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36986"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1E011D">
        <w:rPr>
          <w:b/>
          <w:i/>
          <w:noProof/>
          <w:sz w:val="28"/>
        </w:rPr>
        <w:t>1525</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DB41B" w:rsidR="001E41F3" w:rsidRPr="00410371" w:rsidRDefault="00456721" w:rsidP="00547111">
            <w:pPr>
              <w:pStyle w:val="CRCoverPage"/>
              <w:spacing w:after="0"/>
              <w:rPr>
                <w:noProof/>
              </w:rPr>
            </w:pPr>
            <w:r>
              <w:rPr>
                <w:b/>
                <w:noProof/>
                <w:sz w:val="28"/>
              </w:rPr>
              <w:t>0</w:t>
            </w:r>
            <w:r w:rsidR="001E011D">
              <w:rPr>
                <w:b/>
                <w:noProof/>
                <w:sz w:val="28"/>
              </w:rPr>
              <w:t>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6E351" w:rsidR="001E41F3" w:rsidRPr="00410371" w:rsidRDefault="00D939E6">
            <w:pPr>
              <w:pStyle w:val="CRCoverPage"/>
              <w:spacing w:after="0"/>
              <w:jc w:val="center"/>
              <w:rPr>
                <w:noProof/>
                <w:sz w:val="28"/>
              </w:rPr>
            </w:pPr>
            <w:r>
              <w:rPr>
                <w:b/>
                <w:noProof/>
                <w:sz w:val="28"/>
              </w:rPr>
              <w:t>8</w:t>
            </w:r>
            <w:r w:rsidR="0038043B">
              <w:rPr>
                <w:b/>
                <w:noProof/>
                <w:sz w:val="28"/>
              </w:rPr>
              <w:t>.</w:t>
            </w:r>
            <w:r w:rsidR="00AC47BC">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952A2" w:rsidR="001E41F3" w:rsidRDefault="00FF6CBB">
            <w:pPr>
              <w:pStyle w:val="CRCoverPage"/>
              <w:spacing w:after="0"/>
              <w:ind w:left="100"/>
              <w:rPr>
                <w:noProof/>
              </w:rPr>
            </w:pPr>
            <w:r w:rsidRPr="00FF6CBB">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229BE" w:rsidR="001E41F3" w:rsidRDefault="009D337C">
            <w:pPr>
              <w:pStyle w:val="CRCoverPage"/>
              <w:spacing w:after="0"/>
              <w:ind w:left="100"/>
              <w:rPr>
                <w:noProof/>
              </w:rPr>
            </w:pPr>
            <w:r>
              <w:rPr>
                <w:noProof/>
              </w:rPr>
              <w:t>TEI</w:t>
            </w:r>
            <w:r w:rsidR="0082080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3A1" w:rsidR="001E41F3" w:rsidRDefault="009D337C">
            <w:pPr>
              <w:pStyle w:val="CRCoverPage"/>
              <w:spacing w:after="0"/>
              <w:ind w:left="100"/>
              <w:rPr>
                <w:noProof/>
              </w:rPr>
            </w:pPr>
            <w:r>
              <w:t>2024-</w:t>
            </w:r>
            <w:r w:rsidR="00C23EBC">
              <w:t>11-28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9F57D" w:rsidR="001E41F3" w:rsidRDefault="009D337C">
            <w:pPr>
              <w:pStyle w:val="CRCoverPage"/>
              <w:spacing w:after="0"/>
              <w:ind w:left="100"/>
              <w:rPr>
                <w:noProof/>
              </w:rPr>
            </w:pPr>
            <w:r>
              <w:rPr>
                <w:noProof/>
              </w:rPr>
              <w:t>Rel-</w:t>
            </w:r>
            <w:r w:rsidR="0082080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BF6B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B1C" w:rsidRDefault="00BF6B1C" w:rsidP="00BF6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B1C" w:rsidRDefault="00BF6B1C" w:rsidP="00BF6B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044A909F" w14:textId="77777777" w:rsidR="00EC2094" w:rsidRDefault="00EC2094" w:rsidP="00EC2094">
      <w:pPr>
        <w:pStyle w:val="Heading1"/>
      </w:pPr>
      <w:bookmarkStart w:id="2" w:name="_Toc319316276"/>
      <w:bookmarkEnd w:id="1"/>
      <w:r>
        <w:t>5</w:t>
      </w:r>
      <w:r>
        <w:tab/>
        <w:t>Specifications and Reports</w:t>
      </w:r>
      <w:bookmarkEnd w:id="2"/>
    </w:p>
    <w:p w14:paraId="399CF606" w14:textId="4F18B2D2" w:rsidR="0041168A" w:rsidRDefault="0041168A" w:rsidP="0041168A">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6T08:59:00Z">
        <w:r>
          <w:rPr>
            <w:lang w:val="en-US"/>
          </w:rPr>
          <w:instrText>HYPERLINK "https://portal.3gpp.org/Specifications.aspx?q=1&amp;tbid=All&amp;releases=182&amp;draft=False&amp;underCC=True&amp;withACC=False&amp;withBCC=False&amp;tech=2&amp;numberNYA=False"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https://portal.3gpp.org/Specifications.aspx?q=1&amp;tbid=All&amp;releases=182&amp;draft=False&amp;underCC=True&amp;withACC=False&amp;withBCC=False&amp;tech=</w:t>
        </w:r>
      </w:ins>
      <w:ins w:id="7" w:author="MCC" w:date="2024-10-16T08:59:00Z">
        <w:r>
          <w:rPr>
            <w:rStyle w:val="Hyperlink"/>
            <w:lang w:val="en-US"/>
          </w:rPr>
          <w:t>2</w:t>
        </w:r>
      </w:ins>
      <w:ins w:id="8" w:author="MCC" w:date="2024-10-14T13:12:00Z">
        <w:r w:rsidRPr="001C6538">
          <w:rPr>
            <w:rStyle w:val="Hyperlink"/>
            <w:lang w:val="en-US"/>
          </w:rPr>
          <w:t>&amp;numberNYA=False</w:t>
        </w:r>
        <w:r>
          <w:rPr>
            <w:lang w:val="en-US"/>
          </w:rPr>
          <w:fldChar w:fldCharType="end"/>
        </w:r>
      </w:ins>
    </w:p>
    <w:p w14:paraId="559708BD" w14:textId="77777777" w:rsidR="0041168A" w:rsidRDefault="0041168A" w:rsidP="0041168A">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B9ACC00" w14:textId="3F301AC5" w:rsidR="00EC2094" w:rsidDel="004951B0" w:rsidRDefault="00EC2094" w:rsidP="00EC2094">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C90E43B" w14:textId="77777777" w:rsidR="00EC2094" w:rsidRDefault="00EC2094" w:rsidP="00EC2094">
      <w:pPr>
        <w:pStyle w:val="NO"/>
        <w:keepNext/>
      </w:pPr>
      <w:r>
        <w:t>NOTE 2:</w:t>
      </w:r>
      <w:r>
        <w:tab/>
        <w:t>Some of the algorithm specifications in the 35.</w:t>
      </w:r>
      <w:r>
        <w:noBreakHyphen/>
        <w:t>series are available only under licence.</w:t>
      </w:r>
    </w:p>
    <w:p w14:paraId="1D90892C" w14:textId="77777777" w:rsidR="00EC2094" w:rsidRDefault="00EC2094" w:rsidP="00EC2094">
      <w:pPr>
        <w:pStyle w:val="NO"/>
        <w:keepNext/>
      </w:pPr>
      <w:r>
        <w:t>NOTE 3:</w:t>
      </w:r>
      <w:r>
        <w:tab/>
        <w:t>"Type" indicates Technical Specification (TS) or Technical Report (TR).</w:t>
      </w:r>
    </w:p>
    <w:p w14:paraId="4CEB1960" w14:textId="22FEE2E5" w:rsidR="00EC2094" w:rsidDel="004951B0" w:rsidRDefault="00EC2094" w:rsidP="00EC2094">
      <w:pPr>
        <w:pStyle w:val="NO"/>
        <w:keepNext/>
        <w:rPr>
          <w:del w:id="14" w:author="MCC" w:date="2024-10-16T08:59:00Z"/>
        </w:rPr>
      </w:pPr>
      <w:del w:id="15" w:author="MCC" w:date="2024-10-16T08:59:00Z">
        <w:r w:rsidDel="004951B0">
          <w:delText>NOTE 4:</w:delText>
        </w:r>
        <w:r w:rsidDel="004951B0">
          <w:tab/>
          <w:delText>For definition of "freezing" of specifications (last two colunms), see 3GPP TS 21.900 [2].</w:delText>
        </w:r>
      </w:del>
    </w:p>
    <w:p w14:paraId="72396126" w14:textId="27532A5C" w:rsidR="00EC2094" w:rsidDel="004951B0" w:rsidRDefault="00EC2094" w:rsidP="00EC2094">
      <w:pPr>
        <w:pStyle w:val="TH"/>
        <w:rPr>
          <w:del w:id="16" w:author="MCC" w:date="2024-10-16T08:59: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95"/>
        <w:gridCol w:w="5262"/>
        <w:gridCol w:w="618"/>
        <w:gridCol w:w="1193"/>
        <w:gridCol w:w="659"/>
        <w:gridCol w:w="600"/>
      </w:tblGrid>
      <w:tr w:rsidR="00EC2094" w:rsidRPr="00452221" w:rsidDel="004951B0" w14:paraId="52707727" w14:textId="06AD1DEB" w:rsidTr="00BD08C4">
        <w:trPr>
          <w:tblHeader/>
          <w:tblCellSpacing w:w="0" w:type="dxa"/>
          <w:del w:id="17" w:author="MCC" w:date="2024-10-16T08:5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E50D083" w14:textId="7F396713" w:rsidR="00EC2094" w:rsidRPr="00452221" w:rsidDel="004951B0" w:rsidRDefault="00EC2094" w:rsidP="00BD08C4">
            <w:pPr>
              <w:spacing w:after="0"/>
              <w:jc w:val="center"/>
              <w:rPr>
                <w:del w:id="18" w:author="MCC" w:date="2024-10-16T08:59:00Z"/>
                <w:rFonts w:eastAsia="Batang"/>
                <w:b/>
                <w:sz w:val="24"/>
                <w:szCs w:val="24"/>
                <w:lang w:eastAsia="ko-KR"/>
              </w:rPr>
            </w:pPr>
            <w:del w:id="19" w:author="MCC" w:date="2024-10-16T08:59:00Z">
              <w:r w:rsidRPr="00452221" w:rsidDel="004951B0">
                <w:rPr>
                  <w:rFonts w:ascii="Arial" w:eastAsia="Batang" w:hAnsi="Arial" w:cs="Arial"/>
                  <w:b/>
                  <w:color w:val="000000"/>
                  <w:sz w:val="18"/>
                  <w:szCs w:val="18"/>
                  <w:lang w:eastAsia="ko-KR"/>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D5C0609" w14:textId="696A62DD" w:rsidR="00EC2094" w:rsidRPr="00452221" w:rsidDel="004951B0" w:rsidRDefault="00EC2094" w:rsidP="00BD08C4">
            <w:pPr>
              <w:spacing w:after="0"/>
              <w:jc w:val="center"/>
              <w:rPr>
                <w:del w:id="20" w:author="MCC" w:date="2024-10-16T08:59:00Z"/>
                <w:rFonts w:eastAsia="Batang"/>
                <w:b/>
                <w:sz w:val="24"/>
                <w:szCs w:val="24"/>
                <w:lang w:eastAsia="ko-KR"/>
              </w:rPr>
            </w:pPr>
            <w:del w:id="21" w:author="MCC" w:date="2024-10-16T08:59:00Z">
              <w:r w:rsidRPr="00452221" w:rsidDel="004951B0">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E6055F1" w14:textId="3F580F0A" w:rsidR="00EC2094" w:rsidRPr="00452221" w:rsidDel="004951B0" w:rsidRDefault="00EC2094" w:rsidP="00BD08C4">
            <w:pPr>
              <w:spacing w:after="0"/>
              <w:jc w:val="center"/>
              <w:rPr>
                <w:del w:id="22" w:author="MCC" w:date="2024-10-16T08:59:00Z"/>
                <w:rFonts w:eastAsia="Batang"/>
                <w:b/>
                <w:sz w:val="24"/>
                <w:szCs w:val="24"/>
                <w:lang w:eastAsia="ko-KR"/>
              </w:rPr>
            </w:pPr>
            <w:del w:id="23" w:author="MCC" w:date="2024-10-16T08:59:00Z">
              <w:r w:rsidRPr="00452221" w:rsidDel="004951B0">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0CDF41E" w14:textId="02405E6F" w:rsidR="00EC2094" w:rsidRPr="00452221" w:rsidDel="004951B0" w:rsidRDefault="00EC2094" w:rsidP="00BD08C4">
            <w:pPr>
              <w:spacing w:after="0"/>
              <w:jc w:val="center"/>
              <w:rPr>
                <w:del w:id="24" w:author="MCC" w:date="2024-10-16T08:59:00Z"/>
                <w:rFonts w:eastAsia="Batang"/>
                <w:b/>
                <w:sz w:val="24"/>
                <w:szCs w:val="24"/>
                <w:lang w:eastAsia="ko-KR"/>
              </w:rPr>
            </w:pPr>
            <w:del w:id="25" w:author="MCC" w:date="2024-10-16T08:59:00Z">
              <w:r w:rsidRPr="00452221" w:rsidDel="004951B0">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81AD639" w14:textId="39A96CEF" w:rsidR="00EC2094" w:rsidRPr="00452221" w:rsidDel="004951B0" w:rsidRDefault="00EC2094" w:rsidP="00BD08C4">
            <w:pPr>
              <w:spacing w:after="0"/>
              <w:jc w:val="center"/>
              <w:rPr>
                <w:del w:id="26" w:author="MCC" w:date="2024-10-16T08:59:00Z"/>
                <w:rFonts w:eastAsia="Batang"/>
                <w:b/>
                <w:sz w:val="24"/>
                <w:szCs w:val="24"/>
                <w:lang w:eastAsia="ko-KR"/>
              </w:rPr>
            </w:pPr>
            <w:del w:id="27" w:author="MCC" w:date="2024-10-16T08:59:00Z">
              <w:r w:rsidRPr="00452221" w:rsidDel="004951B0">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89932CF" w14:textId="23F457E1" w:rsidR="00EC2094" w:rsidRPr="00452221" w:rsidDel="004951B0" w:rsidRDefault="00EC2094" w:rsidP="00BD08C4">
            <w:pPr>
              <w:spacing w:after="0"/>
              <w:jc w:val="center"/>
              <w:rPr>
                <w:del w:id="28" w:author="MCC" w:date="2024-10-16T08:59:00Z"/>
                <w:rFonts w:eastAsia="Batang"/>
                <w:b/>
                <w:sz w:val="24"/>
                <w:szCs w:val="24"/>
                <w:lang w:eastAsia="ko-KR"/>
              </w:rPr>
            </w:pPr>
            <w:del w:id="29" w:author="MCC" w:date="2024-10-16T08:59:00Z">
              <w:r w:rsidRPr="00452221" w:rsidDel="004951B0">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83EF601" w14:textId="6AEC4F5A" w:rsidR="00EC2094" w:rsidRPr="00452221" w:rsidDel="004951B0" w:rsidRDefault="00EC2094" w:rsidP="00BD08C4">
            <w:pPr>
              <w:spacing w:after="0"/>
              <w:jc w:val="center"/>
              <w:rPr>
                <w:del w:id="30" w:author="MCC" w:date="2024-10-16T08:59:00Z"/>
                <w:rFonts w:eastAsia="Batang"/>
                <w:b/>
                <w:sz w:val="24"/>
                <w:szCs w:val="24"/>
                <w:lang w:eastAsia="ko-KR"/>
              </w:rPr>
            </w:pPr>
            <w:del w:id="31" w:author="MCC" w:date="2024-10-16T08:59:00Z">
              <w:r w:rsidRPr="00452221" w:rsidDel="004951B0">
                <w:rPr>
                  <w:rFonts w:ascii="Arial" w:eastAsia="Batang" w:hAnsi="Arial" w:cs="Arial"/>
                  <w:b/>
                  <w:color w:val="000000"/>
                  <w:sz w:val="18"/>
                  <w:szCs w:val="18"/>
                  <w:lang w:eastAsia="ko-KR"/>
                </w:rPr>
                <w:delText>frozen</w:delText>
              </w:r>
            </w:del>
          </w:p>
        </w:tc>
      </w:tr>
      <w:tr w:rsidR="00EC2094" w:rsidRPr="00452221" w:rsidDel="004951B0" w14:paraId="531CCDCE" w14:textId="7CAA935F" w:rsidTr="00BD08C4">
        <w:trPr>
          <w:tblCellSpacing w:w="0" w:type="dxa"/>
          <w:del w:id="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7F77F" w14:textId="48C59092" w:rsidR="00EC2094" w:rsidRPr="00452221" w:rsidDel="004951B0" w:rsidRDefault="00EC2094" w:rsidP="00BD08C4">
            <w:pPr>
              <w:spacing w:after="0"/>
              <w:rPr>
                <w:del w:id="33" w:author="MCC" w:date="2024-10-16T08:59:00Z"/>
                <w:rFonts w:eastAsia="Batang"/>
                <w:sz w:val="24"/>
                <w:szCs w:val="24"/>
                <w:lang w:eastAsia="ko-KR"/>
              </w:rPr>
            </w:pPr>
            <w:del w:id="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EA54B" w14:textId="0E405B1E" w:rsidR="00EC2094" w:rsidRPr="00452221" w:rsidDel="004951B0" w:rsidRDefault="00EC2094" w:rsidP="00BD08C4">
            <w:pPr>
              <w:spacing w:after="0"/>
              <w:rPr>
                <w:del w:id="35" w:author="MCC" w:date="2024-10-16T08:59:00Z"/>
                <w:rFonts w:eastAsia="Batang"/>
                <w:sz w:val="24"/>
                <w:szCs w:val="24"/>
                <w:lang w:eastAsia="ko-KR"/>
              </w:rPr>
            </w:pPr>
            <w:del w:id="36" w:author="MCC" w:date="2024-10-16T08:59:00Z">
              <w:r w:rsidRPr="00452221" w:rsidDel="004951B0">
                <w:rPr>
                  <w:rFonts w:ascii="Arial" w:eastAsia="Batang" w:hAnsi="Arial" w:cs="Arial"/>
                  <w:color w:val="000000"/>
                  <w:sz w:val="18"/>
                  <w:szCs w:val="18"/>
                  <w:lang w:eastAsia="ko-KR"/>
                </w:rPr>
                <w:delText>21.101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80624" w14:textId="1917B38C" w:rsidR="00EC2094" w:rsidRPr="00452221" w:rsidDel="004951B0" w:rsidRDefault="00EC2094" w:rsidP="00BD08C4">
            <w:pPr>
              <w:spacing w:after="0"/>
              <w:rPr>
                <w:del w:id="37" w:author="MCC" w:date="2024-10-16T08:59:00Z"/>
                <w:rFonts w:eastAsia="Batang"/>
                <w:sz w:val="24"/>
                <w:szCs w:val="24"/>
                <w:lang w:eastAsia="ko-KR"/>
              </w:rPr>
            </w:pPr>
            <w:del w:id="38" w:author="MCC" w:date="2024-10-16T08:59:00Z">
              <w:r w:rsidRPr="00452221" w:rsidDel="004951B0">
                <w:rPr>
                  <w:rFonts w:ascii="Arial" w:eastAsia="Batang" w:hAnsi="Arial" w:cs="Arial"/>
                  <w:color w:val="000000"/>
                  <w:sz w:val="18"/>
                  <w:szCs w:val="18"/>
                  <w:lang w:eastAsia="ko-KR"/>
                </w:rPr>
                <w:delText>Technical Specifications and Technical Reports for a UTRAN-based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04908" w14:textId="364E3185" w:rsidR="00EC2094" w:rsidRPr="00452221" w:rsidDel="004951B0" w:rsidRDefault="00EC2094" w:rsidP="00BD08C4">
            <w:pPr>
              <w:spacing w:after="0"/>
              <w:rPr>
                <w:del w:id="39" w:author="MCC" w:date="2024-10-16T08:59:00Z"/>
                <w:rFonts w:eastAsia="Batang"/>
                <w:sz w:val="24"/>
                <w:szCs w:val="24"/>
                <w:lang w:eastAsia="ko-KR"/>
              </w:rPr>
            </w:pPr>
            <w:del w:id="40" w:author="MCC" w:date="2024-10-16T08:59:00Z">
              <w:r w:rsidRPr="00452221" w:rsidDel="004951B0">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E62FE" w14:textId="3C6B9D2D" w:rsidR="00EC2094" w:rsidRPr="00452221" w:rsidDel="004951B0" w:rsidRDefault="00EC2094" w:rsidP="00BD08C4">
            <w:pPr>
              <w:spacing w:after="0"/>
              <w:rPr>
                <w:del w:id="41" w:author="MCC" w:date="2024-10-16T08:59:00Z"/>
                <w:rFonts w:eastAsia="Batang"/>
                <w:sz w:val="24"/>
                <w:szCs w:val="24"/>
                <w:lang w:eastAsia="ko-KR"/>
              </w:rPr>
            </w:pPr>
            <w:del w:id="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86EC3" w14:textId="5D60A02E" w:rsidR="00EC2094" w:rsidRPr="00452221" w:rsidDel="004951B0" w:rsidRDefault="00EC2094" w:rsidP="00BD08C4">
            <w:pPr>
              <w:spacing w:after="0"/>
              <w:jc w:val="right"/>
              <w:rPr>
                <w:del w:id="43" w:author="MCC" w:date="2024-10-16T08:59:00Z"/>
                <w:rFonts w:eastAsia="Batang"/>
                <w:sz w:val="24"/>
                <w:szCs w:val="24"/>
                <w:lang w:eastAsia="ko-KR"/>
              </w:rPr>
            </w:pPr>
            <w:del w:id="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DE310" w14:textId="6A1D2F40" w:rsidR="00EC2094" w:rsidRPr="00452221" w:rsidDel="004951B0" w:rsidRDefault="00EC2094" w:rsidP="00BD08C4">
            <w:pPr>
              <w:spacing w:after="0"/>
              <w:rPr>
                <w:del w:id="45" w:author="MCC" w:date="2024-10-16T08:59:00Z"/>
                <w:rFonts w:eastAsia="Batang"/>
                <w:sz w:val="24"/>
                <w:szCs w:val="24"/>
                <w:lang w:eastAsia="ko-KR"/>
              </w:rPr>
            </w:pPr>
            <w:del w:id="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415C3C9" w14:textId="241E4955" w:rsidTr="00BD08C4">
        <w:trPr>
          <w:tblCellSpacing w:w="0" w:type="dxa"/>
          <w:del w:id="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03CC4" w14:textId="7B809FC6" w:rsidR="00EC2094" w:rsidRPr="00452221" w:rsidDel="004951B0" w:rsidRDefault="00EC2094" w:rsidP="00BD08C4">
            <w:pPr>
              <w:spacing w:after="0"/>
              <w:rPr>
                <w:del w:id="48" w:author="MCC" w:date="2024-10-16T08:59:00Z"/>
                <w:rFonts w:eastAsia="Batang"/>
                <w:sz w:val="24"/>
                <w:szCs w:val="24"/>
                <w:lang w:eastAsia="ko-KR"/>
              </w:rPr>
            </w:pPr>
            <w:del w:id="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7F860" w14:textId="5DC7D9AE" w:rsidR="00EC2094" w:rsidRPr="00452221" w:rsidDel="004951B0" w:rsidRDefault="00EC2094" w:rsidP="00BD08C4">
            <w:pPr>
              <w:spacing w:after="0"/>
              <w:rPr>
                <w:del w:id="50" w:author="MCC" w:date="2024-10-16T08:59:00Z"/>
                <w:rFonts w:eastAsia="Batang"/>
                <w:sz w:val="24"/>
                <w:szCs w:val="24"/>
                <w:lang w:eastAsia="ko-KR"/>
              </w:rPr>
            </w:pPr>
            <w:del w:id="51" w:author="MCC" w:date="2024-10-16T08:59:00Z">
              <w:r w:rsidRPr="00452221" w:rsidDel="004951B0">
                <w:rPr>
                  <w:rFonts w:ascii="Arial" w:eastAsia="Batang" w:hAnsi="Arial" w:cs="Arial"/>
                  <w:color w:val="000000"/>
                  <w:sz w:val="18"/>
                  <w:szCs w:val="18"/>
                  <w:lang w:eastAsia="ko-KR"/>
                </w:rPr>
                <w:delText>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07E85" w14:textId="56174085" w:rsidR="00EC2094" w:rsidRPr="00452221" w:rsidDel="004951B0" w:rsidRDefault="00EC2094" w:rsidP="00BD08C4">
            <w:pPr>
              <w:spacing w:after="0"/>
              <w:rPr>
                <w:del w:id="52" w:author="MCC" w:date="2024-10-16T08:59:00Z"/>
                <w:rFonts w:eastAsia="Batang"/>
                <w:sz w:val="24"/>
                <w:szCs w:val="24"/>
                <w:lang w:eastAsia="ko-KR"/>
              </w:rPr>
            </w:pPr>
            <w:del w:id="53" w:author="MCC" w:date="2024-10-16T08:59:00Z">
              <w:r w:rsidRPr="00452221" w:rsidDel="004951B0">
                <w:rPr>
                  <w:rFonts w:ascii="Arial" w:eastAsia="Batang" w:hAnsi="Arial" w:cs="Arial"/>
                  <w:color w:val="000000"/>
                  <w:sz w:val="18"/>
                  <w:szCs w:val="18"/>
                  <w:lang w:eastAsia="ko-KR"/>
                </w:rPr>
                <w:delText>USIM and IC card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2BA10" w14:textId="572C8CB1" w:rsidR="00EC2094" w:rsidRPr="00452221" w:rsidDel="004951B0" w:rsidRDefault="00EC2094" w:rsidP="00BD08C4">
            <w:pPr>
              <w:spacing w:after="0"/>
              <w:rPr>
                <w:del w:id="54" w:author="MCC" w:date="2024-10-16T08:59:00Z"/>
                <w:rFonts w:eastAsia="Batang"/>
                <w:sz w:val="24"/>
                <w:szCs w:val="24"/>
                <w:lang w:eastAsia="ko-KR"/>
              </w:rPr>
            </w:pPr>
            <w:del w:id="55"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8DA7E" w14:textId="1C6B866E" w:rsidR="00EC2094" w:rsidRPr="00452221" w:rsidDel="004951B0" w:rsidRDefault="00EC2094" w:rsidP="00BD08C4">
            <w:pPr>
              <w:spacing w:after="0"/>
              <w:rPr>
                <w:del w:id="56" w:author="MCC" w:date="2024-10-16T08:59:00Z"/>
                <w:rFonts w:eastAsia="Batang"/>
                <w:sz w:val="24"/>
                <w:szCs w:val="24"/>
                <w:lang w:eastAsia="ko-KR"/>
              </w:rPr>
            </w:pPr>
            <w:del w:id="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2F614" w14:textId="78B524B5" w:rsidR="00EC2094" w:rsidRPr="00452221" w:rsidDel="004951B0" w:rsidRDefault="00EC2094" w:rsidP="00BD08C4">
            <w:pPr>
              <w:spacing w:after="0"/>
              <w:jc w:val="right"/>
              <w:rPr>
                <w:del w:id="58" w:author="MCC" w:date="2024-10-16T08:59:00Z"/>
                <w:rFonts w:eastAsia="Batang"/>
                <w:sz w:val="24"/>
                <w:szCs w:val="24"/>
                <w:lang w:eastAsia="ko-KR"/>
              </w:rPr>
            </w:pPr>
            <w:del w:id="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74317" w14:textId="48774EFE" w:rsidR="00EC2094" w:rsidRPr="00452221" w:rsidDel="004951B0" w:rsidRDefault="00EC2094" w:rsidP="00BD08C4">
            <w:pPr>
              <w:spacing w:after="0"/>
              <w:rPr>
                <w:del w:id="60" w:author="MCC" w:date="2024-10-16T08:59:00Z"/>
                <w:rFonts w:eastAsia="Batang"/>
                <w:sz w:val="24"/>
                <w:szCs w:val="24"/>
                <w:lang w:eastAsia="ko-KR"/>
              </w:rPr>
            </w:pPr>
            <w:del w:id="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BCF6AFC" w14:textId="0BBA8FEF" w:rsidTr="00BD08C4">
        <w:trPr>
          <w:tblCellSpacing w:w="0" w:type="dxa"/>
          <w:del w:id="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4EEBB" w14:textId="69622D31" w:rsidR="00EC2094" w:rsidRPr="00452221" w:rsidDel="004951B0" w:rsidRDefault="00EC2094" w:rsidP="00BD08C4">
            <w:pPr>
              <w:spacing w:after="0"/>
              <w:rPr>
                <w:del w:id="63" w:author="MCC" w:date="2024-10-16T08:59:00Z"/>
                <w:rFonts w:eastAsia="Batang"/>
                <w:sz w:val="24"/>
                <w:szCs w:val="24"/>
                <w:lang w:eastAsia="ko-KR"/>
              </w:rPr>
            </w:pPr>
            <w:del w:id="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74751" w14:textId="3E4AC17F" w:rsidR="00EC2094" w:rsidRPr="00452221" w:rsidDel="004951B0" w:rsidRDefault="00EC2094" w:rsidP="00BD08C4">
            <w:pPr>
              <w:spacing w:after="0"/>
              <w:rPr>
                <w:del w:id="65" w:author="MCC" w:date="2024-10-16T08:59:00Z"/>
                <w:rFonts w:eastAsia="Batang"/>
                <w:sz w:val="24"/>
                <w:szCs w:val="24"/>
                <w:lang w:eastAsia="ko-KR"/>
              </w:rPr>
            </w:pPr>
            <w:del w:id="66" w:author="MCC" w:date="2024-10-16T08:59:00Z">
              <w:r w:rsidRPr="00452221" w:rsidDel="004951B0">
                <w:rPr>
                  <w:rFonts w:ascii="Arial" w:eastAsia="Batang" w:hAnsi="Arial" w:cs="Arial"/>
                  <w:color w:val="000000"/>
                  <w:sz w:val="18"/>
                  <w:szCs w:val="18"/>
                  <w:lang w:eastAsia="ko-KR"/>
                </w:rPr>
                <w:delText>21.</w:delText>
              </w:r>
              <w:r w:rsidRPr="00D440D1" w:rsidDel="004951B0">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79791" w14:textId="46C94C1C" w:rsidR="00EC2094" w:rsidRPr="00452221" w:rsidDel="004951B0" w:rsidRDefault="00EC2094" w:rsidP="00BD08C4">
            <w:pPr>
              <w:spacing w:after="0"/>
              <w:rPr>
                <w:del w:id="67" w:author="MCC" w:date="2024-10-16T08:59:00Z"/>
                <w:rFonts w:eastAsia="Batang"/>
                <w:sz w:val="24"/>
                <w:szCs w:val="24"/>
                <w:lang w:eastAsia="ko-KR"/>
              </w:rPr>
            </w:pPr>
            <w:del w:id="68" w:author="MCC" w:date="2024-10-16T08:59:00Z">
              <w:r w:rsidRPr="00D440D1" w:rsidDel="004951B0">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E3E71" w14:textId="5AD0C80C" w:rsidR="00EC2094" w:rsidRPr="00452221" w:rsidDel="004951B0" w:rsidRDefault="00EC2094" w:rsidP="00BD08C4">
            <w:pPr>
              <w:spacing w:after="0"/>
              <w:rPr>
                <w:del w:id="69" w:author="MCC" w:date="2024-10-16T08:59:00Z"/>
                <w:rFonts w:eastAsia="Batang"/>
                <w:sz w:val="24"/>
                <w:szCs w:val="24"/>
                <w:lang w:eastAsia="ko-KR"/>
              </w:rPr>
            </w:pPr>
            <w:del w:id="70" w:author="MCC" w:date="2024-10-16T08:59:00Z">
              <w:r w:rsidRPr="00452221" w:rsidDel="004951B0">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E3854" w14:textId="4962C0E0" w:rsidR="00EC2094" w:rsidRPr="00452221" w:rsidDel="004951B0" w:rsidRDefault="00EC2094" w:rsidP="00BD08C4">
            <w:pPr>
              <w:spacing w:after="0"/>
              <w:rPr>
                <w:del w:id="71" w:author="MCC" w:date="2024-10-16T08:59:00Z"/>
                <w:rFonts w:eastAsia="Batang"/>
                <w:sz w:val="24"/>
                <w:szCs w:val="24"/>
                <w:lang w:eastAsia="ko-KR"/>
              </w:rPr>
            </w:pPr>
            <w:del w:id="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3BD71" w14:textId="121A8825" w:rsidR="00EC2094" w:rsidRPr="00452221" w:rsidDel="004951B0" w:rsidRDefault="00EC2094" w:rsidP="00BD08C4">
            <w:pPr>
              <w:spacing w:after="0"/>
              <w:jc w:val="right"/>
              <w:rPr>
                <w:del w:id="73" w:author="MCC" w:date="2024-10-16T08:59:00Z"/>
                <w:rFonts w:eastAsia="Batang"/>
                <w:sz w:val="24"/>
                <w:szCs w:val="24"/>
                <w:lang w:eastAsia="ko-KR"/>
              </w:rPr>
            </w:pPr>
            <w:del w:id="74" w:author="MCC" w:date="2024-10-16T08:59:00Z">
              <w:r w:rsidRPr="00D440D1" w:rsidDel="004951B0">
                <w:rPr>
                  <w:rFonts w:ascii="Arial" w:eastAsia="Batang" w:hAnsi="Arial" w:cs="Arial"/>
                  <w:color w:val="000000"/>
                  <w:sz w:val="18"/>
                  <w:szCs w:val="18"/>
                  <w:lang w:eastAsia="ko-KR"/>
                </w:rPr>
                <w:delText>200</w:delText>
              </w:r>
              <w:r w:rsidRPr="0003056F" w:rsidDel="004951B0">
                <w:rPr>
                  <w:rFonts w:ascii="Arial" w:eastAsia="Batang" w:hAnsi="Arial" w:cs="Arial"/>
                  <w:color w:val="000000"/>
                  <w:sz w:val="18"/>
                  <w:szCs w:val="18"/>
                  <w:lang w:eastAsia="ja-JP"/>
                </w:rPr>
                <w:delText>9</w:delText>
              </w:r>
              <w:r w:rsidRPr="00D440D1" w:rsidDel="004951B0">
                <w:rPr>
                  <w:rFonts w:ascii="Arial" w:eastAsia="Batang" w:hAnsi="Arial" w:cs="Arial"/>
                  <w:color w:val="000000"/>
                  <w:sz w:val="18"/>
                  <w:szCs w:val="18"/>
                  <w:lang w:eastAsia="ko-KR"/>
                </w:rPr>
                <w:delText>-</w:delText>
              </w:r>
              <w:r w:rsidRPr="0003056F" w:rsidDel="004951B0">
                <w:rPr>
                  <w:rFonts w:ascii="Arial" w:eastAsia="Batang" w:hAnsi="Arial" w:cs="Arial"/>
                  <w:color w:val="000000"/>
                  <w:sz w:val="18"/>
                  <w:szCs w:val="18"/>
                  <w:lang w:eastAsia="ja-JP"/>
                </w:rPr>
                <w:delText>03</w:delText>
              </w:r>
              <w:r w:rsidRPr="00D440D1" w:rsidDel="004951B0">
                <w:rPr>
                  <w:rFonts w:ascii="Arial" w:eastAsia="Batang" w:hAnsi="Arial" w:cs="Arial"/>
                  <w:color w:val="000000"/>
                  <w:sz w:val="18"/>
                  <w:szCs w:val="18"/>
                  <w:lang w:eastAsia="ko-KR"/>
                </w:rPr>
                <w:delText>-</w:delText>
              </w:r>
              <w:r w:rsidRPr="0003056F" w:rsidDel="004951B0">
                <w:rPr>
                  <w:rFonts w:ascii="Arial" w:eastAsia="Batang" w:hAnsi="Arial" w:cs="Arial"/>
                  <w:color w:val="000000"/>
                  <w:sz w:val="18"/>
                  <w:szCs w:val="18"/>
                  <w:lang w:eastAsia="ja-JP"/>
                </w:rPr>
                <w:delText>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78394" w14:textId="6A7AFFF7" w:rsidR="00EC2094" w:rsidRPr="00452221" w:rsidDel="004951B0" w:rsidRDefault="00EC2094" w:rsidP="00BD08C4">
            <w:pPr>
              <w:spacing w:after="0"/>
              <w:rPr>
                <w:del w:id="75" w:author="MCC" w:date="2024-10-16T08:59:00Z"/>
                <w:rFonts w:eastAsia="Batang"/>
                <w:sz w:val="24"/>
                <w:szCs w:val="24"/>
                <w:lang w:eastAsia="ko-KR"/>
              </w:rPr>
            </w:pPr>
            <w:del w:id="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EDA891" w14:textId="72B06782" w:rsidTr="00BD08C4">
        <w:trPr>
          <w:tblCellSpacing w:w="0" w:type="dxa"/>
          <w:del w:id="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7EB16" w14:textId="51801518" w:rsidR="00EC2094" w:rsidRPr="00452221" w:rsidDel="004951B0" w:rsidRDefault="00EC2094" w:rsidP="00BD08C4">
            <w:pPr>
              <w:spacing w:after="0"/>
              <w:rPr>
                <w:del w:id="78" w:author="MCC" w:date="2024-10-16T08:59:00Z"/>
                <w:rFonts w:eastAsia="Batang"/>
                <w:sz w:val="24"/>
                <w:szCs w:val="24"/>
                <w:lang w:eastAsia="ko-KR"/>
              </w:rPr>
            </w:pPr>
            <w:del w:id="7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284E7" w14:textId="1E8FC7FE" w:rsidR="00EC2094" w:rsidRPr="00452221" w:rsidDel="004951B0" w:rsidRDefault="00EC2094" w:rsidP="00BD08C4">
            <w:pPr>
              <w:spacing w:after="0"/>
              <w:rPr>
                <w:del w:id="80" w:author="MCC" w:date="2024-10-16T08:59:00Z"/>
                <w:rFonts w:eastAsia="Batang"/>
                <w:sz w:val="24"/>
                <w:szCs w:val="24"/>
                <w:lang w:eastAsia="ko-KR"/>
              </w:rPr>
            </w:pPr>
            <w:del w:id="81" w:author="MCC" w:date="2024-10-16T08:59:00Z">
              <w:r w:rsidRPr="00452221" w:rsidDel="004951B0">
                <w:rPr>
                  <w:rFonts w:ascii="Arial" w:eastAsia="Batang" w:hAnsi="Arial" w:cs="Arial"/>
                  <w:color w:val="000000"/>
                  <w:sz w:val="18"/>
                  <w:szCs w:val="18"/>
                  <w:lang w:eastAsia="ko-KR"/>
                </w:rPr>
                <w:delText>21.</w:delText>
              </w:r>
              <w:r w:rsidRPr="00D440D1" w:rsidDel="004951B0">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190EB" w14:textId="0DF6D4CE" w:rsidR="00EC2094" w:rsidRPr="00452221" w:rsidDel="004951B0" w:rsidRDefault="00EC2094" w:rsidP="00BD08C4">
            <w:pPr>
              <w:spacing w:after="0"/>
              <w:rPr>
                <w:del w:id="82" w:author="MCC" w:date="2024-10-16T08:59:00Z"/>
                <w:rFonts w:eastAsia="Batang"/>
                <w:sz w:val="24"/>
                <w:szCs w:val="24"/>
                <w:lang w:eastAsia="ko-KR"/>
              </w:rPr>
            </w:pPr>
            <w:del w:id="83" w:author="MCC" w:date="2024-10-16T08:59:00Z">
              <w:r w:rsidRPr="00452221" w:rsidDel="004951B0">
                <w:rPr>
                  <w:rFonts w:ascii="Arial" w:eastAsia="Batang" w:hAnsi="Arial" w:cs="Arial"/>
                  <w:color w:val="000000"/>
                  <w:sz w:val="18"/>
                  <w:szCs w:val="18"/>
                  <w:lang w:eastAsia="ko-KR"/>
                </w:rPr>
                <w:delText xml:space="preserve">Specification </w:delText>
              </w:r>
              <w:r w:rsidRPr="00D440D1" w:rsidDel="004951B0">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18314" w14:textId="4CFAE2FA" w:rsidR="00EC2094" w:rsidRPr="00452221" w:rsidDel="004951B0" w:rsidRDefault="00EC2094" w:rsidP="00BD08C4">
            <w:pPr>
              <w:spacing w:after="0"/>
              <w:rPr>
                <w:del w:id="84" w:author="MCC" w:date="2024-10-16T08:59:00Z"/>
                <w:rFonts w:eastAsia="Batang"/>
                <w:sz w:val="24"/>
                <w:szCs w:val="24"/>
                <w:lang w:eastAsia="ko-KR"/>
              </w:rPr>
            </w:pPr>
            <w:del w:id="85" w:author="MCC" w:date="2024-10-16T08:59:00Z">
              <w:r w:rsidRPr="00452221" w:rsidDel="004951B0">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E6BD6" w14:textId="3ECEC84A" w:rsidR="00EC2094" w:rsidRPr="00452221" w:rsidDel="004951B0" w:rsidRDefault="00EC2094" w:rsidP="00BD08C4">
            <w:pPr>
              <w:spacing w:after="0"/>
              <w:rPr>
                <w:del w:id="86" w:author="MCC" w:date="2024-10-16T08:59:00Z"/>
                <w:rFonts w:eastAsia="Batang"/>
                <w:sz w:val="24"/>
                <w:szCs w:val="24"/>
                <w:lang w:eastAsia="ko-KR"/>
              </w:rPr>
            </w:pPr>
            <w:del w:id="8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BB4DB" w14:textId="2F2AE929" w:rsidR="00EC2094" w:rsidRPr="00452221" w:rsidDel="004951B0" w:rsidRDefault="00EC2094" w:rsidP="00BD08C4">
            <w:pPr>
              <w:spacing w:after="0"/>
              <w:jc w:val="right"/>
              <w:rPr>
                <w:del w:id="88" w:author="MCC" w:date="2024-10-16T08:59:00Z"/>
                <w:rFonts w:eastAsia="Batang"/>
                <w:sz w:val="24"/>
                <w:szCs w:val="24"/>
                <w:lang w:eastAsia="ko-KR"/>
              </w:rPr>
            </w:pPr>
            <w:del w:id="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5ED4F" w14:textId="4F3D0332" w:rsidR="00EC2094" w:rsidRPr="00452221" w:rsidDel="004951B0" w:rsidRDefault="00EC2094" w:rsidP="00BD08C4">
            <w:pPr>
              <w:spacing w:after="0"/>
              <w:rPr>
                <w:del w:id="90" w:author="MCC" w:date="2024-10-16T08:59:00Z"/>
                <w:rFonts w:eastAsia="Batang"/>
                <w:sz w:val="24"/>
                <w:szCs w:val="24"/>
                <w:lang w:eastAsia="ko-KR"/>
              </w:rPr>
            </w:pPr>
            <w:del w:id="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CD46C96" w14:textId="2E8D582E" w:rsidTr="00BD08C4">
        <w:trPr>
          <w:tblCellSpacing w:w="0" w:type="dxa"/>
          <w:del w:id="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8BDB6" w14:textId="678D14BE" w:rsidR="00EC2094" w:rsidRPr="00452221" w:rsidDel="004951B0" w:rsidRDefault="00EC2094" w:rsidP="00BD08C4">
            <w:pPr>
              <w:spacing w:after="0"/>
              <w:rPr>
                <w:del w:id="93" w:author="MCC" w:date="2024-10-16T08:59:00Z"/>
                <w:rFonts w:eastAsia="Batang"/>
                <w:sz w:val="24"/>
                <w:szCs w:val="24"/>
                <w:lang w:eastAsia="ko-KR"/>
              </w:rPr>
            </w:pPr>
            <w:del w:id="9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2C356" w14:textId="7CD25C94" w:rsidR="00EC2094" w:rsidRPr="00452221" w:rsidDel="004951B0" w:rsidRDefault="00EC2094" w:rsidP="00BD08C4">
            <w:pPr>
              <w:spacing w:after="0"/>
              <w:rPr>
                <w:del w:id="95" w:author="MCC" w:date="2024-10-16T08:59:00Z"/>
                <w:rFonts w:eastAsia="Batang"/>
                <w:sz w:val="24"/>
                <w:szCs w:val="24"/>
                <w:lang w:eastAsia="ko-KR"/>
              </w:rPr>
            </w:pPr>
            <w:del w:id="96" w:author="MCC" w:date="2024-10-16T08:59:00Z">
              <w:r w:rsidRPr="00452221" w:rsidDel="004951B0">
                <w:rPr>
                  <w:rFonts w:ascii="Arial" w:eastAsia="Batang" w:hAnsi="Arial" w:cs="Arial"/>
                  <w:color w:val="000000"/>
                  <w:sz w:val="18"/>
                  <w:szCs w:val="18"/>
                  <w:lang w:eastAsia="ko-KR"/>
                </w:rPr>
                <w:delText>21.</w:delText>
              </w:r>
              <w:r w:rsidRPr="00D440D1" w:rsidDel="004951B0">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C9A61" w14:textId="237B484F" w:rsidR="00EC2094" w:rsidRPr="00452221" w:rsidDel="004951B0" w:rsidRDefault="00EC2094" w:rsidP="00BD08C4">
            <w:pPr>
              <w:spacing w:after="0"/>
              <w:rPr>
                <w:del w:id="97" w:author="MCC" w:date="2024-10-16T08:59:00Z"/>
                <w:rFonts w:eastAsia="Batang"/>
                <w:sz w:val="24"/>
                <w:szCs w:val="24"/>
                <w:lang w:eastAsia="ko-KR"/>
              </w:rPr>
            </w:pPr>
            <w:del w:id="98" w:author="MCC" w:date="2024-10-16T08:59:00Z">
              <w:r w:rsidRPr="00D440D1" w:rsidDel="004951B0">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B3071" w14:textId="2FE314B8" w:rsidR="00EC2094" w:rsidRPr="00452221" w:rsidDel="004951B0" w:rsidRDefault="00EC2094" w:rsidP="00BD08C4">
            <w:pPr>
              <w:spacing w:after="0"/>
              <w:rPr>
                <w:del w:id="99" w:author="MCC" w:date="2024-10-16T08:59:00Z"/>
                <w:rFonts w:eastAsia="Batang"/>
                <w:sz w:val="24"/>
                <w:szCs w:val="24"/>
                <w:lang w:eastAsia="ko-KR"/>
              </w:rPr>
            </w:pPr>
            <w:del w:id="100" w:author="MCC" w:date="2024-10-16T08:59:00Z">
              <w:r w:rsidRPr="00452221" w:rsidDel="004951B0">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112D" w14:textId="2188B6CB" w:rsidR="00EC2094" w:rsidRPr="00452221" w:rsidDel="004951B0" w:rsidRDefault="00EC2094" w:rsidP="00BD08C4">
            <w:pPr>
              <w:spacing w:after="0"/>
              <w:rPr>
                <w:del w:id="101" w:author="MCC" w:date="2024-10-16T08:59:00Z"/>
                <w:rFonts w:eastAsia="Batang"/>
                <w:sz w:val="24"/>
                <w:szCs w:val="24"/>
                <w:lang w:eastAsia="ko-KR"/>
              </w:rPr>
            </w:pPr>
            <w:del w:id="1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5D90C" w14:textId="720DABD3" w:rsidR="00EC2094" w:rsidRPr="00452221" w:rsidDel="004951B0" w:rsidRDefault="00EC2094" w:rsidP="00BD08C4">
            <w:pPr>
              <w:spacing w:after="0"/>
              <w:jc w:val="right"/>
              <w:rPr>
                <w:del w:id="103" w:author="MCC" w:date="2024-10-16T08:59:00Z"/>
                <w:rFonts w:eastAsia="Batang"/>
                <w:sz w:val="24"/>
                <w:szCs w:val="24"/>
                <w:lang w:eastAsia="ko-KR"/>
              </w:rPr>
            </w:pPr>
            <w:del w:id="1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451D6" w14:textId="53E26018" w:rsidR="00EC2094" w:rsidRPr="00452221" w:rsidDel="004951B0" w:rsidRDefault="00EC2094" w:rsidP="00BD08C4">
            <w:pPr>
              <w:spacing w:after="0"/>
              <w:rPr>
                <w:del w:id="105" w:author="MCC" w:date="2024-10-16T08:59:00Z"/>
                <w:rFonts w:eastAsia="Batang"/>
                <w:sz w:val="24"/>
                <w:szCs w:val="24"/>
                <w:lang w:eastAsia="ko-KR"/>
              </w:rPr>
            </w:pPr>
            <w:del w:id="1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820C358" w14:textId="29B01923" w:rsidTr="00BD08C4">
        <w:trPr>
          <w:tblCellSpacing w:w="0" w:type="dxa"/>
          <w:del w:id="1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6A6BD" w14:textId="6B0FF7F3" w:rsidR="00EC2094" w:rsidRPr="00452221" w:rsidDel="004951B0" w:rsidRDefault="00EC2094" w:rsidP="00BD08C4">
            <w:pPr>
              <w:spacing w:after="0"/>
              <w:rPr>
                <w:del w:id="108" w:author="MCC" w:date="2024-10-16T08:59:00Z"/>
                <w:rFonts w:eastAsia="Batang"/>
                <w:sz w:val="24"/>
                <w:szCs w:val="24"/>
                <w:lang w:eastAsia="ko-KR"/>
              </w:rPr>
            </w:pPr>
            <w:del w:id="10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757E1" w14:textId="60FCE13E" w:rsidR="00EC2094" w:rsidRPr="00452221" w:rsidDel="004951B0" w:rsidRDefault="00EC2094" w:rsidP="00BD08C4">
            <w:pPr>
              <w:spacing w:after="0"/>
              <w:rPr>
                <w:del w:id="110" w:author="MCC" w:date="2024-10-16T08:59:00Z"/>
                <w:rFonts w:eastAsia="Batang"/>
                <w:sz w:val="24"/>
                <w:szCs w:val="24"/>
                <w:lang w:eastAsia="ko-KR"/>
              </w:rPr>
            </w:pPr>
            <w:del w:id="111" w:author="MCC" w:date="2024-10-16T08:59:00Z">
              <w:r w:rsidRPr="00452221" w:rsidDel="004951B0">
                <w:rPr>
                  <w:rFonts w:ascii="Arial" w:eastAsia="Batang" w:hAnsi="Arial" w:cs="Arial"/>
                  <w:color w:val="000000"/>
                  <w:sz w:val="18"/>
                  <w:szCs w:val="18"/>
                  <w:lang w:eastAsia="ko-KR"/>
                </w:rPr>
                <w:delText>21.</w:delText>
              </w:r>
              <w:r w:rsidRPr="00D440D1" w:rsidDel="004951B0">
                <w:rPr>
                  <w:rFonts w:ascii="Arial" w:eastAsia="Batang" w:hAnsi="Arial" w:cs="Arial"/>
                  <w:color w:val="000000"/>
                  <w:sz w:val="18"/>
                  <w:szCs w:val="18"/>
                  <w:lang w:eastAsia="ko-KR"/>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34DEC" w14:textId="776BCD4F" w:rsidR="00EC2094" w:rsidRPr="00452221" w:rsidDel="004951B0" w:rsidRDefault="00EC2094" w:rsidP="00BD08C4">
            <w:pPr>
              <w:spacing w:after="0"/>
              <w:rPr>
                <w:del w:id="112" w:author="MCC" w:date="2024-10-16T08:59:00Z"/>
                <w:rFonts w:eastAsia="Batang"/>
                <w:sz w:val="24"/>
                <w:szCs w:val="24"/>
                <w:lang w:eastAsia="ko-KR"/>
              </w:rPr>
            </w:pPr>
            <w:del w:id="113" w:author="MCC" w:date="2024-10-16T08:59:00Z">
              <w:r w:rsidRPr="00D440D1" w:rsidDel="004951B0">
                <w:rPr>
                  <w:rFonts w:ascii="Arial" w:eastAsia="Batang" w:hAnsi="Arial" w:cs="Arial"/>
                  <w:color w:val="000000"/>
                  <w:sz w:val="18"/>
                  <w:szCs w:val="18"/>
                  <w:lang w:eastAsia="ko-KR"/>
                </w:rPr>
                <w:delText>Evolution of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121E4" w14:textId="70ED578A" w:rsidR="00EC2094" w:rsidRPr="00452221" w:rsidDel="004951B0" w:rsidRDefault="00EC2094" w:rsidP="00BD08C4">
            <w:pPr>
              <w:spacing w:after="0"/>
              <w:rPr>
                <w:del w:id="114" w:author="MCC" w:date="2024-10-16T08:59:00Z"/>
                <w:rFonts w:eastAsia="Batang"/>
                <w:sz w:val="24"/>
                <w:szCs w:val="24"/>
                <w:lang w:eastAsia="ko-KR"/>
              </w:rPr>
            </w:pPr>
            <w:del w:id="115" w:author="MCC" w:date="2024-10-16T08:59:00Z">
              <w:r w:rsidRPr="00D440D1" w:rsidDel="004951B0">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DE26B" w14:textId="425C7E63" w:rsidR="00EC2094" w:rsidRPr="00452221" w:rsidDel="004951B0" w:rsidRDefault="00EC2094" w:rsidP="00BD08C4">
            <w:pPr>
              <w:spacing w:after="0"/>
              <w:rPr>
                <w:del w:id="116" w:author="MCC" w:date="2024-10-16T08:59:00Z"/>
                <w:rFonts w:eastAsia="Batang"/>
                <w:sz w:val="24"/>
                <w:szCs w:val="24"/>
                <w:lang w:eastAsia="ko-KR"/>
              </w:rPr>
            </w:pPr>
            <w:del w:id="1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424BA" w14:textId="74D39D46" w:rsidR="00EC2094" w:rsidRPr="00452221" w:rsidDel="004951B0" w:rsidRDefault="00EC2094" w:rsidP="00BD08C4">
            <w:pPr>
              <w:spacing w:after="0"/>
              <w:jc w:val="right"/>
              <w:rPr>
                <w:del w:id="118" w:author="MCC" w:date="2024-10-16T08:59:00Z"/>
                <w:rFonts w:eastAsia="Batang"/>
                <w:sz w:val="24"/>
                <w:szCs w:val="24"/>
                <w:lang w:eastAsia="ko-KR"/>
              </w:rPr>
            </w:pPr>
            <w:del w:id="1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1AA58" w14:textId="05F1D61F" w:rsidR="00EC2094" w:rsidRPr="00452221" w:rsidDel="004951B0" w:rsidRDefault="00EC2094" w:rsidP="00BD08C4">
            <w:pPr>
              <w:spacing w:after="0"/>
              <w:rPr>
                <w:del w:id="120" w:author="MCC" w:date="2024-10-16T08:59:00Z"/>
                <w:rFonts w:eastAsia="Batang"/>
                <w:sz w:val="24"/>
                <w:szCs w:val="24"/>
                <w:lang w:eastAsia="ko-KR"/>
              </w:rPr>
            </w:pPr>
            <w:del w:id="1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1972A74" w14:textId="1F9C674E" w:rsidTr="00BD08C4">
        <w:trPr>
          <w:tblCellSpacing w:w="0" w:type="dxa"/>
          <w:del w:id="1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2C47C" w14:textId="02B02CC6" w:rsidR="00EC2094" w:rsidRPr="00452221" w:rsidDel="004951B0" w:rsidRDefault="00EC2094" w:rsidP="00BD08C4">
            <w:pPr>
              <w:spacing w:after="0"/>
              <w:rPr>
                <w:del w:id="123" w:author="MCC" w:date="2024-10-16T08:59:00Z"/>
                <w:rFonts w:eastAsia="Batang"/>
                <w:sz w:val="24"/>
                <w:szCs w:val="24"/>
                <w:lang w:eastAsia="ko-KR"/>
              </w:rPr>
            </w:pPr>
            <w:del w:id="12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8A7C1" w14:textId="4477D5CF" w:rsidR="00EC2094" w:rsidRPr="00452221" w:rsidDel="004951B0" w:rsidRDefault="00EC2094" w:rsidP="00BD08C4">
            <w:pPr>
              <w:spacing w:after="0"/>
              <w:rPr>
                <w:del w:id="125" w:author="MCC" w:date="2024-10-16T08:59:00Z"/>
                <w:rFonts w:eastAsia="Batang"/>
                <w:sz w:val="24"/>
                <w:szCs w:val="24"/>
                <w:lang w:eastAsia="ko-KR"/>
              </w:rPr>
            </w:pPr>
            <w:del w:id="126" w:author="MCC" w:date="2024-10-16T08:59:00Z">
              <w:r w:rsidRPr="00D440D1" w:rsidDel="004951B0">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887BB" w14:textId="22BA4DF2" w:rsidR="00EC2094" w:rsidRPr="00452221" w:rsidDel="004951B0" w:rsidRDefault="00EC2094" w:rsidP="00BD08C4">
            <w:pPr>
              <w:spacing w:after="0"/>
              <w:rPr>
                <w:del w:id="127" w:author="MCC" w:date="2024-10-16T08:59:00Z"/>
                <w:rFonts w:eastAsia="Batang"/>
                <w:sz w:val="24"/>
                <w:szCs w:val="24"/>
                <w:lang w:eastAsia="ko-KR"/>
              </w:rPr>
            </w:pPr>
            <w:del w:id="128" w:author="MCC" w:date="2024-10-16T08:59:00Z">
              <w:r w:rsidRPr="00D440D1" w:rsidDel="004951B0">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BEAFF" w14:textId="03CE7112" w:rsidR="00EC2094" w:rsidRPr="00452221" w:rsidDel="004951B0" w:rsidRDefault="00EC2094" w:rsidP="00BD08C4">
            <w:pPr>
              <w:spacing w:after="0"/>
              <w:rPr>
                <w:del w:id="129" w:author="MCC" w:date="2024-10-16T08:59:00Z"/>
                <w:rFonts w:eastAsia="Batang"/>
                <w:sz w:val="24"/>
                <w:szCs w:val="24"/>
                <w:lang w:eastAsia="ko-KR"/>
              </w:rPr>
            </w:pPr>
            <w:del w:id="130" w:author="MCC" w:date="2024-10-16T08:59:00Z">
              <w:r w:rsidRPr="007C08BD" w:rsidDel="004951B0">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31F37" w14:textId="6FB761D4" w:rsidR="00EC2094" w:rsidRPr="00452221" w:rsidDel="004951B0" w:rsidRDefault="00EC2094" w:rsidP="00BD08C4">
            <w:pPr>
              <w:spacing w:after="0"/>
              <w:rPr>
                <w:del w:id="131" w:author="MCC" w:date="2024-10-16T08:59:00Z"/>
                <w:rFonts w:eastAsia="Batang"/>
                <w:sz w:val="24"/>
                <w:szCs w:val="24"/>
                <w:lang w:eastAsia="ko-KR"/>
              </w:rPr>
            </w:pPr>
            <w:del w:id="1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14E02" w14:textId="150A144E" w:rsidR="00EC2094" w:rsidRPr="00452221" w:rsidDel="004951B0" w:rsidRDefault="00EC2094" w:rsidP="00BD08C4">
            <w:pPr>
              <w:spacing w:after="0"/>
              <w:jc w:val="right"/>
              <w:rPr>
                <w:del w:id="133" w:author="MCC" w:date="2024-10-16T08:59:00Z"/>
                <w:rFonts w:eastAsia="Batang"/>
                <w:sz w:val="24"/>
                <w:szCs w:val="24"/>
                <w:lang w:eastAsia="ko-KR"/>
              </w:rPr>
            </w:pPr>
            <w:del w:id="1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A7214" w14:textId="74D4B7CF" w:rsidR="00EC2094" w:rsidRPr="00452221" w:rsidDel="004951B0" w:rsidRDefault="00EC2094" w:rsidP="00BD08C4">
            <w:pPr>
              <w:spacing w:after="0"/>
              <w:rPr>
                <w:del w:id="135" w:author="MCC" w:date="2024-10-16T08:59:00Z"/>
                <w:rFonts w:eastAsia="Batang"/>
                <w:sz w:val="24"/>
                <w:szCs w:val="24"/>
                <w:lang w:eastAsia="ko-KR"/>
              </w:rPr>
            </w:pPr>
            <w:del w:id="1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4E9B2B" w14:textId="50B0138C" w:rsidTr="00BD08C4">
        <w:trPr>
          <w:tblCellSpacing w:w="0" w:type="dxa"/>
          <w:del w:id="1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47F06" w14:textId="3435D760" w:rsidR="00EC2094" w:rsidRPr="00452221" w:rsidDel="004951B0" w:rsidRDefault="00EC2094" w:rsidP="00BD08C4">
            <w:pPr>
              <w:spacing w:after="0"/>
              <w:rPr>
                <w:del w:id="138" w:author="MCC" w:date="2024-10-16T08:59:00Z"/>
                <w:rFonts w:eastAsia="Batang"/>
                <w:sz w:val="24"/>
                <w:szCs w:val="24"/>
                <w:lang w:eastAsia="ko-KR"/>
              </w:rPr>
            </w:pPr>
            <w:del w:id="1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160D" w14:textId="3EBAEAB4" w:rsidR="00EC2094" w:rsidRPr="00452221" w:rsidDel="004951B0" w:rsidRDefault="00EC2094" w:rsidP="00BD08C4">
            <w:pPr>
              <w:spacing w:after="0"/>
              <w:rPr>
                <w:del w:id="140" w:author="MCC" w:date="2024-10-16T08:59:00Z"/>
                <w:rFonts w:eastAsia="Batang"/>
                <w:sz w:val="24"/>
                <w:szCs w:val="24"/>
                <w:lang w:eastAsia="ko-KR"/>
              </w:rPr>
            </w:pPr>
            <w:del w:id="14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C906B" w14:textId="170CB6EF" w:rsidR="00EC2094" w:rsidRPr="00452221" w:rsidDel="004951B0" w:rsidRDefault="00EC2094" w:rsidP="00BD08C4">
            <w:pPr>
              <w:spacing w:after="0"/>
              <w:rPr>
                <w:del w:id="142" w:author="MCC" w:date="2024-10-16T08:59:00Z"/>
                <w:rFonts w:eastAsia="Batang"/>
                <w:sz w:val="24"/>
                <w:szCs w:val="24"/>
                <w:lang w:eastAsia="ko-KR"/>
              </w:rPr>
            </w:pPr>
            <w:del w:id="143" w:author="MCC" w:date="2024-10-16T08:59:00Z">
              <w:r w:rsidRPr="00D440D1" w:rsidDel="004951B0">
                <w:rPr>
                  <w:rFonts w:ascii="Arial" w:eastAsia="Batang" w:hAnsi="Arial" w:cs="Arial"/>
                  <w:color w:val="000000"/>
                  <w:sz w:val="18"/>
                  <w:szCs w:val="18"/>
                  <w:lang w:eastAsia="ko-KR"/>
                </w:rPr>
                <w:delText>Principles of circuit telecommunication services</w:delText>
              </w:r>
              <w:r w:rsidRPr="00452221" w:rsidDel="004951B0">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D2C59" w14:textId="73AC4106" w:rsidR="00EC2094" w:rsidRPr="00452221" w:rsidDel="004951B0" w:rsidRDefault="00EC2094" w:rsidP="00BD08C4">
            <w:pPr>
              <w:spacing w:after="0"/>
              <w:rPr>
                <w:del w:id="144" w:author="MCC" w:date="2024-10-16T08:59:00Z"/>
                <w:rFonts w:eastAsia="Batang"/>
                <w:sz w:val="24"/>
                <w:szCs w:val="24"/>
                <w:lang w:eastAsia="ko-KR"/>
              </w:rPr>
            </w:pPr>
            <w:del w:id="14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B03C9" w14:textId="7951FD55" w:rsidR="00EC2094" w:rsidRPr="00452221" w:rsidDel="004951B0" w:rsidRDefault="00EC2094" w:rsidP="00BD08C4">
            <w:pPr>
              <w:spacing w:after="0"/>
              <w:rPr>
                <w:del w:id="146" w:author="MCC" w:date="2024-10-16T08:59:00Z"/>
                <w:rFonts w:eastAsia="Batang"/>
                <w:sz w:val="24"/>
                <w:szCs w:val="24"/>
                <w:lang w:eastAsia="ko-KR"/>
              </w:rPr>
            </w:pPr>
            <w:del w:id="1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D0B5D" w14:textId="51022C6A" w:rsidR="00EC2094" w:rsidRPr="00452221" w:rsidDel="004951B0" w:rsidRDefault="00EC2094" w:rsidP="00BD08C4">
            <w:pPr>
              <w:spacing w:after="0"/>
              <w:jc w:val="right"/>
              <w:rPr>
                <w:del w:id="148" w:author="MCC" w:date="2024-10-16T08:59:00Z"/>
                <w:rFonts w:eastAsia="Batang"/>
                <w:sz w:val="24"/>
                <w:szCs w:val="24"/>
                <w:lang w:eastAsia="ko-KR"/>
              </w:rPr>
            </w:pPr>
            <w:del w:id="1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9C45B" w14:textId="410AA6DC" w:rsidR="00EC2094" w:rsidRPr="00452221" w:rsidDel="004951B0" w:rsidRDefault="00EC2094" w:rsidP="00BD08C4">
            <w:pPr>
              <w:spacing w:after="0"/>
              <w:rPr>
                <w:del w:id="150" w:author="MCC" w:date="2024-10-16T08:59:00Z"/>
                <w:rFonts w:eastAsia="Batang"/>
                <w:sz w:val="24"/>
                <w:szCs w:val="24"/>
                <w:lang w:eastAsia="ko-KR"/>
              </w:rPr>
            </w:pPr>
            <w:del w:id="1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83C3B5" w14:textId="4D4287CD" w:rsidTr="00BD08C4">
        <w:trPr>
          <w:tblCellSpacing w:w="0" w:type="dxa"/>
          <w:del w:id="1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39EBB" w14:textId="023807CE" w:rsidR="00EC2094" w:rsidRPr="00452221" w:rsidDel="004951B0" w:rsidRDefault="00EC2094" w:rsidP="00BD08C4">
            <w:pPr>
              <w:spacing w:after="0"/>
              <w:rPr>
                <w:del w:id="153" w:author="MCC" w:date="2024-10-16T08:59:00Z"/>
                <w:rFonts w:eastAsia="Batang"/>
                <w:sz w:val="24"/>
                <w:szCs w:val="24"/>
                <w:lang w:eastAsia="ko-KR"/>
              </w:rPr>
            </w:pPr>
            <w:del w:id="1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D4B2C" w14:textId="682A0DC8" w:rsidR="00EC2094" w:rsidRPr="00452221" w:rsidDel="004951B0" w:rsidRDefault="00EC2094" w:rsidP="00BD08C4">
            <w:pPr>
              <w:spacing w:after="0"/>
              <w:rPr>
                <w:del w:id="155" w:author="MCC" w:date="2024-10-16T08:59:00Z"/>
                <w:rFonts w:eastAsia="Batang"/>
                <w:sz w:val="24"/>
                <w:szCs w:val="24"/>
                <w:lang w:eastAsia="ko-KR"/>
              </w:rPr>
            </w:pPr>
            <w:del w:id="15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9854B" w14:textId="5F89B3AE" w:rsidR="00EC2094" w:rsidRPr="00452221" w:rsidDel="004951B0" w:rsidRDefault="00EC2094" w:rsidP="00BD08C4">
            <w:pPr>
              <w:spacing w:after="0"/>
              <w:rPr>
                <w:del w:id="157" w:author="MCC" w:date="2024-10-16T08:59:00Z"/>
                <w:rFonts w:eastAsia="Batang"/>
                <w:sz w:val="24"/>
                <w:szCs w:val="24"/>
                <w:lang w:eastAsia="ko-KR"/>
              </w:rPr>
            </w:pPr>
            <w:del w:id="158" w:author="MCC" w:date="2024-10-16T08:59:00Z">
              <w:r w:rsidRPr="00452221" w:rsidDel="004951B0">
                <w:rPr>
                  <w:rFonts w:ascii="Arial" w:eastAsia="Batang" w:hAnsi="Arial" w:cs="Arial"/>
                  <w:color w:val="000000"/>
                  <w:sz w:val="18"/>
                  <w:szCs w:val="18"/>
                  <w:lang w:eastAsia="ko-KR"/>
                </w:rPr>
                <w:delText xml:space="preserve">Circuit </w:delText>
              </w:r>
              <w:r w:rsidRPr="00D440D1" w:rsidDel="004951B0">
                <w:rPr>
                  <w:rFonts w:ascii="Arial" w:eastAsia="Batang" w:hAnsi="Arial" w:cs="Arial"/>
                  <w:color w:val="000000"/>
                  <w:sz w:val="18"/>
                  <w:szCs w:val="18"/>
                  <w:lang w:eastAsia="ko-KR"/>
                </w:rPr>
                <w:delText>Bearer Services (BS)</w:delText>
              </w:r>
              <w:r w:rsidRPr="00452221" w:rsidDel="004951B0">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B4B76" w14:textId="79B39C3C" w:rsidR="00EC2094" w:rsidRPr="00452221" w:rsidDel="004951B0" w:rsidRDefault="00EC2094" w:rsidP="00BD08C4">
            <w:pPr>
              <w:spacing w:after="0"/>
              <w:rPr>
                <w:del w:id="159" w:author="MCC" w:date="2024-10-16T08:59:00Z"/>
                <w:rFonts w:eastAsia="Batang"/>
                <w:sz w:val="24"/>
                <w:szCs w:val="24"/>
                <w:lang w:eastAsia="ko-KR"/>
              </w:rPr>
            </w:pPr>
            <w:del w:id="16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AD711" w14:textId="414E9AFD" w:rsidR="00EC2094" w:rsidRPr="00452221" w:rsidDel="004951B0" w:rsidRDefault="00EC2094" w:rsidP="00BD08C4">
            <w:pPr>
              <w:spacing w:after="0"/>
              <w:rPr>
                <w:del w:id="161" w:author="MCC" w:date="2024-10-16T08:59:00Z"/>
                <w:rFonts w:eastAsia="Batang"/>
                <w:sz w:val="24"/>
                <w:szCs w:val="24"/>
                <w:lang w:eastAsia="ko-KR"/>
              </w:rPr>
            </w:pPr>
            <w:del w:id="1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981EA" w14:textId="3B094C02" w:rsidR="00EC2094" w:rsidRPr="00452221" w:rsidDel="004951B0" w:rsidRDefault="00EC2094" w:rsidP="00BD08C4">
            <w:pPr>
              <w:spacing w:after="0"/>
              <w:jc w:val="right"/>
              <w:rPr>
                <w:del w:id="163" w:author="MCC" w:date="2024-10-16T08:59:00Z"/>
                <w:rFonts w:eastAsia="Batang"/>
                <w:sz w:val="24"/>
                <w:szCs w:val="24"/>
                <w:lang w:eastAsia="ko-KR"/>
              </w:rPr>
            </w:pPr>
            <w:del w:id="1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9C693" w14:textId="4C1E9B8F" w:rsidR="00EC2094" w:rsidRPr="00452221" w:rsidDel="004951B0" w:rsidRDefault="00EC2094" w:rsidP="00BD08C4">
            <w:pPr>
              <w:spacing w:after="0"/>
              <w:rPr>
                <w:del w:id="165" w:author="MCC" w:date="2024-10-16T08:59:00Z"/>
                <w:rFonts w:eastAsia="Batang"/>
                <w:sz w:val="24"/>
                <w:szCs w:val="24"/>
                <w:lang w:eastAsia="ko-KR"/>
              </w:rPr>
            </w:pPr>
            <w:del w:id="1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782D8D" w14:textId="4A63B1D1" w:rsidTr="00BD08C4">
        <w:trPr>
          <w:tblCellSpacing w:w="0" w:type="dxa"/>
          <w:del w:id="1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7A31C" w14:textId="74235957" w:rsidR="00EC2094" w:rsidRPr="00452221" w:rsidDel="004951B0" w:rsidRDefault="00EC2094" w:rsidP="00BD08C4">
            <w:pPr>
              <w:spacing w:after="0"/>
              <w:rPr>
                <w:del w:id="168" w:author="MCC" w:date="2024-10-16T08:59:00Z"/>
                <w:rFonts w:eastAsia="Batang"/>
                <w:sz w:val="24"/>
                <w:szCs w:val="24"/>
                <w:lang w:eastAsia="ko-KR"/>
              </w:rPr>
            </w:pPr>
            <w:del w:id="1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95765" w14:textId="0225A0BA" w:rsidR="00EC2094" w:rsidRPr="00452221" w:rsidDel="004951B0" w:rsidRDefault="00EC2094" w:rsidP="00BD08C4">
            <w:pPr>
              <w:spacing w:after="0"/>
              <w:rPr>
                <w:del w:id="170" w:author="MCC" w:date="2024-10-16T08:59:00Z"/>
                <w:rFonts w:eastAsia="Batang"/>
                <w:sz w:val="24"/>
                <w:szCs w:val="24"/>
                <w:lang w:eastAsia="ko-KR"/>
              </w:rPr>
            </w:pPr>
            <w:del w:id="17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A7895" w14:textId="57B58919" w:rsidR="00EC2094" w:rsidRPr="00452221" w:rsidDel="004951B0" w:rsidRDefault="00EC2094" w:rsidP="00BD08C4">
            <w:pPr>
              <w:spacing w:after="0"/>
              <w:rPr>
                <w:del w:id="172" w:author="MCC" w:date="2024-10-16T08:59:00Z"/>
                <w:rFonts w:eastAsia="Batang"/>
                <w:sz w:val="24"/>
                <w:szCs w:val="24"/>
                <w:lang w:eastAsia="ko-KR"/>
              </w:rPr>
            </w:pPr>
            <w:del w:id="173" w:author="MCC" w:date="2024-10-16T08:59:00Z">
              <w:r w:rsidRPr="00D440D1" w:rsidDel="004951B0">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0E37E" w14:textId="03AE1ECE" w:rsidR="00EC2094" w:rsidRPr="00452221" w:rsidDel="004951B0" w:rsidRDefault="00EC2094" w:rsidP="00BD08C4">
            <w:pPr>
              <w:spacing w:after="0"/>
              <w:rPr>
                <w:del w:id="174" w:author="MCC" w:date="2024-10-16T08:59:00Z"/>
                <w:rFonts w:eastAsia="Batang"/>
                <w:sz w:val="24"/>
                <w:szCs w:val="24"/>
                <w:lang w:eastAsia="ko-KR"/>
              </w:rPr>
            </w:pPr>
            <w:del w:id="17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419CF" w14:textId="41D6795C" w:rsidR="00EC2094" w:rsidRPr="00452221" w:rsidDel="004951B0" w:rsidRDefault="00EC2094" w:rsidP="00BD08C4">
            <w:pPr>
              <w:spacing w:after="0"/>
              <w:rPr>
                <w:del w:id="176" w:author="MCC" w:date="2024-10-16T08:59:00Z"/>
                <w:rFonts w:eastAsia="Batang"/>
                <w:sz w:val="24"/>
                <w:szCs w:val="24"/>
                <w:lang w:eastAsia="ko-KR"/>
              </w:rPr>
            </w:pPr>
            <w:del w:id="1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F0D84" w14:textId="3490F7F7" w:rsidR="00EC2094" w:rsidRPr="00452221" w:rsidDel="004951B0" w:rsidRDefault="00EC2094" w:rsidP="00BD08C4">
            <w:pPr>
              <w:spacing w:after="0"/>
              <w:jc w:val="right"/>
              <w:rPr>
                <w:del w:id="178" w:author="MCC" w:date="2024-10-16T08:59:00Z"/>
                <w:rFonts w:eastAsia="Batang"/>
                <w:sz w:val="24"/>
                <w:szCs w:val="24"/>
                <w:lang w:eastAsia="ko-KR"/>
              </w:rPr>
            </w:pPr>
            <w:del w:id="1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64955" w14:textId="77607489" w:rsidR="00EC2094" w:rsidRPr="00452221" w:rsidDel="004951B0" w:rsidRDefault="00EC2094" w:rsidP="00BD08C4">
            <w:pPr>
              <w:spacing w:after="0"/>
              <w:rPr>
                <w:del w:id="180" w:author="MCC" w:date="2024-10-16T08:59:00Z"/>
                <w:rFonts w:eastAsia="Batang"/>
                <w:sz w:val="24"/>
                <w:szCs w:val="24"/>
                <w:lang w:eastAsia="ko-KR"/>
              </w:rPr>
            </w:pPr>
            <w:del w:id="1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D5CC3F4" w14:textId="6BE9BC35" w:rsidTr="00BD08C4">
        <w:trPr>
          <w:tblCellSpacing w:w="0" w:type="dxa"/>
          <w:del w:id="1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854D0" w14:textId="194B8BB9" w:rsidR="00EC2094" w:rsidRPr="00452221" w:rsidDel="004951B0" w:rsidRDefault="00EC2094" w:rsidP="00BD08C4">
            <w:pPr>
              <w:spacing w:after="0"/>
              <w:rPr>
                <w:del w:id="183" w:author="MCC" w:date="2024-10-16T08:59:00Z"/>
                <w:rFonts w:eastAsia="Batang"/>
                <w:sz w:val="24"/>
                <w:szCs w:val="24"/>
                <w:lang w:eastAsia="ko-KR"/>
              </w:rPr>
            </w:pPr>
            <w:del w:id="1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A7A31" w14:textId="1FF4409A" w:rsidR="00EC2094" w:rsidRPr="00452221" w:rsidDel="004951B0" w:rsidRDefault="00EC2094" w:rsidP="00BD08C4">
            <w:pPr>
              <w:spacing w:after="0"/>
              <w:rPr>
                <w:del w:id="185" w:author="MCC" w:date="2024-10-16T08:59:00Z"/>
                <w:rFonts w:eastAsia="Batang"/>
                <w:sz w:val="24"/>
                <w:szCs w:val="24"/>
                <w:lang w:eastAsia="ko-KR"/>
              </w:rPr>
            </w:pPr>
            <w:del w:id="18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E8059" w14:textId="70FD0848" w:rsidR="00EC2094" w:rsidRPr="00452221" w:rsidDel="004951B0" w:rsidRDefault="00EC2094" w:rsidP="00BD08C4">
            <w:pPr>
              <w:spacing w:after="0"/>
              <w:rPr>
                <w:del w:id="187" w:author="MCC" w:date="2024-10-16T08:59:00Z"/>
                <w:rFonts w:eastAsia="Batang"/>
                <w:sz w:val="24"/>
                <w:szCs w:val="24"/>
                <w:lang w:eastAsia="ko-KR"/>
              </w:rPr>
            </w:pPr>
            <w:del w:id="188" w:author="MCC" w:date="2024-10-16T08:59:00Z">
              <w:r w:rsidRPr="00D440D1" w:rsidDel="004951B0">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E81F1" w14:textId="78374633" w:rsidR="00EC2094" w:rsidRPr="00452221" w:rsidDel="004951B0" w:rsidRDefault="00EC2094" w:rsidP="00BD08C4">
            <w:pPr>
              <w:spacing w:after="0"/>
              <w:rPr>
                <w:del w:id="189" w:author="MCC" w:date="2024-10-16T08:59:00Z"/>
                <w:rFonts w:eastAsia="Batang"/>
                <w:sz w:val="24"/>
                <w:szCs w:val="24"/>
                <w:lang w:eastAsia="ko-KR"/>
              </w:rPr>
            </w:pPr>
            <w:del w:id="19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BC973" w14:textId="6E3F7FD0" w:rsidR="00EC2094" w:rsidRPr="00452221" w:rsidDel="004951B0" w:rsidRDefault="00EC2094" w:rsidP="00BD08C4">
            <w:pPr>
              <w:spacing w:after="0"/>
              <w:rPr>
                <w:del w:id="191" w:author="MCC" w:date="2024-10-16T08:59:00Z"/>
                <w:rFonts w:eastAsia="Batang"/>
                <w:sz w:val="24"/>
                <w:szCs w:val="24"/>
                <w:lang w:eastAsia="ko-KR"/>
              </w:rPr>
            </w:pPr>
            <w:del w:id="1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C24E2" w14:textId="38BA1806" w:rsidR="00EC2094" w:rsidRPr="00452221" w:rsidDel="004951B0" w:rsidRDefault="00EC2094" w:rsidP="00BD08C4">
            <w:pPr>
              <w:spacing w:after="0"/>
              <w:jc w:val="right"/>
              <w:rPr>
                <w:del w:id="193" w:author="MCC" w:date="2024-10-16T08:59:00Z"/>
                <w:rFonts w:eastAsia="Batang"/>
                <w:sz w:val="24"/>
                <w:szCs w:val="24"/>
                <w:lang w:eastAsia="ko-KR"/>
              </w:rPr>
            </w:pPr>
            <w:del w:id="1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FBF59" w14:textId="4BA3F48E" w:rsidR="00EC2094" w:rsidRPr="00452221" w:rsidDel="004951B0" w:rsidRDefault="00EC2094" w:rsidP="00BD08C4">
            <w:pPr>
              <w:spacing w:after="0"/>
              <w:rPr>
                <w:del w:id="195" w:author="MCC" w:date="2024-10-16T08:59:00Z"/>
                <w:rFonts w:eastAsia="Batang"/>
                <w:sz w:val="24"/>
                <w:szCs w:val="24"/>
                <w:lang w:eastAsia="ko-KR"/>
              </w:rPr>
            </w:pPr>
            <w:del w:id="1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A182B55" w14:textId="78276A01" w:rsidTr="00BD08C4">
        <w:trPr>
          <w:tblCellSpacing w:w="0" w:type="dxa"/>
          <w:del w:id="1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61C9E" w14:textId="18A027FB" w:rsidR="00EC2094" w:rsidRPr="00452221" w:rsidDel="004951B0" w:rsidRDefault="00EC2094" w:rsidP="00BD08C4">
            <w:pPr>
              <w:spacing w:after="0"/>
              <w:rPr>
                <w:del w:id="198" w:author="MCC" w:date="2024-10-16T08:59:00Z"/>
                <w:rFonts w:eastAsia="Batang"/>
                <w:sz w:val="24"/>
                <w:szCs w:val="24"/>
                <w:lang w:eastAsia="ko-KR"/>
              </w:rPr>
            </w:pPr>
            <w:del w:id="1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49CFC" w14:textId="0ABD2DD1" w:rsidR="00EC2094" w:rsidRPr="00452221" w:rsidDel="004951B0" w:rsidRDefault="00EC2094" w:rsidP="00BD08C4">
            <w:pPr>
              <w:spacing w:after="0"/>
              <w:rPr>
                <w:del w:id="200" w:author="MCC" w:date="2024-10-16T08:59:00Z"/>
                <w:rFonts w:eastAsia="Batang"/>
                <w:sz w:val="24"/>
                <w:szCs w:val="24"/>
                <w:lang w:eastAsia="ko-KR"/>
              </w:rPr>
            </w:pPr>
            <w:del w:id="20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433E" w14:textId="2CCD7BC9" w:rsidR="00EC2094" w:rsidRPr="00452221" w:rsidDel="004951B0" w:rsidRDefault="00EC2094" w:rsidP="00BD08C4">
            <w:pPr>
              <w:spacing w:after="0"/>
              <w:rPr>
                <w:del w:id="202" w:author="MCC" w:date="2024-10-16T08:59:00Z"/>
                <w:rFonts w:eastAsia="Batang"/>
                <w:sz w:val="24"/>
                <w:szCs w:val="24"/>
                <w:lang w:eastAsia="ko-KR"/>
              </w:rPr>
            </w:pPr>
            <w:del w:id="203" w:author="MCC" w:date="2024-10-16T08:59:00Z">
              <w:r w:rsidRPr="00D440D1" w:rsidDel="004951B0">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B773E" w14:textId="7C016B2A" w:rsidR="00EC2094" w:rsidRPr="00452221" w:rsidDel="004951B0" w:rsidRDefault="00EC2094" w:rsidP="00BD08C4">
            <w:pPr>
              <w:spacing w:after="0"/>
              <w:rPr>
                <w:del w:id="204" w:author="MCC" w:date="2024-10-16T08:59:00Z"/>
                <w:rFonts w:eastAsia="Batang"/>
                <w:sz w:val="24"/>
                <w:szCs w:val="24"/>
                <w:lang w:eastAsia="ko-KR"/>
              </w:rPr>
            </w:pPr>
            <w:del w:id="20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A5791" w14:textId="0E362D68" w:rsidR="00EC2094" w:rsidRPr="00452221" w:rsidDel="004951B0" w:rsidRDefault="00EC2094" w:rsidP="00BD08C4">
            <w:pPr>
              <w:spacing w:after="0"/>
              <w:rPr>
                <w:del w:id="206" w:author="MCC" w:date="2024-10-16T08:59:00Z"/>
                <w:rFonts w:eastAsia="Batang"/>
                <w:sz w:val="24"/>
                <w:szCs w:val="24"/>
                <w:lang w:eastAsia="ko-KR"/>
              </w:rPr>
            </w:pPr>
            <w:del w:id="2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51E8" w14:textId="65230B0C" w:rsidR="00EC2094" w:rsidRPr="00452221" w:rsidDel="004951B0" w:rsidRDefault="00EC2094" w:rsidP="00BD08C4">
            <w:pPr>
              <w:spacing w:after="0"/>
              <w:jc w:val="right"/>
              <w:rPr>
                <w:del w:id="208" w:author="MCC" w:date="2024-10-16T08:59:00Z"/>
                <w:rFonts w:eastAsia="Batang"/>
                <w:sz w:val="24"/>
                <w:szCs w:val="24"/>
                <w:lang w:eastAsia="ko-KR"/>
              </w:rPr>
            </w:pPr>
            <w:del w:id="2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91144" w14:textId="1C0EA046" w:rsidR="00EC2094" w:rsidRPr="00452221" w:rsidDel="004951B0" w:rsidRDefault="00EC2094" w:rsidP="00BD08C4">
            <w:pPr>
              <w:spacing w:after="0"/>
              <w:rPr>
                <w:del w:id="210" w:author="MCC" w:date="2024-10-16T08:59:00Z"/>
                <w:rFonts w:eastAsia="Batang"/>
                <w:sz w:val="24"/>
                <w:szCs w:val="24"/>
                <w:lang w:eastAsia="ko-KR"/>
              </w:rPr>
            </w:pPr>
            <w:del w:id="2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7556989" w14:textId="1A4260B4" w:rsidTr="00BD08C4">
        <w:trPr>
          <w:tblCellSpacing w:w="0" w:type="dxa"/>
          <w:del w:id="2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3163F" w14:textId="66AAEC7A" w:rsidR="00EC2094" w:rsidRPr="00452221" w:rsidDel="004951B0" w:rsidRDefault="00EC2094" w:rsidP="00BD08C4">
            <w:pPr>
              <w:spacing w:after="0"/>
              <w:rPr>
                <w:del w:id="213" w:author="MCC" w:date="2024-10-16T08:59:00Z"/>
                <w:rFonts w:eastAsia="Batang"/>
                <w:sz w:val="24"/>
                <w:szCs w:val="24"/>
                <w:lang w:eastAsia="ko-KR"/>
              </w:rPr>
            </w:pPr>
            <w:del w:id="2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95BD6" w14:textId="1FFA19A6" w:rsidR="00EC2094" w:rsidRPr="00452221" w:rsidDel="004951B0" w:rsidRDefault="00EC2094" w:rsidP="00BD08C4">
            <w:pPr>
              <w:spacing w:after="0"/>
              <w:rPr>
                <w:del w:id="215" w:author="MCC" w:date="2024-10-16T08:59:00Z"/>
                <w:rFonts w:eastAsia="Batang"/>
                <w:sz w:val="24"/>
                <w:szCs w:val="24"/>
                <w:lang w:eastAsia="ko-KR"/>
              </w:rPr>
            </w:pPr>
            <w:del w:id="21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4D844" w14:textId="3F9B76A0" w:rsidR="00EC2094" w:rsidRPr="00452221" w:rsidDel="004951B0" w:rsidRDefault="00EC2094" w:rsidP="00BD08C4">
            <w:pPr>
              <w:spacing w:after="0"/>
              <w:rPr>
                <w:del w:id="217" w:author="MCC" w:date="2024-10-16T08:59:00Z"/>
                <w:rFonts w:eastAsia="Batang"/>
                <w:sz w:val="24"/>
                <w:szCs w:val="24"/>
                <w:lang w:eastAsia="ko-KR"/>
              </w:rPr>
            </w:pPr>
            <w:del w:id="218" w:author="MCC" w:date="2024-10-16T08:59:00Z">
              <w:r w:rsidRPr="00D440D1" w:rsidDel="004951B0">
                <w:rPr>
                  <w:rFonts w:ascii="Arial" w:eastAsia="Batang" w:hAnsi="Arial" w:cs="Arial"/>
                  <w:color w:val="000000"/>
                  <w:sz w:val="18"/>
                  <w:szCs w:val="18"/>
                  <w:lang w:eastAsia="ko-KR"/>
                </w:rPr>
                <w:delText xml:space="preserve">International Mobile </w:delText>
              </w:r>
              <w:r w:rsidRPr="007C08BD" w:rsidDel="004951B0">
                <w:rPr>
                  <w:rFonts w:ascii="Arial" w:eastAsia="Batang" w:hAnsi="Arial" w:cs="Arial"/>
                  <w:color w:val="000000"/>
                  <w:sz w:val="18"/>
                  <w:szCs w:val="18"/>
                  <w:lang w:eastAsia="ko-KR"/>
                </w:rPr>
                <w:delText xml:space="preserve">station </w:delText>
              </w:r>
              <w:r w:rsidRPr="00D440D1" w:rsidDel="004951B0">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97309" w14:textId="2D4C2259" w:rsidR="00EC2094" w:rsidRPr="00452221" w:rsidDel="004951B0" w:rsidRDefault="00EC2094" w:rsidP="00BD08C4">
            <w:pPr>
              <w:spacing w:after="0"/>
              <w:rPr>
                <w:del w:id="219" w:author="MCC" w:date="2024-10-16T08:59:00Z"/>
                <w:rFonts w:eastAsia="Batang"/>
                <w:sz w:val="24"/>
                <w:szCs w:val="24"/>
                <w:lang w:eastAsia="ko-KR"/>
              </w:rPr>
            </w:pPr>
            <w:del w:id="22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EDAF0" w14:textId="77D74B57" w:rsidR="00EC2094" w:rsidRPr="00452221" w:rsidDel="004951B0" w:rsidRDefault="00EC2094" w:rsidP="00BD08C4">
            <w:pPr>
              <w:spacing w:after="0"/>
              <w:rPr>
                <w:del w:id="221" w:author="MCC" w:date="2024-10-16T08:59:00Z"/>
                <w:rFonts w:eastAsia="Batang"/>
                <w:sz w:val="24"/>
                <w:szCs w:val="24"/>
                <w:lang w:eastAsia="ko-KR"/>
              </w:rPr>
            </w:pPr>
            <w:del w:id="2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20BA5" w14:textId="4C638CC8" w:rsidR="00EC2094" w:rsidRPr="00452221" w:rsidDel="004951B0" w:rsidRDefault="00EC2094" w:rsidP="00BD08C4">
            <w:pPr>
              <w:spacing w:after="0"/>
              <w:jc w:val="right"/>
              <w:rPr>
                <w:del w:id="223" w:author="MCC" w:date="2024-10-16T08:59:00Z"/>
                <w:rFonts w:eastAsia="Batang"/>
                <w:sz w:val="24"/>
                <w:szCs w:val="24"/>
                <w:lang w:eastAsia="ko-KR"/>
              </w:rPr>
            </w:pPr>
            <w:del w:id="2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5867E" w14:textId="421427A9" w:rsidR="00EC2094" w:rsidRPr="00452221" w:rsidDel="004951B0" w:rsidRDefault="00EC2094" w:rsidP="00BD08C4">
            <w:pPr>
              <w:spacing w:after="0"/>
              <w:rPr>
                <w:del w:id="225" w:author="MCC" w:date="2024-10-16T08:59:00Z"/>
                <w:rFonts w:eastAsia="Batang"/>
                <w:sz w:val="24"/>
                <w:szCs w:val="24"/>
                <w:lang w:eastAsia="ko-KR"/>
              </w:rPr>
            </w:pPr>
            <w:del w:id="2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0F908A7" w14:textId="3051CB83" w:rsidTr="00BD08C4">
        <w:trPr>
          <w:tblCellSpacing w:w="0" w:type="dxa"/>
          <w:del w:id="2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E9DD7" w14:textId="1CE8DDA1" w:rsidR="00EC2094" w:rsidRPr="00452221" w:rsidDel="004951B0" w:rsidRDefault="00EC2094" w:rsidP="00BD08C4">
            <w:pPr>
              <w:spacing w:after="0"/>
              <w:rPr>
                <w:del w:id="228" w:author="MCC" w:date="2024-10-16T08:59:00Z"/>
                <w:rFonts w:eastAsia="Batang"/>
                <w:sz w:val="24"/>
                <w:szCs w:val="24"/>
                <w:lang w:eastAsia="ko-KR"/>
              </w:rPr>
            </w:pPr>
            <w:del w:id="2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9F840" w14:textId="6C0C10C2" w:rsidR="00EC2094" w:rsidRPr="00452221" w:rsidDel="004951B0" w:rsidRDefault="00EC2094" w:rsidP="00BD08C4">
            <w:pPr>
              <w:spacing w:after="0"/>
              <w:rPr>
                <w:del w:id="230" w:author="MCC" w:date="2024-10-16T08:59:00Z"/>
                <w:rFonts w:eastAsia="Batang"/>
                <w:sz w:val="24"/>
                <w:szCs w:val="24"/>
                <w:lang w:eastAsia="ko-KR"/>
              </w:rPr>
            </w:pPr>
            <w:del w:id="23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5A378" w14:textId="63CBD152" w:rsidR="00EC2094" w:rsidRPr="00452221" w:rsidDel="004951B0" w:rsidRDefault="00EC2094" w:rsidP="00BD08C4">
            <w:pPr>
              <w:spacing w:after="0"/>
              <w:rPr>
                <w:del w:id="232" w:author="MCC" w:date="2024-10-16T08:59:00Z"/>
                <w:rFonts w:eastAsia="Batang"/>
                <w:sz w:val="24"/>
                <w:szCs w:val="24"/>
                <w:lang w:eastAsia="ko-KR"/>
              </w:rPr>
            </w:pPr>
            <w:del w:id="233" w:author="MCC" w:date="2024-10-16T08:59:00Z">
              <w:r w:rsidRPr="00D440D1" w:rsidDel="004951B0">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CF281" w14:textId="743C8618" w:rsidR="00EC2094" w:rsidRPr="00452221" w:rsidDel="004951B0" w:rsidRDefault="00EC2094" w:rsidP="00BD08C4">
            <w:pPr>
              <w:spacing w:after="0"/>
              <w:rPr>
                <w:del w:id="234" w:author="MCC" w:date="2024-10-16T08:59:00Z"/>
                <w:rFonts w:eastAsia="Batang"/>
                <w:sz w:val="24"/>
                <w:szCs w:val="24"/>
                <w:lang w:eastAsia="ko-KR"/>
              </w:rPr>
            </w:pPr>
            <w:del w:id="235" w:author="MCC" w:date="2024-10-16T08:59:00Z">
              <w:r w:rsidRPr="007C08BD"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03CBE" w14:textId="516052E5" w:rsidR="00EC2094" w:rsidRPr="00452221" w:rsidDel="004951B0" w:rsidRDefault="00EC2094" w:rsidP="00BD08C4">
            <w:pPr>
              <w:spacing w:after="0"/>
              <w:rPr>
                <w:del w:id="236" w:author="MCC" w:date="2024-10-16T08:59:00Z"/>
                <w:rFonts w:eastAsia="Batang"/>
                <w:sz w:val="24"/>
                <w:szCs w:val="24"/>
                <w:lang w:eastAsia="ko-KR"/>
              </w:rPr>
            </w:pPr>
            <w:del w:id="2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724DB" w14:textId="2B2D2089" w:rsidR="00EC2094" w:rsidRPr="00452221" w:rsidDel="004951B0" w:rsidRDefault="00EC2094" w:rsidP="00BD08C4">
            <w:pPr>
              <w:spacing w:after="0"/>
              <w:jc w:val="right"/>
              <w:rPr>
                <w:del w:id="238" w:author="MCC" w:date="2024-10-16T08:59:00Z"/>
                <w:rFonts w:eastAsia="Batang"/>
                <w:sz w:val="24"/>
                <w:szCs w:val="24"/>
                <w:lang w:eastAsia="ko-KR"/>
              </w:rPr>
            </w:pPr>
            <w:del w:id="2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DCB9C" w14:textId="00935C8A" w:rsidR="00EC2094" w:rsidRPr="00452221" w:rsidDel="004951B0" w:rsidRDefault="00EC2094" w:rsidP="00BD08C4">
            <w:pPr>
              <w:spacing w:after="0"/>
              <w:rPr>
                <w:del w:id="240" w:author="MCC" w:date="2024-10-16T08:59:00Z"/>
                <w:rFonts w:eastAsia="Batang"/>
                <w:sz w:val="24"/>
                <w:szCs w:val="24"/>
                <w:lang w:eastAsia="ko-KR"/>
              </w:rPr>
            </w:pPr>
            <w:del w:id="2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A98374E" w14:textId="7D58F9D0" w:rsidTr="00BD08C4">
        <w:trPr>
          <w:tblCellSpacing w:w="0" w:type="dxa"/>
          <w:del w:id="2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D8E36" w14:textId="0E8B9EED" w:rsidR="00EC2094" w:rsidRPr="00452221" w:rsidDel="004951B0" w:rsidRDefault="00EC2094" w:rsidP="00BD08C4">
            <w:pPr>
              <w:spacing w:after="0"/>
              <w:rPr>
                <w:del w:id="243" w:author="MCC" w:date="2024-10-16T08:59:00Z"/>
                <w:rFonts w:eastAsia="Batang"/>
                <w:sz w:val="24"/>
                <w:szCs w:val="24"/>
                <w:lang w:eastAsia="ko-KR"/>
              </w:rPr>
            </w:pPr>
            <w:del w:id="2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59984" w14:textId="0E53D91F" w:rsidR="00EC2094" w:rsidRPr="00452221" w:rsidDel="004951B0" w:rsidRDefault="00EC2094" w:rsidP="00BD08C4">
            <w:pPr>
              <w:spacing w:after="0"/>
              <w:rPr>
                <w:del w:id="245" w:author="MCC" w:date="2024-10-16T08:59:00Z"/>
                <w:rFonts w:eastAsia="Batang"/>
                <w:sz w:val="24"/>
                <w:szCs w:val="24"/>
                <w:lang w:eastAsia="ko-KR"/>
              </w:rPr>
            </w:pPr>
            <w:del w:id="24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F318C" w14:textId="1003CF2F" w:rsidR="00EC2094" w:rsidRPr="00452221" w:rsidDel="004951B0" w:rsidRDefault="00EC2094" w:rsidP="00BD08C4">
            <w:pPr>
              <w:spacing w:after="0"/>
              <w:rPr>
                <w:del w:id="247" w:author="MCC" w:date="2024-10-16T08:59:00Z"/>
                <w:rFonts w:eastAsia="Batang"/>
                <w:sz w:val="24"/>
                <w:szCs w:val="24"/>
                <w:lang w:eastAsia="ko-KR"/>
              </w:rPr>
            </w:pPr>
            <w:del w:id="248" w:author="MCC" w:date="2024-10-16T08:59:00Z">
              <w:r w:rsidRPr="00D440D1" w:rsidDel="004951B0">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CA479" w14:textId="323E8C50" w:rsidR="00EC2094" w:rsidRPr="00452221" w:rsidDel="004951B0" w:rsidRDefault="00EC2094" w:rsidP="00BD08C4">
            <w:pPr>
              <w:spacing w:after="0"/>
              <w:rPr>
                <w:del w:id="249" w:author="MCC" w:date="2024-10-16T08:59:00Z"/>
                <w:rFonts w:eastAsia="Batang"/>
                <w:sz w:val="24"/>
                <w:szCs w:val="24"/>
                <w:lang w:eastAsia="ko-KR"/>
              </w:rPr>
            </w:pPr>
            <w:del w:id="25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E7CE9" w14:textId="3371C7A2" w:rsidR="00EC2094" w:rsidRPr="00452221" w:rsidDel="004951B0" w:rsidRDefault="00EC2094" w:rsidP="00BD08C4">
            <w:pPr>
              <w:spacing w:after="0"/>
              <w:rPr>
                <w:del w:id="251" w:author="MCC" w:date="2024-10-16T08:59:00Z"/>
                <w:rFonts w:eastAsia="Batang"/>
                <w:sz w:val="24"/>
                <w:szCs w:val="24"/>
                <w:lang w:eastAsia="ko-KR"/>
              </w:rPr>
            </w:pPr>
            <w:del w:id="2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AF75E" w14:textId="5337A9ED" w:rsidR="00EC2094" w:rsidRPr="00452221" w:rsidDel="004951B0" w:rsidRDefault="00EC2094" w:rsidP="00BD08C4">
            <w:pPr>
              <w:spacing w:after="0"/>
              <w:jc w:val="right"/>
              <w:rPr>
                <w:del w:id="253" w:author="MCC" w:date="2024-10-16T08:59:00Z"/>
                <w:rFonts w:eastAsia="Batang"/>
                <w:sz w:val="24"/>
                <w:szCs w:val="24"/>
                <w:lang w:eastAsia="ko-KR"/>
              </w:rPr>
            </w:pPr>
            <w:del w:id="2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0D3C0" w14:textId="30D52E2B" w:rsidR="00EC2094" w:rsidRPr="00452221" w:rsidDel="004951B0" w:rsidRDefault="00EC2094" w:rsidP="00BD08C4">
            <w:pPr>
              <w:spacing w:after="0"/>
              <w:rPr>
                <w:del w:id="255" w:author="MCC" w:date="2024-10-16T08:59:00Z"/>
                <w:rFonts w:eastAsia="Batang"/>
                <w:sz w:val="24"/>
                <w:szCs w:val="24"/>
                <w:lang w:eastAsia="ko-KR"/>
              </w:rPr>
            </w:pPr>
            <w:del w:id="2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D672A2" w14:textId="665BD723" w:rsidTr="00BD08C4">
        <w:trPr>
          <w:tblCellSpacing w:w="0" w:type="dxa"/>
          <w:del w:id="2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E7AE9" w14:textId="6BC69FAC" w:rsidR="00EC2094" w:rsidRPr="00452221" w:rsidDel="004951B0" w:rsidRDefault="00EC2094" w:rsidP="00BD08C4">
            <w:pPr>
              <w:spacing w:after="0"/>
              <w:rPr>
                <w:del w:id="258" w:author="MCC" w:date="2024-10-16T08:59:00Z"/>
                <w:rFonts w:eastAsia="Batang"/>
                <w:sz w:val="24"/>
                <w:szCs w:val="24"/>
                <w:lang w:eastAsia="ko-KR"/>
              </w:rPr>
            </w:pPr>
            <w:del w:id="259" w:author="MCC" w:date="2024-10-16T08:59:00Z">
              <w:r w:rsidRPr="0045222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E12BE" w14:textId="61500E88" w:rsidR="00EC2094" w:rsidRPr="00452221" w:rsidDel="004951B0" w:rsidRDefault="00EC2094" w:rsidP="00BD08C4">
            <w:pPr>
              <w:spacing w:after="0"/>
              <w:rPr>
                <w:del w:id="260" w:author="MCC" w:date="2024-10-16T08:59:00Z"/>
                <w:rFonts w:eastAsia="Batang"/>
                <w:sz w:val="24"/>
                <w:szCs w:val="24"/>
                <w:lang w:eastAsia="ko-KR"/>
              </w:rPr>
            </w:pPr>
            <w:del w:id="26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1AB2F" w14:textId="590A7055" w:rsidR="00EC2094" w:rsidRPr="00452221" w:rsidDel="004951B0" w:rsidRDefault="00EC2094" w:rsidP="00BD08C4">
            <w:pPr>
              <w:spacing w:after="0"/>
              <w:rPr>
                <w:del w:id="262" w:author="MCC" w:date="2024-10-16T08:59:00Z"/>
                <w:rFonts w:eastAsia="Batang"/>
                <w:sz w:val="24"/>
                <w:szCs w:val="24"/>
                <w:lang w:eastAsia="ko-KR"/>
              </w:rPr>
            </w:pPr>
            <w:del w:id="263" w:author="MCC" w:date="2024-10-16T08:59:00Z">
              <w:r w:rsidRPr="00D440D1" w:rsidDel="004951B0">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111B3" w14:textId="713D289D" w:rsidR="00EC2094" w:rsidRPr="00452221" w:rsidDel="004951B0" w:rsidRDefault="00EC2094" w:rsidP="00BD08C4">
            <w:pPr>
              <w:spacing w:after="0"/>
              <w:rPr>
                <w:del w:id="264" w:author="MCC" w:date="2024-10-16T08:59:00Z"/>
                <w:rFonts w:eastAsia="Batang"/>
                <w:sz w:val="24"/>
                <w:szCs w:val="24"/>
                <w:lang w:eastAsia="ko-KR"/>
              </w:rPr>
            </w:pPr>
            <w:del w:id="26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0E1E2" w14:textId="463FEA81" w:rsidR="00EC2094" w:rsidRPr="00452221" w:rsidDel="004951B0" w:rsidRDefault="00EC2094" w:rsidP="00BD08C4">
            <w:pPr>
              <w:spacing w:after="0"/>
              <w:rPr>
                <w:del w:id="266" w:author="MCC" w:date="2024-10-16T08:59:00Z"/>
                <w:rFonts w:eastAsia="Batang"/>
                <w:sz w:val="24"/>
                <w:szCs w:val="24"/>
                <w:lang w:eastAsia="ko-KR"/>
              </w:rPr>
            </w:pPr>
            <w:del w:id="2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67D7C" w14:textId="2ADF5817" w:rsidR="00EC2094" w:rsidRPr="00452221" w:rsidDel="004951B0" w:rsidRDefault="00EC2094" w:rsidP="00BD08C4">
            <w:pPr>
              <w:spacing w:after="0"/>
              <w:jc w:val="right"/>
              <w:rPr>
                <w:del w:id="268" w:author="MCC" w:date="2024-10-16T08:59:00Z"/>
                <w:rFonts w:eastAsia="Batang"/>
                <w:sz w:val="24"/>
                <w:szCs w:val="24"/>
                <w:lang w:eastAsia="ko-KR"/>
              </w:rPr>
            </w:pPr>
            <w:del w:id="2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8C47B" w14:textId="0DD603C8" w:rsidR="00EC2094" w:rsidRPr="00452221" w:rsidDel="004951B0" w:rsidRDefault="00EC2094" w:rsidP="00BD08C4">
            <w:pPr>
              <w:spacing w:after="0"/>
              <w:rPr>
                <w:del w:id="270" w:author="MCC" w:date="2024-10-16T08:59:00Z"/>
                <w:rFonts w:eastAsia="Batang"/>
                <w:sz w:val="24"/>
                <w:szCs w:val="24"/>
                <w:lang w:eastAsia="ko-KR"/>
              </w:rPr>
            </w:pPr>
            <w:del w:id="2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EAFA763" w14:textId="43D5102E" w:rsidTr="00BD08C4">
        <w:trPr>
          <w:tblCellSpacing w:w="0" w:type="dxa"/>
          <w:del w:id="2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8836D" w14:textId="36BF4D61" w:rsidR="00EC2094" w:rsidRPr="00452221" w:rsidDel="004951B0" w:rsidRDefault="00EC2094" w:rsidP="00BD08C4">
            <w:pPr>
              <w:spacing w:after="0"/>
              <w:rPr>
                <w:del w:id="273" w:author="MCC" w:date="2024-10-16T08:59:00Z"/>
                <w:rFonts w:eastAsia="Batang"/>
                <w:sz w:val="24"/>
                <w:szCs w:val="24"/>
                <w:lang w:eastAsia="ko-KR"/>
              </w:rPr>
            </w:pPr>
            <w:del w:id="2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6A685" w14:textId="49605B80" w:rsidR="00EC2094" w:rsidRPr="00452221" w:rsidDel="004951B0" w:rsidRDefault="00EC2094" w:rsidP="00BD08C4">
            <w:pPr>
              <w:spacing w:after="0"/>
              <w:rPr>
                <w:del w:id="275" w:author="MCC" w:date="2024-10-16T08:59:00Z"/>
                <w:rFonts w:eastAsia="Batang"/>
                <w:sz w:val="24"/>
                <w:szCs w:val="24"/>
                <w:lang w:eastAsia="ko-KR"/>
              </w:rPr>
            </w:pPr>
            <w:del w:id="27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EFF74" w14:textId="58FD0F36" w:rsidR="00EC2094" w:rsidRPr="00452221" w:rsidDel="004951B0" w:rsidRDefault="00EC2094" w:rsidP="00BD08C4">
            <w:pPr>
              <w:spacing w:after="0"/>
              <w:rPr>
                <w:del w:id="277" w:author="MCC" w:date="2024-10-16T08:59:00Z"/>
                <w:rFonts w:eastAsia="Batang"/>
                <w:sz w:val="24"/>
                <w:szCs w:val="24"/>
                <w:lang w:eastAsia="ko-KR"/>
              </w:rPr>
            </w:pPr>
            <w:del w:id="278"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Fraud Information Gathering System (FIGS</w:delText>
              </w:r>
              <w:r w:rsidRPr="00452221" w:rsidDel="004951B0">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AD564" w14:textId="72C1FCF9" w:rsidR="00EC2094" w:rsidRPr="00452221" w:rsidDel="004951B0" w:rsidRDefault="00EC2094" w:rsidP="00BD08C4">
            <w:pPr>
              <w:spacing w:after="0"/>
              <w:rPr>
                <w:del w:id="279" w:author="MCC" w:date="2024-10-16T08:59:00Z"/>
                <w:rFonts w:eastAsia="Batang"/>
                <w:sz w:val="24"/>
                <w:szCs w:val="24"/>
                <w:lang w:eastAsia="ko-KR"/>
              </w:rPr>
            </w:pPr>
            <w:del w:id="280" w:author="MCC" w:date="2024-10-16T08:59:00Z">
              <w:r w:rsidRPr="0045222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9256A" w14:textId="47F324CC" w:rsidR="00EC2094" w:rsidRPr="00452221" w:rsidDel="004951B0" w:rsidRDefault="00EC2094" w:rsidP="00BD08C4">
            <w:pPr>
              <w:spacing w:after="0"/>
              <w:rPr>
                <w:del w:id="281" w:author="MCC" w:date="2024-10-16T08:59:00Z"/>
                <w:rFonts w:eastAsia="Batang"/>
                <w:sz w:val="24"/>
                <w:szCs w:val="24"/>
                <w:lang w:eastAsia="ko-KR"/>
              </w:rPr>
            </w:pPr>
            <w:del w:id="2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CFCF1" w14:textId="4A315DF9" w:rsidR="00EC2094" w:rsidRPr="00452221" w:rsidDel="004951B0" w:rsidRDefault="00EC2094" w:rsidP="00BD08C4">
            <w:pPr>
              <w:spacing w:after="0"/>
              <w:jc w:val="right"/>
              <w:rPr>
                <w:del w:id="283" w:author="MCC" w:date="2024-10-16T08:59:00Z"/>
                <w:rFonts w:eastAsia="Batang"/>
                <w:sz w:val="24"/>
                <w:szCs w:val="24"/>
                <w:lang w:eastAsia="ko-KR"/>
              </w:rPr>
            </w:pPr>
            <w:del w:id="2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0948D" w14:textId="01A5770E" w:rsidR="00EC2094" w:rsidRPr="00452221" w:rsidDel="004951B0" w:rsidRDefault="00EC2094" w:rsidP="00BD08C4">
            <w:pPr>
              <w:spacing w:after="0"/>
              <w:rPr>
                <w:del w:id="285" w:author="MCC" w:date="2024-10-16T08:59:00Z"/>
                <w:rFonts w:eastAsia="Batang"/>
                <w:sz w:val="24"/>
                <w:szCs w:val="24"/>
                <w:lang w:eastAsia="ko-KR"/>
              </w:rPr>
            </w:pPr>
            <w:del w:id="2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DABC55F" w14:textId="4BA94345" w:rsidTr="00BD08C4">
        <w:trPr>
          <w:tblCellSpacing w:w="0" w:type="dxa"/>
          <w:del w:id="2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5435A" w14:textId="5CBE69D3" w:rsidR="00EC2094" w:rsidRPr="00452221" w:rsidDel="004951B0" w:rsidRDefault="00EC2094" w:rsidP="00BD08C4">
            <w:pPr>
              <w:spacing w:after="0"/>
              <w:rPr>
                <w:del w:id="288" w:author="MCC" w:date="2024-10-16T08:59:00Z"/>
                <w:rFonts w:eastAsia="Batang"/>
                <w:sz w:val="24"/>
                <w:szCs w:val="24"/>
                <w:lang w:eastAsia="ko-KR"/>
              </w:rPr>
            </w:pPr>
            <w:del w:id="2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5AAFC" w14:textId="4D8DB295" w:rsidR="00EC2094" w:rsidRPr="00452221" w:rsidDel="004951B0" w:rsidRDefault="00EC2094" w:rsidP="00BD08C4">
            <w:pPr>
              <w:spacing w:after="0"/>
              <w:rPr>
                <w:del w:id="290" w:author="MCC" w:date="2024-10-16T08:59:00Z"/>
                <w:rFonts w:eastAsia="Batang"/>
                <w:sz w:val="24"/>
                <w:szCs w:val="24"/>
                <w:lang w:eastAsia="ko-KR"/>
              </w:rPr>
            </w:pPr>
            <w:del w:id="29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76D6" w14:textId="7CE7E70F" w:rsidR="00EC2094" w:rsidRPr="00452221" w:rsidDel="004951B0" w:rsidRDefault="00EC2094" w:rsidP="00BD08C4">
            <w:pPr>
              <w:spacing w:after="0"/>
              <w:rPr>
                <w:del w:id="292" w:author="MCC" w:date="2024-10-16T08:59:00Z"/>
                <w:rFonts w:eastAsia="Batang"/>
                <w:sz w:val="24"/>
                <w:szCs w:val="24"/>
                <w:lang w:eastAsia="ko-KR"/>
              </w:rPr>
            </w:pPr>
            <w:del w:id="293" w:author="MCC" w:date="2024-10-16T08:59:00Z">
              <w:r w:rsidRPr="00D440D1" w:rsidDel="004951B0">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4E229" w14:textId="50EBB9F8" w:rsidR="00EC2094" w:rsidRPr="00452221" w:rsidDel="004951B0" w:rsidRDefault="00EC2094" w:rsidP="00BD08C4">
            <w:pPr>
              <w:spacing w:after="0"/>
              <w:rPr>
                <w:del w:id="294" w:author="MCC" w:date="2024-10-16T08:59:00Z"/>
                <w:rFonts w:eastAsia="Batang"/>
                <w:sz w:val="24"/>
                <w:szCs w:val="24"/>
                <w:lang w:eastAsia="ko-KR"/>
              </w:rPr>
            </w:pPr>
            <w:del w:id="295"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50061" w14:textId="02A78148" w:rsidR="00EC2094" w:rsidRPr="00452221" w:rsidDel="004951B0" w:rsidRDefault="00EC2094" w:rsidP="00BD08C4">
            <w:pPr>
              <w:spacing w:after="0"/>
              <w:rPr>
                <w:del w:id="296" w:author="MCC" w:date="2024-10-16T08:59:00Z"/>
                <w:rFonts w:eastAsia="Batang"/>
                <w:sz w:val="24"/>
                <w:szCs w:val="24"/>
                <w:lang w:eastAsia="ko-KR"/>
              </w:rPr>
            </w:pPr>
            <w:del w:id="2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C8001" w14:textId="6E3C07AE" w:rsidR="00EC2094" w:rsidRPr="00452221" w:rsidDel="004951B0" w:rsidRDefault="00EC2094" w:rsidP="00BD08C4">
            <w:pPr>
              <w:spacing w:after="0"/>
              <w:jc w:val="right"/>
              <w:rPr>
                <w:del w:id="298" w:author="MCC" w:date="2024-10-16T08:59:00Z"/>
                <w:rFonts w:eastAsia="Batang"/>
                <w:sz w:val="24"/>
                <w:szCs w:val="24"/>
                <w:lang w:eastAsia="ko-KR"/>
              </w:rPr>
            </w:pPr>
            <w:del w:id="2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75605" w14:textId="57FACD77" w:rsidR="00EC2094" w:rsidRPr="00452221" w:rsidDel="004951B0" w:rsidRDefault="00EC2094" w:rsidP="00BD08C4">
            <w:pPr>
              <w:spacing w:after="0"/>
              <w:rPr>
                <w:del w:id="300" w:author="MCC" w:date="2024-10-16T08:59:00Z"/>
                <w:rFonts w:eastAsia="Batang"/>
                <w:sz w:val="24"/>
                <w:szCs w:val="24"/>
                <w:lang w:eastAsia="ko-KR"/>
              </w:rPr>
            </w:pPr>
            <w:del w:id="3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DF01E69" w14:textId="3657CEE4" w:rsidTr="00BD08C4">
        <w:trPr>
          <w:tblCellSpacing w:w="0" w:type="dxa"/>
          <w:del w:id="3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B942" w14:textId="3D807351" w:rsidR="00EC2094" w:rsidRPr="00452221" w:rsidDel="004951B0" w:rsidRDefault="00EC2094" w:rsidP="00BD08C4">
            <w:pPr>
              <w:spacing w:after="0"/>
              <w:rPr>
                <w:del w:id="303" w:author="MCC" w:date="2024-10-16T08:59:00Z"/>
                <w:rFonts w:eastAsia="Batang"/>
                <w:sz w:val="24"/>
                <w:szCs w:val="24"/>
                <w:lang w:eastAsia="ko-KR"/>
              </w:rPr>
            </w:pPr>
            <w:del w:id="3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2FA75" w14:textId="19A024B6" w:rsidR="00EC2094" w:rsidRPr="00452221" w:rsidDel="004951B0" w:rsidRDefault="00EC2094" w:rsidP="00BD08C4">
            <w:pPr>
              <w:spacing w:after="0"/>
              <w:rPr>
                <w:del w:id="305" w:author="MCC" w:date="2024-10-16T08:59:00Z"/>
                <w:rFonts w:eastAsia="Batang"/>
                <w:sz w:val="24"/>
                <w:szCs w:val="24"/>
                <w:lang w:eastAsia="ko-KR"/>
              </w:rPr>
            </w:pPr>
            <w:del w:id="30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F4069" w14:textId="1C6837F9" w:rsidR="00EC2094" w:rsidRPr="00452221" w:rsidDel="004951B0" w:rsidRDefault="00EC2094" w:rsidP="00BD08C4">
            <w:pPr>
              <w:spacing w:after="0"/>
              <w:rPr>
                <w:del w:id="307" w:author="MCC" w:date="2024-10-16T08:59:00Z"/>
                <w:rFonts w:eastAsia="Batang"/>
                <w:sz w:val="24"/>
                <w:szCs w:val="24"/>
                <w:lang w:eastAsia="ko-KR"/>
              </w:rPr>
            </w:pPr>
            <w:del w:id="308" w:author="MCC" w:date="2024-10-16T08:59:00Z">
              <w:r w:rsidRPr="00D440D1" w:rsidDel="004951B0">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6B0D1" w14:textId="3072860A" w:rsidR="00EC2094" w:rsidRPr="00452221" w:rsidDel="004951B0" w:rsidRDefault="00EC2094" w:rsidP="00BD08C4">
            <w:pPr>
              <w:spacing w:after="0"/>
              <w:rPr>
                <w:del w:id="309" w:author="MCC" w:date="2024-10-16T08:59:00Z"/>
                <w:rFonts w:eastAsia="Batang"/>
                <w:sz w:val="24"/>
                <w:szCs w:val="24"/>
                <w:lang w:eastAsia="ko-KR"/>
              </w:rPr>
            </w:pPr>
            <w:del w:id="31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A365E" w14:textId="2116E21F" w:rsidR="00EC2094" w:rsidRPr="00452221" w:rsidDel="004951B0" w:rsidRDefault="00EC2094" w:rsidP="00BD08C4">
            <w:pPr>
              <w:spacing w:after="0"/>
              <w:rPr>
                <w:del w:id="311" w:author="MCC" w:date="2024-10-16T08:59:00Z"/>
                <w:rFonts w:eastAsia="Batang"/>
                <w:sz w:val="24"/>
                <w:szCs w:val="24"/>
                <w:lang w:eastAsia="ko-KR"/>
              </w:rPr>
            </w:pPr>
            <w:del w:id="3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471F6" w14:textId="0673737E" w:rsidR="00EC2094" w:rsidRPr="00452221" w:rsidDel="004951B0" w:rsidRDefault="00EC2094" w:rsidP="00BD08C4">
            <w:pPr>
              <w:spacing w:after="0"/>
              <w:jc w:val="right"/>
              <w:rPr>
                <w:del w:id="313" w:author="MCC" w:date="2024-10-16T08:59:00Z"/>
                <w:rFonts w:eastAsia="Batang"/>
                <w:sz w:val="24"/>
                <w:szCs w:val="24"/>
                <w:lang w:eastAsia="ko-KR"/>
              </w:rPr>
            </w:pPr>
            <w:del w:id="3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4E4F2" w14:textId="3FDDAD8D" w:rsidR="00EC2094" w:rsidRPr="00452221" w:rsidDel="004951B0" w:rsidRDefault="00EC2094" w:rsidP="00BD08C4">
            <w:pPr>
              <w:spacing w:after="0"/>
              <w:rPr>
                <w:del w:id="315" w:author="MCC" w:date="2024-10-16T08:59:00Z"/>
                <w:rFonts w:eastAsia="Batang"/>
                <w:sz w:val="24"/>
                <w:szCs w:val="24"/>
                <w:lang w:eastAsia="ko-KR"/>
              </w:rPr>
            </w:pPr>
            <w:del w:id="3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2A59CFE" w14:textId="5BACD271" w:rsidTr="00BD08C4">
        <w:trPr>
          <w:tblCellSpacing w:w="0" w:type="dxa"/>
          <w:del w:id="3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B7DC8" w14:textId="274F52FB" w:rsidR="00EC2094" w:rsidRPr="00452221" w:rsidDel="004951B0" w:rsidRDefault="00EC2094" w:rsidP="00BD08C4">
            <w:pPr>
              <w:spacing w:after="0"/>
              <w:rPr>
                <w:del w:id="318" w:author="MCC" w:date="2024-10-16T08:59:00Z"/>
                <w:rFonts w:eastAsia="Batang"/>
                <w:sz w:val="24"/>
                <w:szCs w:val="24"/>
                <w:lang w:eastAsia="ko-KR"/>
              </w:rPr>
            </w:pPr>
            <w:del w:id="3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5411E" w14:textId="5BB6FF45" w:rsidR="00EC2094" w:rsidRPr="00452221" w:rsidDel="004951B0" w:rsidRDefault="00EC2094" w:rsidP="00BD08C4">
            <w:pPr>
              <w:spacing w:after="0"/>
              <w:rPr>
                <w:del w:id="320" w:author="MCC" w:date="2024-10-16T08:59:00Z"/>
                <w:rFonts w:eastAsia="Batang"/>
                <w:sz w:val="24"/>
                <w:szCs w:val="24"/>
                <w:lang w:eastAsia="ko-KR"/>
              </w:rPr>
            </w:pPr>
            <w:del w:id="32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FDF1D" w14:textId="465BE706" w:rsidR="00EC2094" w:rsidRPr="00452221" w:rsidDel="004951B0" w:rsidRDefault="00EC2094" w:rsidP="00BD08C4">
            <w:pPr>
              <w:spacing w:after="0"/>
              <w:rPr>
                <w:del w:id="322" w:author="MCC" w:date="2024-10-16T08:59:00Z"/>
                <w:rFonts w:eastAsia="Batang"/>
                <w:sz w:val="24"/>
                <w:szCs w:val="24"/>
                <w:lang w:eastAsia="ko-KR"/>
              </w:rPr>
            </w:pPr>
            <w:del w:id="323" w:author="MCC" w:date="2024-10-16T08:59:00Z">
              <w:r w:rsidRPr="00D440D1" w:rsidDel="004951B0">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F0C63" w14:textId="6B5C43AF" w:rsidR="00EC2094" w:rsidRPr="00452221" w:rsidDel="004951B0" w:rsidRDefault="00EC2094" w:rsidP="00BD08C4">
            <w:pPr>
              <w:spacing w:after="0"/>
              <w:rPr>
                <w:del w:id="324" w:author="MCC" w:date="2024-10-16T08:59:00Z"/>
                <w:rFonts w:eastAsia="Batang"/>
                <w:sz w:val="24"/>
                <w:szCs w:val="24"/>
                <w:lang w:eastAsia="ko-KR"/>
              </w:rPr>
            </w:pPr>
            <w:del w:id="32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B1C49" w14:textId="2D107EC6" w:rsidR="00EC2094" w:rsidRPr="00452221" w:rsidDel="004951B0" w:rsidRDefault="00EC2094" w:rsidP="00BD08C4">
            <w:pPr>
              <w:spacing w:after="0"/>
              <w:rPr>
                <w:del w:id="326" w:author="MCC" w:date="2024-10-16T08:59:00Z"/>
                <w:rFonts w:eastAsia="Batang"/>
                <w:sz w:val="24"/>
                <w:szCs w:val="24"/>
                <w:lang w:eastAsia="ko-KR"/>
              </w:rPr>
            </w:pPr>
            <w:del w:id="3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91323" w14:textId="57B5D45F" w:rsidR="00EC2094" w:rsidRPr="00452221" w:rsidDel="004951B0" w:rsidRDefault="00EC2094" w:rsidP="00BD08C4">
            <w:pPr>
              <w:spacing w:after="0"/>
              <w:jc w:val="right"/>
              <w:rPr>
                <w:del w:id="328" w:author="MCC" w:date="2024-10-16T08:59:00Z"/>
                <w:rFonts w:eastAsia="Batang"/>
                <w:sz w:val="24"/>
                <w:szCs w:val="24"/>
                <w:lang w:eastAsia="ko-KR"/>
              </w:rPr>
            </w:pPr>
            <w:del w:id="3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FC783" w14:textId="40997F13" w:rsidR="00EC2094" w:rsidRPr="00452221" w:rsidDel="004951B0" w:rsidRDefault="00EC2094" w:rsidP="00BD08C4">
            <w:pPr>
              <w:spacing w:after="0"/>
              <w:rPr>
                <w:del w:id="330" w:author="MCC" w:date="2024-10-16T08:59:00Z"/>
                <w:rFonts w:eastAsia="Batang"/>
                <w:sz w:val="24"/>
                <w:szCs w:val="24"/>
                <w:lang w:eastAsia="ko-KR"/>
              </w:rPr>
            </w:pPr>
            <w:del w:id="3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54AF967" w14:textId="4E4120DA" w:rsidTr="00BD08C4">
        <w:trPr>
          <w:tblCellSpacing w:w="0" w:type="dxa"/>
          <w:del w:id="3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4A327" w14:textId="24FD71DE" w:rsidR="00EC2094" w:rsidRPr="00452221" w:rsidDel="004951B0" w:rsidRDefault="00EC2094" w:rsidP="00BD08C4">
            <w:pPr>
              <w:spacing w:after="0"/>
              <w:rPr>
                <w:del w:id="333" w:author="MCC" w:date="2024-10-16T08:59:00Z"/>
                <w:rFonts w:eastAsia="Batang"/>
                <w:sz w:val="24"/>
                <w:szCs w:val="24"/>
                <w:lang w:eastAsia="ko-KR"/>
              </w:rPr>
            </w:pPr>
            <w:del w:id="3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3D1B5" w14:textId="3CE5DE05" w:rsidR="00EC2094" w:rsidRPr="00452221" w:rsidDel="004951B0" w:rsidRDefault="00EC2094" w:rsidP="00BD08C4">
            <w:pPr>
              <w:spacing w:after="0"/>
              <w:rPr>
                <w:del w:id="335" w:author="MCC" w:date="2024-10-16T08:59:00Z"/>
                <w:rFonts w:eastAsia="Batang"/>
                <w:sz w:val="24"/>
                <w:szCs w:val="24"/>
                <w:lang w:eastAsia="ko-KR"/>
              </w:rPr>
            </w:pPr>
            <w:del w:id="33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0CB9F" w14:textId="1B619F61" w:rsidR="00EC2094" w:rsidRPr="00452221" w:rsidDel="004951B0" w:rsidRDefault="00EC2094" w:rsidP="00BD08C4">
            <w:pPr>
              <w:spacing w:after="0"/>
              <w:rPr>
                <w:del w:id="337" w:author="MCC" w:date="2024-10-16T08:59:00Z"/>
                <w:rFonts w:eastAsia="Batang"/>
                <w:sz w:val="24"/>
                <w:szCs w:val="24"/>
                <w:lang w:eastAsia="ko-KR"/>
              </w:rPr>
            </w:pPr>
            <w:del w:id="338" w:author="MCC" w:date="2024-10-16T08:59:00Z">
              <w:r w:rsidRPr="00D440D1" w:rsidDel="004951B0">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05572" w14:textId="324E5D88" w:rsidR="00EC2094" w:rsidRPr="00452221" w:rsidDel="004951B0" w:rsidRDefault="00EC2094" w:rsidP="00BD08C4">
            <w:pPr>
              <w:spacing w:after="0"/>
              <w:rPr>
                <w:del w:id="339" w:author="MCC" w:date="2024-10-16T08:59:00Z"/>
                <w:rFonts w:eastAsia="Batang"/>
                <w:sz w:val="24"/>
                <w:szCs w:val="24"/>
                <w:lang w:eastAsia="ko-KR"/>
              </w:rPr>
            </w:pPr>
            <w:del w:id="34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AE995" w14:textId="21FDF7DB" w:rsidR="00EC2094" w:rsidRPr="00452221" w:rsidDel="004951B0" w:rsidRDefault="00EC2094" w:rsidP="00BD08C4">
            <w:pPr>
              <w:spacing w:after="0"/>
              <w:rPr>
                <w:del w:id="341" w:author="MCC" w:date="2024-10-16T08:59:00Z"/>
                <w:rFonts w:eastAsia="Batang"/>
                <w:sz w:val="24"/>
                <w:szCs w:val="24"/>
                <w:lang w:eastAsia="ko-KR"/>
              </w:rPr>
            </w:pPr>
            <w:del w:id="3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FB393" w14:textId="357366CE" w:rsidR="00EC2094" w:rsidRPr="00452221" w:rsidDel="004951B0" w:rsidRDefault="00EC2094" w:rsidP="00BD08C4">
            <w:pPr>
              <w:spacing w:after="0"/>
              <w:jc w:val="right"/>
              <w:rPr>
                <w:del w:id="343" w:author="MCC" w:date="2024-10-16T08:59:00Z"/>
                <w:rFonts w:eastAsia="Batang"/>
                <w:sz w:val="24"/>
                <w:szCs w:val="24"/>
                <w:lang w:eastAsia="ko-KR"/>
              </w:rPr>
            </w:pPr>
            <w:del w:id="3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8DBF3" w14:textId="38AC8A44" w:rsidR="00EC2094" w:rsidRPr="00452221" w:rsidDel="004951B0" w:rsidRDefault="00EC2094" w:rsidP="00BD08C4">
            <w:pPr>
              <w:spacing w:after="0"/>
              <w:rPr>
                <w:del w:id="345" w:author="MCC" w:date="2024-10-16T08:59:00Z"/>
                <w:rFonts w:eastAsia="Batang"/>
                <w:sz w:val="24"/>
                <w:szCs w:val="24"/>
                <w:lang w:eastAsia="ko-KR"/>
              </w:rPr>
            </w:pPr>
            <w:del w:id="3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FDE6113" w14:textId="15EA36AD" w:rsidTr="00BD08C4">
        <w:trPr>
          <w:tblCellSpacing w:w="0" w:type="dxa"/>
          <w:del w:id="3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ED5A2" w14:textId="24AF9E12" w:rsidR="00EC2094" w:rsidRPr="00452221" w:rsidDel="004951B0" w:rsidRDefault="00EC2094" w:rsidP="00BD08C4">
            <w:pPr>
              <w:spacing w:after="0"/>
              <w:rPr>
                <w:del w:id="348" w:author="MCC" w:date="2024-10-16T08:59:00Z"/>
                <w:rFonts w:eastAsia="Batang"/>
                <w:sz w:val="24"/>
                <w:szCs w:val="24"/>
                <w:lang w:eastAsia="ko-KR"/>
              </w:rPr>
            </w:pPr>
            <w:del w:id="3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6935F" w14:textId="1F91804A" w:rsidR="00EC2094" w:rsidRPr="00452221" w:rsidDel="004951B0" w:rsidRDefault="00EC2094" w:rsidP="00BD08C4">
            <w:pPr>
              <w:spacing w:after="0"/>
              <w:rPr>
                <w:del w:id="350" w:author="MCC" w:date="2024-10-16T08:59:00Z"/>
                <w:rFonts w:eastAsia="Batang"/>
                <w:sz w:val="24"/>
                <w:szCs w:val="24"/>
                <w:lang w:eastAsia="ko-KR"/>
              </w:rPr>
            </w:pPr>
            <w:del w:id="35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09673" w14:textId="16B0A8F3" w:rsidR="00EC2094" w:rsidRPr="00452221" w:rsidDel="004951B0" w:rsidRDefault="00EC2094" w:rsidP="00BD08C4">
            <w:pPr>
              <w:spacing w:after="0"/>
              <w:rPr>
                <w:del w:id="352" w:author="MCC" w:date="2024-10-16T08:59:00Z"/>
                <w:rFonts w:eastAsia="Batang"/>
                <w:sz w:val="24"/>
                <w:szCs w:val="24"/>
                <w:lang w:eastAsia="ko-KR"/>
              </w:rPr>
            </w:pPr>
            <w:del w:id="353" w:author="MCC" w:date="2024-10-16T08:59:00Z">
              <w:r w:rsidRPr="00D440D1" w:rsidDel="004951B0">
                <w:rPr>
                  <w:rFonts w:ascii="Arial" w:eastAsia="Batang" w:hAnsi="Arial" w:cs="Arial"/>
                  <w:color w:val="000000"/>
                  <w:sz w:val="18"/>
                  <w:szCs w:val="18"/>
                  <w:lang w:eastAsia="ko-KR"/>
                </w:rPr>
                <w:delText xml:space="preserve">Network Identity and </w:delText>
              </w:r>
              <w:r w:rsidRPr="007C08BD" w:rsidDel="004951B0">
                <w:rPr>
                  <w:rFonts w:ascii="Arial" w:eastAsia="Batang" w:hAnsi="Arial" w:cs="Arial"/>
                  <w:color w:val="000000"/>
                  <w:sz w:val="18"/>
                  <w:szCs w:val="18"/>
                  <w:lang w:eastAsia="ko-KR"/>
                </w:rPr>
                <w:delText>Time</w:delText>
              </w:r>
              <w:r w:rsidRPr="00D440D1" w:rsidDel="004951B0">
                <w:rPr>
                  <w:rFonts w:ascii="Arial" w:eastAsia="Batang" w:hAnsi="Arial" w:cs="Arial"/>
                  <w:color w:val="000000"/>
                  <w:sz w:val="18"/>
                  <w:szCs w:val="18"/>
                  <w:lang w:eastAsia="ko-KR"/>
                </w:rPr>
                <w:delText>Zone (NITZ</w:delText>
              </w:r>
              <w:r w:rsidRPr="00452221" w:rsidDel="004951B0">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8AC0A" w14:textId="5BB7A706" w:rsidR="00EC2094" w:rsidRPr="00452221" w:rsidDel="004951B0" w:rsidRDefault="00EC2094" w:rsidP="00BD08C4">
            <w:pPr>
              <w:spacing w:after="0"/>
              <w:rPr>
                <w:del w:id="354" w:author="MCC" w:date="2024-10-16T08:59:00Z"/>
                <w:rFonts w:eastAsia="Batang"/>
                <w:sz w:val="24"/>
                <w:szCs w:val="24"/>
                <w:lang w:eastAsia="ko-KR"/>
              </w:rPr>
            </w:pPr>
            <w:del w:id="35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CFBFD" w14:textId="2F288C89" w:rsidR="00EC2094" w:rsidRPr="00452221" w:rsidDel="004951B0" w:rsidRDefault="00EC2094" w:rsidP="00BD08C4">
            <w:pPr>
              <w:spacing w:after="0"/>
              <w:rPr>
                <w:del w:id="356" w:author="MCC" w:date="2024-10-16T08:59:00Z"/>
                <w:rFonts w:eastAsia="Batang"/>
                <w:sz w:val="24"/>
                <w:szCs w:val="24"/>
                <w:lang w:eastAsia="ko-KR"/>
              </w:rPr>
            </w:pPr>
            <w:del w:id="3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BD23B" w14:textId="55945311" w:rsidR="00EC2094" w:rsidRPr="00452221" w:rsidDel="004951B0" w:rsidRDefault="00EC2094" w:rsidP="00BD08C4">
            <w:pPr>
              <w:spacing w:after="0"/>
              <w:jc w:val="right"/>
              <w:rPr>
                <w:del w:id="358" w:author="MCC" w:date="2024-10-16T08:59:00Z"/>
                <w:rFonts w:eastAsia="Batang"/>
                <w:sz w:val="24"/>
                <w:szCs w:val="24"/>
                <w:lang w:eastAsia="ko-KR"/>
              </w:rPr>
            </w:pPr>
            <w:del w:id="3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CF98C" w14:textId="592C5C9F" w:rsidR="00EC2094" w:rsidRPr="00452221" w:rsidDel="004951B0" w:rsidRDefault="00EC2094" w:rsidP="00BD08C4">
            <w:pPr>
              <w:spacing w:after="0"/>
              <w:rPr>
                <w:del w:id="360" w:author="MCC" w:date="2024-10-16T08:59:00Z"/>
                <w:rFonts w:eastAsia="Batang"/>
                <w:sz w:val="24"/>
                <w:szCs w:val="24"/>
                <w:lang w:eastAsia="ko-KR"/>
              </w:rPr>
            </w:pPr>
            <w:del w:id="3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A9DA401" w14:textId="66D8E0DC" w:rsidTr="00BD08C4">
        <w:trPr>
          <w:tblCellSpacing w:w="0" w:type="dxa"/>
          <w:del w:id="3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F016D" w14:textId="1E27D65E" w:rsidR="00EC2094" w:rsidRPr="00452221" w:rsidDel="004951B0" w:rsidRDefault="00EC2094" w:rsidP="00BD08C4">
            <w:pPr>
              <w:spacing w:after="0"/>
              <w:rPr>
                <w:del w:id="363" w:author="MCC" w:date="2024-10-16T08:59:00Z"/>
                <w:rFonts w:eastAsia="Batang"/>
                <w:sz w:val="24"/>
                <w:szCs w:val="24"/>
                <w:lang w:eastAsia="ko-KR"/>
              </w:rPr>
            </w:pPr>
            <w:del w:id="3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67F40" w14:textId="4D8C2859" w:rsidR="00EC2094" w:rsidRPr="00452221" w:rsidDel="004951B0" w:rsidRDefault="00EC2094" w:rsidP="00BD08C4">
            <w:pPr>
              <w:spacing w:after="0"/>
              <w:rPr>
                <w:del w:id="365" w:author="MCC" w:date="2024-10-16T08:59:00Z"/>
                <w:rFonts w:eastAsia="Batang"/>
                <w:sz w:val="24"/>
                <w:szCs w:val="24"/>
                <w:lang w:eastAsia="ko-KR"/>
              </w:rPr>
            </w:pPr>
            <w:del w:id="36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C8D20" w14:textId="0D134D19" w:rsidR="00EC2094" w:rsidRPr="001F4F6F" w:rsidDel="004951B0" w:rsidRDefault="00EC2094" w:rsidP="00BD08C4">
            <w:pPr>
              <w:spacing w:after="0"/>
              <w:rPr>
                <w:del w:id="367" w:author="MCC" w:date="2024-10-16T08:59:00Z"/>
                <w:rFonts w:eastAsia="Batang"/>
                <w:sz w:val="24"/>
                <w:szCs w:val="24"/>
                <w:lang w:eastAsia="ko-KR"/>
              </w:rPr>
            </w:pPr>
            <w:del w:id="368" w:author="MCC" w:date="2024-10-16T08:59:00Z">
              <w:r w:rsidRPr="00D440D1" w:rsidDel="004951B0">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EB40E" w14:textId="578104B3" w:rsidR="00EC2094" w:rsidRPr="00452221" w:rsidDel="004951B0" w:rsidRDefault="00EC2094" w:rsidP="00BD08C4">
            <w:pPr>
              <w:spacing w:after="0"/>
              <w:rPr>
                <w:del w:id="369" w:author="MCC" w:date="2024-10-16T08:59:00Z"/>
                <w:rFonts w:eastAsia="Batang"/>
                <w:sz w:val="24"/>
                <w:szCs w:val="24"/>
                <w:lang w:eastAsia="ko-KR"/>
              </w:rPr>
            </w:pPr>
            <w:del w:id="37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E561A" w14:textId="4C9653DD" w:rsidR="00EC2094" w:rsidRPr="00452221" w:rsidDel="004951B0" w:rsidRDefault="00EC2094" w:rsidP="00BD08C4">
            <w:pPr>
              <w:spacing w:after="0"/>
              <w:rPr>
                <w:del w:id="371" w:author="MCC" w:date="2024-10-16T08:59:00Z"/>
                <w:rFonts w:eastAsia="Batang"/>
                <w:sz w:val="24"/>
                <w:szCs w:val="24"/>
                <w:lang w:eastAsia="ko-KR"/>
              </w:rPr>
            </w:pPr>
            <w:del w:id="3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9F532" w14:textId="579543CA" w:rsidR="00EC2094" w:rsidRPr="00452221" w:rsidDel="004951B0" w:rsidRDefault="00EC2094" w:rsidP="00BD08C4">
            <w:pPr>
              <w:spacing w:after="0"/>
              <w:jc w:val="right"/>
              <w:rPr>
                <w:del w:id="373" w:author="MCC" w:date="2024-10-16T08:59:00Z"/>
                <w:rFonts w:eastAsia="Batang"/>
                <w:sz w:val="24"/>
                <w:szCs w:val="24"/>
                <w:lang w:eastAsia="ko-KR"/>
              </w:rPr>
            </w:pPr>
            <w:del w:id="3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03929" w14:textId="535E61C0" w:rsidR="00EC2094" w:rsidRPr="00452221" w:rsidDel="004951B0" w:rsidRDefault="00EC2094" w:rsidP="00BD08C4">
            <w:pPr>
              <w:spacing w:after="0"/>
              <w:rPr>
                <w:del w:id="375" w:author="MCC" w:date="2024-10-16T08:59:00Z"/>
                <w:rFonts w:eastAsia="Batang"/>
                <w:sz w:val="24"/>
                <w:szCs w:val="24"/>
                <w:lang w:eastAsia="ko-KR"/>
              </w:rPr>
            </w:pPr>
            <w:del w:id="3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39FD153" w14:textId="277914B6" w:rsidTr="00BD08C4">
        <w:trPr>
          <w:tblCellSpacing w:w="0" w:type="dxa"/>
          <w:del w:id="3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97720" w14:textId="464BCE33" w:rsidR="00EC2094" w:rsidRPr="00452221" w:rsidDel="004951B0" w:rsidRDefault="00EC2094" w:rsidP="00BD08C4">
            <w:pPr>
              <w:spacing w:after="0"/>
              <w:rPr>
                <w:del w:id="378" w:author="MCC" w:date="2024-10-16T08:59:00Z"/>
                <w:rFonts w:eastAsia="Batang"/>
                <w:sz w:val="24"/>
                <w:szCs w:val="24"/>
                <w:lang w:eastAsia="ko-KR"/>
              </w:rPr>
            </w:pPr>
            <w:del w:id="3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C12BF" w14:textId="3A85F677" w:rsidR="00EC2094" w:rsidRPr="00452221" w:rsidDel="004951B0" w:rsidRDefault="00EC2094" w:rsidP="00BD08C4">
            <w:pPr>
              <w:spacing w:after="0"/>
              <w:rPr>
                <w:del w:id="380" w:author="MCC" w:date="2024-10-16T08:59:00Z"/>
                <w:rFonts w:eastAsia="Batang"/>
                <w:sz w:val="24"/>
                <w:szCs w:val="24"/>
                <w:lang w:eastAsia="ko-KR"/>
              </w:rPr>
            </w:pPr>
            <w:del w:id="38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7D046" w14:textId="2FA93982" w:rsidR="00EC2094" w:rsidRPr="00CA2BC3" w:rsidDel="004951B0" w:rsidRDefault="00EC2094" w:rsidP="00BD08C4">
            <w:pPr>
              <w:spacing w:after="0"/>
              <w:rPr>
                <w:del w:id="382" w:author="MCC" w:date="2024-10-16T08:59:00Z"/>
                <w:rFonts w:eastAsia="Batang"/>
                <w:sz w:val="24"/>
                <w:szCs w:val="24"/>
                <w:lang w:val="fr-FR" w:eastAsia="ko-KR"/>
              </w:rPr>
            </w:pPr>
            <w:del w:id="383" w:author="MCC" w:date="2024-10-16T08:59:00Z">
              <w:r w:rsidRPr="00CA2BC3" w:rsidDel="004951B0">
                <w:rPr>
                  <w:rFonts w:ascii="Arial" w:eastAsia="Batang" w:hAnsi="Arial" w:cs="Arial"/>
                  <w:color w:val="000000"/>
                  <w:sz w:val="18"/>
                  <w:szCs w:val="18"/>
                  <w:lang w:val="fr-FR" w:eastAsia="ko-KR"/>
                </w:rPr>
                <w:delText>Mobile Execution Environment (MExE</w:delText>
              </w:r>
              <w:r w:rsidRPr="004E637B" w:rsidDel="004951B0">
                <w:rPr>
                  <w:rFonts w:ascii="Arial" w:eastAsia="Batang" w:hAnsi="Arial" w:cs="Arial"/>
                  <w:color w:val="000000"/>
                  <w:sz w:val="18"/>
                  <w:szCs w:val="18"/>
                  <w:lang w:val="fr-FR" w:eastAsia="ko-KR"/>
                </w:rPr>
                <w:delText>); Service</w:delText>
              </w:r>
              <w:r w:rsidRPr="00CA2BC3" w:rsidDel="004951B0">
                <w:rPr>
                  <w:rFonts w:ascii="Arial" w:eastAsia="Batang" w:hAnsi="Arial" w:cs="Arial"/>
                  <w:color w:val="000000"/>
                  <w:sz w:val="18"/>
                  <w:szCs w:val="18"/>
                  <w:lang w:val="fr-FR" w:eastAsia="ko-KR"/>
                </w:rPr>
                <w:delText xml:space="preserv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DF1AF" w14:textId="1FBEB522" w:rsidR="00EC2094" w:rsidRPr="00452221" w:rsidDel="004951B0" w:rsidRDefault="00EC2094" w:rsidP="00BD08C4">
            <w:pPr>
              <w:spacing w:after="0"/>
              <w:rPr>
                <w:del w:id="384" w:author="MCC" w:date="2024-10-16T08:59:00Z"/>
                <w:rFonts w:eastAsia="Batang"/>
                <w:sz w:val="24"/>
                <w:szCs w:val="24"/>
                <w:lang w:eastAsia="ko-KR"/>
              </w:rPr>
            </w:pPr>
            <w:del w:id="38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A1C2" w14:textId="598CA264" w:rsidR="00EC2094" w:rsidRPr="00452221" w:rsidDel="004951B0" w:rsidRDefault="00EC2094" w:rsidP="00BD08C4">
            <w:pPr>
              <w:spacing w:after="0"/>
              <w:rPr>
                <w:del w:id="386" w:author="MCC" w:date="2024-10-16T08:59:00Z"/>
                <w:rFonts w:eastAsia="Batang"/>
                <w:sz w:val="24"/>
                <w:szCs w:val="24"/>
                <w:lang w:eastAsia="ko-KR"/>
              </w:rPr>
            </w:pPr>
            <w:del w:id="3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391DB" w14:textId="1994154B" w:rsidR="00EC2094" w:rsidRPr="00452221" w:rsidDel="004951B0" w:rsidRDefault="00EC2094" w:rsidP="00BD08C4">
            <w:pPr>
              <w:spacing w:after="0"/>
              <w:jc w:val="right"/>
              <w:rPr>
                <w:del w:id="388" w:author="MCC" w:date="2024-10-16T08:59:00Z"/>
                <w:rFonts w:eastAsia="Batang"/>
                <w:sz w:val="24"/>
                <w:szCs w:val="24"/>
                <w:lang w:eastAsia="ko-KR"/>
              </w:rPr>
            </w:pPr>
            <w:del w:id="3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F3423" w14:textId="14A20A7D" w:rsidR="00EC2094" w:rsidRPr="00452221" w:rsidDel="004951B0" w:rsidRDefault="00EC2094" w:rsidP="00BD08C4">
            <w:pPr>
              <w:spacing w:after="0"/>
              <w:rPr>
                <w:del w:id="390" w:author="MCC" w:date="2024-10-16T08:59:00Z"/>
                <w:rFonts w:eastAsia="Batang"/>
                <w:sz w:val="24"/>
                <w:szCs w:val="24"/>
                <w:lang w:eastAsia="ko-KR"/>
              </w:rPr>
            </w:pPr>
            <w:del w:id="3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BC7861" w14:textId="7923DB4D" w:rsidTr="00BD08C4">
        <w:trPr>
          <w:tblCellSpacing w:w="0" w:type="dxa"/>
          <w:del w:id="3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E0FE1" w14:textId="35BE7E87" w:rsidR="00EC2094" w:rsidRPr="00452221" w:rsidDel="004951B0" w:rsidRDefault="00EC2094" w:rsidP="00BD08C4">
            <w:pPr>
              <w:spacing w:after="0"/>
              <w:rPr>
                <w:del w:id="393" w:author="MCC" w:date="2024-10-16T08:59:00Z"/>
                <w:rFonts w:eastAsia="Batang"/>
                <w:sz w:val="24"/>
                <w:szCs w:val="24"/>
                <w:lang w:eastAsia="ko-KR"/>
              </w:rPr>
            </w:pPr>
            <w:del w:id="3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40375" w14:textId="5A809F62" w:rsidR="00EC2094" w:rsidRPr="00452221" w:rsidDel="004951B0" w:rsidRDefault="00EC2094" w:rsidP="00BD08C4">
            <w:pPr>
              <w:spacing w:after="0"/>
              <w:rPr>
                <w:del w:id="395" w:author="MCC" w:date="2024-10-16T08:59:00Z"/>
                <w:rFonts w:eastAsia="Batang"/>
                <w:sz w:val="24"/>
                <w:szCs w:val="24"/>
                <w:lang w:eastAsia="ko-KR"/>
              </w:rPr>
            </w:pPr>
            <w:del w:id="39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55560" w14:textId="33B4101B" w:rsidR="00EC2094" w:rsidRPr="00452221" w:rsidDel="004951B0" w:rsidRDefault="00EC2094" w:rsidP="00BD08C4">
            <w:pPr>
              <w:spacing w:after="0"/>
              <w:rPr>
                <w:del w:id="397" w:author="MCC" w:date="2024-10-16T08:59:00Z"/>
                <w:rFonts w:eastAsia="Batang"/>
                <w:sz w:val="24"/>
                <w:szCs w:val="24"/>
                <w:lang w:eastAsia="ko-KR"/>
              </w:rPr>
            </w:pPr>
            <w:del w:id="398" w:author="MCC" w:date="2024-10-16T08:59:00Z">
              <w:r w:rsidRPr="00D440D1" w:rsidDel="004951B0">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934B7" w14:textId="6A0D17C2" w:rsidR="00EC2094" w:rsidRPr="00452221" w:rsidDel="004951B0" w:rsidRDefault="00EC2094" w:rsidP="00BD08C4">
            <w:pPr>
              <w:spacing w:after="0"/>
              <w:rPr>
                <w:del w:id="399" w:author="MCC" w:date="2024-10-16T08:59:00Z"/>
                <w:rFonts w:eastAsia="Batang"/>
                <w:sz w:val="24"/>
                <w:szCs w:val="24"/>
                <w:lang w:eastAsia="ko-KR"/>
              </w:rPr>
            </w:pPr>
            <w:del w:id="40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83F73" w14:textId="4F26E057" w:rsidR="00EC2094" w:rsidRPr="00452221" w:rsidDel="004951B0" w:rsidRDefault="00EC2094" w:rsidP="00BD08C4">
            <w:pPr>
              <w:spacing w:after="0"/>
              <w:rPr>
                <w:del w:id="401" w:author="MCC" w:date="2024-10-16T08:59:00Z"/>
                <w:rFonts w:eastAsia="Batang"/>
                <w:sz w:val="24"/>
                <w:szCs w:val="24"/>
                <w:lang w:eastAsia="ko-KR"/>
              </w:rPr>
            </w:pPr>
            <w:del w:id="4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6F8FE" w14:textId="44485C25" w:rsidR="00EC2094" w:rsidRPr="00452221" w:rsidDel="004951B0" w:rsidRDefault="00EC2094" w:rsidP="00BD08C4">
            <w:pPr>
              <w:spacing w:after="0"/>
              <w:jc w:val="right"/>
              <w:rPr>
                <w:del w:id="403" w:author="MCC" w:date="2024-10-16T08:59:00Z"/>
                <w:rFonts w:eastAsia="Batang"/>
                <w:sz w:val="24"/>
                <w:szCs w:val="24"/>
                <w:lang w:eastAsia="ko-KR"/>
              </w:rPr>
            </w:pPr>
            <w:del w:id="4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AF66C" w14:textId="5AAB4FDE" w:rsidR="00EC2094" w:rsidRPr="00452221" w:rsidDel="004951B0" w:rsidRDefault="00EC2094" w:rsidP="00BD08C4">
            <w:pPr>
              <w:spacing w:after="0"/>
              <w:rPr>
                <w:del w:id="405" w:author="MCC" w:date="2024-10-16T08:59:00Z"/>
                <w:rFonts w:eastAsia="Batang"/>
                <w:sz w:val="24"/>
                <w:szCs w:val="24"/>
                <w:lang w:eastAsia="ko-KR"/>
              </w:rPr>
            </w:pPr>
            <w:del w:id="4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EB10BC1" w14:textId="4479F853" w:rsidTr="00BD08C4">
        <w:trPr>
          <w:tblCellSpacing w:w="0" w:type="dxa"/>
          <w:del w:id="4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317DA" w14:textId="0FE880C6" w:rsidR="00EC2094" w:rsidRPr="00452221" w:rsidDel="004951B0" w:rsidRDefault="00EC2094" w:rsidP="00BD08C4">
            <w:pPr>
              <w:spacing w:after="0"/>
              <w:rPr>
                <w:del w:id="408" w:author="MCC" w:date="2024-10-16T08:59:00Z"/>
                <w:rFonts w:eastAsia="Batang"/>
                <w:sz w:val="24"/>
                <w:szCs w:val="24"/>
                <w:lang w:eastAsia="ko-KR"/>
              </w:rPr>
            </w:pPr>
            <w:del w:id="4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6CE46" w14:textId="6F39A890" w:rsidR="00EC2094" w:rsidRPr="00452221" w:rsidDel="004951B0" w:rsidRDefault="00EC2094" w:rsidP="00BD08C4">
            <w:pPr>
              <w:spacing w:after="0"/>
              <w:rPr>
                <w:del w:id="410" w:author="MCC" w:date="2024-10-16T08:59:00Z"/>
                <w:rFonts w:eastAsia="Batang"/>
                <w:sz w:val="24"/>
                <w:szCs w:val="24"/>
                <w:lang w:eastAsia="ko-KR"/>
              </w:rPr>
            </w:pPr>
            <w:del w:id="41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4998" w14:textId="0847B9DA" w:rsidR="00EC2094" w:rsidRPr="00452221" w:rsidDel="004951B0" w:rsidRDefault="00EC2094" w:rsidP="00BD08C4">
            <w:pPr>
              <w:spacing w:after="0"/>
              <w:rPr>
                <w:del w:id="412" w:author="MCC" w:date="2024-10-16T08:59:00Z"/>
                <w:rFonts w:eastAsia="Batang"/>
                <w:sz w:val="24"/>
                <w:szCs w:val="24"/>
                <w:lang w:eastAsia="ko-KR"/>
              </w:rPr>
            </w:pPr>
            <w:del w:id="413" w:author="MCC" w:date="2024-10-16T08:59:00Z">
              <w:r w:rsidRPr="00D440D1" w:rsidDel="004951B0">
                <w:rPr>
                  <w:rFonts w:ascii="Arial" w:eastAsia="Batang" w:hAnsi="Arial" w:cs="Arial"/>
                  <w:color w:val="000000"/>
                  <w:sz w:val="18"/>
                  <w:szCs w:val="18"/>
                  <w:lang w:eastAsia="ko-KR"/>
                </w:rPr>
                <w:delText xml:space="preserve">Support of Mobile Number Portability (MNP); </w:delText>
              </w:r>
              <w:r w:rsidRPr="007C08BD" w:rsidDel="004951B0">
                <w:rPr>
                  <w:rFonts w:ascii="Arial" w:eastAsia="Batang" w:hAnsi="Arial" w:cs="Arial"/>
                  <w:color w:val="000000"/>
                  <w:sz w:val="18"/>
                  <w:szCs w:val="18"/>
                  <w:lang w:eastAsia="ko-KR"/>
                </w:rPr>
                <w:delText xml:space="preserve">Service description; </w:delText>
              </w:r>
              <w:r w:rsidRPr="00D440D1" w:rsidDel="004951B0">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810EE" w14:textId="32E24EFE" w:rsidR="00EC2094" w:rsidRPr="00452221" w:rsidDel="004951B0" w:rsidRDefault="00EC2094" w:rsidP="00BD08C4">
            <w:pPr>
              <w:spacing w:after="0"/>
              <w:rPr>
                <w:del w:id="414" w:author="MCC" w:date="2024-10-16T08:59:00Z"/>
                <w:rFonts w:eastAsia="Batang"/>
                <w:sz w:val="24"/>
                <w:szCs w:val="24"/>
                <w:lang w:eastAsia="ko-KR"/>
              </w:rPr>
            </w:pPr>
            <w:del w:id="41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E4397" w14:textId="420AA74E" w:rsidR="00EC2094" w:rsidRPr="00452221" w:rsidDel="004951B0" w:rsidRDefault="00EC2094" w:rsidP="00BD08C4">
            <w:pPr>
              <w:spacing w:after="0"/>
              <w:rPr>
                <w:del w:id="416" w:author="MCC" w:date="2024-10-16T08:59:00Z"/>
                <w:rFonts w:eastAsia="Batang"/>
                <w:sz w:val="24"/>
                <w:szCs w:val="24"/>
                <w:lang w:eastAsia="ko-KR"/>
              </w:rPr>
            </w:pPr>
            <w:del w:id="4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3DC7C" w14:textId="690AA68B" w:rsidR="00EC2094" w:rsidRPr="00452221" w:rsidDel="004951B0" w:rsidRDefault="00EC2094" w:rsidP="00BD08C4">
            <w:pPr>
              <w:spacing w:after="0"/>
              <w:jc w:val="right"/>
              <w:rPr>
                <w:del w:id="418" w:author="MCC" w:date="2024-10-16T08:59:00Z"/>
                <w:rFonts w:eastAsia="Batang"/>
                <w:sz w:val="24"/>
                <w:szCs w:val="24"/>
                <w:lang w:eastAsia="ko-KR"/>
              </w:rPr>
            </w:pPr>
            <w:del w:id="4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E58C9" w14:textId="27BACDE8" w:rsidR="00EC2094" w:rsidRPr="00452221" w:rsidDel="004951B0" w:rsidRDefault="00EC2094" w:rsidP="00BD08C4">
            <w:pPr>
              <w:spacing w:after="0"/>
              <w:rPr>
                <w:del w:id="420" w:author="MCC" w:date="2024-10-16T08:59:00Z"/>
                <w:rFonts w:eastAsia="Batang"/>
                <w:sz w:val="24"/>
                <w:szCs w:val="24"/>
                <w:lang w:eastAsia="ko-KR"/>
              </w:rPr>
            </w:pPr>
            <w:del w:id="4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B9B5E8B" w14:textId="351D3956" w:rsidTr="00BD08C4">
        <w:trPr>
          <w:tblCellSpacing w:w="0" w:type="dxa"/>
          <w:del w:id="4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CEB2A" w14:textId="0CD79628" w:rsidR="00EC2094" w:rsidRPr="00452221" w:rsidDel="004951B0" w:rsidRDefault="00EC2094" w:rsidP="00BD08C4">
            <w:pPr>
              <w:spacing w:after="0"/>
              <w:rPr>
                <w:del w:id="423" w:author="MCC" w:date="2024-10-16T08:59:00Z"/>
                <w:rFonts w:eastAsia="Batang"/>
                <w:sz w:val="24"/>
                <w:szCs w:val="24"/>
                <w:lang w:eastAsia="ko-KR"/>
              </w:rPr>
            </w:pPr>
            <w:del w:id="4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6946F" w14:textId="4542B628" w:rsidR="00EC2094" w:rsidRPr="00452221" w:rsidDel="004951B0" w:rsidRDefault="00EC2094" w:rsidP="00BD08C4">
            <w:pPr>
              <w:spacing w:after="0"/>
              <w:rPr>
                <w:del w:id="425" w:author="MCC" w:date="2024-10-16T08:59:00Z"/>
                <w:rFonts w:eastAsia="Batang"/>
                <w:sz w:val="24"/>
                <w:szCs w:val="24"/>
                <w:lang w:eastAsia="ko-KR"/>
              </w:rPr>
            </w:pPr>
            <w:del w:id="42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92891" w14:textId="4629BF6B" w:rsidR="00EC2094" w:rsidRPr="00452221" w:rsidDel="004951B0" w:rsidRDefault="00EC2094" w:rsidP="00BD08C4">
            <w:pPr>
              <w:spacing w:after="0"/>
              <w:rPr>
                <w:del w:id="427" w:author="MCC" w:date="2024-10-16T08:59:00Z"/>
                <w:rFonts w:eastAsia="Batang"/>
                <w:sz w:val="24"/>
                <w:szCs w:val="24"/>
                <w:lang w:eastAsia="ko-KR"/>
              </w:rPr>
            </w:pPr>
            <w:del w:id="428" w:author="MCC" w:date="2024-10-16T08:59:00Z">
              <w:r w:rsidRPr="00D440D1" w:rsidDel="004951B0">
                <w:rPr>
                  <w:rFonts w:ascii="Arial" w:eastAsia="Batang" w:hAnsi="Arial" w:cs="Arial"/>
                  <w:color w:val="000000"/>
                  <w:sz w:val="18"/>
                  <w:szCs w:val="18"/>
                  <w:lang w:eastAsia="ko-KR"/>
                </w:rPr>
                <w:delText>enhanced Multi</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5E5AB" w14:textId="293B3A70" w:rsidR="00EC2094" w:rsidRPr="00452221" w:rsidDel="004951B0" w:rsidRDefault="00EC2094" w:rsidP="00BD08C4">
            <w:pPr>
              <w:spacing w:after="0"/>
              <w:rPr>
                <w:del w:id="429" w:author="MCC" w:date="2024-10-16T08:59:00Z"/>
                <w:rFonts w:eastAsia="Batang"/>
                <w:sz w:val="24"/>
                <w:szCs w:val="24"/>
                <w:lang w:eastAsia="ko-KR"/>
              </w:rPr>
            </w:pPr>
            <w:del w:id="43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8A44B" w14:textId="34E28EAA" w:rsidR="00EC2094" w:rsidRPr="00452221" w:rsidDel="004951B0" w:rsidRDefault="00EC2094" w:rsidP="00BD08C4">
            <w:pPr>
              <w:spacing w:after="0"/>
              <w:rPr>
                <w:del w:id="431" w:author="MCC" w:date="2024-10-16T08:59:00Z"/>
                <w:rFonts w:eastAsia="Batang"/>
                <w:sz w:val="24"/>
                <w:szCs w:val="24"/>
                <w:lang w:eastAsia="ko-KR"/>
              </w:rPr>
            </w:pPr>
            <w:del w:id="4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3A80C" w14:textId="5FE6291C" w:rsidR="00EC2094" w:rsidRPr="00452221" w:rsidDel="004951B0" w:rsidRDefault="00EC2094" w:rsidP="00BD08C4">
            <w:pPr>
              <w:spacing w:after="0"/>
              <w:jc w:val="right"/>
              <w:rPr>
                <w:del w:id="433" w:author="MCC" w:date="2024-10-16T08:59:00Z"/>
                <w:rFonts w:eastAsia="Batang"/>
                <w:sz w:val="24"/>
                <w:szCs w:val="24"/>
                <w:lang w:eastAsia="ko-KR"/>
              </w:rPr>
            </w:pPr>
            <w:del w:id="4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2D1E8" w14:textId="4A7CE9AC" w:rsidR="00EC2094" w:rsidRPr="00452221" w:rsidDel="004951B0" w:rsidRDefault="00EC2094" w:rsidP="00BD08C4">
            <w:pPr>
              <w:spacing w:after="0"/>
              <w:rPr>
                <w:del w:id="435" w:author="MCC" w:date="2024-10-16T08:59:00Z"/>
                <w:rFonts w:eastAsia="Batang"/>
                <w:sz w:val="24"/>
                <w:szCs w:val="24"/>
                <w:lang w:eastAsia="ko-KR"/>
              </w:rPr>
            </w:pPr>
            <w:del w:id="4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72210F3" w14:textId="58FCF627" w:rsidTr="00BD08C4">
        <w:trPr>
          <w:tblCellSpacing w:w="0" w:type="dxa"/>
          <w:del w:id="4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6A2E1" w14:textId="11E9138A" w:rsidR="00EC2094" w:rsidRPr="00452221" w:rsidDel="004951B0" w:rsidRDefault="00EC2094" w:rsidP="00BD08C4">
            <w:pPr>
              <w:spacing w:after="0"/>
              <w:rPr>
                <w:del w:id="438" w:author="MCC" w:date="2024-10-16T08:59:00Z"/>
                <w:rFonts w:eastAsia="Batang"/>
                <w:sz w:val="24"/>
                <w:szCs w:val="24"/>
                <w:lang w:eastAsia="ko-KR"/>
              </w:rPr>
            </w:pPr>
            <w:del w:id="4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38E44" w14:textId="79DE45D0" w:rsidR="00EC2094" w:rsidRPr="00452221" w:rsidDel="004951B0" w:rsidRDefault="00EC2094" w:rsidP="00BD08C4">
            <w:pPr>
              <w:spacing w:after="0"/>
              <w:rPr>
                <w:del w:id="440" w:author="MCC" w:date="2024-10-16T08:59:00Z"/>
                <w:rFonts w:eastAsia="Batang"/>
                <w:sz w:val="24"/>
                <w:szCs w:val="24"/>
                <w:lang w:eastAsia="ko-KR"/>
              </w:rPr>
            </w:pPr>
            <w:del w:id="44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5C290" w14:textId="486F6698" w:rsidR="00EC2094" w:rsidRPr="00452221" w:rsidDel="004951B0" w:rsidRDefault="00EC2094" w:rsidP="00BD08C4">
            <w:pPr>
              <w:spacing w:after="0"/>
              <w:rPr>
                <w:del w:id="442" w:author="MCC" w:date="2024-10-16T08:59:00Z"/>
                <w:rFonts w:eastAsia="Batang"/>
                <w:sz w:val="24"/>
                <w:szCs w:val="24"/>
                <w:lang w:eastAsia="ko-KR"/>
              </w:rPr>
            </w:pPr>
            <w:del w:id="443" w:author="MCC" w:date="2024-10-16T08:59:00Z">
              <w:r w:rsidRPr="00D440D1" w:rsidDel="004951B0">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5CB75" w14:textId="774A1406" w:rsidR="00EC2094" w:rsidRPr="00452221" w:rsidDel="004951B0" w:rsidRDefault="00EC2094" w:rsidP="00BD08C4">
            <w:pPr>
              <w:spacing w:after="0"/>
              <w:rPr>
                <w:del w:id="444" w:author="MCC" w:date="2024-10-16T08:59:00Z"/>
                <w:rFonts w:eastAsia="Batang"/>
                <w:sz w:val="24"/>
                <w:szCs w:val="24"/>
                <w:lang w:eastAsia="ko-KR"/>
              </w:rPr>
            </w:pPr>
            <w:del w:id="44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B035E" w14:textId="4664B5E6" w:rsidR="00EC2094" w:rsidRPr="00452221" w:rsidDel="004951B0" w:rsidRDefault="00EC2094" w:rsidP="00BD08C4">
            <w:pPr>
              <w:spacing w:after="0"/>
              <w:rPr>
                <w:del w:id="446" w:author="MCC" w:date="2024-10-16T08:59:00Z"/>
                <w:rFonts w:eastAsia="Batang"/>
                <w:sz w:val="24"/>
                <w:szCs w:val="24"/>
                <w:lang w:eastAsia="ko-KR"/>
              </w:rPr>
            </w:pPr>
            <w:del w:id="4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3260" w14:textId="2B057E5D" w:rsidR="00EC2094" w:rsidRPr="00452221" w:rsidDel="004951B0" w:rsidRDefault="00EC2094" w:rsidP="00BD08C4">
            <w:pPr>
              <w:spacing w:after="0"/>
              <w:jc w:val="right"/>
              <w:rPr>
                <w:del w:id="448" w:author="MCC" w:date="2024-10-16T08:59:00Z"/>
                <w:rFonts w:eastAsia="Batang"/>
                <w:sz w:val="24"/>
                <w:szCs w:val="24"/>
                <w:lang w:eastAsia="ko-KR"/>
              </w:rPr>
            </w:pPr>
            <w:del w:id="4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3EDA" w14:textId="44FA7F93" w:rsidR="00EC2094" w:rsidRPr="00452221" w:rsidDel="004951B0" w:rsidRDefault="00EC2094" w:rsidP="00BD08C4">
            <w:pPr>
              <w:spacing w:after="0"/>
              <w:rPr>
                <w:del w:id="450" w:author="MCC" w:date="2024-10-16T08:59:00Z"/>
                <w:rFonts w:eastAsia="Batang"/>
                <w:sz w:val="24"/>
                <w:szCs w:val="24"/>
                <w:lang w:eastAsia="ko-KR"/>
              </w:rPr>
            </w:pPr>
            <w:del w:id="4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FAB118B" w14:textId="7DACA5CE" w:rsidTr="00BD08C4">
        <w:trPr>
          <w:tblCellSpacing w:w="0" w:type="dxa"/>
          <w:del w:id="4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13FB9" w14:textId="652AE41B" w:rsidR="00EC2094" w:rsidRPr="00452221" w:rsidDel="004951B0" w:rsidRDefault="00EC2094" w:rsidP="00BD08C4">
            <w:pPr>
              <w:spacing w:after="0"/>
              <w:rPr>
                <w:del w:id="453" w:author="MCC" w:date="2024-10-16T08:59:00Z"/>
                <w:rFonts w:eastAsia="Batang"/>
                <w:sz w:val="24"/>
                <w:szCs w:val="24"/>
                <w:lang w:eastAsia="ko-KR"/>
              </w:rPr>
            </w:pPr>
            <w:del w:id="4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68960" w14:textId="7207B1E1" w:rsidR="00EC2094" w:rsidRPr="00452221" w:rsidDel="004951B0" w:rsidRDefault="00EC2094" w:rsidP="00BD08C4">
            <w:pPr>
              <w:spacing w:after="0"/>
              <w:rPr>
                <w:del w:id="455" w:author="MCC" w:date="2024-10-16T08:59:00Z"/>
                <w:rFonts w:eastAsia="Batang"/>
                <w:sz w:val="24"/>
                <w:szCs w:val="24"/>
                <w:lang w:eastAsia="ko-KR"/>
              </w:rPr>
            </w:pPr>
            <w:del w:id="45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11ABD" w14:textId="098FA183" w:rsidR="00EC2094" w:rsidRPr="00452221" w:rsidDel="004951B0" w:rsidRDefault="00EC2094" w:rsidP="00BD08C4">
            <w:pPr>
              <w:spacing w:after="0"/>
              <w:rPr>
                <w:del w:id="457" w:author="MCC" w:date="2024-10-16T08:59:00Z"/>
                <w:rFonts w:eastAsia="Batang"/>
                <w:sz w:val="24"/>
                <w:szCs w:val="24"/>
                <w:lang w:eastAsia="ko-KR"/>
              </w:rPr>
            </w:pPr>
            <w:del w:id="458" w:author="MCC" w:date="2024-10-16T08:59:00Z">
              <w:r w:rsidRPr="00D440D1" w:rsidDel="004951B0">
                <w:rPr>
                  <w:rFonts w:ascii="Arial" w:eastAsia="Batang" w:hAnsi="Arial" w:cs="Arial"/>
                  <w:color w:val="000000"/>
                  <w:sz w:val="18"/>
                  <w:szCs w:val="18"/>
                  <w:lang w:eastAsia="ko-KR"/>
                </w:rPr>
                <w:delText>Call Deflection (CD)</w:delText>
              </w:r>
              <w:r w:rsidRPr="007C08BD" w:rsidDel="004951B0">
                <w:rPr>
                  <w:rFonts w:ascii="Arial" w:eastAsia="Batang" w:hAnsi="Arial" w:cs="Arial"/>
                  <w:color w:val="000000"/>
                  <w:sz w:val="18"/>
                  <w:szCs w:val="18"/>
                  <w:lang w:eastAsia="ko-KR"/>
                </w:rPr>
                <w:delText xml:space="preserve"> service description</w:delText>
              </w:r>
              <w:r w:rsidRPr="00D440D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BB008" w14:textId="6D1D0733" w:rsidR="00EC2094" w:rsidRPr="00452221" w:rsidDel="004951B0" w:rsidRDefault="00EC2094" w:rsidP="00BD08C4">
            <w:pPr>
              <w:spacing w:after="0"/>
              <w:rPr>
                <w:del w:id="459" w:author="MCC" w:date="2024-10-16T08:59:00Z"/>
                <w:rFonts w:eastAsia="Batang"/>
                <w:sz w:val="24"/>
                <w:szCs w:val="24"/>
                <w:lang w:eastAsia="ko-KR"/>
              </w:rPr>
            </w:pPr>
            <w:del w:id="46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D07E9" w14:textId="51CE2F18" w:rsidR="00EC2094" w:rsidRPr="00452221" w:rsidDel="004951B0" w:rsidRDefault="00EC2094" w:rsidP="00BD08C4">
            <w:pPr>
              <w:spacing w:after="0"/>
              <w:rPr>
                <w:del w:id="461" w:author="MCC" w:date="2024-10-16T08:59:00Z"/>
                <w:rFonts w:eastAsia="Batang"/>
                <w:sz w:val="24"/>
                <w:szCs w:val="24"/>
                <w:lang w:eastAsia="ko-KR"/>
              </w:rPr>
            </w:pPr>
            <w:del w:id="4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549CA" w14:textId="68B40D0E" w:rsidR="00EC2094" w:rsidRPr="00452221" w:rsidDel="004951B0" w:rsidRDefault="00EC2094" w:rsidP="00BD08C4">
            <w:pPr>
              <w:spacing w:after="0"/>
              <w:jc w:val="right"/>
              <w:rPr>
                <w:del w:id="463" w:author="MCC" w:date="2024-10-16T08:59:00Z"/>
                <w:rFonts w:eastAsia="Batang"/>
                <w:sz w:val="24"/>
                <w:szCs w:val="24"/>
                <w:lang w:eastAsia="ko-KR"/>
              </w:rPr>
            </w:pPr>
            <w:del w:id="4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CA38D" w14:textId="00169707" w:rsidR="00EC2094" w:rsidRPr="00452221" w:rsidDel="004951B0" w:rsidRDefault="00EC2094" w:rsidP="00BD08C4">
            <w:pPr>
              <w:spacing w:after="0"/>
              <w:rPr>
                <w:del w:id="465" w:author="MCC" w:date="2024-10-16T08:59:00Z"/>
                <w:rFonts w:eastAsia="Batang"/>
                <w:sz w:val="24"/>
                <w:szCs w:val="24"/>
                <w:lang w:eastAsia="ko-KR"/>
              </w:rPr>
            </w:pPr>
            <w:del w:id="4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40C4681" w14:textId="7A1A5F55" w:rsidTr="00BD08C4">
        <w:trPr>
          <w:tblCellSpacing w:w="0" w:type="dxa"/>
          <w:del w:id="4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CD99C" w14:textId="3A2392D8" w:rsidR="00EC2094" w:rsidRPr="00452221" w:rsidDel="004951B0" w:rsidRDefault="00EC2094" w:rsidP="00BD08C4">
            <w:pPr>
              <w:spacing w:after="0"/>
              <w:rPr>
                <w:del w:id="468" w:author="MCC" w:date="2024-10-16T08:59:00Z"/>
                <w:rFonts w:eastAsia="Batang"/>
                <w:sz w:val="24"/>
                <w:szCs w:val="24"/>
                <w:lang w:eastAsia="ko-KR"/>
              </w:rPr>
            </w:pPr>
            <w:del w:id="4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526E3" w14:textId="32C46C79" w:rsidR="00EC2094" w:rsidRPr="00452221" w:rsidDel="004951B0" w:rsidRDefault="00EC2094" w:rsidP="00BD08C4">
            <w:pPr>
              <w:spacing w:after="0"/>
              <w:rPr>
                <w:del w:id="470" w:author="MCC" w:date="2024-10-16T08:59:00Z"/>
                <w:rFonts w:eastAsia="Batang"/>
                <w:sz w:val="24"/>
                <w:szCs w:val="24"/>
                <w:lang w:eastAsia="ko-KR"/>
              </w:rPr>
            </w:pPr>
            <w:del w:id="47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1BDFE" w14:textId="4FABA713" w:rsidR="00EC2094" w:rsidRPr="00452221" w:rsidDel="004951B0" w:rsidRDefault="00EC2094" w:rsidP="00BD08C4">
            <w:pPr>
              <w:spacing w:after="0"/>
              <w:rPr>
                <w:del w:id="472" w:author="MCC" w:date="2024-10-16T08:59:00Z"/>
                <w:rFonts w:eastAsia="Batang"/>
                <w:sz w:val="24"/>
                <w:szCs w:val="24"/>
                <w:lang w:eastAsia="ko-KR"/>
              </w:rPr>
            </w:pPr>
            <w:del w:id="473" w:author="MCC" w:date="2024-10-16T08:59:00Z">
              <w:r w:rsidRPr="00D440D1" w:rsidDel="004951B0">
                <w:rPr>
                  <w:rFonts w:ascii="Arial" w:eastAsia="Batang" w:hAnsi="Arial" w:cs="Arial"/>
                  <w:color w:val="000000"/>
                  <w:sz w:val="18"/>
                  <w:szCs w:val="18"/>
                  <w:lang w:eastAsia="ko-KR"/>
                </w:rPr>
                <w:delText>Noise suppression</w:delText>
              </w:r>
              <w:r w:rsidRPr="00452221" w:rsidDel="004951B0">
                <w:rPr>
                  <w:rFonts w:ascii="Arial" w:eastAsia="Batang" w:hAnsi="Arial" w:cs="Arial"/>
                  <w:color w:val="000000"/>
                  <w:sz w:val="18"/>
                  <w:szCs w:val="18"/>
                  <w:lang w:eastAsia="ko-KR"/>
                </w:rPr>
                <w:delText xml:space="preserve"> for </w:delText>
              </w:r>
              <w:r w:rsidRPr="00D440D1" w:rsidDel="004951B0">
                <w:rPr>
                  <w:rFonts w:ascii="Arial" w:eastAsia="Batang" w:hAnsi="Arial" w:cs="Arial"/>
                  <w:color w:val="000000"/>
                  <w:sz w:val="18"/>
                  <w:szCs w:val="18"/>
                  <w:lang w:eastAsia="ko-KR"/>
                </w:rPr>
                <w:delText>the AMR codec</w:delText>
              </w:r>
              <w:r w:rsidRPr="00452221" w:rsidDel="004951B0">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25F91" w14:textId="2437C0C2" w:rsidR="00EC2094" w:rsidRPr="00452221" w:rsidDel="004951B0" w:rsidRDefault="00EC2094" w:rsidP="00BD08C4">
            <w:pPr>
              <w:spacing w:after="0"/>
              <w:rPr>
                <w:del w:id="474" w:author="MCC" w:date="2024-10-16T08:59:00Z"/>
                <w:rFonts w:eastAsia="Batang"/>
                <w:sz w:val="24"/>
                <w:szCs w:val="24"/>
                <w:lang w:eastAsia="ko-KR"/>
              </w:rPr>
            </w:pPr>
            <w:del w:id="47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8EA2F" w14:textId="09F2DBD6" w:rsidR="00EC2094" w:rsidRPr="00452221" w:rsidDel="004951B0" w:rsidRDefault="00EC2094" w:rsidP="00BD08C4">
            <w:pPr>
              <w:spacing w:after="0"/>
              <w:rPr>
                <w:del w:id="476" w:author="MCC" w:date="2024-10-16T08:59:00Z"/>
                <w:rFonts w:eastAsia="Batang"/>
                <w:sz w:val="24"/>
                <w:szCs w:val="24"/>
                <w:lang w:eastAsia="ko-KR"/>
              </w:rPr>
            </w:pPr>
            <w:del w:id="4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CE2DF" w14:textId="1F66E05B" w:rsidR="00EC2094" w:rsidRPr="00452221" w:rsidDel="004951B0" w:rsidRDefault="00EC2094" w:rsidP="00BD08C4">
            <w:pPr>
              <w:spacing w:after="0"/>
              <w:jc w:val="right"/>
              <w:rPr>
                <w:del w:id="478" w:author="MCC" w:date="2024-10-16T08:59:00Z"/>
                <w:rFonts w:eastAsia="Batang"/>
                <w:sz w:val="24"/>
                <w:szCs w:val="24"/>
                <w:lang w:eastAsia="ko-KR"/>
              </w:rPr>
            </w:pPr>
            <w:del w:id="4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837AA" w14:textId="190F46C3" w:rsidR="00EC2094" w:rsidRPr="00452221" w:rsidDel="004951B0" w:rsidRDefault="00EC2094" w:rsidP="00BD08C4">
            <w:pPr>
              <w:spacing w:after="0"/>
              <w:rPr>
                <w:del w:id="480" w:author="MCC" w:date="2024-10-16T08:59:00Z"/>
                <w:rFonts w:eastAsia="Batang"/>
                <w:sz w:val="24"/>
                <w:szCs w:val="24"/>
                <w:lang w:eastAsia="ko-KR"/>
              </w:rPr>
            </w:pPr>
            <w:del w:id="4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7F9B64" w14:textId="6C006782" w:rsidTr="00BD08C4">
        <w:trPr>
          <w:tblCellSpacing w:w="0" w:type="dxa"/>
          <w:del w:id="4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9A338" w14:textId="7D0FFA38" w:rsidR="00EC2094" w:rsidRPr="00452221" w:rsidDel="004951B0" w:rsidRDefault="00EC2094" w:rsidP="00BD08C4">
            <w:pPr>
              <w:spacing w:after="0"/>
              <w:rPr>
                <w:del w:id="483" w:author="MCC" w:date="2024-10-16T08:59:00Z"/>
                <w:rFonts w:eastAsia="Batang"/>
                <w:sz w:val="24"/>
                <w:szCs w:val="24"/>
                <w:lang w:eastAsia="ko-KR"/>
              </w:rPr>
            </w:pPr>
            <w:del w:id="4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78BD1" w14:textId="2C32E0EE" w:rsidR="00EC2094" w:rsidRPr="00452221" w:rsidDel="004951B0" w:rsidRDefault="00EC2094" w:rsidP="00BD08C4">
            <w:pPr>
              <w:spacing w:after="0"/>
              <w:rPr>
                <w:del w:id="485" w:author="MCC" w:date="2024-10-16T08:59:00Z"/>
                <w:rFonts w:eastAsia="Batang"/>
                <w:sz w:val="24"/>
                <w:szCs w:val="24"/>
                <w:lang w:eastAsia="ko-KR"/>
              </w:rPr>
            </w:pPr>
            <w:del w:id="48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B76C4" w14:textId="0EF919CF" w:rsidR="00EC2094" w:rsidRPr="00452221" w:rsidDel="004951B0" w:rsidRDefault="00EC2094" w:rsidP="00BD08C4">
            <w:pPr>
              <w:spacing w:after="0"/>
              <w:rPr>
                <w:del w:id="487" w:author="MCC" w:date="2024-10-16T08:59:00Z"/>
                <w:rFonts w:eastAsia="Batang"/>
                <w:sz w:val="24"/>
                <w:szCs w:val="24"/>
                <w:lang w:eastAsia="ko-KR"/>
              </w:rPr>
            </w:pPr>
            <w:del w:id="488" w:author="MCC" w:date="2024-10-16T08:59:00Z">
              <w:r w:rsidRPr="00D440D1" w:rsidDel="004951B0">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80CA0" w14:textId="476DB701" w:rsidR="00EC2094" w:rsidRPr="00452221" w:rsidDel="004951B0" w:rsidRDefault="00EC2094" w:rsidP="00BD08C4">
            <w:pPr>
              <w:spacing w:after="0"/>
              <w:rPr>
                <w:del w:id="489" w:author="MCC" w:date="2024-10-16T08:59:00Z"/>
                <w:rFonts w:eastAsia="Batang"/>
                <w:sz w:val="24"/>
                <w:szCs w:val="24"/>
                <w:lang w:eastAsia="ko-KR"/>
              </w:rPr>
            </w:pPr>
            <w:del w:id="49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944A5" w14:textId="7883A8C9" w:rsidR="00EC2094" w:rsidRPr="00452221" w:rsidDel="004951B0" w:rsidRDefault="00EC2094" w:rsidP="00BD08C4">
            <w:pPr>
              <w:spacing w:after="0"/>
              <w:rPr>
                <w:del w:id="491" w:author="MCC" w:date="2024-10-16T08:59:00Z"/>
                <w:rFonts w:eastAsia="Batang"/>
                <w:sz w:val="24"/>
                <w:szCs w:val="24"/>
                <w:lang w:eastAsia="ko-KR"/>
              </w:rPr>
            </w:pPr>
            <w:del w:id="4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B44B6" w14:textId="0C4775DE" w:rsidR="00EC2094" w:rsidRPr="00452221" w:rsidDel="004951B0" w:rsidRDefault="00EC2094" w:rsidP="00BD08C4">
            <w:pPr>
              <w:spacing w:after="0"/>
              <w:jc w:val="right"/>
              <w:rPr>
                <w:del w:id="493" w:author="MCC" w:date="2024-10-16T08:59:00Z"/>
                <w:rFonts w:eastAsia="Batang"/>
                <w:sz w:val="24"/>
                <w:szCs w:val="24"/>
                <w:lang w:eastAsia="ko-KR"/>
              </w:rPr>
            </w:pPr>
            <w:del w:id="4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7BAA2" w14:textId="014C6D0E" w:rsidR="00EC2094" w:rsidRPr="00452221" w:rsidDel="004951B0" w:rsidRDefault="00EC2094" w:rsidP="00BD08C4">
            <w:pPr>
              <w:spacing w:after="0"/>
              <w:rPr>
                <w:del w:id="495" w:author="MCC" w:date="2024-10-16T08:59:00Z"/>
                <w:rFonts w:eastAsia="Batang"/>
                <w:sz w:val="24"/>
                <w:szCs w:val="24"/>
                <w:lang w:eastAsia="ko-KR"/>
              </w:rPr>
            </w:pPr>
            <w:del w:id="4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CD529D" w14:textId="6ADFF913" w:rsidTr="00BD08C4">
        <w:trPr>
          <w:tblCellSpacing w:w="0" w:type="dxa"/>
          <w:del w:id="4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90A31" w14:textId="36B667A2" w:rsidR="00EC2094" w:rsidRPr="00452221" w:rsidDel="004951B0" w:rsidRDefault="00EC2094" w:rsidP="00BD08C4">
            <w:pPr>
              <w:spacing w:after="0"/>
              <w:rPr>
                <w:del w:id="498" w:author="MCC" w:date="2024-10-16T08:59:00Z"/>
                <w:rFonts w:eastAsia="Batang"/>
                <w:sz w:val="24"/>
                <w:szCs w:val="24"/>
                <w:lang w:eastAsia="ko-KR"/>
              </w:rPr>
            </w:pPr>
            <w:del w:id="4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8E2DA" w14:textId="127AC61D" w:rsidR="00EC2094" w:rsidRPr="00452221" w:rsidDel="004951B0" w:rsidRDefault="00EC2094" w:rsidP="00BD08C4">
            <w:pPr>
              <w:spacing w:after="0"/>
              <w:rPr>
                <w:del w:id="500" w:author="MCC" w:date="2024-10-16T08:59:00Z"/>
                <w:rFonts w:eastAsia="Batang"/>
                <w:sz w:val="24"/>
                <w:szCs w:val="24"/>
                <w:lang w:eastAsia="ko-KR"/>
              </w:rPr>
            </w:pPr>
            <w:del w:id="50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391FF" w14:textId="1226D6EA" w:rsidR="00EC2094" w:rsidRPr="00452221" w:rsidDel="004951B0" w:rsidRDefault="00EC2094" w:rsidP="00BD08C4">
            <w:pPr>
              <w:spacing w:after="0"/>
              <w:rPr>
                <w:del w:id="502" w:author="MCC" w:date="2024-10-16T08:59:00Z"/>
                <w:rFonts w:eastAsia="Batang"/>
                <w:sz w:val="24"/>
                <w:szCs w:val="24"/>
                <w:lang w:eastAsia="ko-KR"/>
              </w:rPr>
            </w:pPr>
            <w:del w:id="503" w:author="MCC" w:date="2024-10-16T08:59:00Z">
              <w:r w:rsidRPr="00D440D1" w:rsidDel="004951B0">
                <w:rPr>
                  <w:rFonts w:ascii="Arial" w:eastAsia="Batang" w:hAnsi="Arial" w:cs="Arial"/>
                  <w:color w:val="000000"/>
                  <w:sz w:val="18"/>
                  <w:szCs w:val="18"/>
                  <w:lang w:eastAsia="ko-KR"/>
                </w:rPr>
                <w:delText xml:space="preserve">Support of </w:delText>
              </w:r>
              <w:r w:rsidRPr="007C08BD" w:rsidDel="004951B0">
                <w:rPr>
                  <w:rFonts w:ascii="Arial" w:eastAsia="Batang" w:hAnsi="Arial" w:cs="Arial"/>
                  <w:color w:val="000000"/>
                  <w:sz w:val="18"/>
                  <w:szCs w:val="18"/>
                  <w:lang w:eastAsia="ko-KR"/>
                </w:rPr>
                <w:delText>Optimal Routeing (SOR); Service definition</w:delText>
              </w:r>
              <w:r w:rsidRPr="00D440D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4C471" w14:textId="2C607A71" w:rsidR="00EC2094" w:rsidRPr="00452221" w:rsidDel="004951B0" w:rsidRDefault="00EC2094" w:rsidP="00BD08C4">
            <w:pPr>
              <w:spacing w:after="0"/>
              <w:rPr>
                <w:del w:id="504" w:author="MCC" w:date="2024-10-16T08:59:00Z"/>
                <w:rFonts w:eastAsia="Batang"/>
                <w:sz w:val="24"/>
                <w:szCs w:val="24"/>
                <w:lang w:eastAsia="ko-KR"/>
              </w:rPr>
            </w:pPr>
            <w:del w:id="50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116F8" w14:textId="73E223C8" w:rsidR="00EC2094" w:rsidRPr="00452221" w:rsidDel="004951B0" w:rsidRDefault="00EC2094" w:rsidP="00BD08C4">
            <w:pPr>
              <w:spacing w:after="0"/>
              <w:rPr>
                <w:del w:id="506" w:author="MCC" w:date="2024-10-16T08:59:00Z"/>
                <w:rFonts w:eastAsia="Batang"/>
                <w:sz w:val="24"/>
                <w:szCs w:val="24"/>
                <w:lang w:eastAsia="ko-KR"/>
              </w:rPr>
            </w:pPr>
            <w:del w:id="5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ADB80" w14:textId="63A8CE96" w:rsidR="00EC2094" w:rsidRPr="00452221" w:rsidDel="004951B0" w:rsidRDefault="00EC2094" w:rsidP="00BD08C4">
            <w:pPr>
              <w:spacing w:after="0"/>
              <w:jc w:val="right"/>
              <w:rPr>
                <w:del w:id="508" w:author="MCC" w:date="2024-10-16T08:59:00Z"/>
                <w:rFonts w:eastAsia="Batang"/>
                <w:sz w:val="24"/>
                <w:szCs w:val="24"/>
                <w:lang w:eastAsia="ko-KR"/>
              </w:rPr>
            </w:pPr>
            <w:del w:id="5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361D7" w14:textId="4AAD0685" w:rsidR="00EC2094" w:rsidRPr="00452221" w:rsidDel="004951B0" w:rsidRDefault="00EC2094" w:rsidP="00BD08C4">
            <w:pPr>
              <w:spacing w:after="0"/>
              <w:rPr>
                <w:del w:id="510" w:author="MCC" w:date="2024-10-16T08:59:00Z"/>
                <w:rFonts w:eastAsia="Batang"/>
                <w:sz w:val="24"/>
                <w:szCs w:val="24"/>
                <w:lang w:eastAsia="ko-KR"/>
              </w:rPr>
            </w:pPr>
            <w:del w:id="5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AF96B7" w14:textId="2060C40E" w:rsidTr="00BD08C4">
        <w:trPr>
          <w:tblCellSpacing w:w="0" w:type="dxa"/>
          <w:del w:id="5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74540" w14:textId="54FA7C17" w:rsidR="00EC2094" w:rsidRPr="00452221" w:rsidDel="004951B0" w:rsidRDefault="00EC2094" w:rsidP="00BD08C4">
            <w:pPr>
              <w:spacing w:after="0"/>
              <w:rPr>
                <w:del w:id="513" w:author="MCC" w:date="2024-10-16T08:59:00Z"/>
                <w:rFonts w:eastAsia="Batang"/>
                <w:sz w:val="24"/>
                <w:szCs w:val="24"/>
                <w:lang w:eastAsia="ko-KR"/>
              </w:rPr>
            </w:pPr>
            <w:del w:id="5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87787" w14:textId="4988B997" w:rsidR="00EC2094" w:rsidRPr="00452221" w:rsidDel="004951B0" w:rsidRDefault="00EC2094" w:rsidP="00BD08C4">
            <w:pPr>
              <w:spacing w:after="0"/>
              <w:rPr>
                <w:del w:id="515" w:author="MCC" w:date="2024-10-16T08:59:00Z"/>
                <w:rFonts w:eastAsia="Batang"/>
                <w:sz w:val="24"/>
                <w:szCs w:val="24"/>
                <w:lang w:eastAsia="ko-KR"/>
              </w:rPr>
            </w:pPr>
            <w:del w:id="51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E3044" w14:textId="6F0F5198" w:rsidR="00EC2094" w:rsidRPr="00452221" w:rsidDel="004951B0" w:rsidRDefault="00EC2094" w:rsidP="00BD08C4">
            <w:pPr>
              <w:spacing w:after="0"/>
              <w:rPr>
                <w:del w:id="517" w:author="MCC" w:date="2024-10-16T08:59:00Z"/>
                <w:rFonts w:eastAsia="Batang"/>
                <w:sz w:val="24"/>
                <w:szCs w:val="24"/>
                <w:lang w:eastAsia="ko-KR"/>
              </w:rPr>
            </w:pPr>
            <w:del w:id="518" w:author="MCC" w:date="2024-10-16T08:59:00Z">
              <w:r w:rsidRPr="00D440D1" w:rsidDel="004951B0">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E5959" w14:textId="32E519BF" w:rsidR="00EC2094" w:rsidRPr="00452221" w:rsidDel="004951B0" w:rsidRDefault="00EC2094" w:rsidP="00BD08C4">
            <w:pPr>
              <w:spacing w:after="0"/>
              <w:rPr>
                <w:del w:id="519" w:author="MCC" w:date="2024-10-16T08:59:00Z"/>
                <w:rFonts w:eastAsia="Batang"/>
                <w:sz w:val="24"/>
                <w:szCs w:val="24"/>
                <w:lang w:eastAsia="ko-KR"/>
              </w:rPr>
            </w:pPr>
            <w:del w:id="52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69176" w14:textId="616F38DF" w:rsidR="00EC2094" w:rsidRPr="00452221" w:rsidDel="004951B0" w:rsidRDefault="00EC2094" w:rsidP="00BD08C4">
            <w:pPr>
              <w:spacing w:after="0"/>
              <w:rPr>
                <w:del w:id="521" w:author="MCC" w:date="2024-10-16T08:59:00Z"/>
                <w:rFonts w:eastAsia="Batang"/>
                <w:sz w:val="24"/>
                <w:szCs w:val="24"/>
                <w:lang w:eastAsia="ko-KR"/>
              </w:rPr>
            </w:pPr>
            <w:del w:id="5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2573" w14:textId="3E4C0288" w:rsidR="00EC2094" w:rsidRPr="00452221" w:rsidDel="004951B0" w:rsidRDefault="00EC2094" w:rsidP="00BD08C4">
            <w:pPr>
              <w:spacing w:after="0"/>
              <w:jc w:val="right"/>
              <w:rPr>
                <w:del w:id="523" w:author="MCC" w:date="2024-10-16T08:59:00Z"/>
                <w:rFonts w:eastAsia="Batang"/>
                <w:sz w:val="24"/>
                <w:szCs w:val="24"/>
                <w:lang w:eastAsia="ko-KR"/>
              </w:rPr>
            </w:pPr>
            <w:del w:id="5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46E7E" w14:textId="687D0CCB" w:rsidR="00EC2094" w:rsidRPr="00452221" w:rsidDel="004951B0" w:rsidRDefault="00EC2094" w:rsidP="00BD08C4">
            <w:pPr>
              <w:spacing w:after="0"/>
              <w:rPr>
                <w:del w:id="525" w:author="MCC" w:date="2024-10-16T08:59:00Z"/>
                <w:rFonts w:eastAsia="Batang"/>
                <w:sz w:val="24"/>
                <w:szCs w:val="24"/>
                <w:lang w:eastAsia="ko-KR"/>
              </w:rPr>
            </w:pPr>
            <w:del w:id="5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A1D650" w14:textId="79C482E0" w:rsidTr="00BD08C4">
        <w:trPr>
          <w:tblCellSpacing w:w="0" w:type="dxa"/>
          <w:del w:id="5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5B423" w14:textId="3C6F6F5A" w:rsidR="00EC2094" w:rsidRPr="00452221" w:rsidDel="004951B0" w:rsidRDefault="00EC2094" w:rsidP="00BD08C4">
            <w:pPr>
              <w:spacing w:after="0"/>
              <w:rPr>
                <w:del w:id="528" w:author="MCC" w:date="2024-10-16T08:59:00Z"/>
                <w:rFonts w:eastAsia="Batang"/>
                <w:sz w:val="24"/>
                <w:szCs w:val="24"/>
                <w:lang w:eastAsia="ko-KR"/>
              </w:rPr>
            </w:pPr>
            <w:del w:id="5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C6B64" w14:textId="4F2FEDD5" w:rsidR="00EC2094" w:rsidRPr="00452221" w:rsidDel="004951B0" w:rsidRDefault="00EC2094" w:rsidP="00BD08C4">
            <w:pPr>
              <w:spacing w:after="0"/>
              <w:rPr>
                <w:del w:id="530" w:author="MCC" w:date="2024-10-16T08:59:00Z"/>
                <w:rFonts w:eastAsia="Batang"/>
                <w:sz w:val="24"/>
                <w:szCs w:val="24"/>
                <w:lang w:eastAsia="ko-KR"/>
              </w:rPr>
            </w:pPr>
            <w:del w:id="53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0E2DF" w14:textId="04E57158" w:rsidR="00EC2094" w:rsidRPr="00452221" w:rsidDel="004951B0" w:rsidRDefault="00EC2094" w:rsidP="00BD08C4">
            <w:pPr>
              <w:spacing w:after="0"/>
              <w:rPr>
                <w:del w:id="532" w:author="MCC" w:date="2024-10-16T08:59:00Z"/>
                <w:rFonts w:eastAsia="Batang"/>
                <w:sz w:val="24"/>
                <w:szCs w:val="24"/>
                <w:lang w:eastAsia="ko-KR"/>
              </w:rPr>
            </w:pPr>
            <w:del w:id="533" w:author="MCC" w:date="2024-10-16T08:59:00Z">
              <w:r w:rsidRPr="00D440D1" w:rsidDel="004951B0">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C757B" w14:textId="5423B59B" w:rsidR="00EC2094" w:rsidRPr="00452221" w:rsidDel="004951B0" w:rsidRDefault="00EC2094" w:rsidP="00BD08C4">
            <w:pPr>
              <w:spacing w:after="0"/>
              <w:rPr>
                <w:del w:id="534" w:author="MCC" w:date="2024-10-16T08:59:00Z"/>
                <w:rFonts w:eastAsia="Batang"/>
                <w:sz w:val="24"/>
                <w:szCs w:val="24"/>
                <w:lang w:eastAsia="ko-KR"/>
              </w:rPr>
            </w:pPr>
            <w:del w:id="53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3BBE3" w14:textId="4BC9CDB7" w:rsidR="00EC2094" w:rsidRPr="00452221" w:rsidDel="004951B0" w:rsidRDefault="00EC2094" w:rsidP="00BD08C4">
            <w:pPr>
              <w:spacing w:after="0"/>
              <w:rPr>
                <w:del w:id="536" w:author="MCC" w:date="2024-10-16T08:59:00Z"/>
                <w:rFonts w:eastAsia="Batang"/>
                <w:sz w:val="24"/>
                <w:szCs w:val="24"/>
                <w:lang w:eastAsia="ko-KR"/>
              </w:rPr>
            </w:pPr>
            <w:del w:id="5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BC2E3" w14:textId="6467F8C5" w:rsidR="00EC2094" w:rsidRPr="00452221" w:rsidDel="004951B0" w:rsidRDefault="00EC2094" w:rsidP="00BD08C4">
            <w:pPr>
              <w:spacing w:after="0"/>
              <w:jc w:val="right"/>
              <w:rPr>
                <w:del w:id="538" w:author="MCC" w:date="2024-10-16T08:59:00Z"/>
                <w:rFonts w:eastAsia="Batang"/>
                <w:sz w:val="24"/>
                <w:szCs w:val="24"/>
                <w:lang w:eastAsia="ko-KR"/>
              </w:rPr>
            </w:pPr>
            <w:del w:id="5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06CFC" w14:textId="64D5D11F" w:rsidR="00EC2094" w:rsidRPr="00452221" w:rsidDel="004951B0" w:rsidRDefault="00EC2094" w:rsidP="00BD08C4">
            <w:pPr>
              <w:spacing w:after="0"/>
              <w:rPr>
                <w:del w:id="540" w:author="MCC" w:date="2024-10-16T08:59:00Z"/>
                <w:rFonts w:eastAsia="Batang"/>
                <w:sz w:val="24"/>
                <w:szCs w:val="24"/>
                <w:lang w:eastAsia="ko-KR"/>
              </w:rPr>
            </w:pPr>
            <w:del w:id="5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B62D661" w14:textId="6F576A7F" w:rsidTr="00BD08C4">
        <w:trPr>
          <w:tblCellSpacing w:w="0" w:type="dxa"/>
          <w:del w:id="5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7A1F1" w14:textId="11E05E34" w:rsidR="00EC2094" w:rsidRPr="00452221" w:rsidDel="004951B0" w:rsidRDefault="00EC2094" w:rsidP="00BD08C4">
            <w:pPr>
              <w:spacing w:after="0"/>
              <w:rPr>
                <w:del w:id="543" w:author="MCC" w:date="2024-10-16T08:59:00Z"/>
                <w:rFonts w:eastAsia="Batang"/>
                <w:sz w:val="24"/>
                <w:szCs w:val="24"/>
                <w:lang w:eastAsia="ko-KR"/>
              </w:rPr>
            </w:pPr>
            <w:del w:id="5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C5D16" w14:textId="6EBDAD55" w:rsidR="00EC2094" w:rsidRPr="00452221" w:rsidDel="004951B0" w:rsidRDefault="00EC2094" w:rsidP="00BD08C4">
            <w:pPr>
              <w:spacing w:after="0"/>
              <w:rPr>
                <w:del w:id="545" w:author="MCC" w:date="2024-10-16T08:59:00Z"/>
                <w:rFonts w:eastAsia="Batang"/>
                <w:sz w:val="24"/>
                <w:szCs w:val="24"/>
                <w:lang w:eastAsia="ko-KR"/>
              </w:rPr>
            </w:pPr>
            <w:del w:id="54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BFA38" w14:textId="0F6548D8" w:rsidR="00EC2094" w:rsidRPr="00452221" w:rsidDel="004951B0" w:rsidRDefault="00EC2094" w:rsidP="00BD08C4">
            <w:pPr>
              <w:spacing w:after="0"/>
              <w:rPr>
                <w:del w:id="547" w:author="MCC" w:date="2024-10-16T08:59:00Z"/>
                <w:rFonts w:eastAsia="Batang"/>
                <w:sz w:val="24"/>
                <w:szCs w:val="24"/>
                <w:lang w:eastAsia="ko-KR"/>
              </w:rPr>
            </w:pPr>
            <w:del w:id="548" w:author="MCC" w:date="2024-10-16T08:59:00Z">
              <w:r w:rsidRPr="00D440D1" w:rsidDel="004951B0">
                <w:rPr>
                  <w:rFonts w:ascii="Arial" w:eastAsia="Batang" w:hAnsi="Arial" w:cs="Arial"/>
                  <w:color w:val="000000"/>
                  <w:sz w:val="18"/>
                  <w:szCs w:val="18"/>
                  <w:lang w:eastAsia="ko-KR"/>
                </w:rPr>
                <w:delText>Call Waiting (CW) and Call Hold</w:delText>
              </w:r>
              <w:r w:rsidRPr="007C08BD" w:rsidDel="004951B0">
                <w:rPr>
                  <w:rFonts w:ascii="Arial" w:eastAsia="Batang" w:hAnsi="Arial" w:cs="Arial"/>
                  <w:color w:val="000000"/>
                  <w:sz w:val="18"/>
                  <w:szCs w:val="18"/>
                  <w:lang w:eastAsia="ko-KR"/>
                </w:rPr>
                <w:delText>ing</w:delText>
              </w:r>
              <w:r w:rsidRPr="00D440D1" w:rsidDel="004951B0">
                <w:rPr>
                  <w:rFonts w:ascii="Arial" w:eastAsia="Batang" w:hAnsi="Arial" w:cs="Arial"/>
                  <w:color w:val="000000"/>
                  <w:sz w:val="18"/>
                  <w:szCs w:val="18"/>
                  <w:lang w:eastAsia="ko-KR"/>
                </w:rPr>
                <w:delText xml:space="preserve"> (HOLD</w:delText>
              </w:r>
              <w:r w:rsidRPr="007C08BD" w:rsidDel="004951B0">
                <w:rPr>
                  <w:rFonts w:ascii="Arial" w:eastAsia="Batang" w:hAnsi="Arial" w:cs="Arial"/>
                  <w:color w:val="000000"/>
                  <w:sz w:val="18"/>
                  <w:szCs w:val="18"/>
                  <w:lang w:eastAsia="ko-KR"/>
                </w:rPr>
                <w:delText>); Supplementary Services</w:delText>
              </w:r>
              <w:r w:rsidRPr="0045222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B1F65" w14:textId="437E1FA6" w:rsidR="00EC2094" w:rsidRPr="00452221" w:rsidDel="004951B0" w:rsidRDefault="00EC2094" w:rsidP="00BD08C4">
            <w:pPr>
              <w:spacing w:after="0"/>
              <w:rPr>
                <w:del w:id="549" w:author="MCC" w:date="2024-10-16T08:59:00Z"/>
                <w:rFonts w:eastAsia="Batang"/>
                <w:sz w:val="24"/>
                <w:szCs w:val="24"/>
                <w:lang w:eastAsia="ko-KR"/>
              </w:rPr>
            </w:pPr>
            <w:del w:id="55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032A5" w14:textId="4F2970A5" w:rsidR="00EC2094" w:rsidRPr="00452221" w:rsidDel="004951B0" w:rsidRDefault="00EC2094" w:rsidP="00BD08C4">
            <w:pPr>
              <w:spacing w:after="0"/>
              <w:rPr>
                <w:del w:id="551" w:author="MCC" w:date="2024-10-16T08:59:00Z"/>
                <w:rFonts w:eastAsia="Batang"/>
                <w:sz w:val="24"/>
                <w:szCs w:val="24"/>
                <w:lang w:eastAsia="ko-KR"/>
              </w:rPr>
            </w:pPr>
            <w:del w:id="5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3AC52" w14:textId="5BC216FB" w:rsidR="00EC2094" w:rsidRPr="00452221" w:rsidDel="004951B0" w:rsidRDefault="00EC2094" w:rsidP="00BD08C4">
            <w:pPr>
              <w:spacing w:after="0"/>
              <w:jc w:val="right"/>
              <w:rPr>
                <w:del w:id="553" w:author="MCC" w:date="2024-10-16T08:59:00Z"/>
                <w:rFonts w:eastAsia="Batang"/>
                <w:sz w:val="24"/>
                <w:szCs w:val="24"/>
                <w:lang w:eastAsia="ko-KR"/>
              </w:rPr>
            </w:pPr>
            <w:del w:id="5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6B177" w14:textId="3BF2DEBA" w:rsidR="00EC2094" w:rsidRPr="00452221" w:rsidDel="004951B0" w:rsidRDefault="00EC2094" w:rsidP="00BD08C4">
            <w:pPr>
              <w:spacing w:after="0"/>
              <w:rPr>
                <w:del w:id="555" w:author="MCC" w:date="2024-10-16T08:59:00Z"/>
                <w:rFonts w:eastAsia="Batang"/>
                <w:sz w:val="24"/>
                <w:szCs w:val="24"/>
                <w:lang w:eastAsia="ko-KR"/>
              </w:rPr>
            </w:pPr>
            <w:del w:id="5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E817D3F" w14:textId="3DB16943" w:rsidTr="00BD08C4">
        <w:trPr>
          <w:tblCellSpacing w:w="0" w:type="dxa"/>
          <w:del w:id="5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73142" w14:textId="3FEB3349" w:rsidR="00EC2094" w:rsidRPr="00452221" w:rsidDel="004951B0" w:rsidRDefault="00EC2094" w:rsidP="00BD08C4">
            <w:pPr>
              <w:spacing w:after="0"/>
              <w:rPr>
                <w:del w:id="558" w:author="MCC" w:date="2024-10-16T08:59:00Z"/>
                <w:rFonts w:eastAsia="Batang"/>
                <w:sz w:val="24"/>
                <w:szCs w:val="24"/>
                <w:lang w:eastAsia="ko-KR"/>
              </w:rPr>
            </w:pPr>
            <w:del w:id="5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9B200" w14:textId="7F65B3C4" w:rsidR="00EC2094" w:rsidRPr="00452221" w:rsidDel="004951B0" w:rsidRDefault="00EC2094" w:rsidP="00BD08C4">
            <w:pPr>
              <w:spacing w:after="0"/>
              <w:rPr>
                <w:del w:id="560" w:author="MCC" w:date="2024-10-16T08:59:00Z"/>
                <w:rFonts w:eastAsia="Batang"/>
                <w:sz w:val="24"/>
                <w:szCs w:val="24"/>
                <w:lang w:eastAsia="ko-KR"/>
              </w:rPr>
            </w:pPr>
            <w:del w:id="56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EA21D" w14:textId="1AE097CC" w:rsidR="00EC2094" w:rsidRPr="00452221" w:rsidDel="004951B0" w:rsidRDefault="00EC2094" w:rsidP="00BD08C4">
            <w:pPr>
              <w:spacing w:after="0"/>
              <w:rPr>
                <w:del w:id="562" w:author="MCC" w:date="2024-10-16T08:59:00Z"/>
                <w:rFonts w:eastAsia="Batang"/>
                <w:sz w:val="24"/>
                <w:szCs w:val="24"/>
                <w:lang w:eastAsia="ko-KR"/>
              </w:rPr>
            </w:pPr>
            <w:del w:id="563" w:author="MCC" w:date="2024-10-16T08:59:00Z">
              <w:r w:rsidRPr="00D440D1" w:rsidDel="004951B0">
                <w:rPr>
                  <w:rFonts w:ascii="Arial" w:eastAsia="Batang" w:hAnsi="Arial" w:cs="Arial"/>
                  <w:color w:val="000000"/>
                  <w:sz w:val="18"/>
                  <w:szCs w:val="18"/>
                  <w:lang w:eastAsia="ko-KR"/>
                </w:rPr>
                <w:delText>MultiParty (MPTY</w:delText>
              </w:r>
              <w:r w:rsidRPr="00452221" w:rsidDel="004951B0">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DEC88" w14:textId="7860F25E" w:rsidR="00EC2094" w:rsidRPr="00452221" w:rsidDel="004951B0" w:rsidRDefault="00EC2094" w:rsidP="00BD08C4">
            <w:pPr>
              <w:spacing w:after="0"/>
              <w:rPr>
                <w:del w:id="564" w:author="MCC" w:date="2024-10-16T08:59:00Z"/>
                <w:rFonts w:eastAsia="Batang"/>
                <w:sz w:val="24"/>
                <w:szCs w:val="24"/>
                <w:lang w:eastAsia="ko-KR"/>
              </w:rPr>
            </w:pPr>
            <w:del w:id="56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7E783" w14:textId="1ED204E0" w:rsidR="00EC2094" w:rsidRPr="00452221" w:rsidDel="004951B0" w:rsidRDefault="00EC2094" w:rsidP="00BD08C4">
            <w:pPr>
              <w:spacing w:after="0"/>
              <w:rPr>
                <w:del w:id="566" w:author="MCC" w:date="2024-10-16T08:59:00Z"/>
                <w:rFonts w:eastAsia="Batang"/>
                <w:sz w:val="24"/>
                <w:szCs w:val="24"/>
                <w:lang w:eastAsia="ko-KR"/>
              </w:rPr>
            </w:pPr>
            <w:del w:id="5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958B9" w14:textId="16322642" w:rsidR="00EC2094" w:rsidRPr="00452221" w:rsidDel="004951B0" w:rsidRDefault="00EC2094" w:rsidP="00BD08C4">
            <w:pPr>
              <w:spacing w:after="0"/>
              <w:jc w:val="right"/>
              <w:rPr>
                <w:del w:id="568" w:author="MCC" w:date="2024-10-16T08:59:00Z"/>
                <w:rFonts w:eastAsia="Batang"/>
                <w:sz w:val="24"/>
                <w:szCs w:val="24"/>
                <w:lang w:eastAsia="ko-KR"/>
              </w:rPr>
            </w:pPr>
            <w:del w:id="5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D534C" w14:textId="19506EA5" w:rsidR="00EC2094" w:rsidRPr="00452221" w:rsidDel="004951B0" w:rsidRDefault="00EC2094" w:rsidP="00BD08C4">
            <w:pPr>
              <w:spacing w:after="0"/>
              <w:rPr>
                <w:del w:id="570" w:author="MCC" w:date="2024-10-16T08:59:00Z"/>
                <w:rFonts w:eastAsia="Batang"/>
                <w:sz w:val="24"/>
                <w:szCs w:val="24"/>
                <w:lang w:eastAsia="ko-KR"/>
              </w:rPr>
            </w:pPr>
            <w:del w:id="5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0584C9" w14:textId="5D209FF4" w:rsidTr="00BD08C4">
        <w:trPr>
          <w:tblCellSpacing w:w="0" w:type="dxa"/>
          <w:del w:id="5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ED6A4" w14:textId="19CADE5C" w:rsidR="00EC2094" w:rsidRPr="00452221" w:rsidDel="004951B0" w:rsidRDefault="00EC2094" w:rsidP="00BD08C4">
            <w:pPr>
              <w:spacing w:after="0"/>
              <w:rPr>
                <w:del w:id="573" w:author="MCC" w:date="2024-10-16T08:59:00Z"/>
                <w:rFonts w:eastAsia="Batang"/>
                <w:sz w:val="24"/>
                <w:szCs w:val="24"/>
                <w:lang w:eastAsia="ko-KR"/>
              </w:rPr>
            </w:pPr>
            <w:del w:id="5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D3C0D" w14:textId="0C79F5C5" w:rsidR="00EC2094" w:rsidRPr="00452221" w:rsidDel="004951B0" w:rsidRDefault="00EC2094" w:rsidP="00BD08C4">
            <w:pPr>
              <w:spacing w:after="0"/>
              <w:rPr>
                <w:del w:id="575" w:author="MCC" w:date="2024-10-16T08:59:00Z"/>
                <w:rFonts w:eastAsia="Batang"/>
                <w:sz w:val="24"/>
                <w:szCs w:val="24"/>
                <w:lang w:eastAsia="ko-KR"/>
              </w:rPr>
            </w:pPr>
            <w:del w:id="57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59CE9" w14:textId="57FD96F2" w:rsidR="00EC2094" w:rsidRPr="00452221" w:rsidDel="004951B0" w:rsidRDefault="00EC2094" w:rsidP="00BD08C4">
            <w:pPr>
              <w:spacing w:after="0"/>
              <w:rPr>
                <w:del w:id="577" w:author="MCC" w:date="2024-10-16T08:59:00Z"/>
                <w:rFonts w:eastAsia="Batang"/>
                <w:sz w:val="24"/>
                <w:szCs w:val="24"/>
                <w:lang w:eastAsia="ko-KR"/>
              </w:rPr>
            </w:pPr>
            <w:del w:id="578" w:author="MCC" w:date="2024-10-16T08:59:00Z">
              <w:r w:rsidRPr="00D440D1" w:rsidDel="004951B0">
                <w:rPr>
                  <w:rFonts w:ascii="Arial" w:eastAsia="Batang" w:hAnsi="Arial" w:cs="Arial"/>
                  <w:color w:val="000000"/>
                  <w:sz w:val="18"/>
                  <w:szCs w:val="18"/>
                  <w:lang w:eastAsia="ko-KR"/>
                </w:rPr>
                <w:delText>Closed User Group (CUG</w:delText>
              </w:r>
              <w:r w:rsidRPr="00452221" w:rsidDel="004951B0">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1567B" w14:textId="01F0C135" w:rsidR="00EC2094" w:rsidRPr="00452221" w:rsidDel="004951B0" w:rsidRDefault="00EC2094" w:rsidP="00BD08C4">
            <w:pPr>
              <w:spacing w:after="0"/>
              <w:rPr>
                <w:del w:id="579" w:author="MCC" w:date="2024-10-16T08:59:00Z"/>
                <w:rFonts w:eastAsia="Batang"/>
                <w:sz w:val="24"/>
                <w:szCs w:val="24"/>
                <w:lang w:eastAsia="ko-KR"/>
              </w:rPr>
            </w:pPr>
            <w:del w:id="58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FA398" w14:textId="444BA2B4" w:rsidR="00EC2094" w:rsidRPr="00452221" w:rsidDel="004951B0" w:rsidRDefault="00EC2094" w:rsidP="00BD08C4">
            <w:pPr>
              <w:spacing w:after="0"/>
              <w:rPr>
                <w:del w:id="581" w:author="MCC" w:date="2024-10-16T08:59:00Z"/>
                <w:rFonts w:eastAsia="Batang"/>
                <w:sz w:val="24"/>
                <w:szCs w:val="24"/>
                <w:lang w:eastAsia="ko-KR"/>
              </w:rPr>
            </w:pPr>
            <w:del w:id="5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3E240" w14:textId="37901270" w:rsidR="00EC2094" w:rsidRPr="00452221" w:rsidDel="004951B0" w:rsidRDefault="00EC2094" w:rsidP="00BD08C4">
            <w:pPr>
              <w:spacing w:after="0"/>
              <w:jc w:val="right"/>
              <w:rPr>
                <w:del w:id="583" w:author="MCC" w:date="2024-10-16T08:59:00Z"/>
                <w:rFonts w:eastAsia="Batang"/>
                <w:sz w:val="24"/>
                <w:szCs w:val="24"/>
                <w:lang w:eastAsia="ko-KR"/>
              </w:rPr>
            </w:pPr>
            <w:del w:id="5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B7788" w14:textId="441462D7" w:rsidR="00EC2094" w:rsidRPr="00452221" w:rsidDel="004951B0" w:rsidRDefault="00EC2094" w:rsidP="00BD08C4">
            <w:pPr>
              <w:spacing w:after="0"/>
              <w:rPr>
                <w:del w:id="585" w:author="MCC" w:date="2024-10-16T08:59:00Z"/>
                <w:rFonts w:eastAsia="Batang"/>
                <w:sz w:val="24"/>
                <w:szCs w:val="24"/>
                <w:lang w:eastAsia="ko-KR"/>
              </w:rPr>
            </w:pPr>
            <w:del w:id="5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CE1D91" w14:textId="1174E8EF" w:rsidTr="00BD08C4">
        <w:trPr>
          <w:tblCellSpacing w:w="0" w:type="dxa"/>
          <w:del w:id="5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3C778" w14:textId="2AF90961" w:rsidR="00EC2094" w:rsidRPr="00452221" w:rsidDel="004951B0" w:rsidRDefault="00EC2094" w:rsidP="00BD08C4">
            <w:pPr>
              <w:spacing w:after="0"/>
              <w:rPr>
                <w:del w:id="588" w:author="MCC" w:date="2024-10-16T08:59:00Z"/>
                <w:rFonts w:eastAsia="Batang"/>
                <w:sz w:val="24"/>
                <w:szCs w:val="24"/>
                <w:lang w:eastAsia="ko-KR"/>
              </w:rPr>
            </w:pPr>
            <w:del w:id="5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82620" w14:textId="23730B04" w:rsidR="00EC2094" w:rsidRPr="00452221" w:rsidDel="004951B0" w:rsidRDefault="00EC2094" w:rsidP="00BD08C4">
            <w:pPr>
              <w:spacing w:after="0"/>
              <w:rPr>
                <w:del w:id="590" w:author="MCC" w:date="2024-10-16T08:59:00Z"/>
                <w:rFonts w:eastAsia="Batang"/>
                <w:sz w:val="24"/>
                <w:szCs w:val="24"/>
                <w:lang w:eastAsia="ko-KR"/>
              </w:rPr>
            </w:pPr>
            <w:del w:id="59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B8A2B" w14:textId="63E1E28F" w:rsidR="00EC2094" w:rsidRPr="00452221" w:rsidDel="004951B0" w:rsidRDefault="00EC2094" w:rsidP="00BD08C4">
            <w:pPr>
              <w:spacing w:after="0"/>
              <w:rPr>
                <w:del w:id="592" w:author="MCC" w:date="2024-10-16T08:59:00Z"/>
                <w:rFonts w:eastAsia="Batang"/>
                <w:sz w:val="24"/>
                <w:szCs w:val="24"/>
                <w:lang w:eastAsia="ko-KR"/>
              </w:rPr>
            </w:pPr>
            <w:del w:id="593" w:author="MCC" w:date="2024-10-16T08:59:00Z">
              <w:r w:rsidRPr="00D440D1" w:rsidDel="004951B0">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066DD" w14:textId="5EB02DC6" w:rsidR="00EC2094" w:rsidRPr="00452221" w:rsidDel="004951B0" w:rsidRDefault="00EC2094" w:rsidP="00BD08C4">
            <w:pPr>
              <w:spacing w:after="0"/>
              <w:rPr>
                <w:del w:id="594" w:author="MCC" w:date="2024-10-16T08:59:00Z"/>
                <w:rFonts w:eastAsia="Batang"/>
                <w:sz w:val="24"/>
                <w:szCs w:val="24"/>
                <w:lang w:eastAsia="ko-KR"/>
              </w:rPr>
            </w:pPr>
            <w:del w:id="59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24EB" w14:textId="4706704E" w:rsidR="00EC2094" w:rsidRPr="00452221" w:rsidDel="004951B0" w:rsidRDefault="00EC2094" w:rsidP="00BD08C4">
            <w:pPr>
              <w:spacing w:after="0"/>
              <w:rPr>
                <w:del w:id="596" w:author="MCC" w:date="2024-10-16T08:59:00Z"/>
                <w:rFonts w:eastAsia="Batang"/>
                <w:sz w:val="24"/>
                <w:szCs w:val="24"/>
                <w:lang w:eastAsia="ko-KR"/>
              </w:rPr>
            </w:pPr>
            <w:del w:id="5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03624" w14:textId="2DA1D1BA" w:rsidR="00EC2094" w:rsidRPr="00452221" w:rsidDel="004951B0" w:rsidRDefault="00EC2094" w:rsidP="00BD08C4">
            <w:pPr>
              <w:spacing w:after="0"/>
              <w:jc w:val="right"/>
              <w:rPr>
                <w:del w:id="598" w:author="MCC" w:date="2024-10-16T08:59:00Z"/>
                <w:rFonts w:eastAsia="Batang"/>
                <w:sz w:val="24"/>
                <w:szCs w:val="24"/>
                <w:lang w:eastAsia="ko-KR"/>
              </w:rPr>
            </w:pPr>
            <w:del w:id="5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9FD10" w14:textId="3B930007" w:rsidR="00EC2094" w:rsidRPr="00452221" w:rsidDel="004951B0" w:rsidRDefault="00EC2094" w:rsidP="00BD08C4">
            <w:pPr>
              <w:spacing w:after="0"/>
              <w:rPr>
                <w:del w:id="600" w:author="MCC" w:date="2024-10-16T08:59:00Z"/>
                <w:rFonts w:eastAsia="Batang"/>
                <w:sz w:val="24"/>
                <w:szCs w:val="24"/>
                <w:lang w:eastAsia="ko-KR"/>
              </w:rPr>
            </w:pPr>
            <w:del w:id="6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959635F" w14:textId="03293FE2" w:rsidTr="00BD08C4">
        <w:trPr>
          <w:tblCellSpacing w:w="0" w:type="dxa"/>
          <w:del w:id="6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0F37C" w14:textId="4B2BDA1A" w:rsidR="00EC2094" w:rsidRPr="00452221" w:rsidDel="004951B0" w:rsidRDefault="00EC2094" w:rsidP="00BD08C4">
            <w:pPr>
              <w:spacing w:after="0"/>
              <w:rPr>
                <w:del w:id="603" w:author="MCC" w:date="2024-10-16T08:59:00Z"/>
                <w:rFonts w:eastAsia="Batang"/>
                <w:sz w:val="24"/>
                <w:szCs w:val="24"/>
                <w:lang w:eastAsia="ko-KR"/>
              </w:rPr>
            </w:pPr>
            <w:del w:id="6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98B2E" w14:textId="75F6189F" w:rsidR="00EC2094" w:rsidRPr="00452221" w:rsidDel="004951B0" w:rsidRDefault="00EC2094" w:rsidP="00BD08C4">
            <w:pPr>
              <w:spacing w:after="0"/>
              <w:rPr>
                <w:del w:id="605" w:author="MCC" w:date="2024-10-16T08:59:00Z"/>
                <w:rFonts w:eastAsia="Batang"/>
                <w:sz w:val="24"/>
                <w:szCs w:val="24"/>
                <w:lang w:eastAsia="ko-KR"/>
              </w:rPr>
            </w:pPr>
            <w:del w:id="60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D20DB" w14:textId="430CBCEF" w:rsidR="00EC2094" w:rsidRPr="00452221" w:rsidDel="004951B0" w:rsidRDefault="00EC2094" w:rsidP="00BD08C4">
            <w:pPr>
              <w:spacing w:after="0"/>
              <w:rPr>
                <w:del w:id="607" w:author="MCC" w:date="2024-10-16T08:59:00Z"/>
                <w:rFonts w:eastAsia="Batang"/>
                <w:sz w:val="24"/>
                <w:szCs w:val="24"/>
                <w:lang w:eastAsia="ko-KR"/>
              </w:rPr>
            </w:pPr>
            <w:del w:id="608" w:author="MCC" w:date="2024-10-16T08:59:00Z">
              <w:r w:rsidRPr="00D440D1" w:rsidDel="004951B0">
                <w:rPr>
                  <w:rFonts w:ascii="Arial" w:eastAsia="Batang" w:hAnsi="Arial" w:cs="Arial"/>
                  <w:color w:val="000000"/>
                  <w:sz w:val="18"/>
                  <w:szCs w:val="18"/>
                  <w:lang w:eastAsia="ko-KR"/>
                </w:rPr>
                <w:delText>User-to-</w:delText>
              </w:r>
              <w:r w:rsidRPr="007C08BD" w:rsidDel="004951B0">
                <w:rPr>
                  <w:rFonts w:ascii="Arial" w:eastAsia="Batang" w:hAnsi="Arial" w:cs="Arial"/>
                  <w:color w:val="000000"/>
                  <w:sz w:val="18"/>
                  <w:szCs w:val="18"/>
                  <w:lang w:eastAsia="ko-KR"/>
                </w:rPr>
                <w:delText>User Signalling</w:delText>
              </w:r>
              <w:r w:rsidRPr="00D440D1" w:rsidDel="004951B0">
                <w:rPr>
                  <w:rFonts w:ascii="Arial" w:eastAsia="Batang" w:hAnsi="Arial" w:cs="Arial"/>
                  <w:color w:val="000000"/>
                  <w:sz w:val="18"/>
                  <w:szCs w:val="18"/>
                  <w:lang w:eastAsia="ko-KR"/>
                </w:rPr>
                <w:delText xml:space="preserve"> (UUS); </w:delText>
              </w:r>
              <w:r w:rsidRPr="007C08BD" w:rsidDel="004951B0">
                <w:rPr>
                  <w:rFonts w:ascii="Arial" w:eastAsia="Batang" w:hAnsi="Arial" w:cs="Arial"/>
                  <w:color w:val="000000"/>
                  <w:sz w:val="18"/>
                  <w:szCs w:val="18"/>
                  <w:lang w:eastAsia="ko-KR"/>
                </w:rPr>
                <w:delText xml:space="preserve">Service description; </w:delText>
              </w:r>
              <w:r w:rsidRPr="00D440D1" w:rsidDel="004951B0">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22D6E" w14:textId="063A59A8" w:rsidR="00EC2094" w:rsidRPr="00452221" w:rsidDel="004951B0" w:rsidRDefault="00EC2094" w:rsidP="00BD08C4">
            <w:pPr>
              <w:spacing w:after="0"/>
              <w:rPr>
                <w:del w:id="609" w:author="MCC" w:date="2024-10-16T08:59:00Z"/>
                <w:rFonts w:eastAsia="Batang"/>
                <w:sz w:val="24"/>
                <w:szCs w:val="24"/>
                <w:lang w:eastAsia="ko-KR"/>
              </w:rPr>
            </w:pPr>
            <w:del w:id="61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58D75" w14:textId="74FB15A8" w:rsidR="00EC2094" w:rsidRPr="00452221" w:rsidDel="004951B0" w:rsidRDefault="00EC2094" w:rsidP="00BD08C4">
            <w:pPr>
              <w:spacing w:after="0"/>
              <w:rPr>
                <w:del w:id="611" w:author="MCC" w:date="2024-10-16T08:59:00Z"/>
                <w:rFonts w:eastAsia="Batang"/>
                <w:sz w:val="24"/>
                <w:szCs w:val="24"/>
                <w:lang w:eastAsia="ko-KR"/>
              </w:rPr>
            </w:pPr>
            <w:del w:id="6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099B3" w14:textId="02050B0D" w:rsidR="00EC2094" w:rsidRPr="00452221" w:rsidDel="004951B0" w:rsidRDefault="00EC2094" w:rsidP="00BD08C4">
            <w:pPr>
              <w:spacing w:after="0"/>
              <w:jc w:val="right"/>
              <w:rPr>
                <w:del w:id="613" w:author="MCC" w:date="2024-10-16T08:59:00Z"/>
                <w:rFonts w:eastAsia="Batang"/>
                <w:sz w:val="24"/>
                <w:szCs w:val="24"/>
                <w:lang w:eastAsia="ko-KR"/>
              </w:rPr>
            </w:pPr>
            <w:del w:id="6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137D" w14:textId="21F9B1DD" w:rsidR="00EC2094" w:rsidRPr="00452221" w:rsidDel="004951B0" w:rsidRDefault="00EC2094" w:rsidP="00BD08C4">
            <w:pPr>
              <w:spacing w:after="0"/>
              <w:rPr>
                <w:del w:id="615" w:author="MCC" w:date="2024-10-16T08:59:00Z"/>
                <w:rFonts w:eastAsia="Batang"/>
                <w:sz w:val="24"/>
                <w:szCs w:val="24"/>
                <w:lang w:eastAsia="ko-KR"/>
              </w:rPr>
            </w:pPr>
            <w:del w:id="6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7DA702" w14:textId="106DB8AD" w:rsidTr="00BD08C4">
        <w:trPr>
          <w:tblCellSpacing w:w="0" w:type="dxa"/>
          <w:del w:id="6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61FDB" w14:textId="54E37EA7" w:rsidR="00EC2094" w:rsidRPr="00452221" w:rsidDel="004951B0" w:rsidRDefault="00EC2094" w:rsidP="00BD08C4">
            <w:pPr>
              <w:spacing w:after="0"/>
              <w:rPr>
                <w:del w:id="618" w:author="MCC" w:date="2024-10-16T08:59:00Z"/>
                <w:rFonts w:eastAsia="Batang"/>
                <w:sz w:val="24"/>
                <w:szCs w:val="24"/>
                <w:lang w:eastAsia="ko-KR"/>
              </w:rPr>
            </w:pPr>
            <w:del w:id="6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10793" w14:textId="278F249D" w:rsidR="00EC2094" w:rsidRPr="00452221" w:rsidDel="004951B0" w:rsidRDefault="00EC2094" w:rsidP="00BD08C4">
            <w:pPr>
              <w:spacing w:after="0"/>
              <w:rPr>
                <w:del w:id="620" w:author="MCC" w:date="2024-10-16T08:59:00Z"/>
                <w:rFonts w:eastAsia="Batang"/>
                <w:sz w:val="24"/>
                <w:szCs w:val="24"/>
                <w:lang w:eastAsia="ko-KR"/>
              </w:rPr>
            </w:pPr>
            <w:del w:id="62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C6559" w14:textId="7540B6B1" w:rsidR="00EC2094" w:rsidRPr="00452221" w:rsidDel="004951B0" w:rsidRDefault="00EC2094" w:rsidP="00BD08C4">
            <w:pPr>
              <w:spacing w:after="0"/>
              <w:rPr>
                <w:del w:id="622" w:author="MCC" w:date="2024-10-16T08:59:00Z"/>
                <w:rFonts w:eastAsia="Batang"/>
                <w:sz w:val="24"/>
                <w:szCs w:val="24"/>
                <w:lang w:eastAsia="ko-KR"/>
              </w:rPr>
            </w:pPr>
            <w:del w:id="623" w:author="MCC" w:date="2024-10-16T08:59:00Z">
              <w:r w:rsidRPr="00D440D1" w:rsidDel="004951B0">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8E418" w14:textId="76789B70" w:rsidR="00EC2094" w:rsidRPr="00452221" w:rsidDel="004951B0" w:rsidRDefault="00EC2094" w:rsidP="00BD08C4">
            <w:pPr>
              <w:spacing w:after="0"/>
              <w:rPr>
                <w:del w:id="624" w:author="MCC" w:date="2024-10-16T08:59:00Z"/>
                <w:rFonts w:eastAsia="Batang"/>
                <w:sz w:val="24"/>
                <w:szCs w:val="24"/>
                <w:lang w:eastAsia="ko-KR"/>
              </w:rPr>
            </w:pPr>
            <w:del w:id="62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3419D" w14:textId="135308DA" w:rsidR="00EC2094" w:rsidRPr="00452221" w:rsidDel="004951B0" w:rsidRDefault="00EC2094" w:rsidP="00BD08C4">
            <w:pPr>
              <w:spacing w:after="0"/>
              <w:rPr>
                <w:del w:id="626" w:author="MCC" w:date="2024-10-16T08:59:00Z"/>
                <w:rFonts w:eastAsia="Batang"/>
                <w:sz w:val="24"/>
                <w:szCs w:val="24"/>
                <w:lang w:eastAsia="ko-KR"/>
              </w:rPr>
            </w:pPr>
            <w:del w:id="6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8F628" w14:textId="2B5AFBDE" w:rsidR="00EC2094" w:rsidRPr="00452221" w:rsidDel="004951B0" w:rsidRDefault="00EC2094" w:rsidP="00BD08C4">
            <w:pPr>
              <w:spacing w:after="0"/>
              <w:jc w:val="right"/>
              <w:rPr>
                <w:del w:id="628" w:author="MCC" w:date="2024-10-16T08:59:00Z"/>
                <w:rFonts w:eastAsia="Batang"/>
                <w:sz w:val="24"/>
                <w:szCs w:val="24"/>
                <w:lang w:eastAsia="ko-KR"/>
              </w:rPr>
            </w:pPr>
            <w:del w:id="6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395F" w14:textId="4D494F22" w:rsidR="00EC2094" w:rsidRPr="00452221" w:rsidDel="004951B0" w:rsidRDefault="00EC2094" w:rsidP="00BD08C4">
            <w:pPr>
              <w:spacing w:after="0"/>
              <w:rPr>
                <w:del w:id="630" w:author="MCC" w:date="2024-10-16T08:59:00Z"/>
                <w:rFonts w:eastAsia="Batang"/>
                <w:sz w:val="24"/>
                <w:szCs w:val="24"/>
                <w:lang w:eastAsia="ko-KR"/>
              </w:rPr>
            </w:pPr>
            <w:del w:id="6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DE54661" w14:textId="1DB8CC3B" w:rsidTr="00BD08C4">
        <w:trPr>
          <w:tblCellSpacing w:w="0" w:type="dxa"/>
          <w:del w:id="6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CEC17" w14:textId="62F2F8EB" w:rsidR="00EC2094" w:rsidRPr="00452221" w:rsidDel="004951B0" w:rsidRDefault="00EC2094" w:rsidP="00BD08C4">
            <w:pPr>
              <w:spacing w:after="0"/>
              <w:rPr>
                <w:del w:id="633" w:author="MCC" w:date="2024-10-16T08:59:00Z"/>
                <w:rFonts w:eastAsia="Batang"/>
                <w:sz w:val="24"/>
                <w:szCs w:val="24"/>
                <w:lang w:eastAsia="ko-KR"/>
              </w:rPr>
            </w:pPr>
            <w:del w:id="6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A0B91" w14:textId="5857D30B" w:rsidR="00EC2094" w:rsidRPr="00452221" w:rsidDel="004951B0" w:rsidRDefault="00EC2094" w:rsidP="00BD08C4">
            <w:pPr>
              <w:spacing w:after="0"/>
              <w:rPr>
                <w:del w:id="635" w:author="MCC" w:date="2024-10-16T08:59:00Z"/>
                <w:rFonts w:eastAsia="Batang"/>
                <w:sz w:val="24"/>
                <w:szCs w:val="24"/>
                <w:lang w:eastAsia="ko-KR"/>
              </w:rPr>
            </w:pPr>
            <w:del w:id="63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A9204" w14:textId="3654796F" w:rsidR="00EC2094" w:rsidRPr="00452221" w:rsidDel="004951B0" w:rsidRDefault="00EC2094" w:rsidP="00BD08C4">
            <w:pPr>
              <w:spacing w:after="0"/>
              <w:rPr>
                <w:del w:id="637" w:author="MCC" w:date="2024-10-16T08:59:00Z"/>
                <w:rFonts w:eastAsia="Batang"/>
                <w:sz w:val="24"/>
                <w:szCs w:val="24"/>
                <w:lang w:eastAsia="ko-KR"/>
              </w:rPr>
            </w:pPr>
            <w:del w:id="638" w:author="MCC" w:date="2024-10-16T08:59:00Z">
              <w:r w:rsidRPr="00D440D1" w:rsidDel="004951B0">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08335" w14:textId="1FD3C136" w:rsidR="00EC2094" w:rsidRPr="00452221" w:rsidDel="004951B0" w:rsidRDefault="00EC2094" w:rsidP="00BD08C4">
            <w:pPr>
              <w:spacing w:after="0"/>
              <w:rPr>
                <w:del w:id="639" w:author="MCC" w:date="2024-10-16T08:59:00Z"/>
                <w:rFonts w:eastAsia="Batang"/>
                <w:sz w:val="24"/>
                <w:szCs w:val="24"/>
                <w:lang w:eastAsia="ko-KR"/>
              </w:rPr>
            </w:pPr>
            <w:del w:id="64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68DDB" w14:textId="5B5CDCEC" w:rsidR="00EC2094" w:rsidRPr="00452221" w:rsidDel="004951B0" w:rsidRDefault="00EC2094" w:rsidP="00BD08C4">
            <w:pPr>
              <w:spacing w:after="0"/>
              <w:rPr>
                <w:del w:id="641" w:author="MCC" w:date="2024-10-16T08:59:00Z"/>
                <w:rFonts w:eastAsia="Batang"/>
                <w:sz w:val="24"/>
                <w:szCs w:val="24"/>
                <w:lang w:eastAsia="ko-KR"/>
              </w:rPr>
            </w:pPr>
            <w:del w:id="6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CB8F1" w14:textId="130B85BB" w:rsidR="00EC2094" w:rsidRPr="00452221" w:rsidDel="004951B0" w:rsidRDefault="00EC2094" w:rsidP="00BD08C4">
            <w:pPr>
              <w:spacing w:after="0"/>
              <w:jc w:val="right"/>
              <w:rPr>
                <w:del w:id="643" w:author="MCC" w:date="2024-10-16T08:59:00Z"/>
                <w:rFonts w:eastAsia="Batang"/>
                <w:sz w:val="24"/>
                <w:szCs w:val="24"/>
                <w:lang w:eastAsia="ko-KR"/>
              </w:rPr>
            </w:pPr>
            <w:del w:id="6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FB9BD" w14:textId="36DED5B2" w:rsidR="00EC2094" w:rsidRPr="00452221" w:rsidDel="004951B0" w:rsidRDefault="00EC2094" w:rsidP="00BD08C4">
            <w:pPr>
              <w:spacing w:after="0"/>
              <w:rPr>
                <w:del w:id="645" w:author="MCC" w:date="2024-10-16T08:59:00Z"/>
                <w:rFonts w:eastAsia="Batang"/>
                <w:sz w:val="24"/>
                <w:szCs w:val="24"/>
                <w:lang w:eastAsia="ko-KR"/>
              </w:rPr>
            </w:pPr>
            <w:del w:id="6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6BB3D64" w14:textId="46F5A71A" w:rsidTr="00BD08C4">
        <w:trPr>
          <w:tblCellSpacing w:w="0" w:type="dxa"/>
          <w:del w:id="6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9ABFC" w14:textId="210CFDF6" w:rsidR="00EC2094" w:rsidRPr="00452221" w:rsidDel="004951B0" w:rsidRDefault="00EC2094" w:rsidP="00BD08C4">
            <w:pPr>
              <w:spacing w:after="0"/>
              <w:rPr>
                <w:del w:id="648" w:author="MCC" w:date="2024-10-16T08:59:00Z"/>
                <w:rFonts w:eastAsia="Batang"/>
                <w:sz w:val="24"/>
                <w:szCs w:val="24"/>
                <w:lang w:eastAsia="ko-KR"/>
              </w:rPr>
            </w:pPr>
            <w:del w:id="6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7DDF3" w14:textId="54D3E17C" w:rsidR="00EC2094" w:rsidRPr="00452221" w:rsidDel="004951B0" w:rsidRDefault="00EC2094" w:rsidP="00BD08C4">
            <w:pPr>
              <w:spacing w:after="0"/>
              <w:rPr>
                <w:del w:id="650" w:author="MCC" w:date="2024-10-16T08:59:00Z"/>
                <w:rFonts w:eastAsia="Batang"/>
                <w:sz w:val="24"/>
                <w:szCs w:val="24"/>
                <w:lang w:eastAsia="ko-KR"/>
              </w:rPr>
            </w:pPr>
            <w:del w:id="65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B9C6" w14:textId="08C219FB" w:rsidR="00EC2094" w:rsidRPr="00452221" w:rsidDel="004951B0" w:rsidRDefault="00EC2094" w:rsidP="00BD08C4">
            <w:pPr>
              <w:spacing w:after="0"/>
              <w:rPr>
                <w:del w:id="652" w:author="MCC" w:date="2024-10-16T08:59:00Z"/>
                <w:rFonts w:eastAsia="Batang"/>
                <w:sz w:val="24"/>
                <w:szCs w:val="24"/>
                <w:lang w:eastAsia="ko-KR"/>
              </w:rPr>
            </w:pPr>
            <w:del w:id="653" w:author="MCC" w:date="2024-10-16T08:59:00Z">
              <w:r w:rsidRPr="00D440D1" w:rsidDel="004951B0">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5BC91" w14:textId="4AA0399D" w:rsidR="00EC2094" w:rsidRPr="00452221" w:rsidDel="004951B0" w:rsidRDefault="00EC2094" w:rsidP="00BD08C4">
            <w:pPr>
              <w:spacing w:after="0"/>
              <w:rPr>
                <w:del w:id="654" w:author="MCC" w:date="2024-10-16T08:59:00Z"/>
                <w:rFonts w:eastAsia="Batang"/>
                <w:sz w:val="24"/>
                <w:szCs w:val="24"/>
                <w:lang w:eastAsia="ko-KR"/>
              </w:rPr>
            </w:pPr>
            <w:del w:id="65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FE622" w14:textId="48922C82" w:rsidR="00EC2094" w:rsidRPr="00452221" w:rsidDel="004951B0" w:rsidRDefault="00EC2094" w:rsidP="00BD08C4">
            <w:pPr>
              <w:spacing w:after="0"/>
              <w:rPr>
                <w:del w:id="656" w:author="MCC" w:date="2024-10-16T08:59:00Z"/>
                <w:rFonts w:eastAsia="Batang"/>
                <w:sz w:val="24"/>
                <w:szCs w:val="24"/>
                <w:lang w:eastAsia="ko-KR"/>
              </w:rPr>
            </w:pPr>
            <w:del w:id="6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C8FEE" w14:textId="7E30ADE0" w:rsidR="00EC2094" w:rsidRPr="00452221" w:rsidDel="004951B0" w:rsidRDefault="00EC2094" w:rsidP="00BD08C4">
            <w:pPr>
              <w:spacing w:after="0"/>
              <w:jc w:val="right"/>
              <w:rPr>
                <w:del w:id="658" w:author="MCC" w:date="2024-10-16T08:59:00Z"/>
                <w:rFonts w:eastAsia="Batang"/>
                <w:sz w:val="24"/>
                <w:szCs w:val="24"/>
                <w:lang w:eastAsia="ko-KR"/>
              </w:rPr>
            </w:pPr>
            <w:del w:id="6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A4E51" w14:textId="7B17466C" w:rsidR="00EC2094" w:rsidRPr="00452221" w:rsidDel="004951B0" w:rsidRDefault="00EC2094" w:rsidP="00BD08C4">
            <w:pPr>
              <w:spacing w:after="0"/>
              <w:rPr>
                <w:del w:id="660" w:author="MCC" w:date="2024-10-16T08:59:00Z"/>
                <w:rFonts w:eastAsia="Batang"/>
                <w:sz w:val="24"/>
                <w:szCs w:val="24"/>
                <w:lang w:eastAsia="ko-KR"/>
              </w:rPr>
            </w:pPr>
            <w:del w:id="6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CCC4519" w14:textId="1D4AC4AA" w:rsidTr="00BD08C4">
        <w:trPr>
          <w:tblCellSpacing w:w="0" w:type="dxa"/>
          <w:del w:id="6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ECF23" w14:textId="19F435B6" w:rsidR="00EC2094" w:rsidRPr="00452221" w:rsidDel="004951B0" w:rsidRDefault="00EC2094" w:rsidP="00BD08C4">
            <w:pPr>
              <w:spacing w:after="0"/>
              <w:rPr>
                <w:del w:id="663" w:author="MCC" w:date="2024-10-16T08:59:00Z"/>
                <w:rFonts w:eastAsia="Batang"/>
                <w:sz w:val="24"/>
                <w:szCs w:val="24"/>
                <w:lang w:eastAsia="ko-KR"/>
              </w:rPr>
            </w:pPr>
            <w:del w:id="6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D5932" w14:textId="5C04AC9F" w:rsidR="00EC2094" w:rsidRPr="00452221" w:rsidDel="004951B0" w:rsidRDefault="00EC2094" w:rsidP="00BD08C4">
            <w:pPr>
              <w:spacing w:after="0"/>
              <w:rPr>
                <w:del w:id="665" w:author="MCC" w:date="2024-10-16T08:59:00Z"/>
                <w:rFonts w:eastAsia="Batang"/>
                <w:sz w:val="24"/>
                <w:szCs w:val="24"/>
                <w:lang w:eastAsia="ko-KR"/>
              </w:rPr>
            </w:pPr>
            <w:del w:id="66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380B8" w14:textId="67320790" w:rsidR="00EC2094" w:rsidRPr="00452221" w:rsidDel="004951B0" w:rsidRDefault="00EC2094" w:rsidP="00BD08C4">
            <w:pPr>
              <w:spacing w:after="0"/>
              <w:rPr>
                <w:del w:id="667" w:author="MCC" w:date="2024-10-16T08:59:00Z"/>
                <w:rFonts w:eastAsia="Batang"/>
                <w:sz w:val="24"/>
                <w:szCs w:val="24"/>
                <w:lang w:eastAsia="ko-KR"/>
              </w:rPr>
            </w:pPr>
            <w:del w:id="668" w:author="MCC" w:date="2024-10-16T08:59:00Z">
              <w:r w:rsidRPr="00D440D1" w:rsidDel="004951B0">
                <w:rPr>
                  <w:rFonts w:ascii="Arial" w:eastAsia="Batang" w:hAnsi="Arial" w:cs="Arial"/>
                  <w:color w:val="000000"/>
                  <w:sz w:val="18"/>
                  <w:szCs w:val="18"/>
                  <w:lang w:eastAsia="ko-KR"/>
                </w:rPr>
                <w:delText>Completion of Calls to Busy Subscriber (CCBS); Service</w:delText>
              </w:r>
              <w:r w:rsidRPr="00452221" w:rsidDel="004951B0">
                <w:rPr>
                  <w:rFonts w:ascii="Arial" w:eastAsia="Batang" w:hAnsi="Arial" w:cs="Arial"/>
                  <w:color w:val="000000"/>
                  <w:sz w:val="18"/>
                  <w:szCs w:val="18"/>
                  <w:lang w:eastAsia="ko-KR"/>
                </w:rPr>
                <w:delText xml:space="preserve"> description</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DFD77" w14:textId="46F2B570" w:rsidR="00EC2094" w:rsidRPr="00452221" w:rsidDel="004951B0" w:rsidRDefault="00EC2094" w:rsidP="00BD08C4">
            <w:pPr>
              <w:spacing w:after="0"/>
              <w:rPr>
                <w:del w:id="669" w:author="MCC" w:date="2024-10-16T08:59:00Z"/>
                <w:rFonts w:eastAsia="Batang"/>
                <w:sz w:val="24"/>
                <w:szCs w:val="24"/>
                <w:lang w:eastAsia="ko-KR"/>
              </w:rPr>
            </w:pPr>
            <w:del w:id="67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1AA46" w14:textId="4B9A92C6" w:rsidR="00EC2094" w:rsidRPr="00452221" w:rsidDel="004951B0" w:rsidRDefault="00EC2094" w:rsidP="00BD08C4">
            <w:pPr>
              <w:spacing w:after="0"/>
              <w:rPr>
                <w:del w:id="671" w:author="MCC" w:date="2024-10-16T08:59:00Z"/>
                <w:rFonts w:eastAsia="Batang"/>
                <w:sz w:val="24"/>
                <w:szCs w:val="24"/>
                <w:lang w:eastAsia="ko-KR"/>
              </w:rPr>
            </w:pPr>
            <w:del w:id="6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E3CCA" w14:textId="3105AFCD" w:rsidR="00EC2094" w:rsidRPr="00452221" w:rsidDel="004951B0" w:rsidRDefault="00EC2094" w:rsidP="00BD08C4">
            <w:pPr>
              <w:spacing w:after="0"/>
              <w:jc w:val="right"/>
              <w:rPr>
                <w:del w:id="673" w:author="MCC" w:date="2024-10-16T08:59:00Z"/>
                <w:rFonts w:eastAsia="Batang"/>
                <w:sz w:val="24"/>
                <w:szCs w:val="24"/>
                <w:lang w:eastAsia="ko-KR"/>
              </w:rPr>
            </w:pPr>
            <w:del w:id="6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EC084" w14:textId="300079BB" w:rsidR="00EC2094" w:rsidRPr="00452221" w:rsidDel="004951B0" w:rsidRDefault="00EC2094" w:rsidP="00BD08C4">
            <w:pPr>
              <w:spacing w:after="0"/>
              <w:rPr>
                <w:del w:id="675" w:author="MCC" w:date="2024-10-16T08:59:00Z"/>
                <w:rFonts w:eastAsia="Batang"/>
                <w:sz w:val="24"/>
                <w:szCs w:val="24"/>
                <w:lang w:eastAsia="ko-KR"/>
              </w:rPr>
            </w:pPr>
            <w:del w:id="6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EAEC09A" w14:textId="1ADC8144" w:rsidTr="00BD08C4">
        <w:trPr>
          <w:tblCellSpacing w:w="0" w:type="dxa"/>
          <w:del w:id="6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38BF3" w14:textId="1542DBD8" w:rsidR="00EC2094" w:rsidRPr="00452221" w:rsidDel="004951B0" w:rsidRDefault="00EC2094" w:rsidP="00BD08C4">
            <w:pPr>
              <w:spacing w:after="0"/>
              <w:rPr>
                <w:del w:id="678" w:author="MCC" w:date="2024-10-16T08:59:00Z"/>
                <w:rFonts w:eastAsia="Batang"/>
                <w:sz w:val="24"/>
                <w:szCs w:val="24"/>
                <w:lang w:eastAsia="ko-KR"/>
              </w:rPr>
            </w:pPr>
            <w:del w:id="6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CC823" w14:textId="0696276E" w:rsidR="00EC2094" w:rsidRPr="00452221" w:rsidDel="004951B0" w:rsidRDefault="00EC2094" w:rsidP="00BD08C4">
            <w:pPr>
              <w:spacing w:after="0"/>
              <w:rPr>
                <w:del w:id="680" w:author="MCC" w:date="2024-10-16T08:59:00Z"/>
                <w:rFonts w:eastAsia="Batang"/>
                <w:sz w:val="24"/>
                <w:szCs w:val="24"/>
                <w:lang w:eastAsia="ko-KR"/>
              </w:rPr>
            </w:pPr>
            <w:del w:id="68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6BEE8" w14:textId="1B670F25" w:rsidR="00EC2094" w:rsidRPr="00452221" w:rsidDel="004951B0" w:rsidRDefault="00EC2094" w:rsidP="00BD08C4">
            <w:pPr>
              <w:spacing w:after="0"/>
              <w:rPr>
                <w:del w:id="682" w:author="MCC" w:date="2024-10-16T08:59:00Z"/>
                <w:rFonts w:eastAsia="Batang"/>
                <w:sz w:val="24"/>
                <w:szCs w:val="24"/>
                <w:lang w:eastAsia="ko-KR"/>
              </w:rPr>
            </w:pPr>
            <w:del w:id="683" w:author="MCC" w:date="2024-10-16T08:59:00Z">
              <w:r w:rsidRPr="00D440D1" w:rsidDel="004951B0">
                <w:rPr>
                  <w:rFonts w:ascii="Arial" w:eastAsia="Batang" w:hAnsi="Arial" w:cs="Arial"/>
                  <w:color w:val="000000"/>
                  <w:sz w:val="18"/>
                  <w:szCs w:val="18"/>
                  <w:lang w:eastAsia="ko-KR"/>
                </w:rPr>
                <w:delText>Follow Me service description</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69C1B" w14:textId="7363BA9F" w:rsidR="00EC2094" w:rsidRPr="00452221" w:rsidDel="004951B0" w:rsidRDefault="00EC2094" w:rsidP="00BD08C4">
            <w:pPr>
              <w:spacing w:after="0"/>
              <w:rPr>
                <w:del w:id="684" w:author="MCC" w:date="2024-10-16T08:59:00Z"/>
                <w:rFonts w:eastAsia="Batang"/>
                <w:sz w:val="24"/>
                <w:szCs w:val="24"/>
                <w:lang w:eastAsia="ko-KR"/>
              </w:rPr>
            </w:pPr>
            <w:del w:id="68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F78C5" w14:textId="6FBFB840" w:rsidR="00EC2094" w:rsidRPr="00452221" w:rsidDel="004951B0" w:rsidRDefault="00EC2094" w:rsidP="00BD08C4">
            <w:pPr>
              <w:spacing w:after="0"/>
              <w:rPr>
                <w:del w:id="686" w:author="MCC" w:date="2024-10-16T08:59:00Z"/>
                <w:rFonts w:eastAsia="Batang"/>
                <w:sz w:val="24"/>
                <w:szCs w:val="24"/>
                <w:lang w:eastAsia="ko-KR"/>
              </w:rPr>
            </w:pPr>
            <w:del w:id="6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909E9" w14:textId="5965119E" w:rsidR="00EC2094" w:rsidRPr="00452221" w:rsidDel="004951B0" w:rsidRDefault="00EC2094" w:rsidP="00BD08C4">
            <w:pPr>
              <w:spacing w:after="0"/>
              <w:jc w:val="right"/>
              <w:rPr>
                <w:del w:id="688" w:author="MCC" w:date="2024-10-16T08:59:00Z"/>
                <w:rFonts w:eastAsia="Batang"/>
                <w:sz w:val="24"/>
                <w:szCs w:val="24"/>
                <w:lang w:eastAsia="ko-KR"/>
              </w:rPr>
            </w:pPr>
            <w:del w:id="6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E2282" w14:textId="636E55C0" w:rsidR="00EC2094" w:rsidRPr="00452221" w:rsidDel="004951B0" w:rsidRDefault="00EC2094" w:rsidP="00BD08C4">
            <w:pPr>
              <w:spacing w:after="0"/>
              <w:rPr>
                <w:del w:id="690" w:author="MCC" w:date="2024-10-16T08:59:00Z"/>
                <w:rFonts w:eastAsia="Batang"/>
                <w:sz w:val="24"/>
                <w:szCs w:val="24"/>
                <w:lang w:eastAsia="ko-KR"/>
              </w:rPr>
            </w:pPr>
            <w:del w:id="6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F187203" w14:textId="56BBA681" w:rsidTr="00BD08C4">
        <w:trPr>
          <w:tblCellSpacing w:w="0" w:type="dxa"/>
          <w:del w:id="6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F9296" w14:textId="7C07B772" w:rsidR="00EC2094" w:rsidRPr="00452221" w:rsidDel="004951B0" w:rsidRDefault="00EC2094" w:rsidP="00BD08C4">
            <w:pPr>
              <w:spacing w:after="0"/>
              <w:rPr>
                <w:del w:id="693" w:author="MCC" w:date="2024-10-16T08:59:00Z"/>
                <w:rFonts w:eastAsia="Batang"/>
                <w:sz w:val="24"/>
                <w:szCs w:val="24"/>
                <w:lang w:eastAsia="ko-KR"/>
              </w:rPr>
            </w:pPr>
            <w:del w:id="694" w:author="MCC" w:date="2024-10-16T08:59:00Z">
              <w:r w:rsidRPr="0045222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758A4" w14:textId="732B1ED3" w:rsidR="00EC2094" w:rsidRPr="00452221" w:rsidDel="004951B0" w:rsidRDefault="00EC2094" w:rsidP="00BD08C4">
            <w:pPr>
              <w:spacing w:after="0"/>
              <w:rPr>
                <w:del w:id="695" w:author="MCC" w:date="2024-10-16T08:59:00Z"/>
                <w:rFonts w:eastAsia="Batang"/>
                <w:sz w:val="24"/>
                <w:szCs w:val="24"/>
                <w:lang w:eastAsia="ko-KR"/>
              </w:rPr>
            </w:pPr>
            <w:del w:id="69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3E62" w14:textId="3B0EB761" w:rsidR="00EC2094" w:rsidRPr="00452221" w:rsidDel="004951B0" w:rsidRDefault="00EC2094" w:rsidP="00BD08C4">
            <w:pPr>
              <w:spacing w:after="0"/>
              <w:rPr>
                <w:del w:id="697" w:author="MCC" w:date="2024-10-16T08:59:00Z"/>
                <w:rFonts w:eastAsia="Batang"/>
                <w:sz w:val="24"/>
                <w:szCs w:val="24"/>
                <w:lang w:eastAsia="ko-KR"/>
              </w:rPr>
            </w:pPr>
            <w:del w:id="698" w:author="MCC" w:date="2024-10-16T08:59:00Z">
              <w:r w:rsidRPr="00D440D1" w:rsidDel="004951B0">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EEED" w14:textId="4846A37B" w:rsidR="00EC2094" w:rsidRPr="00452221" w:rsidDel="004951B0" w:rsidRDefault="00EC2094" w:rsidP="00BD08C4">
            <w:pPr>
              <w:spacing w:after="0"/>
              <w:rPr>
                <w:del w:id="699" w:author="MCC" w:date="2024-10-16T08:59:00Z"/>
                <w:rFonts w:eastAsia="Batang"/>
                <w:sz w:val="24"/>
                <w:szCs w:val="24"/>
                <w:lang w:eastAsia="ko-KR"/>
              </w:rPr>
            </w:pPr>
            <w:del w:id="70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BABDB" w14:textId="1F53CE53" w:rsidR="00EC2094" w:rsidRPr="00452221" w:rsidDel="004951B0" w:rsidRDefault="00EC2094" w:rsidP="00BD08C4">
            <w:pPr>
              <w:spacing w:after="0"/>
              <w:rPr>
                <w:del w:id="701" w:author="MCC" w:date="2024-10-16T08:59:00Z"/>
                <w:rFonts w:eastAsia="Batang"/>
                <w:sz w:val="24"/>
                <w:szCs w:val="24"/>
                <w:lang w:eastAsia="ko-KR"/>
              </w:rPr>
            </w:pPr>
            <w:del w:id="7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CAC0C" w14:textId="5B71E398" w:rsidR="00EC2094" w:rsidRPr="00452221" w:rsidDel="004951B0" w:rsidRDefault="00EC2094" w:rsidP="00BD08C4">
            <w:pPr>
              <w:spacing w:after="0"/>
              <w:jc w:val="right"/>
              <w:rPr>
                <w:del w:id="703" w:author="MCC" w:date="2024-10-16T08:59:00Z"/>
                <w:rFonts w:eastAsia="Batang"/>
                <w:sz w:val="24"/>
                <w:szCs w:val="24"/>
                <w:lang w:eastAsia="ko-KR"/>
              </w:rPr>
            </w:pPr>
            <w:del w:id="7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0F51F" w14:textId="017DEB61" w:rsidR="00EC2094" w:rsidRPr="00452221" w:rsidDel="004951B0" w:rsidRDefault="00EC2094" w:rsidP="00BD08C4">
            <w:pPr>
              <w:spacing w:after="0"/>
              <w:rPr>
                <w:del w:id="705" w:author="MCC" w:date="2024-10-16T08:59:00Z"/>
                <w:rFonts w:eastAsia="Batang"/>
                <w:sz w:val="24"/>
                <w:szCs w:val="24"/>
                <w:lang w:eastAsia="ko-KR"/>
              </w:rPr>
            </w:pPr>
            <w:del w:id="7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984033E" w14:textId="335DE6E1" w:rsidTr="00BD08C4">
        <w:trPr>
          <w:tblCellSpacing w:w="0" w:type="dxa"/>
          <w:del w:id="7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ACF6E" w14:textId="393C8647" w:rsidR="00EC2094" w:rsidRPr="00452221" w:rsidDel="004951B0" w:rsidRDefault="00EC2094" w:rsidP="00BD08C4">
            <w:pPr>
              <w:spacing w:after="0"/>
              <w:rPr>
                <w:del w:id="708" w:author="MCC" w:date="2024-10-16T08:59:00Z"/>
                <w:rFonts w:eastAsia="Batang"/>
                <w:sz w:val="24"/>
                <w:szCs w:val="24"/>
                <w:lang w:eastAsia="ko-KR"/>
              </w:rPr>
            </w:pPr>
            <w:del w:id="7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48FFE" w14:textId="4B75E6C1" w:rsidR="00EC2094" w:rsidRPr="00452221" w:rsidDel="004951B0" w:rsidRDefault="00EC2094" w:rsidP="00BD08C4">
            <w:pPr>
              <w:spacing w:after="0"/>
              <w:rPr>
                <w:del w:id="710" w:author="MCC" w:date="2024-10-16T08:59:00Z"/>
                <w:rFonts w:eastAsia="Batang"/>
                <w:sz w:val="24"/>
                <w:szCs w:val="24"/>
                <w:lang w:eastAsia="ko-KR"/>
              </w:rPr>
            </w:pPr>
            <w:del w:id="71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4E5BA" w14:textId="12125CC5" w:rsidR="00EC2094" w:rsidRPr="00452221" w:rsidDel="004951B0" w:rsidRDefault="00EC2094" w:rsidP="00BD08C4">
            <w:pPr>
              <w:spacing w:after="0"/>
              <w:rPr>
                <w:del w:id="712" w:author="MCC" w:date="2024-10-16T08:59:00Z"/>
                <w:rFonts w:eastAsia="Batang"/>
                <w:sz w:val="24"/>
                <w:szCs w:val="24"/>
                <w:lang w:eastAsia="ko-KR"/>
              </w:rPr>
            </w:pPr>
            <w:del w:id="713" w:author="MCC" w:date="2024-10-16T08:59:00Z">
              <w:r w:rsidRPr="00D440D1" w:rsidDel="004951B0">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E0456" w14:textId="2375E309" w:rsidR="00EC2094" w:rsidRPr="00452221" w:rsidDel="004951B0" w:rsidRDefault="00EC2094" w:rsidP="00BD08C4">
            <w:pPr>
              <w:spacing w:after="0"/>
              <w:rPr>
                <w:del w:id="714" w:author="MCC" w:date="2024-10-16T08:59:00Z"/>
                <w:rFonts w:eastAsia="Batang"/>
                <w:sz w:val="24"/>
                <w:szCs w:val="24"/>
                <w:lang w:eastAsia="ko-KR"/>
              </w:rPr>
            </w:pPr>
            <w:del w:id="71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2313" w14:textId="466237D2" w:rsidR="00EC2094" w:rsidRPr="00452221" w:rsidDel="004951B0" w:rsidRDefault="00EC2094" w:rsidP="00BD08C4">
            <w:pPr>
              <w:spacing w:after="0"/>
              <w:rPr>
                <w:del w:id="716" w:author="MCC" w:date="2024-10-16T08:59:00Z"/>
                <w:rFonts w:eastAsia="Batang"/>
                <w:sz w:val="24"/>
                <w:szCs w:val="24"/>
                <w:lang w:eastAsia="ko-KR"/>
              </w:rPr>
            </w:pPr>
            <w:del w:id="7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33C7B" w14:textId="5C9CC1D5" w:rsidR="00EC2094" w:rsidRPr="00452221" w:rsidDel="004951B0" w:rsidRDefault="00EC2094" w:rsidP="00BD08C4">
            <w:pPr>
              <w:spacing w:after="0"/>
              <w:jc w:val="right"/>
              <w:rPr>
                <w:del w:id="718" w:author="MCC" w:date="2024-10-16T08:59:00Z"/>
                <w:rFonts w:eastAsia="Batang"/>
                <w:sz w:val="24"/>
                <w:szCs w:val="24"/>
                <w:lang w:eastAsia="ko-KR"/>
              </w:rPr>
            </w:pPr>
            <w:del w:id="7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43DCE" w14:textId="11CAFD23" w:rsidR="00EC2094" w:rsidRPr="00452221" w:rsidDel="004951B0" w:rsidRDefault="00EC2094" w:rsidP="00BD08C4">
            <w:pPr>
              <w:spacing w:after="0"/>
              <w:rPr>
                <w:del w:id="720" w:author="MCC" w:date="2024-10-16T08:59:00Z"/>
                <w:rFonts w:eastAsia="Batang"/>
                <w:sz w:val="24"/>
                <w:szCs w:val="24"/>
                <w:lang w:eastAsia="ko-KR"/>
              </w:rPr>
            </w:pPr>
            <w:del w:id="7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2C7C93" w14:textId="3EE2CD06" w:rsidTr="00BD08C4">
        <w:trPr>
          <w:tblCellSpacing w:w="0" w:type="dxa"/>
          <w:del w:id="7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D41A7" w14:textId="26D05A4B" w:rsidR="00EC2094" w:rsidRPr="00452221" w:rsidDel="004951B0" w:rsidRDefault="00EC2094" w:rsidP="00BD08C4">
            <w:pPr>
              <w:spacing w:after="0"/>
              <w:rPr>
                <w:del w:id="723" w:author="MCC" w:date="2024-10-16T08:59:00Z"/>
                <w:rFonts w:eastAsia="Batang"/>
                <w:sz w:val="24"/>
                <w:szCs w:val="24"/>
                <w:lang w:eastAsia="ko-KR"/>
              </w:rPr>
            </w:pPr>
            <w:del w:id="7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CA598" w14:textId="62D6A2C5" w:rsidR="00EC2094" w:rsidRPr="00452221" w:rsidDel="004951B0" w:rsidRDefault="00EC2094" w:rsidP="00BD08C4">
            <w:pPr>
              <w:spacing w:after="0"/>
              <w:rPr>
                <w:del w:id="725" w:author="MCC" w:date="2024-10-16T08:59:00Z"/>
                <w:rFonts w:eastAsia="Batang"/>
                <w:sz w:val="24"/>
                <w:szCs w:val="24"/>
                <w:lang w:eastAsia="ko-KR"/>
              </w:rPr>
            </w:pPr>
            <w:del w:id="72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990B6" w14:textId="365A672C" w:rsidR="00EC2094" w:rsidRPr="00452221" w:rsidDel="004951B0" w:rsidRDefault="00EC2094" w:rsidP="00BD08C4">
            <w:pPr>
              <w:spacing w:after="0"/>
              <w:rPr>
                <w:del w:id="727" w:author="MCC" w:date="2024-10-16T08:59:00Z"/>
                <w:rFonts w:eastAsia="Batang"/>
                <w:sz w:val="24"/>
                <w:szCs w:val="24"/>
                <w:lang w:eastAsia="ko-KR"/>
              </w:rPr>
            </w:pPr>
            <w:del w:id="728" w:author="MCC" w:date="2024-10-16T08:59:00Z">
              <w:r w:rsidRPr="00D440D1" w:rsidDel="004951B0">
                <w:rPr>
                  <w:rFonts w:ascii="Arial" w:eastAsia="Batang" w:hAnsi="Arial" w:cs="Arial"/>
                  <w:color w:val="000000"/>
                  <w:sz w:val="18"/>
                  <w:szCs w:val="18"/>
                  <w:lang w:eastAsia="ko-KR"/>
                </w:rPr>
                <w:delText>Service aspects; Service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5D74" w14:textId="167BAE2D" w:rsidR="00EC2094" w:rsidRPr="00452221" w:rsidDel="004951B0" w:rsidRDefault="00EC2094" w:rsidP="00BD08C4">
            <w:pPr>
              <w:spacing w:after="0"/>
              <w:rPr>
                <w:del w:id="729" w:author="MCC" w:date="2024-10-16T08:59:00Z"/>
                <w:rFonts w:eastAsia="Batang"/>
                <w:sz w:val="24"/>
                <w:szCs w:val="24"/>
                <w:lang w:eastAsia="ko-KR"/>
              </w:rPr>
            </w:pPr>
            <w:del w:id="73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ADB9E" w14:textId="1B8027BE" w:rsidR="00EC2094" w:rsidRPr="00452221" w:rsidDel="004951B0" w:rsidRDefault="00EC2094" w:rsidP="00BD08C4">
            <w:pPr>
              <w:spacing w:after="0"/>
              <w:rPr>
                <w:del w:id="731" w:author="MCC" w:date="2024-10-16T08:59:00Z"/>
                <w:rFonts w:eastAsia="Batang"/>
                <w:sz w:val="24"/>
                <w:szCs w:val="24"/>
                <w:lang w:eastAsia="ko-KR"/>
              </w:rPr>
            </w:pPr>
            <w:del w:id="7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2A3E" w14:textId="64C14741" w:rsidR="00EC2094" w:rsidRPr="00452221" w:rsidDel="004951B0" w:rsidRDefault="00EC2094" w:rsidP="00BD08C4">
            <w:pPr>
              <w:spacing w:after="0"/>
              <w:jc w:val="right"/>
              <w:rPr>
                <w:del w:id="733" w:author="MCC" w:date="2024-10-16T08:59:00Z"/>
                <w:rFonts w:eastAsia="Batang"/>
                <w:sz w:val="24"/>
                <w:szCs w:val="24"/>
                <w:lang w:eastAsia="ko-KR"/>
              </w:rPr>
            </w:pPr>
            <w:del w:id="7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9714D" w14:textId="15783054" w:rsidR="00EC2094" w:rsidRPr="00452221" w:rsidDel="004951B0" w:rsidRDefault="00EC2094" w:rsidP="00BD08C4">
            <w:pPr>
              <w:spacing w:after="0"/>
              <w:rPr>
                <w:del w:id="735" w:author="MCC" w:date="2024-10-16T08:59:00Z"/>
                <w:rFonts w:eastAsia="Batang"/>
                <w:sz w:val="24"/>
                <w:szCs w:val="24"/>
                <w:lang w:eastAsia="ko-KR"/>
              </w:rPr>
            </w:pPr>
            <w:del w:id="7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762592" w14:textId="40A9692C" w:rsidTr="00BD08C4">
        <w:trPr>
          <w:tblCellSpacing w:w="0" w:type="dxa"/>
          <w:del w:id="7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3F8EE" w14:textId="3D882B88" w:rsidR="00EC2094" w:rsidRPr="00452221" w:rsidDel="004951B0" w:rsidRDefault="00EC2094" w:rsidP="00BD08C4">
            <w:pPr>
              <w:spacing w:after="0"/>
              <w:rPr>
                <w:del w:id="738" w:author="MCC" w:date="2024-10-16T08:59:00Z"/>
                <w:rFonts w:eastAsia="Batang"/>
                <w:sz w:val="24"/>
                <w:szCs w:val="24"/>
                <w:lang w:eastAsia="ko-KR"/>
              </w:rPr>
            </w:pPr>
            <w:del w:id="7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1A106" w14:textId="53F30F63" w:rsidR="00EC2094" w:rsidRPr="00452221" w:rsidDel="004951B0" w:rsidRDefault="00EC2094" w:rsidP="00BD08C4">
            <w:pPr>
              <w:spacing w:after="0"/>
              <w:rPr>
                <w:del w:id="740" w:author="MCC" w:date="2024-10-16T08:59:00Z"/>
                <w:rFonts w:eastAsia="Batang"/>
                <w:sz w:val="24"/>
                <w:szCs w:val="24"/>
                <w:lang w:eastAsia="ko-KR"/>
              </w:rPr>
            </w:pPr>
            <w:del w:id="74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1F80" w14:textId="207C63B6" w:rsidR="00EC2094" w:rsidRPr="00452221" w:rsidDel="004951B0" w:rsidRDefault="00EC2094" w:rsidP="00BD08C4">
            <w:pPr>
              <w:spacing w:after="0"/>
              <w:rPr>
                <w:del w:id="742" w:author="MCC" w:date="2024-10-16T08:59:00Z"/>
                <w:rFonts w:eastAsia="Batang"/>
                <w:sz w:val="24"/>
                <w:szCs w:val="24"/>
                <w:lang w:eastAsia="ko-KR"/>
              </w:rPr>
            </w:pPr>
            <w:del w:id="743" w:author="MCC" w:date="2024-10-16T08:59:00Z">
              <w:r w:rsidRPr="00D440D1" w:rsidDel="004951B0">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42D71" w14:textId="1FC0D675" w:rsidR="00EC2094" w:rsidRPr="00452221" w:rsidDel="004951B0" w:rsidRDefault="00EC2094" w:rsidP="00BD08C4">
            <w:pPr>
              <w:spacing w:after="0"/>
              <w:rPr>
                <w:del w:id="744" w:author="MCC" w:date="2024-10-16T08:59:00Z"/>
                <w:rFonts w:eastAsia="Batang"/>
                <w:sz w:val="24"/>
                <w:szCs w:val="24"/>
                <w:lang w:eastAsia="ko-KR"/>
              </w:rPr>
            </w:pPr>
            <w:del w:id="74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02DE1" w14:textId="68DFDDA5" w:rsidR="00EC2094" w:rsidRPr="00452221" w:rsidDel="004951B0" w:rsidRDefault="00EC2094" w:rsidP="00BD08C4">
            <w:pPr>
              <w:spacing w:after="0"/>
              <w:rPr>
                <w:del w:id="746" w:author="MCC" w:date="2024-10-16T08:59:00Z"/>
                <w:rFonts w:eastAsia="Batang"/>
                <w:sz w:val="24"/>
                <w:szCs w:val="24"/>
                <w:lang w:eastAsia="ko-KR"/>
              </w:rPr>
            </w:pPr>
            <w:del w:id="7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CE4CE" w14:textId="11593F3D" w:rsidR="00EC2094" w:rsidRPr="00452221" w:rsidDel="004951B0" w:rsidRDefault="00EC2094" w:rsidP="00BD08C4">
            <w:pPr>
              <w:spacing w:after="0"/>
              <w:jc w:val="right"/>
              <w:rPr>
                <w:del w:id="748" w:author="MCC" w:date="2024-10-16T08:59:00Z"/>
                <w:rFonts w:eastAsia="Batang"/>
                <w:sz w:val="24"/>
                <w:szCs w:val="24"/>
                <w:lang w:eastAsia="ko-KR"/>
              </w:rPr>
            </w:pPr>
            <w:del w:id="7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2AB66" w14:textId="34E141E3" w:rsidR="00EC2094" w:rsidRPr="00452221" w:rsidDel="004951B0" w:rsidRDefault="00EC2094" w:rsidP="00BD08C4">
            <w:pPr>
              <w:spacing w:after="0"/>
              <w:rPr>
                <w:del w:id="750" w:author="MCC" w:date="2024-10-16T08:59:00Z"/>
                <w:rFonts w:eastAsia="Batang"/>
                <w:sz w:val="24"/>
                <w:szCs w:val="24"/>
                <w:lang w:eastAsia="ko-KR"/>
              </w:rPr>
            </w:pPr>
            <w:del w:id="7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308DC8C" w14:textId="2BACBCBD" w:rsidTr="00BD08C4">
        <w:trPr>
          <w:tblCellSpacing w:w="0" w:type="dxa"/>
          <w:del w:id="7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C30C0" w14:textId="0190D994" w:rsidR="00EC2094" w:rsidRPr="00452221" w:rsidDel="004951B0" w:rsidRDefault="00EC2094" w:rsidP="00BD08C4">
            <w:pPr>
              <w:spacing w:after="0"/>
              <w:rPr>
                <w:del w:id="753" w:author="MCC" w:date="2024-10-16T08:59:00Z"/>
                <w:rFonts w:eastAsia="Batang"/>
                <w:sz w:val="24"/>
                <w:szCs w:val="24"/>
                <w:lang w:eastAsia="ko-KR"/>
              </w:rPr>
            </w:pPr>
            <w:del w:id="7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70000" w14:textId="5D29305B" w:rsidR="00EC2094" w:rsidRPr="00452221" w:rsidDel="004951B0" w:rsidRDefault="00EC2094" w:rsidP="00BD08C4">
            <w:pPr>
              <w:spacing w:after="0"/>
              <w:rPr>
                <w:del w:id="755" w:author="MCC" w:date="2024-10-16T08:59:00Z"/>
                <w:rFonts w:eastAsia="Batang"/>
                <w:sz w:val="24"/>
                <w:szCs w:val="24"/>
                <w:lang w:eastAsia="ko-KR"/>
              </w:rPr>
            </w:pPr>
            <w:del w:id="75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8006D" w14:textId="4449F3B2" w:rsidR="00EC2094" w:rsidRPr="00452221" w:rsidDel="004951B0" w:rsidRDefault="00EC2094" w:rsidP="00BD08C4">
            <w:pPr>
              <w:spacing w:after="0"/>
              <w:rPr>
                <w:del w:id="757" w:author="MCC" w:date="2024-10-16T08:59:00Z"/>
                <w:rFonts w:eastAsia="Batang"/>
                <w:sz w:val="24"/>
                <w:szCs w:val="24"/>
                <w:lang w:eastAsia="ko-KR"/>
              </w:rPr>
            </w:pPr>
            <w:del w:id="758" w:author="MCC" w:date="2024-10-16T08:59:00Z">
              <w:r w:rsidRPr="00D440D1" w:rsidDel="004951B0">
                <w:rPr>
                  <w:rFonts w:ascii="Arial" w:eastAsia="Batang" w:hAnsi="Arial" w:cs="Arial"/>
                  <w:color w:val="000000"/>
                  <w:sz w:val="18"/>
                  <w:szCs w:val="18"/>
                  <w:lang w:eastAsia="ko-KR"/>
                </w:rPr>
                <w:delText>USIM Application Toolkit (USAT) Interpreter;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53C53" w14:textId="58F389C0" w:rsidR="00EC2094" w:rsidRPr="00452221" w:rsidDel="004951B0" w:rsidRDefault="00EC2094" w:rsidP="00BD08C4">
            <w:pPr>
              <w:spacing w:after="0"/>
              <w:rPr>
                <w:del w:id="759" w:author="MCC" w:date="2024-10-16T08:59:00Z"/>
                <w:rFonts w:eastAsia="Batang"/>
                <w:sz w:val="24"/>
                <w:szCs w:val="24"/>
                <w:lang w:eastAsia="ko-KR"/>
              </w:rPr>
            </w:pPr>
            <w:del w:id="760"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81730" w14:textId="03F2471B" w:rsidR="00EC2094" w:rsidRPr="00452221" w:rsidDel="004951B0" w:rsidRDefault="00EC2094" w:rsidP="00BD08C4">
            <w:pPr>
              <w:spacing w:after="0"/>
              <w:rPr>
                <w:del w:id="761" w:author="MCC" w:date="2024-10-16T08:59:00Z"/>
                <w:rFonts w:eastAsia="Batang"/>
                <w:sz w:val="24"/>
                <w:szCs w:val="24"/>
                <w:lang w:eastAsia="ko-KR"/>
              </w:rPr>
            </w:pPr>
            <w:del w:id="7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E80E0" w14:textId="5C824BD2" w:rsidR="00EC2094" w:rsidRPr="00452221" w:rsidDel="004951B0" w:rsidRDefault="00EC2094" w:rsidP="00BD08C4">
            <w:pPr>
              <w:spacing w:after="0"/>
              <w:jc w:val="right"/>
              <w:rPr>
                <w:del w:id="763" w:author="MCC" w:date="2024-10-16T08:59:00Z"/>
                <w:rFonts w:eastAsia="Batang"/>
                <w:sz w:val="24"/>
                <w:szCs w:val="24"/>
                <w:lang w:eastAsia="ko-KR"/>
              </w:rPr>
            </w:pPr>
            <w:del w:id="7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2F5B5" w14:textId="58E38687" w:rsidR="00EC2094" w:rsidRPr="00452221" w:rsidDel="004951B0" w:rsidRDefault="00EC2094" w:rsidP="00BD08C4">
            <w:pPr>
              <w:spacing w:after="0"/>
              <w:rPr>
                <w:del w:id="765" w:author="MCC" w:date="2024-10-16T08:59:00Z"/>
                <w:rFonts w:eastAsia="Batang"/>
                <w:sz w:val="24"/>
                <w:szCs w:val="24"/>
                <w:lang w:eastAsia="ko-KR"/>
              </w:rPr>
            </w:pPr>
            <w:del w:id="7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774A916" w14:textId="51B406E6" w:rsidTr="00BD08C4">
        <w:trPr>
          <w:tblCellSpacing w:w="0" w:type="dxa"/>
          <w:del w:id="7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1BEC1" w14:textId="2A6A7F49" w:rsidR="00EC2094" w:rsidRPr="00452221" w:rsidDel="004951B0" w:rsidRDefault="00EC2094" w:rsidP="00BD08C4">
            <w:pPr>
              <w:spacing w:after="0"/>
              <w:rPr>
                <w:del w:id="768" w:author="MCC" w:date="2024-10-16T08:59:00Z"/>
                <w:rFonts w:eastAsia="Batang"/>
                <w:sz w:val="24"/>
                <w:szCs w:val="24"/>
                <w:lang w:eastAsia="ko-KR"/>
              </w:rPr>
            </w:pPr>
            <w:del w:id="7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FA810" w14:textId="5244E9E7" w:rsidR="00EC2094" w:rsidRPr="00452221" w:rsidDel="004951B0" w:rsidRDefault="00EC2094" w:rsidP="00BD08C4">
            <w:pPr>
              <w:spacing w:after="0"/>
              <w:rPr>
                <w:del w:id="770" w:author="MCC" w:date="2024-10-16T08:59:00Z"/>
                <w:rFonts w:eastAsia="Batang"/>
                <w:sz w:val="24"/>
                <w:szCs w:val="24"/>
                <w:lang w:eastAsia="ko-KR"/>
              </w:rPr>
            </w:pPr>
            <w:del w:id="77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F3F43" w14:textId="573A8440" w:rsidR="00EC2094" w:rsidRPr="00452221" w:rsidDel="004951B0" w:rsidRDefault="00EC2094" w:rsidP="00BD08C4">
            <w:pPr>
              <w:spacing w:after="0"/>
              <w:rPr>
                <w:del w:id="772" w:author="MCC" w:date="2024-10-16T08:59:00Z"/>
                <w:rFonts w:eastAsia="Batang"/>
                <w:sz w:val="24"/>
                <w:szCs w:val="24"/>
                <w:lang w:eastAsia="ko-KR"/>
              </w:rPr>
            </w:pPr>
            <w:del w:id="773" w:author="MCC" w:date="2024-10-16T08:59:00Z">
              <w:r w:rsidRPr="00D440D1" w:rsidDel="004951B0">
                <w:rPr>
                  <w:rFonts w:ascii="Arial" w:eastAsia="Batang" w:hAnsi="Arial" w:cs="Arial"/>
                  <w:color w:val="000000"/>
                  <w:sz w:val="18"/>
                  <w:szCs w:val="18"/>
                  <w:lang w:eastAsia="ko-KR"/>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AB1D3" w14:textId="73FE2E0A" w:rsidR="00EC2094" w:rsidRPr="00452221" w:rsidDel="004951B0" w:rsidRDefault="00EC2094" w:rsidP="00BD08C4">
            <w:pPr>
              <w:spacing w:after="0"/>
              <w:rPr>
                <w:del w:id="774" w:author="MCC" w:date="2024-10-16T08:59:00Z"/>
                <w:rFonts w:eastAsia="Batang"/>
                <w:sz w:val="24"/>
                <w:szCs w:val="24"/>
                <w:lang w:eastAsia="ko-KR"/>
              </w:rPr>
            </w:pPr>
            <w:del w:id="77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4C63D" w14:textId="23E71813" w:rsidR="00EC2094" w:rsidRPr="00452221" w:rsidDel="004951B0" w:rsidRDefault="00EC2094" w:rsidP="00BD08C4">
            <w:pPr>
              <w:spacing w:after="0"/>
              <w:rPr>
                <w:del w:id="776" w:author="MCC" w:date="2024-10-16T08:59:00Z"/>
                <w:rFonts w:eastAsia="Batang"/>
                <w:sz w:val="24"/>
                <w:szCs w:val="24"/>
                <w:lang w:eastAsia="ko-KR"/>
              </w:rPr>
            </w:pPr>
            <w:del w:id="7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60326" w14:textId="78A3D601" w:rsidR="00EC2094" w:rsidRPr="00452221" w:rsidDel="004951B0" w:rsidRDefault="00EC2094" w:rsidP="00BD08C4">
            <w:pPr>
              <w:spacing w:after="0"/>
              <w:jc w:val="right"/>
              <w:rPr>
                <w:del w:id="778" w:author="MCC" w:date="2024-10-16T08:59:00Z"/>
                <w:rFonts w:eastAsia="Batang"/>
                <w:sz w:val="24"/>
                <w:szCs w:val="24"/>
                <w:lang w:eastAsia="ko-KR"/>
              </w:rPr>
            </w:pPr>
            <w:del w:id="7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3C5B7" w14:textId="389BF287" w:rsidR="00EC2094" w:rsidRPr="00452221" w:rsidDel="004951B0" w:rsidRDefault="00EC2094" w:rsidP="00BD08C4">
            <w:pPr>
              <w:spacing w:after="0"/>
              <w:rPr>
                <w:del w:id="780" w:author="MCC" w:date="2024-10-16T08:59:00Z"/>
                <w:rFonts w:eastAsia="Batang"/>
                <w:sz w:val="24"/>
                <w:szCs w:val="24"/>
                <w:lang w:eastAsia="ko-KR"/>
              </w:rPr>
            </w:pPr>
            <w:del w:id="7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058677" w14:textId="00FB97EB" w:rsidTr="00BD08C4">
        <w:trPr>
          <w:tblCellSpacing w:w="0" w:type="dxa"/>
          <w:del w:id="7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7A642" w14:textId="0B60C8A0" w:rsidR="00EC2094" w:rsidRPr="00452221" w:rsidDel="004951B0" w:rsidRDefault="00EC2094" w:rsidP="00BD08C4">
            <w:pPr>
              <w:spacing w:after="0"/>
              <w:rPr>
                <w:del w:id="783" w:author="MCC" w:date="2024-10-16T08:59:00Z"/>
                <w:rFonts w:eastAsia="Batang"/>
                <w:sz w:val="24"/>
                <w:szCs w:val="24"/>
                <w:lang w:eastAsia="ko-KR"/>
              </w:rPr>
            </w:pPr>
            <w:del w:id="7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1EFB8" w14:textId="15F8F78C" w:rsidR="00EC2094" w:rsidRPr="00452221" w:rsidDel="004951B0" w:rsidRDefault="00EC2094" w:rsidP="00BD08C4">
            <w:pPr>
              <w:spacing w:after="0"/>
              <w:rPr>
                <w:del w:id="785" w:author="MCC" w:date="2024-10-16T08:59:00Z"/>
                <w:rFonts w:eastAsia="Batang"/>
                <w:sz w:val="24"/>
                <w:szCs w:val="24"/>
                <w:lang w:eastAsia="ko-KR"/>
              </w:rPr>
            </w:pPr>
            <w:del w:id="78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6331A" w14:textId="4DCCA32E" w:rsidR="00EC2094" w:rsidRPr="00452221" w:rsidDel="004951B0" w:rsidRDefault="00EC2094" w:rsidP="00BD08C4">
            <w:pPr>
              <w:spacing w:after="0"/>
              <w:rPr>
                <w:del w:id="787" w:author="MCC" w:date="2024-10-16T08:59:00Z"/>
                <w:rFonts w:eastAsia="Batang"/>
                <w:sz w:val="24"/>
                <w:szCs w:val="24"/>
                <w:lang w:eastAsia="ko-KR"/>
              </w:rPr>
            </w:pPr>
            <w:del w:id="788" w:author="MCC" w:date="2024-10-16T08:59:00Z">
              <w:r w:rsidRPr="00D440D1" w:rsidDel="004951B0">
                <w:rPr>
                  <w:rFonts w:ascii="Arial" w:eastAsia="Batang" w:hAnsi="Arial" w:cs="Arial"/>
                  <w:color w:val="000000"/>
                  <w:sz w:val="18"/>
                  <w:szCs w:val="18"/>
                  <w:lang w:eastAsia="ko-KR"/>
                </w:rPr>
                <w:delText>Service requirement for the Open Services Access (OSA);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30F6F" w14:textId="2746FB34" w:rsidR="00EC2094" w:rsidRPr="00452221" w:rsidDel="004951B0" w:rsidRDefault="00EC2094" w:rsidP="00BD08C4">
            <w:pPr>
              <w:spacing w:after="0"/>
              <w:rPr>
                <w:del w:id="789" w:author="MCC" w:date="2024-10-16T08:59:00Z"/>
                <w:rFonts w:eastAsia="Batang"/>
                <w:sz w:val="24"/>
                <w:szCs w:val="24"/>
                <w:lang w:eastAsia="ko-KR"/>
              </w:rPr>
            </w:pPr>
            <w:del w:id="79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40EDC" w14:textId="040D89FD" w:rsidR="00EC2094" w:rsidRPr="00452221" w:rsidDel="004951B0" w:rsidRDefault="00EC2094" w:rsidP="00BD08C4">
            <w:pPr>
              <w:spacing w:after="0"/>
              <w:rPr>
                <w:del w:id="791" w:author="MCC" w:date="2024-10-16T08:59:00Z"/>
                <w:rFonts w:eastAsia="Batang"/>
                <w:sz w:val="24"/>
                <w:szCs w:val="24"/>
                <w:lang w:eastAsia="ko-KR"/>
              </w:rPr>
            </w:pPr>
            <w:del w:id="7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AE4B1" w14:textId="661BE468" w:rsidR="00EC2094" w:rsidRPr="00452221" w:rsidDel="004951B0" w:rsidRDefault="00EC2094" w:rsidP="00BD08C4">
            <w:pPr>
              <w:spacing w:after="0"/>
              <w:jc w:val="right"/>
              <w:rPr>
                <w:del w:id="793" w:author="MCC" w:date="2024-10-16T08:59:00Z"/>
                <w:rFonts w:eastAsia="Batang"/>
                <w:sz w:val="24"/>
                <w:szCs w:val="24"/>
                <w:lang w:eastAsia="ko-KR"/>
              </w:rPr>
            </w:pPr>
            <w:del w:id="7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41AD0" w14:textId="10434D5D" w:rsidR="00EC2094" w:rsidRPr="00452221" w:rsidDel="004951B0" w:rsidRDefault="00EC2094" w:rsidP="00BD08C4">
            <w:pPr>
              <w:spacing w:after="0"/>
              <w:rPr>
                <w:del w:id="795" w:author="MCC" w:date="2024-10-16T08:59:00Z"/>
                <w:rFonts w:eastAsia="Batang"/>
                <w:sz w:val="24"/>
                <w:szCs w:val="24"/>
                <w:lang w:eastAsia="ko-KR"/>
              </w:rPr>
            </w:pPr>
            <w:del w:id="7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EF93191" w14:textId="46447683" w:rsidTr="00BD08C4">
        <w:trPr>
          <w:tblCellSpacing w:w="0" w:type="dxa"/>
          <w:del w:id="7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44218" w14:textId="46C8B6D2" w:rsidR="00EC2094" w:rsidRPr="00452221" w:rsidDel="004951B0" w:rsidRDefault="00EC2094" w:rsidP="00BD08C4">
            <w:pPr>
              <w:spacing w:after="0"/>
              <w:rPr>
                <w:del w:id="798" w:author="MCC" w:date="2024-10-16T08:59:00Z"/>
                <w:rFonts w:eastAsia="Batang"/>
                <w:sz w:val="24"/>
                <w:szCs w:val="24"/>
                <w:lang w:eastAsia="ko-KR"/>
              </w:rPr>
            </w:pPr>
            <w:del w:id="7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87BC5" w14:textId="4680F3BB" w:rsidR="00EC2094" w:rsidRPr="00452221" w:rsidDel="004951B0" w:rsidRDefault="00EC2094" w:rsidP="00BD08C4">
            <w:pPr>
              <w:spacing w:after="0"/>
              <w:rPr>
                <w:del w:id="800" w:author="MCC" w:date="2024-10-16T08:59:00Z"/>
                <w:rFonts w:eastAsia="Batang"/>
                <w:sz w:val="24"/>
                <w:szCs w:val="24"/>
                <w:lang w:eastAsia="ko-KR"/>
              </w:rPr>
            </w:pPr>
            <w:del w:id="80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1015F" w14:textId="087D7EFA" w:rsidR="00EC2094" w:rsidRPr="00452221" w:rsidDel="004951B0" w:rsidRDefault="00EC2094" w:rsidP="00BD08C4">
            <w:pPr>
              <w:spacing w:after="0"/>
              <w:rPr>
                <w:del w:id="802" w:author="MCC" w:date="2024-10-16T08:59:00Z"/>
                <w:rFonts w:eastAsia="Batang"/>
                <w:sz w:val="24"/>
                <w:szCs w:val="24"/>
                <w:lang w:eastAsia="ko-KR"/>
              </w:rPr>
            </w:pPr>
            <w:del w:id="803" w:author="MCC" w:date="2024-10-16T08:59:00Z">
              <w:r w:rsidRPr="007C08BD" w:rsidDel="004951B0">
                <w:rPr>
                  <w:rFonts w:ascii="Arial" w:eastAsia="Batang" w:hAnsi="Arial" w:cs="Arial"/>
                  <w:color w:val="000000"/>
                  <w:sz w:val="18"/>
                  <w:szCs w:val="18"/>
                  <w:lang w:eastAsia="ko-KR"/>
                </w:rPr>
                <w:delText xml:space="preserve">Service aspects; </w:delText>
              </w:r>
              <w:r w:rsidRPr="00D440D1" w:rsidDel="004951B0">
                <w:rPr>
                  <w:rFonts w:ascii="Arial" w:eastAsia="Batang" w:hAnsi="Arial" w:cs="Arial"/>
                  <w:color w:val="000000"/>
                  <w:sz w:val="18"/>
                  <w:szCs w:val="18"/>
                  <w:lang w:eastAsia="ko-KR"/>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E53F5" w14:textId="40AE2A32" w:rsidR="00EC2094" w:rsidRPr="00452221" w:rsidDel="004951B0" w:rsidRDefault="00EC2094" w:rsidP="00BD08C4">
            <w:pPr>
              <w:spacing w:after="0"/>
              <w:rPr>
                <w:del w:id="804" w:author="MCC" w:date="2024-10-16T08:59:00Z"/>
                <w:rFonts w:eastAsia="Batang"/>
                <w:sz w:val="24"/>
                <w:szCs w:val="24"/>
                <w:lang w:eastAsia="ko-KR"/>
              </w:rPr>
            </w:pPr>
            <w:del w:id="80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7AB8E" w14:textId="2AA96562" w:rsidR="00EC2094" w:rsidRPr="00452221" w:rsidDel="004951B0" w:rsidRDefault="00EC2094" w:rsidP="00BD08C4">
            <w:pPr>
              <w:spacing w:after="0"/>
              <w:rPr>
                <w:del w:id="806" w:author="MCC" w:date="2024-10-16T08:59:00Z"/>
                <w:rFonts w:eastAsia="Batang"/>
                <w:sz w:val="24"/>
                <w:szCs w:val="24"/>
                <w:lang w:eastAsia="ko-KR"/>
              </w:rPr>
            </w:pPr>
            <w:del w:id="8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405A" w14:textId="6EFE0CA8" w:rsidR="00EC2094" w:rsidRPr="00452221" w:rsidDel="004951B0" w:rsidRDefault="00EC2094" w:rsidP="00BD08C4">
            <w:pPr>
              <w:spacing w:after="0"/>
              <w:jc w:val="right"/>
              <w:rPr>
                <w:del w:id="808" w:author="MCC" w:date="2024-10-16T08:59:00Z"/>
                <w:rFonts w:eastAsia="Batang"/>
                <w:sz w:val="24"/>
                <w:szCs w:val="24"/>
                <w:lang w:eastAsia="ko-KR"/>
              </w:rPr>
            </w:pPr>
            <w:del w:id="8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A8767" w14:textId="4B9C4D0B" w:rsidR="00EC2094" w:rsidRPr="00452221" w:rsidDel="004951B0" w:rsidRDefault="00EC2094" w:rsidP="00BD08C4">
            <w:pPr>
              <w:spacing w:after="0"/>
              <w:rPr>
                <w:del w:id="810" w:author="MCC" w:date="2024-10-16T08:59:00Z"/>
                <w:rFonts w:eastAsia="Batang"/>
                <w:sz w:val="24"/>
                <w:szCs w:val="24"/>
                <w:lang w:eastAsia="ko-KR"/>
              </w:rPr>
            </w:pPr>
            <w:del w:id="8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BE018D6" w14:textId="2D258E56" w:rsidTr="00BD08C4">
        <w:trPr>
          <w:tblCellSpacing w:w="0" w:type="dxa"/>
          <w:del w:id="8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F5588" w14:textId="09F0984A" w:rsidR="00EC2094" w:rsidRPr="00452221" w:rsidDel="004951B0" w:rsidRDefault="00EC2094" w:rsidP="00BD08C4">
            <w:pPr>
              <w:spacing w:after="0"/>
              <w:rPr>
                <w:del w:id="813" w:author="MCC" w:date="2024-10-16T08:59:00Z"/>
                <w:rFonts w:eastAsia="Batang"/>
                <w:sz w:val="24"/>
                <w:szCs w:val="24"/>
                <w:lang w:eastAsia="ko-KR"/>
              </w:rPr>
            </w:pPr>
            <w:del w:id="8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0F8F5" w14:textId="668EE105" w:rsidR="00EC2094" w:rsidRPr="00452221" w:rsidDel="004951B0" w:rsidRDefault="00EC2094" w:rsidP="00BD08C4">
            <w:pPr>
              <w:spacing w:after="0"/>
              <w:rPr>
                <w:del w:id="815" w:author="MCC" w:date="2024-10-16T08:59:00Z"/>
                <w:rFonts w:eastAsia="Batang"/>
                <w:sz w:val="24"/>
                <w:szCs w:val="24"/>
                <w:lang w:eastAsia="ko-KR"/>
              </w:rPr>
            </w:pPr>
            <w:del w:id="81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B8B79" w14:textId="2744356C" w:rsidR="00EC2094" w:rsidRPr="00452221" w:rsidDel="004951B0" w:rsidRDefault="00EC2094" w:rsidP="00BD08C4">
            <w:pPr>
              <w:spacing w:after="0"/>
              <w:rPr>
                <w:del w:id="817" w:author="MCC" w:date="2024-10-16T08:59:00Z"/>
                <w:rFonts w:eastAsia="Batang"/>
                <w:sz w:val="24"/>
                <w:szCs w:val="24"/>
                <w:lang w:eastAsia="ko-KR"/>
              </w:rPr>
            </w:pPr>
            <w:del w:id="818" w:author="MCC" w:date="2024-10-16T08:59:00Z">
              <w:r w:rsidRPr="00D440D1" w:rsidDel="004951B0">
                <w:rPr>
                  <w:rFonts w:ascii="Arial" w:eastAsia="Batang" w:hAnsi="Arial" w:cs="Arial"/>
                  <w:color w:val="000000"/>
                  <w:sz w:val="18"/>
                  <w:szCs w:val="18"/>
                  <w:lang w:eastAsia="ko-KR"/>
                </w:rPr>
                <w:delText>Multicall;</w:delText>
              </w:r>
              <w:r w:rsidRPr="00452221" w:rsidDel="004951B0">
                <w:rPr>
                  <w:rFonts w:ascii="Arial" w:eastAsia="Batang" w:hAnsi="Arial" w:cs="Arial"/>
                  <w:color w:val="000000"/>
                  <w:sz w:val="18"/>
                  <w:szCs w:val="18"/>
                  <w:lang w:eastAsia="ko-KR"/>
                </w:rPr>
                <w:delText xml:space="preserve"> Service </w:delText>
              </w:r>
              <w:r w:rsidRPr="00D440D1" w:rsidDel="004951B0">
                <w:rPr>
                  <w:rFonts w:ascii="Arial" w:eastAsia="Batang" w:hAnsi="Arial" w:cs="Arial"/>
                  <w:color w:val="000000"/>
                  <w:sz w:val="18"/>
                  <w:szCs w:val="18"/>
                  <w:lang w:eastAsia="ko-KR"/>
                </w:rPr>
                <w:delText>description</w:delText>
              </w:r>
              <w:r w:rsidRPr="0045222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26AD7" w14:textId="7B3C73A1" w:rsidR="00EC2094" w:rsidRPr="00452221" w:rsidDel="004951B0" w:rsidRDefault="00EC2094" w:rsidP="00BD08C4">
            <w:pPr>
              <w:spacing w:after="0"/>
              <w:rPr>
                <w:del w:id="819" w:author="MCC" w:date="2024-10-16T08:59:00Z"/>
                <w:rFonts w:eastAsia="Batang"/>
                <w:sz w:val="24"/>
                <w:szCs w:val="24"/>
                <w:lang w:eastAsia="ko-KR"/>
              </w:rPr>
            </w:pPr>
            <w:del w:id="82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97CD4" w14:textId="2779E8D0" w:rsidR="00EC2094" w:rsidRPr="00452221" w:rsidDel="004951B0" w:rsidRDefault="00EC2094" w:rsidP="00BD08C4">
            <w:pPr>
              <w:spacing w:after="0"/>
              <w:rPr>
                <w:del w:id="821" w:author="MCC" w:date="2024-10-16T08:59:00Z"/>
                <w:rFonts w:eastAsia="Batang"/>
                <w:sz w:val="24"/>
                <w:szCs w:val="24"/>
                <w:lang w:eastAsia="ko-KR"/>
              </w:rPr>
            </w:pPr>
            <w:del w:id="8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6B47B" w14:textId="172DF8BE" w:rsidR="00EC2094" w:rsidRPr="00452221" w:rsidDel="004951B0" w:rsidRDefault="00EC2094" w:rsidP="00BD08C4">
            <w:pPr>
              <w:spacing w:after="0"/>
              <w:jc w:val="right"/>
              <w:rPr>
                <w:del w:id="823" w:author="MCC" w:date="2024-10-16T08:59:00Z"/>
                <w:rFonts w:eastAsia="Batang"/>
                <w:sz w:val="24"/>
                <w:szCs w:val="24"/>
                <w:lang w:eastAsia="ko-KR"/>
              </w:rPr>
            </w:pPr>
            <w:del w:id="8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6C493" w14:textId="435EF68E" w:rsidR="00EC2094" w:rsidRPr="00452221" w:rsidDel="004951B0" w:rsidRDefault="00EC2094" w:rsidP="00BD08C4">
            <w:pPr>
              <w:spacing w:after="0"/>
              <w:rPr>
                <w:del w:id="825" w:author="MCC" w:date="2024-10-16T08:59:00Z"/>
                <w:rFonts w:eastAsia="Batang"/>
                <w:sz w:val="24"/>
                <w:szCs w:val="24"/>
                <w:lang w:eastAsia="ko-KR"/>
              </w:rPr>
            </w:pPr>
            <w:del w:id="8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643C99E" w14:textId="4C6D33B1" w:rsidTr="00BD08C4">
        <w:trPr>
          <w:tblCellSpacing w:w="0" w:type="dxa"/>
          <w:del w:id="8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5B6FC" w14:textId="636862B2" w:rsidR="00EC2094" w:rsidRPr="00452221" w:rsidDel="004951B0" w:rsidRDefault="00EC2094" w:rsidP="00BD08C4">
            <w:pPr>
              <w:spacing w:after="0"/>
              <w:rPr>
                <w:del w:id="828" w:author="MCC" w:date="2024-10-16T08:59:00Z"/>
                <w:rFonts w:eastAsia="Batang"/>
                <w:sz w:val="24"/>
                <w:szCs w:val="24"/>
                <w:lang w:eastAsia="ko-KR"/>
              </w:rPr>
            </w:pPr>
            <w:del w:id="8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9DB4F" w14:textId="433AFB4C" w:rsidR="00EC2094" w:rsidRPr="00452221" w:rsidDel="004951B0" w:rsidRDefault="00EC2094" w:rsidP="00BD08C4">
            <w:pPr>
              <w:spacing w:after="0"/>
              <w:rPr>
                <w:del w:id="830" w:author="MCC" w:date="2024-10-16T08:59:00Z"/>
                <w:rFonts w:eastAsia="Batang"/>
                <w:sz w:val="24"/>
                <w:szCs w:val="24"/>
                <w:lang w:eastAsia="ko-KR"/>
              </w:rPr>
            </w:pPr>
            <w:del w:id="83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F1F9E" w14:textId="2505B00C" w:rsidR="00EC2094" w:rsidRPr="00452221" w:rsidDel="004951B0" w:rsidRDefault="00EC2094" w:rsidP="00BD08C4">
            <w:pPr>
              <w:spacing w:after="0"/>
              <w:rPr>
                <w:del w:id="832" w:author="MCC" w:date="2024-10-16T08:59:00Z"/>
                <w:rFonts w:eastAsia="Batang"/>
                <w:sz w:val="24"/>
                <w:szCs w:val="24"/>
                <w:lang w:eastAsia="ko-KR"/>
              </w:rPr>
            </w:pPr>
            <w:del w:id="833" w:author="MCC" w:date="2024-10-16T08:59:00Z">
              <w:r w:rsidRPr="00D440D1" w:rsidDel="004951B0">
                <w:rPr>
                  <w:rFonts w:ascii="Arial" w:eastAsia="Batang" w:hAnsi="Arial" w:cs="Arial"/>
                  <w:color w:val="000000"/>
                  <w:sz w:val="18"/>
                  <w:szCs w:val="18"/>
                  <w:lang w:eastAsia="ko-KR"/>
                </w:rPr>
                <w:delText>Multimedia Messaging Service (MMS);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CD9E7" w14:textId="2D613782" w:rsidR="00EC2094" w:rsidRPr="00452221" w:rsidDel="004951B0" w:rsidRDefault="00EC2094" w:rsidP="00BD08C4">
            <w:pPr>
              <w:spacing w:after="0"/>
              <w:rPr>
                <w:del w:id="834" w:author="MCC" w:date="2024-10-16T08:59:00Z"/>
                <w:rFonts w:eastAsia="Batang"/>
                <w:sz w:val="24"/>
                <w:szCs w:val="24"/>
                <w:lang w:eastAsia="ko-KR"/>
              </w:rPr>
            </w:pPr>
            <w:del w:id="83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01CCD" w14:textId="2E6A7B3E" w:rsidR="00EC2094" w:rsidRPr="00452221" w:rsidDel="004951B0" w:rsidRDefault="00EC2094" w:rsidP="00BD08C4">
            <w:pPr>
              <w:spacing w:after="0"/>
              <w:rPr>
                <w:del w:id="836" w:author="MCC" w:date="2024-10-16T08:59:00Z"/>
                <w:rFonts w:eastAsia="Batang"/>
                <w:sz w:val="24"/>
                <w:szCs w:val="24"/>
                <w:lang w:eastAsia="ko-KR"/>
              </w:rPr>
            </w:pPr>
            <w:del w:id="8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DD2EB" w14:textId="0D241CC4" w:rsidR="00EC2094" w:rsidRPr="00452221" w:rsidDel="004951B0" w:rsidRDefault="00EC2094" w:rsidP="00BD08C4">
            <w:pPr>
              <w:spacing w:after="0"/>
              <w:jc w:val="right"/>
              <w:rPr>
                <w:del w:id="838" w:author="MCC" w:date="2024-10-16T08:59:00Z"/>
                <w:rFonts w:eastAsia="Batang"/>
                <w:sz w:val="24"/>
                <w:szCs w:val="24"/>
                <w:lang w:eastAsia="ko-KR"/>
              </w:rPr>
            </w:pPr>
            <w:del w:id="8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1512B" w14:textId="1549D496" w:rsidR="00EC2094" w:rsidRPr="00452221" w:rsidDel="004951B0" w:rsidRDefault="00EC2094" w:rsidP="00BD08C4">
            <w:pPr>
              <w:spacing w:after="0"/>
              <w:rPr>
                <w:del w:id="840" w:author="MCC" w:date="2024-10-16T08:59:00Z"/>
                <w:rFonts w:eastAsia="Batang"/>
                <w:sz w:val="24"/>
                <w:szCs w:val="24"/>
                <w:lang w:eastAsia="ko-KR"/>
              </w:rPr>
            </w:pPr>
            <w:del w:id="8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379A67F" w14:textId="715E905A" w:rsidTr="00BD08C4">
        <w:trPr>
          <w:tblCellSpacing w:w="0" w:type="dxa"/>
          <w:del w:id="8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A9AED" w14:textId="7DD06413" w:rsidR="00EC2094" w:rsidRPr="00452221" w:rsidDel="004951B0" w:rsidRDefault="00EC2094" w:rsidP="00BD08C4">
            <w:pPr>
              <w:spacing w:after="0"/>
              <w:rPr>
                <w:del w:id="843" w:author="MCC" w:date="2024-10-16T08:59:00Z"/>
                <w:rFonts w:eastAsia="Batang"/>
                <w:sz w:val="24"/>
                <w:szCs w:val="24"/>
                <w:lang w:eastAsia="ko-KR"/>
              </w:rPr>
            </w:pPr>
            <w:del w:id="8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6388F" w14:textId="3EE83A51" w:rsidR="00EC2094" w:rsidRPr="00452221" w:rsidDel="004951B0" w:rsidRDefault="00EC2094" w:rsidP="00BD08C4">
            <w:pPr>
              <w:spacing w:after="0"/>
              <w:rPr>
                <w:del w:id="845" w:author="MCC" w:date="2024-10-16T08:59:00Z"/>
                <w:rFonts w:eastAsia="Batang"/>
                <w:sz w:val="24"/>
                <w:szCs w:val="24"/>
                <w:lang w:eastAsia="ko-KR"/>
              </w:rPr>
            </w:pPr>
            <w:del w:id="84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4A436" w14:textId="4705A82F" w:rsidR="00EC2094" w:rsidRPr="00452221" w:rsidDel="004951B0" w:rsidRDefault="00EC2094" w:rsidP="00BD08C4">
            <w:pPr>
              <w:spacing w:after="0"/>
              <w:rPr>
                <w:del w:id="847" w:author="MCC" w:date="2024-10-16T08:59:00Z"/>
                <w:rFonts w:eastAsia="Batang"/>
                <w:sz w:val="24"/>
                <w:szCs w:val="24"/>
                <w:lang w:eastAsia="ko-KR"/>
              </w:rPr>
            </w:pPr>
            <w:del w:id="848" w:author="MCC" w:date="2024-10-16T08:59:00Z">
              <w:r w:rsidRPr="00D440D1" w:rsidDel="004951B0">
                <w:rPr>
                  <w:rFonts w:ascii="Arial" w:eastAsia="Batang" w:hAnsi="Arial" w:cs="Arial"/>
                  <w:color w:val="000000"/>
                  <w:sz w:val="18"/>
                  <w:szCs w:val="18"/>
                  <w:lang w:eastAsia="ko-KR"/>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C726D" w14:textId="2DE89C9D" w:rsidR="00EC2094" w:rsidRPr="00452221" w:rsidDel="004951B0" w:rsidRDefault="00EC2094" w:rsidP="00BD08C4">
            <w:pPr>
              <w:spacing w:after="0"/>
              <w:rPr>
                <w:del w:id="849" w:author="MCC" w:date="2024-10-16T08:59:00Z"/>
                <w:rFonts w:eastAsia="Batang"/>
                <w:sz w:val="24"/>
                <w:szCs w:val="24"/>
                <w:lang w:eastAsia="ko-KR"/>
              </w:rPr>
            </w:pPr>
            <w:del w:id="85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E8C07" w14:textId="0440AF6B" w:rsidR="00EC2094" w:rsidRPr="00452221" w:rsidDel="004951B0" w:rsidRDefault="00EC2094" w:rsidP="00BD08C4">
            <w:pPr>
              <w:spacing w:after="0"/>
              <w:rPr>
                <w:del w:id="851" w:author="MCC" w:date="2024-10-16T08:59:00Z"/>
                <w:rFonts w:eastAsia="Batang"/>
                <w:sz w:val="24"/>
                <w:szCs w:val="24"/>
                <w:lang w:eastAsia="ko-KR"/>
              </w:rPr>
            </w:pPr>
            <w:del w:id="8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EA682" w14:textId="62605024" w:rsidR="00EC2094" w:rsidRPr="00452221" w:rsidDel="004951B0" w:rsidRDefault="00EC2094" w:rsidP="00BD08C4">
            <w:pPr>
              <w:spacing w:after="0"/>
              <w:jc w:val="right"/>
              <w:rPr>
                <w:del w:id="853" w:author="MCC" w:date="2024-10-16T08:59:00Z"/>
                <w:rFonts w:eastAsia="Batang"/>
                <w:sz w:val="24"/>
                <w:szCs w:val="24"/>
                <w:lang w:eastAsia="ko-KR"/>
              </w:rPr>
            </w:pPr>
            <w:del w:id="8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6AB63" w14:textId="2E7FA15F" w:rsidR="00EC2094" w:rsidRPr="00452221" w:rsidDel="004951B0" w:rsidRDefault="00EC2094" w:rsidP="00BD08C4">
            <w:pPr>
              <w:spacing w:after="0"/>
              <w:rPr>
                <w:del w:id="855" w:author="MCC" w:date="2024-10-16T08:59:00Z"/>
                <w:rFonts w:eastAsia="Batang"/>
                <w:sz w:val="24"/>
                <w:szCs w:val="24"/>
                <w:lang w:eastAsia="ko-KR"/>
              </w:rPr>
            </w:pPr>
            <w:del w:id="8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AF8E35" w14:textId="2CE3EB9D" w:rsidTr="00BD08C4">
        <w:trPr>
          <w:tblCellSpacing w:w="0" w:type="dxa"/>
          <w:del w:id="8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50C17" w14:textId="23052510" w:rsidR="00EC2094" w:rsidRPr="00452221" w:rsidDel="004951B0" w:rsidRDefault="00EC2094" w:rsidP="00BD08C4">
            <w:pPr>
              <w:spacing w:after="0"/>
              <w:rPr>
                <w:del w:id="858" w:author="MCC" w:date="2024-10-16T08:59:00Z"/>
                <w:rFonts w:eastAsia="Batang"/>
                <w:sz w:val="24"/>
                <w:szCs w:val="24"/>
                <w:lang w:eastAsia="ko-KR"/>
              </w:rPr>
            </w:pPr>
            <w:del w:id="8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D9072" w14:textId="7DEAA378" w:rsidR="00EC2094" w:rsidRPr="00452221" w:rsidDel="004951B0" w:rsidRDefault="00EC2094" w:rsidP="00BD08C4">
            <w:pPr>
              <w:spacing w:after="0"/>
              <w:rPr>
                <w:del w:id="860" w:author="MCC" w:date="2024-10-16T08:59:00Z"/>
                <w:rFonts w:eastAsia="Batang"/>
                <w:sz w:val="24"/>
                <w:szCs w:val="24"/>
                <w:lang w:eastAsia="ko-KR"/>
              </w:rPr>
            </w:pPr>
            <w:del w:id="86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B20D5" w14:textId="1A2DE8FD" w:rsidR="00EC2094" w:rsidRPr="00452221" w:rsidDel="004951B0" w:rsidRDefault="00EC2094" w:rsidP="00BD08C4">
            <w:pPr>
              <w:spacing w:after="0"/>
              <w:rPr>
                <w:del w:id="862" w:author="MCC" w:date="2024-10-16T08:59:00Z"/>
                <w:rFonts w:eastAsia="Batang"/>
                <w:sz w:val="24"/>
                <w:szCs w:val="24"/>
                <w:lang w:eastAsia="ko-KR"/>
              </w:rPr>
            </w:pPr>
            <w:del w:id="863" w:author="MCC" w:date="2024-10-16T08:59:00Z">
              <w:r w:rsidRPr="00452221" w:rsidDel="004951B0">
                <w:rPr>
                  <w:rFonts w:ascii="Arial" w:eastAsia="Batang" w:hAnsi="Arial" w:cs="Arial"/>
                  <w:color w:val="000000"/>
                  <w:sz w:val="18"/>
                  <w:szCs w:val="18"/>
                  <w:lang w:eastAsia="ko-KR"/>
                </w:rPr>
                <w:delText xml:space="preserve">Multimedia </w:delText>
              </w:r>
              <w:r w:rsidRPr="00D440D1" w:rsidDel="004951B0">
                <w:rPr>
                  <w:rFonts w:ascii="Arial" w:eastAsia="Batang" w:hAnsi="Arial" w:cs="Arial"/>
                  <w:color w:val="000000"/>
                  <w:sz w:val="18"/>
                  <w:szCs w:val="18"/>
                  <w:lang w:eastAsia="ko-KR"/>
                </w:rPr>
                <w:delText>Broadcast/Multicast</w:delText>
              </w:r>
              <w:r w:rsidRPr="00452221" w:rsidDel="004951B0">
                <w:rPr>
                  <w:rFonts w:ascii="Arial" w:eastAsia="Batang" w:hAnsi="Arial" w:cs="Arial"/>
                  <w:color w:val="000000"/>
                  <w:sz w:val="18"/>
                  <w:szCs w:val="18"/>
                  <w:lang w:eastAsia="ko-KR"/>
                </w:rPr>
                <w:delText xml:space="preserve"> Service </w:delText>
              </w:r>
              <w:r w:rsidRPr="00D440D1" w:rsidDel="004951B0">
                <w:rPr>
                  <w:rFonts w:ascii="Arial" w:eastAsia="Batang" w:hAnsi="Arial" w:cs="Arial"/>
                  <w:color w:val="000000"/>
                  <w:sz w:val="18"/>
                  <w:szCs w:val="18"/>
                  <w:lang w:eastAsia="ko-KR"/>
                </w:rPr>
                <w:delText>(MBMS)</w:delText>
              </w:r>
              <w:r w:rsidRPr="0045222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766CA" w14:textId="0ED44274" w:rsidR="00EC2094" w:rsidRPr="00452221" w:rsidDel="004951B0" w:rsidRDefault="00EC2094" w:rsidP="00BD08C4">
            <w:pPr>
              <w:spacing w:after="0"/>
              <w:rPr>
                <w:del w:id="864" w:author="MCC" w:date="2024-10-16T08:59:00Z"/>
                <w:rFonts w:eastAsia="Batang"/>
                <w:sz w:val="24"/>
                <w:szCs w:val="24"/>
                <w:lang w:eastAsia="ko-KR"/>
              </w:rPr>
            </w:pPr>
            <w:del w:id="86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F444C" w14:textId="0375335E" w:rsidR="00EC2094" w:rsidRPr="00452221" w:rsidDel="004951B0" w:rsidRDefault="00EC2094" w:rsidP="00BD08C4">
            <w:pPr>
              <w:spacing w:after="0"/>
              <w:rPr>
                <w:del w:id="866" w:author="MCC" w:date="2024-10-16T08:59:00Z"/>
                <w:rFonts w:eastAsia="Batang"/>
                <w:sz w:val="24"/>
                <w:szCs w:val="24"/>
                <w:lang w:eastAsia="ko-KR"/>
              </w:rPr>
            </w:pPr>
            <w:del w:id="8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C0D9E" w14:textId="38BDE551" w:rsidR="00EC2094" w:rsidRPr="00452221" w:rsidDel="004951B0" w:rsidRDefault="00EC2094" w:rsidP="00BD08C4">
            <w:pPr>
              <w:spacing w:after="0"/>
              <w:jc w:val="right"/>
              <w:rPr>
                <w:del w:id="868" w:author="MCC" w:date="2024-10-16T08:59:00Z"/>
                <w:rFonts w:eastAsia="Batang"/>
                <w:sz w:val="24"/>
                <w:szCs w:val="24"/>
                <w:lang w:eastAsia="ko-KR"/>
              </w:rPr>
            </w:pPr>
            <w:del w:id="8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369D2" w14:textId="3F75FFD2" w:rsidR="00EC2094" w:rsidRPr="00452221" w:rsidDel="004951B0" w:rsidRDefault="00EC2094" w:rsidP="00BD08C4">
            <w:pPr>
              <w:spacing w:after="0"/>
              <w:rPr>
                <w:del w:id="870" w:author="MCC" w:date="2024-10-16T08:59:00Z"/>
                <w:rFonts w:eastAsia="Batang"/>
                <w:sz w:val="24"/>
                <w:szCs w:val="24"/>
                <w:lang w:eastAsia="ko-KR"/>
              </w:rPr>
            </w:pPr>
            <w:del w:id="8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EB2D5B1" w14:textId="6D705307" w:rsidTr="00BD08C4">
        <w:trPr>
          <w:tblCellSpacing w:w="0" w:type="dxa"/>
          <w:del w:id="8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F56D4" w14:textId="3479D8AC" w:rsidR="00EC2094" w:rsidRPr="00452221" w:rsidDel="004951B0" w:rsidRDefault="00EC2094" w:rsidP="00BD08C4">
            <w:pPr>
              <w:spacing w:after="0"/>
              <w:rPr>
                <w:del w:id="873" w:author="MCC" w:date="2024-10-16T08:59:00Z"/>
                <w:rFonts w:eastAsia="Batang"/>
                <w:sz w:val="24"/>
                <w:szCs w:val="24"/>
                <w:lang w:eastAsia="ko-KR"/>
              </w:rPr>
            </w:pPr>
            <w:del w:id="8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2D91C" w14:textId="671CEF6F" w:rsidR="00EC2094" w:rsidRPr="00452221" w:rsidDel="004951B0" w:rsidRDefault="00EC2094" w:rsidP="00BD08C4">
            <w:pPr>
              <w:spacing w:after="0"/>
              <w:rPr>
                <w:del w:id="875" w:author="MCC" w:date="2024-10-16T08:59:00Z"/>
                <w:rFonts w:eastAsia="Batang"/>
                <w:sz w:val="24"/>
                <w:szCs w:val="24"/>
                <w:lang w:eastAsia="ko-KR"/>
              </w:rPr>
            </w:pPr>
            <w:del w:id="87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FD5B3" w14:textId="23569212" w:rsidR="00EC2094" w:rsidRPr="00452221" w:rsidDel="004951B0" w:rsidRDefault="00EC2094" w:rsidP="00BD08C4">
            <w:pPr>
              <w:spacing w:after="0"/>
              <w:rPr>
                <w:del w:id="877" w:author="MCC" w:date="2024-10-16T08:59:00Z"/>
                <w:rFonts w:eastAsia="Batang"/>
                <w:sz w:val="24"/>
                <w:szCs w:val="24"/>
                <w:lang w:eastAsia="ko-KR"/>
              </w:rPr>
            </w:pPr>
            <w:del w:id="878" w:author="MCC" w:date="2024-10-16T08:59:00Z">
              <w:r w:rsidRPr="00D440D1" w:rsidDel="004951B0">
                <w:rPr>
                  <w:rFonts w:ascii="Arial" w:eastAsia="Batang" w:hAnsi="Arial" w:cs="Arial"/>
                  <w:color w:val="000000"/>
                  <w:sz w:val="18"/>
                  <w:szCs w:val="18"/>
                  <w:lang w:eastAsia="ko-KR"/>
                </w:rPr>
                <w:delText>Multimedia priority</w:delText>
              </w:r>
              <w:r w:rsidRPr="00452221" w:rsidDel="004951B0">
                <w:rPr>
                  <w:rFonts w:ascii="Arial" w:eastAsia="Batang" w:hAnsi="Arial" w:cs="Arial"/>
                  <w:color w:val="000000"/>
                  <w:sz w:val="18"/>
                  <w:szCs w:val="18"/>
                  <w:lang w:eastAsia="ko-KR"/>
                </w:rPr>
                <w:delText xml:space="preserve">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5F549" w14:textId="508ECF7C" w:rsidR="00EC2094" w:rsidRPr="00452221" w:rsidDel="004951B0" w:rsidRDefault="00EC2094" w:rsidP="00BD08C4">
            <w:pPr>
              <w:spacing w:after="0"/>
              <w:rPr>
                <w:del w:id="879" w:author="MCC" w:date="2024-10-16T08:59:00Z"/>
                <w:rFonts w:eastAsia="Batang"/>
                <w:sz w:val="24"/>
                <w:szCs w:val="24"/>
                <w:lang w:eastAsia="ko-KR"/>
              </w:rPr>
            </w:pPr>
            <w:del w:id="88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FF9BD" w14:textId="41B8BDED" w:rsidR="00EC2094" w:rsidRPr="00452221" w:rsidDel="004951B0" w:rsidRDefault="00EC2094" w:rsidP="00BD08C4">
            <w:pPr>
              <w:spacing w:after="0"/>
              <w:rPr>
                <w:del w:id="881" w:author="MCC" w:date="2024-10-16T08:59:00Z"/>
                <w:rFonts w:eastAsia="Batang"/>
                <w:sz w:val="24"/>
                <w:szCs w:val="24"/>
                <w:lang w:eastAsia="ko-KR"/>
              </w:rPr>
            </w:pPr>
            <w:del w:id="8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CAA31" w14:textId="62D364D0" w:rsidR="00EC2094" w:rsidRPr="00452221" w:rsidDel="004951B0" w:rsidRDefault="00EC2094" w:rsidP="00BD08C4">
            <w:pPr>
              <w:spacing w:after="0"/>
              <w:jc w:val="right"/>
              <w:rPr>
                <w:del w:id="883" w:author="MCC" w:date="2024-10-16T08:59:00Z"/>
                <w:rFonts w:eastAsia="Batang"/>
                <w:sz w:val="24"/>
                <w:szCs w:val="24"/>
                <w:lang w:eastAsia="ko-KR"/>
              </w:rPr>
            </w:pPr>
            <w:del w:id="884"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12-</w:delText>
              </w:r>
              <w:r w:rsidRPr="00452221" w:rsidDel="004951B0">
                <w:rPr>
                  <w:rFonts w:ascii="Arial" w:eastAsia="Batang" w:hAnsi="Arial" w:cs="Arial"/>
                  <w:color w:val="000000"/>
                  <w:sz w:val="18"/>
                  <w:szCs w:val="18"/>
                  <w:lang w:eastAsia="ko-KR"/>
                </w:rPr>
                <w:delText>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9EE2C" w14:textId="48BF496A" w:rsidR="00EC2094" w:rsidRPr="00452221" w:rsidDel="004951B0" w:rsidRDefault="00EC2094" w:rsidP="00BD08C4">
            <w:pPr>
              <w:spacing w:after="0"/>
              <w:rPr>
                <w:del w:id="885" w:author="MCC" w:date="2024-10-16T08:59:00Z"/>
                <w:rFonts w:eastAsia="Batang"/>
                <w:sz w:val="24"/>
                <w:szCs w:val="24"/>
                <w:lang w:eastAsia="ko-KR"/>
              </w:rPr>
            </w:pPr>
            <w:del w:id="8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F40BC9" w14:textId="3C915E05" w:rsidTr="00BD08C4">
        <w:trPr>
          <w:tblCellSpacing w:w="0" w:type="dxa"/>
          <w:del w:id="8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CBAA0" w14:textId="4A872F19" w:rsidR="00EC2094" w:rsidRPr="00452221" w:rsidDel="004951B0" w:rsidRDefault="00EC2094" w:rsidP="00BD08C4">
            <w:pPr>
              <w:spacing w:after="0"/>
              <w:rPr>
                <w:del w:id="888" w:author="MCC" w:date="2024-10-16T08:59:00Z"/>
                <w:rFonts w:eastAsia="Batang"/>
                <w:sz w:val="24"/>
                <w:szCs w:val="24"/>
                <w:lang w:eastAsia="ko-KR"/>
              </w:rPr>
            </w:pPr>
            <w:del w:id="8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03F00" w14:textId="66A21EB9" w:rsidR="00EC2094" w:rsidRPr="00452221" w:rsidDel="004951B0" w:rsidRDefault="00EC2094" w:rsidP="00BD08C4">
            <w:pPr>
              <w:spacing w:after="0"/>
              <w:rPr>
                <w:del w:id="890" w:author="MCC" w:date="2024-10-16T08:59:00Z"/>
                <w:rFonts w:eastAsia="Batang"/>
                <w:sz w:val="24"/>
                <w:szCs w:val="24"/>
                <w:lang w:eastAsia="ko-KR"/>
              </w:rPr>
            </w:pPr>
            <w:del w:id="89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DC9A6" w14:textId="290FF060" w:rsidR="00EC2094" w:rsidRPr="00452221" w:rsidDel="004951B0" w:rsidRDefault="00EC2094" w:rsidP="00BD08C4">
            <w:pPr>
              <w:spacing w:after="0"/>
              <w:rPr>
                <w:del w:id="892" w:author="MCC" w:date="2024-10-16T08:59:00Z"/>
                <w:rFonts w:eastAsia="Batang"/>
                <w:sz w:val="24"/>
                <w:szCs w:val="24"/>
                <w:lang w:eastAsia="ko-KR"/>
              </w:rPr>
            </w:pPr>
            <w:del w:id="893" w:author="MCC" w:date="2024-10-16T08:59:00Z">
              <w:r w:rsidRPr="00D440D1" w:rsidDel="004951B0">
                <w:rPr>
                  <w:rFonts w:ascii="Arial" w:eastAsia="Batang" w:hAnsi="Arial" w:cs="Arial"/>
                  <w:color w:val="000000"/>
                  <w:sz w:val="18"/>
                  <w:szCs w:val="18"/>
                  <w:lang w:eastAsia="ko-KR"/>
                </w:rPr>
                <w:delText>Earthquake and Tsunami Warning System (ETWS)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DDFD1" w14:textId="0C13AEEC" w:rsidR="00EC2094" w:rsidRPr="00452221" w:rsidDel="004951B0" w:rsidRDefault="00EC2094" w:rsidP="00BD08C4">
            <w:pPr>
              <w:spacing w:after="0"/>
              <w:rPr>
                <w:del w:id="894" w:author="MCC" w:date="2024-10-16T08:59:00Z"/>
                <w:rFonts w:eastAsia="Batang"/>
                <w:sz w:val="24"/>
                <w:szCs w:val="24"/>
                <w:lang w:eastAsia="ko-KR"/>
              </w:rPr>
            </w:pPr>
            <w:del w:id="89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007BB" w14:textId="71EC8071" w:rsidR="00EC2094" w:rsidRPr="00452221" w:rsidDel="004951B0" w:rsidRDefault="00EC2094" w:rsidP="00BD08C4">
            <w:pPr>
              <w:spacing w:after="0"/>
              <w:rPr>
                <w:del w:id="896" w:author="MCC" w:date="2024-10-16T08:59:00Z"/>
                <w:rFonts w:eastAsia="Batang"/>
                <w:sz w:val="24"/>
                <w:szCs w:val="24"/>
                <w:lang w:eastAsia="ko-KR"/>
              </w:rPr>
            </w:pPr>
            <w:del w:id="8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54A41" w14:textId="741F5CAB" w:rsidR="00EC2094" w:rsidRPr="00452221" w:rsidDel="004951B0" w:rsidRDefault="00EC2094" w:rsidP="00BD08C4">
            <w:pPr>
              <w:spacing w:after="0"/>
              <w:jc w:val="right"/>
              <w:rPr>
                <w:del w:id="898" w:author="MCC" w:date="2024-10-16T08:59:00Z"/>
                <w:rFonts w:eastAsia="Batang"/>
                <w:sz w:val="24"/>
                <w:szCs w:val="24"/>
                <w:lang w:eastAsia="ko-KR"/>
              </w:rPr>
            </w:pPr>
            <w:del w:id="8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E77BB" w14:textId="283962D5" w:rsidR="00EC2094" w:rsidRPr="00452221" w:rsidDel="004951B0" w:rsidRDefault="00EC2094" w:rsidP="00BD08C4">
            <w:pPr>
              <w:spacing w:after="0"/>
              <w:rPr>
                <w:del w:id="900" w:author="MCC" w:date="2024-10-16T08:59:00Z"/>
                <w:rFonts w:eastAsia="Batang"/>
                <w:sz w:val="24"/>
                <w:szCs w:val="24"/>
                <w:lang w:eastAsia="ko-KR"/>
              </w:rPr>
            </w:pPr>
            <w:del w:id="9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E92A3B0" w14:textId="08D89F11" w:rsidTr="00BD08C4">
        <w:trPr>
          <w:tblCellSpacing w:w="0" w:type="dxa"/>
          <w:del w:id="9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50978" w14:textId="75A60997" w:rsidR="00EC2094" w:rsidRPr="00452221" w:rsidDel="004951B0" w:rsidRDefault="00EC2094" w:rsidP="00BD08C4">
            <w:pPr>
              <w:spacing w:after="0"/>
              <w:rPr>
                <w:del w:id="903" w:author="MCC" w:date="2024-10-16T08:59:00Z"/>
                <w:rFonts w:eastAsia="Batang"/>
                <w:sz w:val="24"/>
                <w:szCs w:val="24"/>
                <w:lang w:eastAsia="ko-KR"/>
              </w:rPr>
            </w:pPr>
            <w:del w:id="9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9065A" w14:textId="1B8A0D6C" w:rsidR="00EC2094" w:rsidRPr="00452221" w:rsidDel="004951B0" w:rsidRDefault="00EC2094" w:rsidP="00BD08C4">
            <w:pPr>
              <w:spacing w:after="0"/>
              <w:rPr>
                <w:del w:id="905" w:author="MCC" w:date="2024-10-16T08:59:00Z"/>
                <w:rFonts w:eastAsia="Batang"/>
                <w:sz w:val="24"/>
                <w:szCs w:val="24"/>
                <w:lang w:eastAsia="ko-KR"/>
              </w:rPr>
            </w:pPr>
            <w:del w:id="90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588A7" w14:textId="7F8AE01E" w:rsidR="00EC2094" w:rsidRPr="00452221" w:rsidDel="004951B0" w:rsidRDefault="00EC2094" w:rsidP="00BD08C4">
            <w:pPr>
              <w:spacing w:after="0"/>
              <w:rPr>
                <w:del w:id="907" w:author="MCC" w:date="2024-10-16T08:59:00Z"/>
                <w:rFonts w:eastAsia="Batang"/>
                <w:sz w:val="24"/>
                <w:szCs w:val="24"/>
                <w:lang w:eastAsia="ko-KR"/>
              </w:rPr>
            </w:pPr>
            <w:del w:id="908" w:author="MCC" w:date="2024-10-16T08:59:00Z">
              <w:r w:rsidRPr="00D440D1" w:rsidDel="004951B0">
                <w:rPr>
                  <w:rFonts w:ascii="Arial" w:eastAsia="Batang" w:hAnsi="Arial" w:cs="Arial"/>
                  <w:color w:val="000000"/>
                  <w:sz w:val="18"/>
                  <w:szCs w:val="18"/>
                  <w:lang w:eastAsia="ko-KR"/>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86655" w14:textId="53EF22C8" w:rsidR="00EC2094" w:rsidRPr="00452221" w:rsidDel="004951B0" w:rsidRDefault="00EC2094" w:rsidP="00BD08C4">
            <w:pPr>
              <w:spacing w:after="0"/>
              <w:rPr>
                <w:del w:id="909" w:author="MCC" w:date="2024-10-16T08:59:00Z"/>
                <w:rFonts w:eastAsia="Batang"/>
                <w:sz w:val="24"/>
                <w:szCs w:val="24"/>
                <w:lang w:eastAsia="ko-KR"/>
              </w:rPr>
            </w:pPr>
            <w:del w:id="91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A816E" w14:textId="26C6E986" w:rsidR="00EC2094" w:rsidRPr="00452221" w:rsidDel="004951B0" w:rsidRDefault="00EC2094" w:rsidP="00BD08C4">
            <w:pPr>
              <w:spacing w:after="0"/>
              <w:rPr>
                <w:del w:id="911" w:author="MCC" w:date="2024-10-16T08:59:00Z"/>
                <w:rFonts w:eastAsia="Batang"/>
                <w:sz w:val="24"/>
                <w:szCs w:val="24"/>
                <w:lang w:eastAsia="ko-KR"/>
              </w:rPr>
            </w:pPr>
            <w:del w:id="9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4156F" w14:textId="7B5E1557" w:rsidR="00EC2094" w:rsidRPr="00452221" w:rsidDel="004951B0" w:rsidRDefault="00EC2094" w:rsidP="00BD08C4">
            <w:pPr>
              <w:spacing w:after="0"/>
              <w:jc w:val="right"/>
              <w:rPr>
                <w:del w:id="913" w:author="MCC" w:date="2024-10-16T08:59:00Z"/>
                <w:rFonts w:eastAsia="Batang"/>
                <w:sz w:val="24"/>
                <w:szCs w:val="24"/>
                <w:lang w:eastAsia="ko-KR"/>
              </w:rPr>
            </w:pPr>
            <w:del w:id="9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E6D6" w14:textId="4DD53ED7" w:rsidR="00EC2094" w:rsidRPr="00452221" w:rsidDel="004951B0" w:rsidRDefault="00EC2094" w:rsidP="00BD08C4">
            <w:pPr>
              <w:spacing w:after="0"/>
              <w:rPr>
                <w:del w:id="915" w:author="MCC" w:date="2024-10-16T08:59:00Z"/>
                <w:rFonts w:eastAsia="Batang"/>
                <w:sz w:val="24"/>
                <w:szCs w:val="24"/>
                <w:lang w:eastAsia="ko-KR"/>
              </w:rPr>
            </w:pPr>
            <w:del w:id="9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F7F01C0" w14:textId="7411D213" w:rsidTr="00BD08C4">
        <w:trPr>
          <w:tblCellSpacing w:w="0" w:type="dxa"/>
          <w:del w:id="9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E9232" w14:textId="33C0CF7F" w:rsidR="00EC2094" w:rsidRPr="00452221" w:rsidDel="004951B0" w:rsidRDefault="00EC2094" w:rsidP="00BD08C4">
            <w:pPr>
              <w:spacing w:after="0"/>
              <w:rPr>
                <w:del w:id="918" w:author="MCC" w:date="2024-10-16T08:59:00Z"/>
                <w:rFonts w:eastAsia="Batang"/>
                <w:sz w:val="24"/>
                <w:szCs w:val="24"/>
                <w:lang w:eastAsia="ko-KR"/>
              </w:rPr>
            </w:pPr>
            <w:del w:id="9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B5A48" w14:textId="33E52C28" w:rsidR="00EC2094" w:rsidRPr="00452221" w:rsidDel="004951B0" w:rsidRDefault="00EC2094" w:rsidP="00BD08C4">
            <w:pPr>
              <w:spacing w:after="0"/>
              <w:rPr>
                <w:del w:id="920" w:author="MCC" w:date="2024-10-16T08:59:00Z"/>
                <w:rFonts w:eastAsia="Batang"/>
                <w:sz w:val="24"/>
                <w:szCs w:val="24"/>
                <w:lang w:eastAsia="ko-KR"/>
              </w:rPr>
            </w:pPr>
            <w:del w:id="92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37F5A" w14:textId="45B8D2F4" w:rsidR="00EC2094" w:rsidRPr="00452221" w:rsidDel="004951B0" w:rsidRDefault="00EC2094" w:rsidP="00BD08C4">
            <w:pPr>
              <w:spacing w:after="0"/>
              <w:rPr>
                <w:del w:id="922" w:author="MCC" w:date="2024-10-16T08:59:00Z"/>
                <w:rFonts w:eastAsia="Batang"/>
                <w:sz w:val="24"/>
                <w:szCs w:val="24"/>
                <w:lang w:eastAsia="ko-KR"/>
              </w:rPr>
            </w:pPr>
            <w:del w:id="923" w:author="MCC" w:date="2024-10-16T08:59:00Z">
              <w:r w:rsidRPr="00D440D1" w:rsidDel="004951B0">
                <w:rPr>
                  <w:rFonts w:ascii="Arial" w:eastAsia="Batang" w:hAnsi="Arial" w:cs="Arial"/>
                  <w:color w:val="000000"/>
                  <w:sz w:val="18"/>
                  <w:szCs w:val="18"/>
                  <w:lang w:eastAsia="ko-KR"/>
                </w:rPr>
                <w:delText>Push</w:delText>
              </w:r>
              <w:r w:rsidRPr="00452221" w:rsidDel="004951B0">
                <w:rPr>
                  <w:rFonts w:ascii="Arial" w:eastAsia="Batang" w:hAnsi="Arial" w:cs="Arial"/>
                  <w:color w:val="000000"/>
                  <w:sz w:val="18"/>
                  <w:szCs w:val="18"/>
                  <w:lang w:eastAsia="ko-KR"/>
                </w:rPr>
                <w:delText xml:space="preserve"> </w:delText>
              </w:r>
              <w:r w:rsidRPr="007C08BD" w:rsidDel="004951B0">
                <w:rPr>
                  <w:rFonts w:ascii="Arial" w:eastAsia="Batang" w:hAnsi="Arial" w:cs="Arial"/>
                  <w:color w:val="000000"/>
                  <w:sz w:val="18"/>
                  <w:szCs w:val="18"/>
                  <w:lang w:eastAsia="ko-KR"/>
                </w:rPr>
                <w:delText>Service; Service aspects</w:delText>
              </w:r>
              <w:r w:rsidRPr="0045222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9A1FF" w14:textId="3342E9D8" w:rsidR="00EC2094" w:rsidRPr="00452221" w:rsidDel="004951B0" w:rsidRDefault="00EC2094" w:rsidP="00BD08C4">
            <w:pPr>
              <w:spacing w:after="0"/>
              <w:rPr>
                <w:del w:id="924" w:author="MCC" w:date="2024-10-16T08:59:00Z"/>
                <w:rFonts w:eastAsia="Batang"/>
                <w:sz w:val="24"/>
                <w:szCs w:val="24"/>
                <w:lang w:eastAsia="ko-KR"/>
              </w:rPr>
            </w:pPr>
            <w:del w:id="92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888AE" w14:textId="2D331392" w:rsidR="00EC2094" w:rsidRPr="00452221" w:rsidDel="004951B0" w:rsidRDefault="00EC2094" w:rsidP="00BD08C4">
            <w:pPr>
              <w:spacing w:after="0"/>
              <w:rPr>
                <w:del w:id="926" w:author="MCC" w:date="2024-10-16T08:59:00Z"/>
                <w:rFonts w:eastAsia="Batang"/>
                <w:sz w:val="24"/>
                <w:szCs w:val="24"/>
                <w:lang w:eastAsia="ko-KR"/>
              </w:rPr>
            </w:pPr>
            <w:del w:id="9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05B45" w14:textId="7C77F2B1" w:rsidR="00EC2094" w:rsidRPr="00452221" w:rsidDel="004951B0" w:rsidRDefault="00EC2094" w:rsidP="00BD08C4">
            <w:pPr>
              <w:spacing w:after="0"/>
              <w:jc w:val="right"/>
              <w:rPr>
                <w:del w:id="928" w:author="MCC" w:date="2024-10-16T08:59:00Z"/>
                <w:rFonts w:eastAsia="Batang"/>
                <w:sz w:val="24"/>
                <w:szCs w:val="24"/>
                <w:lang w:eastAsia="ko-KR"/>
              </w:rPr>
            </w:pPr>
            <w:del w:id="9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A3AD0" w14:textId="2D5369E2" w:rsidR="00EC2094" w:rsidRPr="00452221" w:rsidDel="004951B0" w:rsidRDefault="00EC2094" w:rsidP="00BD08C4">
            <w:pPr>
              <w:spacing w:after="0"/>
              <w:rPr>
                <w:del w:id="930" w:author="MCC" w:date="2024-10-16T08:59:00Z"/>
                <w:rFonts w:eastAsia="Batang"/>
                <w:sz w:val="24"/>
                <w:szCs w:val="24"/>
                <w:lang w:eastAsia="ko-KR"/>
              </w:rPr>
            </w:pPr>
            <w:del w:id="9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3A6F8A2" w14:textId="7828E669" w:rsidTr="00BD08C4">
        <w:trPr>
          <w:tblCellSpacing w:w="0" w:type="dxa"/>
          <w:del w:id="9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2E177" w14:textId="3EE5F907" w:rsidR="00EC2094" w:rsidRPr="00452221" w:rsidDel="004951B0" w:rsidRDefault="00EC2094" w:rsidP="00BD08C4">
            <w:pPr>
              <w:spacing w:after="0"/>
              <w:rPr>
                <w:del w:id="933" w:author="MCC" w:date="2024-10-16T08:59:00Z"/>
                <w:rFonts w:eastAsia="Batang"/>
                <w:sz w:val="24"/>
                <w:szCs w:val="24"/>
                <w:lang w:eastAsia="ko-KR"/>
              </w:rPr>
            </w:pPr>
            <w:del w:id="9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06D57" w14:textId="4E54E6E3" w:rsidR="00EC2094" w:rsidRPr="00452221" w:rsidDel="004951B0" w:rsidRDefault="00EC2094" w:rsidP="00BD08C4">
            <w:pPr>
              <w:spacing w:after="0"/>
              <w:rPr>
                <w:del w:id="935" w:author="MCC" w:date="2024-10-16T08:59:00Z"/>
                <w:rFonts w:eastAsia="Batang"/>
                <w:sz w:val="24"/>
                <w:szCs w:val="24"/>
                <w:lang w:eastAsia="ko-KR"/>
              </w:rPr>
            </w:pPr>
            <w:del w:id="93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F9E04" w14:textId="544ACABF" w:rsidR="00EC2094" w:rsidRPr="00452221" w:rsidDel="004951B0" w:rsidRDefault="00EC2094" w:rsidP="00BD08C4">
            <w:pPr>
              <w:spacing w:after="0"/>
              <w:rPr>
                <w:del w:id="937" w:author="MCC" w:date="2024-10-16T08:59:00Z"/>
                <w:rFonts w:eastAsia="Batang"/>
                <w:sz w:val="24"/>
                <w:szCs w:val="24"/>
                <w:lang w:eastAsia="ko-KR"/>
              </w:rPr>
            </w:pPr>
            <w:del w:id="938" w:author="MCC" w:date="2024-10-16T08:59:00Z">
              <w:r w:rsidRPr="00D440D1" w:rsidDel="004951B0">
                <w:rPr>
                  <w:rFonts w:ascii="Arial" w:eastAsia="Batang" w:hAnsi="Arial" w:cs="Arial"/>
                  <w:color w:val="000000"/>
                  <w:sz w:val="18"/>
                  <w:szCs w:val="18"/>
                  <w:lang w:eastAsia="ko-KR"/>
                </w:rPr>
                <w:delText>Customized Alerting Tone</w:delText>
              </w:r>
              <w:r w:rsidRPr="007C08BD" w:rsidDel="004951B0">
                <w:rPr>
                  <w:rFonts w:ascii="Arial" w:eastAsia="Batang" w:hAnsi="Arial" w:cs="Arial"/>
                  <w:color w:val="000000"/>
                  <w:sz w:val="18"/>
                  <w:szCs w:val="18"/>
                  <w:lang w:eastAsia="ko-KR"/>
                </w:rPr>
                <w:delText>s</w:delText>
              </w:r>
              <w:r w:rsidRPr="00D440D1" w:rsidDel="004951B0">
                <w:rPr>
                  <w:rFonts w:ascii="Arial" w:eastAsia="Batang" w:hAnsi="Arial" w:cs="Arial"/>
                  <w:color w:val="000000"/>
                  <w:sz w:val="18"/>
                  <w:szCs w:val="18"/>
                  <w:lang w:eastAsia="ko-KR"/>
                </w:rPr>
                <w:delText xml:space="preserve"> (CAT)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DB926" w14:textId="3C619878" w:rsidR="00EC2094" w:rsidRPr="00452221" w:rsidDel="004951B0" w:rsidRDefault="00EC2094" w:rsidP="00BD08C4">
            <w:pPr>
              <w:spacing w:after="0"/>
              <w:rPr>
                <w:del w:id="939" w:author="MCC" w:date="2024-10-16T08:59:00Z"/>
                <w:rFonts w:eastAsia="Batang"/>
                <w:sz w:val="24"/>
                <w:szCs w:val="24"/>
                <w:lang w:eastAsia="ko-KR"/>
              </w:rPr>
            </w:pPr>
            <w:del w:id="94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4BB66" w14:textId="64548930" w:rsidR="00EC2094" w:rsidRPr="00452221" w:rsidDel="004951B0" w:rsidRDefault="00EC2094" w:rsidP="00BD08C4">
            <w:pPr>
              <w:spacing w:after="0"/>
              <w:rPr>
                <w:del w:id="941" w:author="MCC" w:date="2024-10-16T08:59:00Z"/>
                <w:rFonts w:eastAsia="Batang"/>
                <w:sz w:val="24"/>
                <w:szCs w:val="24"/>
                <w:lang w:eastAsia="ko-KR"/>
              </w:rPr>
            </w:pPr>
            <w:del w:id="9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614AA" w14:textId="53DBEA90" w:rsidR="00EC2094" w:rsidRPr="00452221" w:rsidDel="004951B0" w:rsidRDefault="00EC2094" w:rsidP="00BD08C4">
            <w:pPr>
              <w:spacing w:after="0"/>
              <w:jc w:val="right"/>
              <w:rPr>
                <w:del w:id="943" w:author="MCC" w:date="2024-10-16T08:59:00Z"/>
                <w:rFonts w:eastAsia="Batang"/>
                <w:sz w:val="24"/>
                <w:szCs w:val="24"/>
                <w:lang w:eastAsia="ko-KR"/>
              </w:rPr>
            </w:pPr>
            <w:del w:id="9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3AB15" w14:textId="6009EF29" w:rsidR="00EC2094" w:rsidRPr="00452221" w:rsidDel="004951B0" w:rsidRDefault="00EC2094" w:rsidP="00BD08C4">
            <w:pPr>
              <w:spacing w:after="0"/>
              <w:rPr>
                <w:del w:id="945" w:author="MCC" w:date="2024-10-16T08:59:00Z"/>
                <w:rFonts w:eastAsia="Batang"/>
                <w:sz w:val="24"/>
                <w:szCs w:val="24"/>
                <w:lang w:eastAsia="ko-KR"/>
              </w:rPr>
            </w:pPr>
            <w:del w:id="9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C50DDFD" w14:textId="7BE3D2A7" w:rsidTr="00BD08C4">
        <w:trPr>
          <w:tblCellSpacing w:w="0" w:type="dxa"/>
          <w:del w:id="9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D1494" w14:textId="5BE72F74" w:rsidR="00EC2094" w:rsidRPr="00452221" w:rsidDel="004951B0" w:rsidRDefault="00EC2094" w:rsidP="00BD08C4">
            <w:pPr>
              <w:spacing w:after="0"/>
              <w:rPr>
                <w:del w:id="948" w:author="MCC" w:date="2024-10-16T08:59:00Z"/>
                <w:rFonts w:ascii="Arial" w:eastAsia="Batang" w:hAnsi="Arial" w:cs="Arial"/>
                <w:color w:val="000000"/>
                <w:sz w:val="18"/>
                <w:szCs w:val="18"/>
                <w:lang w:eastAsia="ko-KR"/>
              </w:rPr>
            </w:pPr>
            <w:del w:id="949" w:author="MCC" w:date="2024-10-16T08:59:00Z">
              <w:r w:rsidRPr="0003056F" w:rsidDel="004951B0">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B2E4F" w14:textId="73CCF2A2" w:rsidR="00EC2094" w:rsidRPr="00452221" w:rsidDel="004951B0" w:rsidRDefault="00EC2094" w:rsidP="00BD08C4">
            <w:pPr>
              <w:spacing w:after="0"/>
              <w:rPr>
                <w:del w:id="950" w:author="MCC" w:date="2024-10-16T08:59:00Z"/>
                <w:rFonts w:ascii="Arial" w:eastAsia="Batang" w:hAnsi="Arial" w:cs="Arial"/>
                <w:color w:val="000000"/>
                <w:sz w:val="18"/>
                <w:szCs w:val="18"/>
                <w:lang w:eastAsia="ko-KR"/>
              </w:rPr>
            </w:pPr>
            <w:del w:id="951" w:author="MCC" w:date="2024-10-16T08:59:00Z">
              <w:r w:rsidRPr="0003056F" w:rsidDel="004951B0">
                <w:rPr>
                  <w:rFonts w:ascii="Arial" w:eastAsia="Batang" w:hAnsi="Arial" w:cs="Arial"/>
                  <w:color w:val="000000"/>
                  <w:sz w:val="18"/>
                  <w:szCs w:val="18"/>
                  <w:lang w:eastAsia="ja-JP"/>
                </w:rPr>
                <w:delText>22.</w:delText>
              </w:r>
              <w:r w:rsidRPr="00D440D1" w:rsidDel="004951B0">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C5D8D" w14:textId="7006946C" w:rsidR="00EC2094" w:rsidRPr="00985C81" w:rsidDel="004951B0" w:rsidRDefault="00EC2094" w:rsidP="00BD08C4">
            <w:pPr>
              <w:spacing w:after="0"/>
              <w:rPr>
                <w:del w:id="952" w:author="MCC" w:date="2024-10-16T08:59:00Z"/>
                <w:rFonts w:ascii="Arial" w:eastAsia="Batang" w:hAnsi="Arial" w:cs="Arial"/>
                <w:color w:val="000000"/>
                <w:sz w:val="18"/>
                <w:szCs w:val="18"/>
                <w:lang w:eastAsia="ko-KR"/>
              </w:rPr>
            </w:pPr>
            <w:del w:id="953" w:author="MCC" w:date="2024-10-16T08:59:00Z">
              <w:r w:rsidRPr="00D440D1" w:rsidDel="004951B0">
                <w:rPr>
                  <w:rFonts w:ascii="Arial" w:eastAsia="Batang" w:hAnsi="Arial" w:cs="Arial"/>
                  <w:color w:val="000000"/>
                  <w:sz w:val="18"/>
                  <w:szCs w:val="18"/>
                  <w:lang w:eastAsia="ko-KR"/>
                </w:rPr>
                <w:delText xml:space="preserve">Global </w:delText>
              </w:r>
              <w:r w:rsidRPr="007C08BD" w:rsidDel="004951B0">
                <w:rPr>
                  <w:rFonts w:ascii="Arial" w:eastAsia="Batang" w:hAnsi="Arial" w:cs="Arial"/>
                  <w:color w:val="000000"/>
                  <w:sz w:val="18"/>
                  <w:szCs w:val="18"/>
                  <w:lang w:eastAsia="ko-KR"/>
                </w:rPr>
                <w:delText>Text Telephony</w:delText>
              </w:r>
              <w:r w:rsidRPr="00D440D1" w:rsidDel="004951B0">
                <w:rPr>
                  <w:rFonts w:ascii="Arial" w:eastAsia="Batang" w:hAnsi="Arial" w:cs="Arial"/>
                  <w:color w:val="000000"/>
                  <w:sz w:val="18"/>
                  <w:szCs w:val="18"/>
                  <w:lang w:eastAsia="ko-KR"/>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9D53" w14:textId="01C7736A" w:rsidR="00EC2094" w:rsidRPr="00452221" w:rsidDel="004951B0" w:rsidRDefault="00EC2094" w:rsidP="00BD08C4">
            <w:pPr>
              <w:spacing w:after="0"/>
              <w:rPr>
                <w:del w:id="954" w:author="MCC" w:date="2024-10-16T08:59:00Z"/>
                <w:rFonts w:ascii="Arial" w:eastAsia="Batang" w:hAnsi="Arial" w:cs="Arial"/>
                <w:color w:val="000000"/>
                <w:sz w:val="18"/>
                <w:szCs w:val="18"/>
                <w:lang w:eastAsia="ko-KR"/>
              </w:rPr>
            </w:pPr>
            <w:del w:id="955" w:author="MCC" w:date="2024-10-16T08:59:00Z">
              <w:r w:rsidRPr="0003056F" w:rsidDel="004951B0">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94E59" w14:textId="22AC3E52" w:rsidR="00EC2094" w:rsidRPr="00452221" w:rsidDel="004951B0" w:rsidRDefault="00EC2094" w:rsidP="00BD08C4">
            <w:pPr>
              <w:spacing w:after="0"/>
              <w:rPr>
                <w:del w:id="956" w:author="MCC" w:date="2024-10-16T08:59:00Z"/>
                <w:rFonts w:ascii="Arial" w:eastAsia="Batang" w:hAnsi="Arial" w:cs="Arial"/>
                <w:color w:val="000000"/>
                <w:sz w:val="18"/>
                <w:szCs w:val="18"/>
                <w:lang w:eastAsia="ko-KR"/>
              </w:rPr>
            </w:pPr>
            <w:del w:id="957" w:author="MCC" w:date="2024-10-16T08:59:00Z">
              <w:r w:rsidRPr="0003056F" w:rsidDel="004951B0">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F73F8" w14:textId="53B04ED7" w:rsidR="00EC2094" w:rsidRPr="00452221" w:rsidDel="004951B0" w:rsidRDefault="00EC2094" w:rsidP="00BD08C4">
            <w:pPr>
              <w:spacing w:after="0"/>
              <w:jc w:val="right"/>
              <w:rPr>
                <w:del w:id="958" w:author="MCC" w:date="2024-10-16T08:59:00Z"/>
                <w:rFonts w:ascii="Arial" w:eastAsia="Batang" w:hAnsi="Arial" w:cs="Arial"/>
                <w:color w:val="000000"/>
                <w:sz w:val="18"/>
                <w:szCs w:val="18"/>
                <w:lang w:eastAsia="ko-KR"/>
              </w:rPr>
            </w:pPr>
            <w:del w:id="959" w:author="MCC" w:date="2024-10-16T08:59:00Z">
              <w:r w:rsidRPr="0003056F" w:rsidDel="004951B0">
                <w:rPr>
                  <w:rFonts w:ascii="Arial" w:eastAsia="Batang" w:hAnsi="Arial" w:cs="Arial"/>
                  <w:color w:val="000000"/>
                  <w:sz w:val="18"/>
                  <w:szCs w:val="18"/>
                  <w:lang w:eastAsia="ja-JP"/>
                </w:rPr>
                <w:delText>2008-12-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09715" w14:textId="3EE54062" w:rsidR="00EC2094" w:rsidRPr="00452221" w:rsidDel="004951B0" w:rsidRDefault="00EC2094" w:rsidP="00BD08C4">
            <w:pPr>
              <w:spacing w:after="0"/>
              <w:rPr>
                <w:del w:id="960" w:author="MCC" w:date="2024-10-16T08:59:00Z"/>
                <w:rFonts w:ascii="Arial" w:eastAsia="Batang" w:hAnsi="Arial" w:cs="Arial"/>
                <w:color w:val="000000"/>
                <w:sz w:val="18"/>
                <w:szCs w:val="18"/>
                <w:lang w:eastAsia="ko-KR"/>
              </w:rPr>
            </w:pPr>
            <w:del w:id="961" w:author="MCC" w:date="2024-10-16T08:59:00Z">
              <w:r w:rsidRPr="0003056F" w:rsidDel="004951B0">
                <w:rPr>
                  <w:rFonts w:ascii="Arial" w:eastAsia="Batang" w:hAnsi="Arial" w:cs="Arial"/>
                  <w:color w:val="000000"/>
                  <w:sz w:val="18"/>
                  <w:szCs w:val="18"/>
                  <w:lang w:eastAsia="ja-JP"/>
                </w:rPr>
                <w:delText>yes</w:delText>
              </w:r>
            </w:del>
          </w:p>
        </w:tc>
      </w:tr>
      <w:tr w:rsidR="00EC2094" w:rsidRPr="00452221" w:rsidDel="004951B0" w14:paraId="401F0B3E" w14:textId="3F927EF8" w:rsidTr="00BD08C4">
        <w:trPr>
          <w:tblCellSpacing w:w="0" w:type="dxa"/>
          <w:del w:id="9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11957" w14:textId="438A0439" w:rsidR="00EC2094" w:rsidRPr="00452221" w:rsidDel="004951B0" w:rsidRDefault="00EC2094" w:rsidP="00BD08C4">
            <w:pPr>
              <w:spacing w:after="0"/>
              <w:rPr>
                <w:del w:id="963" w:author="MCC" w:date="2024-10-16T08:59:00Z"/>
                <w:rFonts w:eastAsia="Batang"/>
                <w:sz w:val="24"/>
                <w:szCs w:val="24"/>
                <w:lang w:eastAsia="ko-KR"/>
              </w:rPr>
            </w:pPr>
            <w:del w:id="9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5DDB3" w14:textId="2DAF4E34" w:rsidR="00EC2094" w:rsidRPr="00452221" w:rsidDel="004951B0" w:rsidRDefault="00EC2094" w:rsidP="00BD08C4">
            <w:pPr>
              <w:spacing w:after="0"/>
              <w:rPr>
                <w:del w:id="965" w:author="MCC" w:date="2024-10-16T08:59:00Z"/>
                <w:rFonts w:eastAsia="Batang"/>
                <w:sz w:val="24"/>
                <w:szCs w:val="24"/>
                <w:lang w:eastAsia="ko-KR"/>
              </w:rPr>
            </w:pPr>
            <w:del w:id="96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6CD41" w14:textId="7FD8C27D" w:rsidR="00EC2094" w:rsidRPr="00452221" w:rsidDel="004951B0" w:rsidRDefault="00EC2094" w:rsidP="00BD08C4">
            <w:pPr>
              <w:spacing w:after="0"/>
              <w:rPr>
                <w:del w:id="967" w:author="MCC" w:date="2024-10-16T08:59:00Z"/>
                <w:rFonts w:eastAsia="Batang"/>
                <w:sz w:val="24"/>
                <w:szCs w:val="24"/>
                <w:lang w:eastAsia="ko-KR"/>
              </w:rPr>
            </w:pPr>
            <w:del w:id="968" w:author="MCC" w:date="2024-10-16T08:59:00Z">
              <w:r w:rsidRPr="00D440D1" w:rsidDel="004951B0">
                <w:rPr>
                  <w:rFonts w:ascii="Arial" w:eastAsia="Batang" w:hAnsi="Arial" w:cs="Arial"/>
                  <w:color w:val="000000"/>
                  <w:sz w:val="18"/>
                  <w:szCs w:val="18"/>
                  <w:lang w:eastAsia="ko-KR"/>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D1D6B" w14:textId="524D7467" w:rsidR="00EC2094" w:rsidRPr="00452221" w:rsidDel="004951B0" w:rsidRDefault="00EC2094" w:rsidP="00BD08C4">
            <w:pPr>
              <w:spacing w:after="0"/>
              <w:rPr>
                <w:del w:id="969" w:author="MCC" w:date="2024-10-16T08:59:00Z"/>
                <w:rFonts w:eastAsia="Batang"/>
                <w:sz w:val="24"/>
                <w:szCs w:val="24"/>
                <w:lang w:eastAsia="ko-KR"/>
              </w:rPr>
            </w:pPr>
            <w:del w:id="97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E4D71" w14:textId="0402C7FC" w:rsidR="00EC2094" w:rsidRPr="00452221" w:rsidDel="004951B0" w:rsidRDefault="00EC2094" w:rsidP="00BD08C4">
            <w:pPr>
              <w:spacing w:after="0"/>
              <w:rPr>
                <w:del w:id="971" w:author="MCC" w:date="2024-10-16T08:59:00Z"/>
                <w:rFonts w:eastAsia="Batang"/>
                <w:sz w:val="24"/>
                <w:szCs w:val="24"/>
                <w:lang w:eastAsia="ko-KR"/>
              </w:rPr>
            </w:pPr>
            <w:del w:id="9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DAB0A" w14:textId="2565A604" w:rsidR="00EC2094" w:rsidRPr="00452221" w:rsidDel="004951B0" w:rsidRDefault="00EC2094" w:rsidP="00BD08C4">
            <w:pPr>
              <w:spacing w:after="0"/>
              <w:jc w:val="right"/>
              <w:rPr>
                <w:del w:id="973" w:author="MCC" w:date="2024-10-16T08:59:00Z"/>
                <w:rFonts w:eastAsia="Batang"/>
                <w:sz w:val="24"/>
                <w:szCs w:val="24"/>
                <w:lang w:eastAsia="ko-KR"/>
              </w:rPr>
            </w:pPr>
            <w:del w:id="9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760F3" w14:textId="2CCC9590" w:rsidR="00EC2094" w:rsidRPr="00452221" w:rsidDel="004951B0" w:rsidRDefault="00EC2094" w:rsidP="00BD08C4">
            <w:pPr>
              <w:spacing w:after="0"/>
              <w:rPr>
                <w:del w:id="975" w:author="MCC" w:date="2024-10-16T08:59:00Z"/>
                <w:rFonts w:eastAsia="Batang"/>
                <w:sz w:val="24"/>
                <w:szCs w:val="24"/>
                <w:lang w:eastAsia="ko-KR"/>
              </w:rPr>
            </w:pPr>
            <w:del w:id="9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F00CB2" w14:textId="7F99753E" w:rsidTr="00BD08C4">
        <w:trPr>
          <w:tblCellSpacing w:w="0" w:type="dxa"/>
          <w:del w:id="9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F0F83" w14:textId="7946651C" w:rsidR="00EC2094" w:rsidRPr="00452221" w:rsidDel="004951B0" w:rsidRDefault="00EC2094" w:rsidP="00BD08C4">
            <w:pPr>
              <w:spacing w:after="0"/>
              <w:rPr>
                <w:del w:id="978" w:author="MCC" w:date="2024-10-16T08:59:00Z"/>
                <w:rFonts w:eastAsia="Batang"/>
                <w:sz w:val="24"/>
                <w:szCs w:val="24"/>
                <w:lang w:eastAsia="ko-KR"/>
              </w:rPr>
            </w:pPr>
            <w:del w:id="9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2BABB" w14:textId="64ADF614" w:rsidR="00EC2094" w:rsidRPr="00452221" w:rsidDel="004951B0" w:rsidRDefault="00EC2094" w:rsidP="00BD08C4">
            <w:pPr>
              <w:spacing w:after="0"/>
              <w:rPr>
                <w:del w:id="980" w:author="MCC" w:date="2024-10-16T08:59:00Z"/>
                <w:rFonts w:eastAsia="Batang"/>
                <w:sz w:val="24"/>
                <w:szCs w:val="24"/>
                <w:lang w:eastAsia="ko-KR"/>
              </w:rPr>
            </w:pPr>
            <w:del w:id="98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5CDF" w14:textId="525634C9" w:rsidR="00EC2094" w:rsidRPr="00452221" w:rsidDel="004951B0" w:rsidRDefault="00EC2094" w:rsidP="00BD08C4">
            <w:pPr>
              <w:spacing w:after="0"/>
              <w:rPr>
                <w:del w:id="982" w:author="MCC" w:date="2024-10-16T08:59:00Z"/>
                <w:rFonts w:eastAsia="Batang"/>
                <w:sz w:val="24"/>
                <w:szCs w:val="24"/>
                <w:lang w:eastAsia="ko-KR"/>
              </w:rPr>
            </w:pPr>
            <w:del w:id="983" w:author="MCC" w:date="2024-10-16T08:59:00Z">
              <w:r w:rsidRPr="00D440D1" w:rsidDel="004951B0">
                <w:rPr>
                  <w:rFonts w:ascii="Arial" w:eastAsia="Batang" w:hAnsi="Arial" w:cs="Arial"/>
                  <w:color w:val="000000"/>
                  <w:sz w:val="18"/>
                  <w:szCs w:val="18"/>
                  <w:lang w:eastAsia="ko-KR"/>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1A5B0" w14:textId="72A0EA8D" w:rsidR="00EC2094" w:rsidRPr="00452221" w:rsidDel="004951B0" w:rsidRDefault="00EC2094" w:rsidP="00BD08C4">
            <w:pPr>
              <w:spacing w:after="0"/>
              <w:rPr>
                <w:del w:id="984" w:author="MCC" w:date="2024-10-16T08:59:00Z"/>
                <w:rFonts w:eastAsia="Batang"/>
                <w:sz w:val="24"/>
                <w:szCs w:val="24"/>
                <w:lang w:eastAsia="ko-KR"/>
              </w:rPr>
            </w:pPr>
            <w:del w:id="98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E2023" w14:textId="6B043873" w:rsidR="00EC2094" w:rsidRPr="00452221" w:rsidDel="004951B0" w:rsidRDefault="00EC2094" w:rsidP="00BD08C4">
            <w:pPr>
              <w:spacing w:after="0"/>
              <w:rPr>
                <w:del w:id="986" w:author="MCC" w:date="2024-10-16T08:59:00Z"/>
                <w:rFonts w:eastAsia="Batang"/>
                <w:sz w:val="24"/>
                <w:szCs w:val="24"/>
                <w:lang w:eastAsia="ko-KR"/>
              </w:rPr>
            </w:pPr>
            <w:del w:id="9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3B855" w14:textId="58BB2E01" w:rsidR="00EC2094" w:rsidRPr="00452221" w:rsidDel="004951B0" w:rsidRDefault="00EC2094" w:rsidP="00BD08C4">
            <w:pPr>
              <w:spacing w:after="0"/>
              <w:jc w:val="right"/>
              <w:rPr>
                <w:del w:id="988" w:author="MCC" w:date="2024-10-16T08:59:00Z"/>
                <w:rFonts w:eastAsia="Batang"/>
                <w:sz w:val="24"/>
                <w:szCs w:val="24"/>
                <w:lang w:eastAsia="ko-KR"/>
              </w:rPr>
            </w:pPr>
            <w:del w:id="9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351A6" w14:textId="09F4637D" w:rsidR="00EC2094" w:rsidRPr="00452221" w:rsidDel="004951B0" w:rsidRDefault="00EC2094" w:rsidP="00BD08C4">
            <w:pPr>
              <w:spacing w:after="0"/>
              <w:rPr>
                <w:del w:id="990" w:author="MCC" w:date="2024-10-16T08:59:00Z"/>
                <w:rFonts w:eastAsia="Batang"/>
                <w:sz w:val="24"/>
                <w:szCs w:val="24"/>
                <w:lang w:eastAsia="ko-KR"/>
              </w:rPr>
            </w:pPr>
            <w:del w:id="9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8996824" w14:textId="44A35B25" w:rsidTr="00BD08C4">
        <w:trPr>
          <w:tblCellSpacing w:w="0" w:type="dxa"/>
          <w:del w:id="9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3D5C5" w14:textId="073DEEC5" w:rsidR="00EC2094" w:rsidRPr="00452221" w:rsidDel="004951B0" w:rsidRDefault="00EC2094" w:rsidP="00BD08C4">
            <w:pPr>
              <w:spacing w:after="0"/>
              <w:rPr>
                <w:del w:id="993" w:author="MCC" w:date="2024-10-16T08:59:00Z"/>
                <w:rFonts w:eastAsia="Batang"/>
                <w:sz w:val="24"/>
                <w:szCs w:val="24"/>
                <w:lang w:eastAsia="ko-KR"/>
              </w:rPr>
            </w:pPr>
            <w:del w:id="9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C9685" w14:textId="05ABE042" w:rsidR="00EC2094" w:rsidRPr="00452221" w:rsidDel="004951B0" w:rsidRDefault="00EC2094" w:rsidP="00BD08C4">
            <w:pPr>
              <w:spacing w:after="0"/>
              <w:rPr>
                <w:del w:id="995" w:author="MCC" w:date="2024-10-16T08:59:00Z"/>
                <w:rFonts w:eastAsia="Batang"/>
                <w:sz w:val="24"/>
                <w:szCs w:val="24"/>
                <w:lang w:eastAsia="ko-KR"/>
              </w:rPr>
            </w:pPr>
            <w:del w:id="99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74FBF" w14:textId="46B0BC0F" w:rsidR="00EC2094" w:rsidRPr="00452221" w:rsidDel="004951B0" w:rsidRDefault="00EC2094" w:rsidP="00BD08C4">
            <w:pPr>
              <w:spacing w:after="0"/>
              <w:rPr>
                <w:del w:id="997" w:author="MCC" w:date="2024-10-16T08:59:00Z"/>
                <w:rFonts w:eastAsia="Batang"/>
                <w:sz w:val="24"/>
                <w:szCs w:val="24"/>
                <w:lang w:eastAsia="ko-KR"/>
              </w:rPr>
            </w:pPr>
            <w:del w:id="998" w:author="MCC" w:date="2024-10-16T08:59:00Z">
              <w:r w:rsidRPr="00D440D1" w:rsidDel="004951B0">
                <w:rPr>
                  <w:rFonts w:ascii="Arial" w:eastAsia="Batang" w:hAnsi="Arial" w:cs="Arial"/>
                  <w:color w:val="000000"/>
                  <w:sz w:val="18"/>
                  <w:szCs w:val="18"/>
                  <w:lang w:eastAsia="ko-KR"/>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B2DA7" w14:textId="6F381E44" w:rsidR="00EC2094" w:rsidRPr="00452221" w:rsidDel="004951B0" w:rsidRDefault="00EC2094" w:rsidP="00BD08C4">
            <w:pPr>
              <w:spacing w:after="0"/>
              <w:rPr>
                <w:del w:id="999" w:author="MCC" w:date="2024-10-16T08:59:00Z"/>
                <w:rFonts w:eastAsia="Batang"/>
                <w:sz w:val="24"/>
                <w:szCs w:val="24"/>
                <w:lang w:eastAsia="ko-KR"/>
              </w:rPr>
            </w:pPr>
            <w:del w:id="100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31C48" w14:textId="030C20D5" w:rsidR="00EC2094" w:rsidRPr="00452221" w:rsidDel="004951B0" w:rsidRDefault="00EC2094" w:rsidP="00BD08C4">
            <w:pPr>
              <w:spacing w:after="0"/>
              <w:rPr>
                <w:del w:id="1001" w:author="MCC" w:date="2024-10-16T08:59:00Z"/>
                <w:rFonts w:eastAsia="Batang"/>
                <w:sz w:val="24"/>
                <w:szCs w:val="24"/>
                <w:lang w:eastAsia="ko-KR"/>
              </w:rPr>
            </w:pPr>
            <w:del w:id="10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0F456" w14:textId="538037C6" w:rsidR="00EC2094" w:rsidRPr="00452221" w:rsidDel="004951B0" w:rsidRDefault="00EC2094" w:rsidP="00BD08C4">
            <w:pPr>
              <w:spacing w:after="0"/>
              <w:jc w:val="right"/>
              <w:rPr>
                <w:del w:id="1003" w:author="MCC" w:date="2024-10-16T08:59:00Z"/>
                <w:rFonts w:eastAsia="Batang"/>
                <w:sz w:val="24"/>
                <w:szCs w:val="24"/>
                <w:lang w:eastAsia="ko-KR"/>
              </w:rPr>
            </w:pPr>
            <w:del w:id="10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A6821" w14:textId="0B1F238C" w:rsidR="00EC2094" w:rsidRPr="00452221" w:rsidDel="004951B0" w:rsidRDefault="00EC2094" w:rsidP="00BD08C4">
            <w:pPr>
              <w:spacing w:after="0"/>
              <w:rPr>
                <w:del w:id="1005" w:author="MCC" w:date="2024-10-16T08:59:00Z"/>
                <w:rFonts w:eastAsia="Batang"/>
                <w:sz w:val="24"/>
                <w:szCs w:val="24"/>
                <w:lang w:eastAsia="ko-KR"/>
              </w:rPr>
            </w:pPr>
            <w:del w:id="10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DAF083E" w14:textId="338C23BD" w:rsidTr="00BD08C4">
        <w:trPr>
          <w:tblCellSpacing w:w="0" w:type="dxa"/>
          <w:del w:id="10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D2917" w14:textId="0FB15A45" w:rsidR="00EC2094" w:rsidRPr="00452221" w:rsidDel="004951B0" w:rsidRDefault="00EC2094" w:rsidP="00BD08C4">
            <w:pPr>
              <w:spacing w:after="0"/>
              <w:rPr>
                <w:del w:id="1008" w:author="MCC" w:date="2024-10-16T08:59:00Z"/>
                <w:rFonts w:eastAsia="Batang"/>
                <w:sz w:val="24"/>
                <w:szCs w:val="24"/>
                <w:lang w:eastAsia="ko-KR"/>
              </w:rPr>
            </w:pPr>
            <w:del w:id="10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E1313" w14:textId="272C6259" w:rsidR="00EC2094" w:rsidRPr="00452221" w:rsidDel="004951B0" w:rsidRDefault="00EC2094" w:rsidP="00BD08C4">
            <w:pPr>
              <w:spacing w:after="0"/>
              <w:rPr>
                <w:del w:id="1010" w:author="MCC" w:date="2024-10-16T08:59:00Z"/>
                <w:rFonts w:eastAsia="Batang"/>
                <w:sz w:val="24"/>
                <w:szCs w:val="24"/>
                <w:lang w:eastAsia="ko-KR"/>
              </w:rPr>
            </w:pPr>
            <w:del w:id="101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E90D2" w14:textId="784929EA" w:rsidR="00EC2094" w:rsidRPr="00452221" w:rsidDel="004951B0" w:rsidRDefault="00EC2094" w:rsidP="00BD08C4">
            <w:pPr>
              <w:spacing w:after="0"/>
              <w:rPr>
                <w:del w:id="1012" w:author="MCC" w:date="2024-10-16T08:59:00Z"/>
                <w:rFonts w:eastAsia="Batang"/>
                <w:sz w:val="24"/>
                <w:szCs w:val="24"/>
                <w:lang w:eastAsia="ko-KR"/>
              </w:rPr>
            </w:pPr>
            <w:del w:id="1013" w:author="MCC" w:date="2024-10-16T08:59:00Z">
              <w:r w:rsidRPr="00D440D1" w:rsidDel="004951B0">
                <w:rPr>
                  <w:rFonts w:ascii="Arial" w:eastAsia="Batang" w:hAnsi="Arial" w:cs="Arial"/>
                  <w:color w:val="000000"/>
                  <w:sz w:val="18"/>
                  <w:szCs w:val="18"/>
                  <w:lang w:eastAsia="ko-KR"/>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6CF16" w14:textId="2A7F3F17" w:rsidR="00EC2094" w:rsidRPr="00452221" w:rsidDel="004951B0" w:rsidRDefault="00EC2094" w:rsidP="00BD08C4">
            <w:pPr>
              <w:spacing w:after="0"/>
              <w:rPr>
                <w:del w:id="1014" w:author="MCC" w:date="2024-10-16T08:59:00Z"/>
                <w:rFonts w:eastAsia="Batang"/>
                <w:sz w:val="24"/>
                <w:szCs w:val="24"/>
                <w:lang w:eastAsia="ko-KR"/>
              </w:rPr>
            </w:pPr>
            <w:del w:id="101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35024" w14:textId="27A5B186" w:rsidR="00EC2094" w:rsidRPr="00452221" w:rsidDel="004951B0" w:rsidRDefault="00EC2094" w:rsidP="00BD08C4">
            <w:pPr>
              <w:spacing w:after="0"/>
              <w:rPr>
                <w:del w:id="1016" w:author="MCC" w:date="2024-10-16T08:59:00Z"/>
                <w:rFonts w:eastAsia="Batang"/>
                <w:sz w:val="24"/>
                <w:szCs w:val="24"/>
                <w:lang w:eastAsia="ko-KR"/>
              </w:rPr>
            </w:pPr>
            <w:del w:id="10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6440E" w14:textId="5BDCFE3F" w:rsidR="00EC2094" w:rsidRPr="00452221" w:rsidDel="004951B0" w:rsidRDefault="00EC2094" w:rsidP="00BD08C4">
            <w:pPr>
              <w:spacing w:after="0"/>
              <w:jc w:val="right"/>
              <w:rPr>
                <w:del w:id="1018" w:author="MCC" w:date="2024-10-16T08:59:00Z"/>
                <w:rFonts w:eastAsia="Batang"/>
                <w:sz w:val="24"/>
                <w:szCs w:val="24"/>
                <w:lang w:eastAsia="ko-KR"/>
              </w:rPr>
            </w:pPr>
            <w:del w:id="10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D91CB" w14:textId="0F185546" w:rsidR="00EC2094" w:rsidRPr="00452221" w:rsidDel="004951B0" w:rsidRDefault="00EC2094" w:rsidP="00BD08C4">
            <w:pPr>
              <w:spacing w:after="0"/>
              <w:rPr>
                <w:del w:id="1020" w:author="MCC" w:date="2024-10-16T08:59:00Z"/>
                <w:rFonts w:eastAsia="Batang"/>
                <w:sz w:val="24"/>
                <w:szCs w:val="24"/>
                <w:lang w:eastAsia="ko-KR"/>
              </w:rPr>
            </w:pPr>
            <w:del w:id="10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6C55056" w14:textId="3D159DD6" w:rsidTr="00BD08C4">
        <w:trPr>
          <w:tblCellSpacing w:w="0" w:type="dxa"/>
          <w:del w:id="10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F0CB" w14:textId="21955603" w:rsidR="00EC2094" w:rsidRPr="00452221" w:rsidDel="004951B0" w:rsidRDefault="00EC2094" w:rsidP="00BD08C4">
            <w:pPr>
              <w:spacing w:after="0"/>
              <w:rPr>
                <w:del w:id="1023" w:author="MCC" w:date="2024-10-16T08:59:00Z"/>
                <w:rFonts w:eastAsia="Batang"/>
                <w:sz w:val="24"/>
                <w:szCs w:val="24"/>
                <w:lang w:eastAsia="ko-KR"/>
              </w:rPr>
            </w:pPr>
            <w:del w:id="10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14D0D" w14:textId="55F11C98" w:rsidR="00EC2094" w:rsidRPr="00452221" w:rsidDel="004951B0" w:rsidRDefault="00EC2094" w:rsidP="00BD08C4">
            <w:pPr>
              <w:spacing w:after="0"/>
              <w:rPr>
                <w:del w:id="1025" w:author="MCC" w:date="2024-10-16T08:59:00Z"/>
                <w:rFonts w:eastAsia="Batang"/>
                <w:sz w:val="24"/>
                <w:szCs w:val="24"/>
                <w:lang w:eastAsia="ko-KR"/>
              </w:rPr>
            </w:pPr>
            <w:del w:id="102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5B320" w14:textId="20CD6B07" w:rsidR="00EC2094" w:rsidRPr="00452221" w:rsidDel="004951B0" w:rsidRDefault="00EC2094" w:rsidP="00BD08C4">
            <w:pPr>
              <w:spacing w:after="0"/>
              <w:rPr>
                <w:del w:id="1027" w:author="MCC" w:date="2024-10-16T08:59:00Z"/>
                <w:rFonts w:eastAsia="Batang"/>
                <w:sz w:val="24"/>
                <w:szCs w:val="24"/>
                <w:lang w:eastAsia="ko-KR"/>
              </w:rPr>
            </w:pPr>
            <w:del w:id="1028" w:author="MCC" w:date="2024-10-16T08:59:00Z">
              <w:r w:rsidRPr="00D440D1" w:rsidDel="004951B0">
                <w:rPr>
                  <w:rFonts w:ascii="Arial" w:eastAsia="Batang" w:hAnsi="Arial" w:cs="Arial"/>
                  <w:color w:val="000000"/>
                  <w:sz w:val="18"/>
                  <w:szCs w:val="18"/>
                  <w:lang w:eastAsia="ko-KR"/>
                </w:rPr>
                <w:delText>Digital Rights Management (DRM);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5D6CC" w14:textId="3C15C379" w:rsidR="00EC2094" w:rsidRPr="00452221" w:rsidDel="004951B0" w:rsidRDefault="00EC2094" w:rsidP="00BD08C4">
            <w:pPr>
              <w:spacing w:after="0"/>
              <w:rPr>
                <w:del w:id="1029" w:author="MCC" w:date="2024-10-16T08:59:00Z"/>
                <w:rFonts w:eastAsia="Batang"/>
                <w:sz w:val="24"/>
                <w:szCs w:val="24"/>
                <w:lang w:eastAsia="ko-KR"/>
              </w:rPr>
            </w:pPr>
            <w:del w:id="103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E39D6" w14:textId="4B50FB8C" w:rsidR="00EC2094" w:rsidRPr="00452221" w:rsidDel="004951B0" w:rsidRDefault="00EC2094" w:rsidP="00BD08C4">
            <w:pPr>
              <w:spacing w:after="0"/>
              <w:rPr>
                <w:del w:id="1031" w:author="MCC" w:date="2024-10-16T08:59:00Z"/>
                <w:rFonts w:eastAsia="Batang"/>
                <w:sz w:val="24"/>
                <w:szCs w:val="24"/>
                <w:lang w:eastAsia="ko-KR"/>
              </w:rPr>
            </w:pPr>
            <w:del w:id="10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D8589" w14:textId="2BE4E62D" w:rsidR="00EC2094" w:rsidRPr="00452221" w:rsidDel="004951B0" w:rsidRDefault="00EC2094" w:rsidP="00BD08C4">
            <w:pPr>
              <w:spacing w:after="0"/>
              <w:jc w:val="right"/>
              <w:rPr>
                <w:del w:id="1033" w:author="MCC" w:date="2024-10-16T08:59:00Z"/>
                <w:rFonts w:eastAsia="Batang"/>
                <w:sz w:val="24"/>
                <w:szCs w:val="24"/>
                <w:lang w:eastAsia="ko-KR"/>
              </w:rPr>
            </w:pPr>
            <w:del w:id="10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8947E" w14:textId="6682A58A" w:rsidR="00EC2094" w:rsidRPr="00452221" w:rsidDel="004951B0" w:rsidRDefault="00EC2094" w:rsidP="00BD08C4">
            <w:pPr>
              <w:spacing w:after="0"/>
              <w:rPr>
                <w:del w:id="1035" w:author="MCC" w:date="2024-10-16T08:59:00Z"/>
                <w:rFonts w:eastAsia="Batang"/>
                <w:sz w:val="24"/>
                <w:szCs w:val="24"/>
                <w:lang w:eastAsia="ko-KR"/>
              </w:rPr>
            </w:pPr>
            <w:del w:id="10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53999F" w14:textId="7EDE9967" w:rsidTr="00BD08C4">
        <w:trPr>
          <w:tblCellSpacing w:w="0" w:type="dxa"/>
          <w:del w:id="10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7AD4F" w14:textId="341ADF96" w:rsidR="00EC2094" w:rsidRPr="00452221" w:rsidDel="004951B0" w:rsidRDefault="00EC2094" w:rsidP="00BD08C4">
            <w:pPr>
              <w:spacing w:after="0"/>
              <w:rPr>
                <w:del w:id="1038" w:author="MCC" w:date="2024-10-16T08:59:00Z"/>
                <w:rFonts w:eastAsia="Batang"/>
                <w:sz w:val="24"/>
                <w:szCs w:val="24"/>
                <w:lang w:eastAsia="ko-KR"/>
              </w:rPr>
            </w:pPr>
            <w:del w:id="10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0A723" w14:textId="4793A1A4" w:rsidR="00EC2094" w:rsidRPr="00452221" w:rsidDel="004951B0" w:rsidRDefault="00EC2094" w:rsidP="00BD08C4">
            <w:pPr>
              <w:spacing w:after="0"/>
              <w:rPr>
                <w:del w:id="1040" w:author="MCC" w:date="2024-10-16T08:59:00Z"/>
                <w:rFonts w:eastAsia="Batang"/>
                <w:sz w:val="24"/>
                <w:szCs w:val="24"/>
                <w:lang w:eastAsia="ko-KR"/>
              </w:rPr>
            </w:pPr>
            <w:del w:id="104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8B1DF" w14:textId="56E8EE30" w:rsidR="00EC2094" w:rsidRPr="00452221" w:rsidDel="004951B0" w:rsidRDefault="00EC2094" w:rsidP="00BD08C4">
            <w:pPr>
              <w:spacing w:after="0"/>
              <w:rPr>
                <w:del w:id="1042" w:author="MCC" w:date="2024-10-16T08:59:00Z"/>
                <w:rFonts w:eastAsia="Batang"/>
                <w:sz w:val="24"/>
                <w:szCs w:val="24"/>
                <w:lang w:eastAsia="ko-KR"/>
              </w:rPr>
            </w:pPr>
            <w:del w:id="1043" w:author="MCC" w:date="2024-10-16T08:59:00Z">
              <w:r w:rsidRPr="00D440D1" w:rsidDel="004951B0">
                <w:rPr>
                  <w:rFonts w:ascii="Arial" w:eastAsia="Batang" w:hAnsi="Arial" w:cs="Arial"/>
                  <w:color w:val="000000"/>
                  <w:sz w:val="18"/>
                  <w:szCs w:val="18"/>
                  <w:lang w:eastAsia="ko-KR"/>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C8EC7" w14:textId="31F92E33" w:rsidR="00EC2094" w:rsidRPr="00452221" w:rsidDel="004951B0" w:rsidRDefault="00EC2094" w:rsidP="00BD08C4">
            <w:pPr>
              <w:spacing w:after="0"/>
              <w:rPr>
                <w:del w:id="1044" w:author="MCC" w:date="2024-10-16T08:59:00Z"/>
                <w:rFonts w:eastAsia="Batang"/>
                <w:sz w:val="24"/>
                <w:szCs w:val="24"/>
                <w:lang w:eastAsia="ko-KR"/>
              </w:rPr>
            </w:pPr>
            <w:del w:id="104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E4F2B" w14:textId="7EA890AD" w:rsidR="00EC2094" w:rsidRPr="00452221" w:rsidDel="004951B0" w:rsidRDefault="00EC2094" w:rsidP="00BD08C4">
            <w:pPr>
              <w:spacing w:after="0"/>
              <w:rPr>
                <w:del w:id="1046" w:author="MCC" w:date="2024-10-16T08:59:00Z"/>
                <w:rFonts w:eastAsia="Batang"/>
                <w:sz w:val="24"/>
                <w:szCs w:val="24"/>
                <w:lang w:eastAsia="ko-KR"/>
              </w:rPr>
            </w:pPr>
            <w:del w:id="10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00D84" w14:textId="11C267A7" w:rsidR="00EC2094" w:rsidRPr="00452221" w:rsidDel="004951B0" w:rsidRDefault="00EC2094" w:rsidP="00BD08C4">
            <w:pPr>
              <w:spacing w:after="0"/>
              <w:jc w:val="right"/>
              <w:rPr>
                <w:del w:id="1048" w:author="MCC" w:date="2024-10-16T08:59:00Z"/>
                <w:rFonts w:eastAsia="Batang"/>
                <w:sz w:val="24"/>
                <w:szCs w:val="24"/>
                <w:lang w:eastAsia="ko-KR"/>
              </w:rPr>
            </w:pPr>
            <w:del w:id="10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38C8B" w14:textId="60E2FBB1" w:rsidR="00EC2094" w:rsidRPr="00452221" w:rsidDel="004951B0" w:rsidRDefault="00EC2094" w:rsidP="00BD08C4">
            <w:pPr>
              <w:spacing w:after="0"/>
              <w:rPr>
                <w:del w:id="1050" w:author="MCC" w:date="2024-10-16T08:59:00Z"/>
                <w:rFonts w:eastAsia="Batang"/>
                <w:sz w:val="24"/>
                <w:szCs w:val="24"/>
                <w:lang w:eastAsia="ko-KR"/>
              </w:rPr>
            </w:pPr>
            <w:del w:id="10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E4A2044" w14:textId="5B917494" w:rsidTr="00BD08C4">
        <w:trPr>
          <w:tblCellSpacing w:w="0" w:type="dxa"/>
          <w:del w:id="10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93C9C" w14:textId="45CB2F3C" w:rsidR="00EC2094" w:rsidRPr="00452221" w:rsidDel="004951B0" w:rsidRDefault="00EC2094" w:rsidP="00BD08C4">
            <w:pPr>
              <w:spacing w:after="0"/>
              <w:rPr>
                <w:del w:id="1053" w:author="MCC" w:date="2024-10-16T08:59:00Z"/>
                <w:rFonts w:eastAsia="Batang"/>
                <w:sz w:val="24"/>
                <w:szCs w:val="24"/>
                <w:lang w:eastAsia="ko-KR"/>
              </w:rPr>
            </w:pPr>
            <w:del w:id="10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6E9F7" w14:textId="730307B7" w:rsidR="00EC2094" w:rsidRPr="00452221" w:rsidDel="004951B0" w:rsidRDefault="00EC2094" w:rsidP="00BD08C4">
            <w:pPr>
              <w:spacing w:after="0"/>
              <w:rPr>
                <w:del w:id="1055" w:author="MCC" w:date="2024-10-16T08:59:00Z"/>
                <w:rFonts w:eastAsia="Batang"/>
                <w:sz w:val="24"/>
                <w:szCs w:val="24"/>
                <w:lang w:eastAsia="ko-KR"/>
              </w:rPr>
            </w:pPr>
            <w:del w:id="105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A7288" w14:textId="354A1D33" w:rsidR="00EC2094" w:rsidRPr="00452221" w:rsidDel="004951B0" w:rsidRDefault="00EC2094" w:rsidP="00BD08C4">
            <w:pPr>
              <w:spacing w:after="0"/>
              <w:rPr>
                <w:del w:id="1057" w:author="MCC" w:date="2024-10-16T08:59:00Z"/>
                <w:rFonts w:eastAsia="Batang"/>
                <w:sz w:val="24"/>
                <w:szCs w:val="24"/>
                <w:lang w:eastAsia="ko-KR"/>
              </w:rPr>
            </w:pPr>
            <w:del w:id="1058" w:author="MCC" w:date="2024-10-16T08:59:00Z">
              <w:r w:rsidRPr="00452221" w:rsidDel="004951B0">
                <w:rPr>
                  <w:rFonts w:ascii="Arial" w:eastAsia="Batang" w:hAnsi="Arial" w:cs="Arial"/>
                  <w:color w:val="000000"/>
                  <w:sz w:val="18"/>
                  <w:szCs w:val="18"/>
                  <w:lang w:eastAsia="ko-KR"/>
                </w:rPr>
                <w:delText xml:space="preserve">Multimedia </w:delText>
              </w:r>
              <w:r w:rsidRPr="00D440D1" w:rsidDel="004951B0">
                <w:rPr>
                  <w:rFonts w:ascii="Arial" w:eastAsia="Batang" w:hAnsi="Arial" w:cs="Arial"/>
                  <w:color w:val="000000"/>
                  <w:sz w:val="18"/>
                  <w:szCs w:val="18"/>
                  <w:lang w:eastAsia="ko-KR"/>
                </w:rPr>
                <w:delText>Broadcast/Multicast Service (MBMS) user services</w:delText>
              </w:r>
              <w:r w:rsidRPr="00452221" w:rsidDel="004951B0">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8C863" w14:textId="2D6A57DE" w:rsidR="00EC2094" w:rsidRPr="00452221" w:rsidDel="004951B0" w:rsidRDefault="00EC2094" w:rsidP="00BD08C4">
            <w:pPr>
              <w:spacing w:after="0"/>
              <w:rPr>
                <w:del w:id="1059" w:author="MCC" w:date="2024-10-16T08:59:00Z"/>
                <w:rFonts w:eastAsia="Batang"/>
                <w:sz w:val="24"/>
                <w:szCs w:val="24"/>
                <w:lang w:eastAsia="ko-KR"/>
              </w:rPr>
            </w:pPr>
            <w:del w:id="106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C56E8" w14:textId="62567866" w:rsidR="00EC2094" w:rsidRPr="00452221" w:rsidDel="004951B0" w:rsidRDefault="00EC2094" w:rsidP="00BD08C4">
            <w:pPr>
              <w:spacing w:after="0"/>
              <w:rPr>
                <w:del w:id="1061" w:author="MCC" w:date="2024-10-16T08:59:00Z"/>
                <w:rFonts w:eastAsia="Batang"/>
                <w:sz w:val="24"/>
                <w:szCs w:val="24"/>
                <w:lang w:eastAsia="ko-KR"/>
              </w:rPr>
            </w:pPr>
            <w:del w:id="10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ECD0F" w14:textId="368AEDE1" w:rsidR="00EC2094" w:rsidRPr="00452221" w:rsidDel="004951B0" w:rsidRDefault="00EC2094" w:rsidP="00BD08C4">
            <w:pPr>
              <w:spacing w:after="0"/>
              <w:jc w:val="right"/>
              <w:rPr>
                <w:del w:id="1063" w:author="MCC" w:date="2024-10-16T08:59:00Z"/>
                <w:rFonts w:eastAsia="Batang"/>
                <w:sz w:val="24"/>
                <w:szCs w:val="24"/>
                <w:lang w:eastAsia="ko-KR"/>
              </w:rPr>
            </w:pPr>
            <w:del w:id="10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D9CEE" w14:textId="1CB4B506" w:rsidR="00EC2094" w:rsidRPr="00452221" w:rsidDel="004951B0" w:rsidRDefault="00EC2094" w:rsidP="00BD08C4">
            <w:pPr>
              <w:spacing w:after="0"/>
              <w:rPr>
                <w:del w:id="1065" w:author="MCC" w:date="2024-10-16T08:59:00Z"/>
                <w:rFonts w:eastAsia="Batang"/>
                <w:sz w:val="24"/>
                <w:szCs w:val="24"/>
                <w:lang w:eastAsia="ko-KR"/>
              </w:rPr>
            </w:pPr>
            <w:del w:id="10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BF74706" w14:textId="03D46F91" w:rsidTr="00BD08C4">
        <w:trPr>
          <w:tblCellSpacing w:w="0" w:type="dxa"/>
          <w:del w:id="10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4A751" w14:textId="0165E0F4" w:rsidR="00EC2094" w:rsidRPr="003077C9" w:rsidDel="004951B0" w:rsidRDefault="00EC2094" w:rsidP="00BD08C4">
            <w:pPr>
              <w:spacing w:after="0"/>
              <w:rPr>
                <w:del w:id="1068" w:author="MCC" w:date="2024-10-16T08:59:00Z"/>
                <w:rFonts w:eastAsia="Batang"/>
                <w:sz w:val="24"/>
                <w:szCs w:val="24"/>
                <w:lang w:eastAsia="en-GB"/>
              </w:rPr>
            </w:pPr>
            <w:del w:id="106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3CDBA" w14:textId="702D2584" w:rsidR="00EC2094" w:rsidRPr="003077C9" w:rsidDel="004951B0" w:rsidRDefault="00EC2094" w:rsidP="00BD08C4">
            <w:pPr>
              <w:spacing w:after="0"/>
              <w:rPr>
                <w:del w:id="1070" w:author="MCC" w:date="2024-10-16T08:59:00Z"/>
                <w:rFonts w:eastAsia="Batang"/>
                <w:sz w:val="24"/>
                <w:szCs w:val="24"/>
                <w:lang w:eastAsia="en-GB"/>
              </w:rPr>
            </w:pPr>
            <w:del w:id="1071" w:author="MCC" w:date="2024-10-16T08:59:00Z">
              <w:r w:rsidRPr="003077C9" w:rsidDel="004951B0">
                <w:rPr>
                  <w:rFonts w:ascii="Arial" w:eastAsia="Batang" w:hAnsi="Arial" w:cs="Arial"/>
                  <w:color w:val="000000"/>
                  <w:sz w:val="18"/>
                  <w:szCs w:val="18"/>
                  <w:lang w:eastAsia="en-GB"/>
                </w:rPr>
                <w:delText>22.</w:delText>
              </w:r>
              <w:r w:rsidRPr="00D440D1" w:rsidDel="004951B0">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849C9" w14:textId="55BC4D4C" w:rsidR="00EC2094" w:rsidRPr="003077C9" w:rsidDel="004951B0" w:rsidRDefault="00EC2094" w:rsidP="00BD08C4">
            <w:pPr>
              <w:spacing w:after="0"/>
              <w:rPr>
                <w:del w:id="1072" w:author="MCC" w:date="2024-10-16T08:59:00Z"/>
                <w:rFonts w:eastAsia="Batang"/>
                <w:sz w:val="24"/>
                <w:szCs w:val="24"/>
                <w:lang w:eastAsia="en-GB"/>
              </w:rPr>
            </w:pPr>
            <w:del w:id="1073" w:author="MCC" w:date="2024-10-16T08:59:00Z">
              <w:r w:rsidRPr="00D440D1" w:rsidDel="004951B0">
                <w:rPr>
                  <w:rFonts w:ascii="Arial" w:eastAsia="Batang" w:hAnsi="Arial" w:cs="Arial"/>
                  <w:color w:val="000000"/>
                  <w:sz w:val="18"/>
                  <w:szCs w:val="18"/>
                  <w:lang w:eastAsia="ko-KR"/>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38F78" w14:textId="53B196B3" w:rsidR="00EC2094" w:rsidRPr="003077C9" w:rsidDel="004951B0" w:rsidRDefault="00EC2094" w:rsidP="00BD08C4">
            <w:pPr>
              <w:spacing w:after="0"/>
              <w:rPr>
                <w:del w:id="1074" w:author="MCC" w:date="2024-10-16T08:59:00Z"/>
                <w:rFonts w:eastAsia="Batang"/>
                <w:sz w:val="24"/>
                <w:szCs w:val="24"/>
                <w:lang w:eastAsia="en-GB"/>
              </w:rPr>
            </w:pPr>
            <w:del w:id="1075" w:author="MCC" w:date="2024-10-16T08:59:00Z">
              <w:r w:rsidRPr="003077C9" w:rsidDel="004951B0">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3B433" w14:textId="1A37E235" w:rsidR="00EC2094" w:rsidRPr="003077C9" w:rsidDel="004951B0" w:rsidRDefault="00EC2094" w:rsidP="00BD08C4">
            <w:pPr>
              <w:spacing w:after="0"/>
              <w:rPr>
                <w:del w:id="1076" w:author="MCC" w:date="2024-10-16T08:59:00Z"/>
                <w:rFonts w:eastAsia="Batang"/>
                <w:sz w:val="24"/>
                <w:szCs w:val="24"/>
                <w:lang w:eastAsia="en-GB"/>
              </w:rPr>
            </w:pPr>
            <w:del w:id="107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4FEEB" w14:textId="64057C1C" w:rsidR="00EC2094" w:rsidRPr="003077C9" w:rsidDel="004951B0" w:rsidRDefault="00EC2094" w:rsidP="00BD08C4">
            <w:pPr>
              <w:spacing w:after="0"/>
              <w:jc w:val="right"/>
              <w:rPr>
                <w:del w:id="1078" w:author="MCC" w:date="2024-10-16T08:59:00Z"/>
                <w:rFonts w:eastAsia="Batang"/>
                <w:sz w:val="24"/>
                <w:szCs w:val="24"/>
                <w:lang w:eastAsia="en-GB"/>
              </w:rPr>
            </w:pPr>
            <w:del w:id="1079" w:author="MCC" w:date="2024-10-16T08:59:00Z">
              <w:r w:rsidRPr="003077C9" w:rsidDel="004951B0">
                <w:rPr>
                  <w:rFonts w:ascii="Arial" w:eastAsia="Batang" w:hAnsi="Arial" w:cs="Arial"/>
                  <w:color w:val="000000"/>
                  <w:sz w:val="18"/>
                  <w:szCs w:val="18"/>
                  <w:lang w:eastAsia="en-GB"/>
                </w:rPr>
                <w:delText>2008-</w:delText>
              </w:r>
              <w:r w:rsidRPr="00D440D1" w:rsidDel="004951B0">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4308C" w14:textId="167E3C1A" w:rsidR="00EC2094" w:rsidRPr="003077C9" w:rsidDel="004951B0" w:rsidRDefault="00EC2094" w:rsidP="00BD08C4">
            <w:pPr>
              <w:spacing w:after="0"/>
              <w:rPr>
                <w:del w:id="1080" w:author="MCC" w:date="2024-10-16T08:59:00Z"/>
                <w:rFonts w:eastAsia="Batang"/>
                <w:sz w:val="24"/>
                <w:szCs w:val="24"/>
                <w:lang w:eastAsia="en-GB"/>
              </w:rPr>
            </w:pPr>
            <w:del w:id="1081" w:author="MCC" w:date="2024-10-16T08:59:00Z">
              <w:r w:rsidRPr="003077C9" w:rsidDel="004951B0">
                <w:rPr>
                  <w:rFonts w:ascii="Arial" w:eastAsia="Batang" w:hAnsi="Arial" w:cs="Arial"/>
                  <w:color w:val="000000"/>
                  <w:sz w:val="18"/>
                  <w:szCs w:val="18"/>
                  <w:lang w:eastAsia="en-GB"/>
                </w:rPr>
                <w:delText>yes</w:delText>
              </w:r>
            </w:del>
          </w:p>
        </w:tc>
      </w:tr>
      <w:tr w:rsidR="00EC2094" w:rsidDel="004951B0" w14:paraId="38FED4BB" w14:textId="3B6F8B4F" w:rsidTr="00BD08C4">
        <w:trPr>
          <w:tblCellSpacing w:w="0" w:type="dxa"/>
          <w:del w:id="10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C74B1" w14:textId="393CC2A5" w:rsidR="00EC2094" w:rsidRPr="003077C9" w:rsidDel="004951B0" w:rsidRDefault="00EC2094" w:rsidP="00BD08C4">
            <w:pPr>
              <w:spacing w:after="0"/>
              <w:rPr>
                <w:del w:id="1083" w:author="MCC" w:date="2024-10-16T08:59:00Z"/>
                <w:rFonts w:eastAsia="Batang"/>
                <w:sz w:val="24"/>
                <w:szCs w:val="24"/>
                <w:lang w:eastAsia="en-GB"/>
              </w:rPr>
            </w:pPr>
            <w:del w:id="108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57708" w14:textId="103BD048" w:rsidR="00EC2094" w:rsidRPr="003077C9" w:rsidDel="004951B0" w:rsidRDefault="00EC2094" w:rsidP="00BD08C4">
            <w:pPr>
              <w:spacing w:after="0"/>
              <w:rPr>
                <w:del w:id="1085" w:author="MCC" w:date="2024-10-16T08:59:00Z"/>
                <w:rFonts w:eastAsia="Batang"/>
                <w:sz w:val="24"/>
                <w:szCs w:val="24"/>
                <w:lang w:eastAsia="en-GB"/>
              </w:rPr>
            </w:pPr>
            <w:del w:id="1086" w:author="MCC" w:date="2024-10-16T08:59:00Z">
              <w:r w:rsidRPr="003077C9" w:rsidDel="004951B0">
                <w:rPr>
                  <w:rFonts w:ascii="Arial" w:eastAsia="Batang" w:hAnsi="Arial" w:cs="Arial"/>
                  <w:color w:val="000000"/>
                  <w:sz w:val="18"/>
                  <w:szCs w:val="18"/>
                  <w:lang w:eastAsia="en-GB"/>
                </w:rPr>
                <w:delText>22.</w:delText>
              </w:r>
              <w:r w:rsidRPr="00D440D1" w:rsidDel="004951B0">
                <w:rPr>
                  <w:rFonts w:ascii="Arial" w:eastAsia="Batang" w:hAnsi="Arial" w:cs="Arial"/>
                  <w:color w:val="000000"/>
                  <w:sz w:val="18"/>
                  <w:szCs w:val="18"/>
                  <w:lang w:eastAsia="ko-KR"/>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42162" w14:textId="08799DBE" w:rsidR="00EC2094" w:rsidRPr="003077C9" w:rsidDel="004951B0" w:rsidRDefault="00EC2094" w:rsidP="00BD08C4">
            <w:pPr>
              <w:spacing w:after="0"/>
              <w:rPr>
                <w:del w:id="1087" w:author="MCC" w:date="2024-10-16T08:59:00Z"/>
                <w:rFonts w:eastAsia="Batang"/>
                <w:sz w:val="24"/>
                <w:szCs w:val="24"/>
                <w:lang w:eastAsia="en-GB"/>
              </w:rPr>
            </w:pPr>
            <w:del w:id="1088" w:author="MCC" w:date="2024-10-16T08:59:00Z">
              <w:r w:rsidRPr="00D440D1" w:rsidDel="004951B0">
                <w:rPr>
                  <w:rFonts w:ascii="Arial" w:eastAsia="Batang" w:hAnsi="Arial" w:cs="Arial"/>
                  <w:color w:val="000000"/>
                  <w:sz w:val="18"/>
                  <w:szCs w:val="18"/>
                  <w:lang w:eastAsia="ko-KR"/>
                </w:rPr>
                <w:delText>Service requirements for 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17E47" w14:textId="266FFECA" w:rsidR="00EC2094" w:rsidRPr="003077C9" w:rsidDel="004951B0" w:rsidRDefault="00EC2094" w:rsidP="00BD08C4">
            <w:pPr>
              <w:spacing w:after="0"/>
              <w:rPr>
                <w:del w:id="1089" w:author="MCC" w:date="2024-10-16T08:59:00Z"/>
                <w:rFonts w:eastAsia="Batang"/>
                <w:sz w:val="24"/>
                <w:szCs w:val="24"/>
                <w:lang w:eastAsia="en-GB"/>
              </w:rPr>
            </w:pPr>
            <w:del w:id="1090" w:author="MCC" w:date="2024-10-16T08:59:00Z">
              <w:r w:rsidRPr="003077C9" w:rsidDel="004951B0">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61CD3" w14:textId="3C6F88AB" w:rsidR="00EC2094" w:rsidRPr="003077C9" w:rsidDel="004951B0" w:rsidRDefault="00EC2094" w:rsidP="00BD08C4">
            <w:pPr>
              <w:spacing w:after="0"/>
              <w:rPr>
                <w:del w:id="1091" w:author="MCC" w:date="2024-10-16T08:59:00Z"/>
                <w:rFonts w:eastAsia="Batang"/>
                <w:sz w:val="24"/>
                <w:szCs w:val="24"/>
                <w:lang w:eastAsia="en-GB"/>
              </w:rPr>
            </w:pPr>
            <w:del w:id="109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C7284" w14:textId="055D5E61" w:rsidR="00EC2094" w:rsidRPr="003077C9" w:rsidDel="004951B0" w:rsidRDefault="00EC2094" w:rsidP="00BD08C4">
            <w:pPr>
              <w:spacing w:after="0"/>
              <w:jc w:val="right"/>
              <w:rPr>
                <w:del w:id="1093" w:author="MCC" w:date="2024-10-16T08:59:00Z"/>
                <w:rFonts w:eastAsia="Batang"/>
                <w:sz w:val="24"/>
                <w:szCs w:val="24"/>
                <w:lang w:eastAsia="en-GB"/>
              </w:rPr>
            </w:pPr>
            <w:del w:id="1094" w:author="MCC" w:date="2024-10-16T08:59:00Z">
              <w:r w:rsidRPr="003077C9" w:rsidDel="004951B0">
                <w:rPr>
                  <w:rFonts w:ascii="Arial" w:eastAsia="Batang" w:hAnsi="Arial" w:cs="Arial"/>
                  <w:color w:val="000000"/>
                  <w:sz w:val="18"/>
                  <w:szCs w:val="18"/>
                  <w:lang w:eastAsia="en-GB"/>
                </w:rPr>
                <w:delText>2008-</w:delText>
              </w:r>
              <w:r w:rsidRPr="00D440D1" w:rsidDel="004951B0">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1FDB4" w14:textId="457BDA39" w:rsidR="00EC2094" w:rsidRPr="003077C9" w:rsidDel="004951B0" w:rsidRDefault="00EC2094" w:rsidP="00BD08C4">
            <w:pPr>
              <w:spacing w:after="0"/>
              <w:rPr>
                <w:del w:id="1095" w:author="MCC" w:date="2024-10-16T08:59:00Z"/>
                <w:rFonts w:eastAsia="Batang"/>
                <w:sz w:val="24"/>
                <w:szCs w:val="24"/>
                <w:lang w:eastAsia="en-GB"/>
              </w:rPr>
            </w:pPr>
            <w:del w:id="109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693D756B" w14:textId="5E75B7C5" w:rsidTr="00BD08C4">
        <w:trPr>
          <w:tblCellSpacing w:w="0" w:type="dxa"/>
          <w:del w:id="10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3EAD1" w14:textId="53C91132" w:rsidR="00EC2094" w:rsidRPr="00452221" w:rsidDel="004951B0" w:rsidRDefault="00EC2094" w:rsidP="00BD08C4">
            <w:pPr>
              <w:spacing w:after="0"/>
              <w:rPr>
                <w:del w:id="1098" w:author="MCC" w:date="2024-10-16T08:59:00Z"/>
                <w:rFonts w:eastAsia="Batang"/>
                <w:sz w:val="24"/>
                <w:szCs w:val="24"/>
                <w:lang w:eastAsia="ko-KR"/>
              </w:rPr>
            </w:pPr>
            <w:del w:id="10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42873" w14:textId="4975F0A6" w:rsidR="00EC2094" w:rsidRPr="00452221" w:rsidDel="004951B0" w:rsidRDefault="00EC2094" w:rsidP="00BD08C4">
            <w:pPr>
              <w:spacing w:after="0"/>
              <w:rPr>
                <w:del w:id="1100" w:author="MCC" w:date="2024-10-16T08:59:00Z"/>
                <w:rFonts w:eastAsia="Batang"/>
                <w:sz w:val="24"/>
                <w:szCs w:val="24"/>
                <w:lang w:eastAsia="ko-KR"/>
              </w:rPr>
            </w:pPr>
            <w:del w:id="110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0730F" w14:textId="605D686C" w:rsidR="00EC2094" w:rsidRPr="00452221" w:rsidDel="004951B0" w:rsidRDefault="00EC2094" w:rsidP="00BD08C4">
            <w:pPr>
              <w:spacing w:after="0"/>
              <w:rPr>
                <w:del w:id="1102" w:author="MCC" w:date="2024-10-16T08:59:00Z"/>
                <w:rFonts w:eastAsia="Batang"/>
                <w:sz w:val="24"/>
                <w:szCs w:val="24"/>
                <w:lang w:eastAsia="ko-KR"/>
              </w:rPr>
            </w:pPr>
            <w:del w:id="1103" w:author="MCC" w:date="2024-10-16T08:59:00Z">
              <w:r w:rsidRPr="00D440D1" w:rsidDel="004951B0">
                <w:rPr>
                  <w:rFonts w:ascii="Arial" w:eastAsia="Batang" w:hAnsi="Arial" w:cs="Arial"/>
                  <w:color w:val="000000"/>
                  <w:sz w:val="18"/>
                  <w:szCs w:val="18"/>
                  <w:lang w:eastAsia="ko-KR"/>
                </w:rPr>
                <w:delText>Service requirements for the Evolved Packet System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AD187" w14:textId="7F3827B8" w:rsidR="00EC2094" w:rsidRPr="00452221" w:rsidDel="004951B0" w:rsidRDefault="00EC2094" w:rsidP="00BD08C4">
            <w:pPr>
              <w:spacing w:after="0"/>
              <w:rPr>
                <w:del w:id="1104" w:author="MCC" w:date="2024-10-16T08:59:00Z"/>
                <w:rFonts w:eastAsia="Batang"/>
                <w:sz w:val="24"/>
                <w:szCs w:val="24"/>
                <w:lang w:eastAsia="ko-KR"/>
              </w:rPr>
            </w:pPr>
            <w:del w:id="110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50209" w14:textId="70E41411" w:rsidR="00EC2094" w:rsidRPr="00452221" w:rsidDel="004951B0" w:rsidRDefault="00EC2094" w:rsidP="00BD08C4">
            <w:pPr>
              <w:spacing w:after="0"/>
              <w:rPr>
                <w:del w:id="1106" w:author="MCC" w:date="2024-10-16T08:59:00Z"/>
                <w:rFonts w:eastAsia="Batang"/>
                <w:sz w:val="24"/>
                <w:szCs w:val="24"/>
                <w:lang w:eastAsia="ko-KR"/>
              </w:rPr>
            </w:pPr>
            <w:del w:id="11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BCC84" w14:textId="2F839505" w:rsidR="00EC2094" w:rsidRPr="00452221" w:rsidDel="004951B0" w:rsidRDefault="00EC2094" w:rsidP="00BD08C4">
            <w:pPr>
              <w:spacing w:after="0"/>
              <w:jc w:val="right"/>
              <w:rPr>
                <w:del w:id="1108" w:author="MCC" w:date="2024-10-16T08:59:00Z"/>
                <w:rFonts w:eastAsia="Batang"/>
                <w:sz w:val="24"/>
                <w:szCs w:val="24"/>
                <w:lang w:eastAsia="ko-KR"/>
              </w:rPr>
            </w:pPr>
            <w:del w:id="11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1B51A" w14:textId="0FF5A989" w:rsidR="00EC2094" w:rsidRPr="00452221" w:rsidDel="004951B0" w:rsidRDefault="00EC2094" w:rsidP="00BD08C4">
            <w:pPr>
              <w:spacing w:after="0"/>
              <w:rPr>
                <w:del w:id="1110" w:author="MCC" w:date="2024-10-16T08:59:00Z"/>
                <w:rFonts w:eastAsia="Batang"/>
                <w:sz w:val="24"/>
                <w:szCs w:val="24"/>
                <w:lang w:eastAsia="ko-KR"/>
              </w:rPr>
            </w:pPr>
            <w:del w:id="11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B8E1A7" w14:textId="345C5E0B" w:rsidTr="00BD08C4">
        <w:trPr>
          <w:tblCellSpacing w:w="0" w:type="dxa"/>
          <w:del w:id="11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E74F1" w14:textId="63DCC301" w:rsidR="00EC2094" w:rsidRPr="00452221" w:rsidDel="004951B0" w:rsidRDefault="00EC2094" w:rsidP="00BD08C4">
            <w:pPr>
              <w:spacing w:after="0"/>
              <w:rPr>
                <w:del w:id="1113" w:author="MCC" w:date="2024-10-16T08:59:00Z"/>
                <w:rFonts w:eastAsia="Batang"/>
                <w:sz w:val="24"/>
                <w:szCs w:val="24"/>
                <w:lang w:eastAsia="ko-KR"/>
              </w:rPr>
            </w:pPr>
            <w:del w:id="11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9310C" w14:textId="692FA3F3" w:rsidR="00EC2094" w:rsidRPr="00452221" w:rsidDel="004951B0" w:rsidRDefault="00EC2094" w:rsidP="00BD08C4">
            <w:pPr>
              <w:spacing w:after="0"/>
              <w:rPr>
                <w:del w:id="1115" w:author="MCC" w:date="2024-10-16T08:59:00Z"/>
                <w:rFonts w:eastAsia="Batang"/>
                <w:sz w:val="24"/>
                <w:szCs w:val="24"/>
                <w:lang w:eastAsia="ko-KR"/>
              </w:rPr>
            </w:pPr>
            <w:del w:id="111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B57A0" w14:textId="2DC3DD6E" w:rsidR="00EC2094" w:rsidRPr="00452221" w:rsidDel="004951B0" w:rsidRDefault="00EC2094" w:rsidP="00BD08C4">
            <w:pPr>
              <w:spacing w:after="0"/>
              <w:rPr>
                <w:del w:id="1117" w:author="MCC" w:date="2024-10-16T08:59:00Z"/>
                <w:rFonts w:eastAsia="Batang"/>
                <w:sz w:val="24"/>
                <w:szCs w:val="24"/>
                <w:lang w:eastAsia="ko-KR"/>
              </w:rPr>
            </w:pPr>
            <w:del w:id="1118" w:author="MCC" w:date="2024-10-16T08:59:00Z">
              <w:r w:rsidRPr="00D440D1" w:rsidDel="004951B0">
                <w:rPr>
                  <w:rFonts w:ascii="Arial" w:eastAsia="Batang" w:hAnsi="Arial" w:cs="Arial"/>
                  <w:color w:val="000000"/>
                  <w:sz w:val="18"/>
                  <w:szCs w:val="18"/>
                  <w:lang w:eastAsia="ko-KR"/>
                </w:rPr>
                <w:delText>Combined Circuit Switched (CS) and IP Multimedia Subsystem (IMS) sessions;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D6CCB" w14:textId="3940C8B8" w:rsidR="00EC2094" w:rsidRPr="00452221" w:rsidDel="004951B0" w:rsidRDefault="00EC2094" w:rsidP="00BD08C4">
            <w:pPr>
              <w:spacing w:after="0"/>
              <w:rPr>
                <w:del w:id="1119" w:author="MCC" w:date="2024-10-16T08:59:00Z"/>
                <w:rFonts w:eastAsia="Batang"/>
                <w:sz w:val="24"/>
                <w:szCs w:val="24"/>
                <w:lang w:eastAsia="ko-KR"/>
              </w:rPr>
            </w:pPr>
            <w:del w:id="112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36F27" w14:textId="74EDF713" w:rsidR="00EC2094" w:rsidRPr="00452221" w:rsidDel="004951B0" w:rsidRDefault="00EC2094" w:rsidP="00BD08C4">
            <w:pPr>
              <w:spacing w:after="0"/>
              <w:rPr>
                <w:del w:id="1121" w:author="MCC" w:date="2024-10-16T08:59:00Z"/>
                <w:rFonts w:eastAsia="Batang"/>
                <w:sz w:val="24"/>
                <w:szCs w:val="24"/>
                <w:lang w:eastAsia="ko-KR"/>
              </w:rPr>
            </w:pPr>
            <w:del w:id="11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C08FB" w14:textId="11A7DCA5" w:rsidR="00EC2094" w:rsidRPr="00452221" w:rsidDel="004951B0" w:rsidRDefault="00EC2094" w:rsidP="00BD08C4">
            <w:pPr>
              <w:spacing w:after="0"/>
              <w:jc w:val="right"/>
              <w:rPr>
                <w:del w:id="1123" w:author="MCC" w:date="2024-10-16T08:59:00Z"/>
                <w:rFonts w:eastAsia="Batang"/>
                <w:sz w:val="24"/>
                <w:szCs w:val="24"/>
                <w:lang w:eastAsia="ko-KR"/>
              </w:rPr>
            </w:pPr>
            <w:del w:id="11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1488B" w14:textId="749C89B8" w:rsidR="00EC2094" w:rsidRPr="00452221" w:rsidDel="004951B0" w:rsidRDefault="00EC2094" w:rsidP="00BD08C4">
            <w:pPr>
              <w:spacing w:after="0"/>
              <w:rPr>
                <w:del w:id="1125" w:author="MCC" w:date="2024-10-16T08:59:00Z"/>
                <w:rFonts w:eastAsia="Batang"/>
                <w:sz w:val="24"/>
                <w:szCs w:val="24"/>
                <w:lang w:eastAsia="ko-KR"/>
              </w:rPr>
            </w:pPr>
            <w:del w:id="11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D3ABFB" w14:textId="13C3D739" w:rsidTr="00BD08C4">
        <w:trPr>
          <w:tblCellSpacing w:w="0" w:type="dxa"/>
          <w:del w:id="11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57F63" w14:textId="024E816C" w:rsidR="00EC2094" w:rsidRPr="00452221" w:rsidDel="004951B0" w:rsidRDefault="00EC2094" w:rsidP="00BD08C4">
            <w:pPr>
              <w:spacing w:after="0"/>
              <w:rPr>
                <w:del w:id="1128" w:author="MCC" w:date="2024-10-16T08:59:00Z"/>
                <w:rFonts w:eastAsia="Batang"/>
                <w:sz w:val="24"/>
                <w:szCs w:val="24"/>
                <w:lang w:eastAsia="ko-KR"/>
              </w:rPr>
            </w:pPr>
            <w:del w:id="1129" w:author="MCC" w:date="2024-10-16T08:59:00Z">
              <w:r w:rsidRPr="00D440D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4C9E4" w14:textId="32401F01" w:rsidR="00EC2094" w:rsidRPr="00452221" w:rsidDel="004951B0" w:rsidRDefault="00EC2094" w:rsidP="00BD08C4">
            <w:pPr>
              <w:spacing w:after="0"/>
              <w:rPr>
                <w:del w:id="1130" w:author="MCC" w:date="2024-10-16T08:59:00Z"/>
                <w:rFonts w:eastAsia="Batang"/>
                <w:sz w:val="24"/>
                <w:szCs w:val="24"/>
                <w:lang w:eastAsia="ko-KR"/>
              </w:rPr>
            </w:pPr>
            <w:del w:id="113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1E9E6" w14:textId="451AE0D4" w:rsidR="00EC2094" w:rsidRPr="00452221" w:rsidDel="004951B0" w:rsidRDefault="00EC2094" w:rsidP="00BD08C4">
            <w:pPr>
              <w:spacing w:after="0"/>
              <w:rPr>
                <w:del w:id="1132" w:author="MCC" w:date="2024-10-16T08:59:00Z"/>
                <w:rFonts w:eastAsia="Batang"/>
                <w:sz w:val="24"/>
                <w:szCs w:val="24"/>
                <w:lang w:eastAsia="ko-KR"/>
              </w:rPr>
            </w:pPr>
            <w:del w:id="1133" w:author="MCC" w:date="2024-10-16T08:59:00Z">
              <w:r w:rsidRPr="00D440D1" w:rsidDel="004951B0">
                <w:rPr>
                  <w:rFonts w:ascii="Arial" w:eastAsia="Batang" w:hAnsi="Arial" w:cs="Arial"/>
                  <w:color w:val="000000"/>
                  <w:sz w:val="18"/>
                  <w:szCs w:val="18"/>
                  <w:lang w:eastAsia="ko-KR"/>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6EDA1" w14:textId="50EF84A6" w:rsidR="00EC2094" w:rsidRPr="00452221" w:rsidDel="004951B0" w:rsidRDefault="00EC2094" w:rsidP="00BD08C4">
            <w:pPr>
              <w:spacing w:after="0"/>
              <w:rPr>
                <w:del w:id="1134" w:author="MCC" w:date="2024-10-16T08:59:00Z"/>
                <w:rFonts w:eastAsia="Batang"/>
                <w:sz w:val="24"/>
                <w:szCs w:val="24"/>
                <w:lang w:eastAsia="ko-KR"/>
              </w:rPr>
            </w:pPr>
            <w:del w:id="113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7017F" w14:textId="6C86E2E3" w:rsidR="00EC2094" w:rsidRPr="00452221" w:rsidDel="004951B0" w:rsidRDefault="00EC2094" w:rsidP="00BD08C4">
            <w:pPr>
              <w:spacing w:after="0"/>
              <w:rPr>
                <w:del w:id="1136" w:author="MCC" w:date="2024-10-16T08:59:00Z"/>
                <w:rFonts w:eastAsia="Batang"/>
                <w:sz w:val="24"/>
                <w:szCs w:val="24"/>
                <w:lang w:eastAsia="ko-KR"/>
              </w:rPr>
            </w:pPr>
            <w:del w:id="11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12DF9" w14:textId="5F1E51A9" w:rsidR="00EC2094" w:rsidRPr="00452221" w:rsidDel="004951B0" w:rsidRDefault="00EC2094" w:rsidP="00BD08C4">
            <w:pPr>
              <w:spacing w:after="0"/>
              <w:jc w:val="right"/>
              <w:rPr>
                <w:del w:id="1138" w:author="MCC" w:date="2024-10-16T08:59:00Z"/>
                <w:rFonts w:eastAsia="Batang"/>
                <w:sz w:val="24"/>
                <w:szCs w:val="24"/>
                <w:lang w:eastAsia="ko-KR"/>
              </w:rPr>
            </w:pPr>
            <w:del w:id="11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D4BDA" w14:textId="2250E091" w:rsidR="00EC2094" w:rsidRPr="00452221" w:rsidDel="004951B0" w:rsidRDefault="00EC2094" w:rsidP="00BD08C4">
            <w:pPr>
              <w:spacing w:after="0"/>
              <w:rPr>
                <w:del w:id="1140" w:author="MCC" w:date="2024-10-16T08:59:00Z"/>
                <w:rFonts w:eastAsia="Batang"/>
                <w:sz w:val="24"/>
                <w:szCs w:val="24"/>
                <w:lang w:eastAsia="ko-KR"/>
              </w:rPr>
            </w:pPr>
            <w:del w:id="11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88BEAE0" w14:textId="5D7CB3A9" w:rsidTr="00BD08C4">
        <w:trPr>
          <w:tblCellSpacing w:w="0" w:type="dxa"/>
          <w:del w:id="11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9A875" w14:textId="1B254145" w:rsidR="00EC2094" w:rsidRPr="00452221" w:rsidDel="004951B0" w:rsidRDefault="00EC2094" w:rsidP="00BD08C4">
            <w:pPr>
              <w:spacing w:after="0"/>
              <w:rPr>
                <w:del w:id="1143" w:author="MCC" w:date="2024-10-16T08:59:00Z"/>
                <w:rFonts w:eastAsia="Batang"/>
                <w:sz w:val="24"/>
                <w:szCs w:val="24"/>
                <w:lang w:eastAsia="ko-KR"/>
              </w:rPr>
            </w:pPr>
            <w:del w:id="11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0560A" w14:textId="32DE12CA" w:rsidR="00EC2094" w:rsidRPr="00452221" w:rsidDel="004951B0" w:rsidRDefault="00EC2094" w:rsidP="00BD08C4">
            <w:pPr>
              <w:spacing w:after="0"/>
              <w:rPr>
                <w:del w:id="1145" w:author="MCC" w:date="2024-10-16T08:59:00Z"/>
                <w:rFonts w:eastAsia="Batang"/>
                <w:sz w:val="24"/>
                <w:szCs w:val="24"/>
                <w:lang w:eastAsia="ko-KR"/>
              </w:rPr>
            </w:pPr>
            <w:del w:id="114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186B0" w14:textId="3286DB4D" w:rsidR="00EC2094" w:rsidRPr="00452221" w:rsidDel="004951B0" w:rsidRDefault="00EC2094" w:rsidP="00BD08C4">
            <w:pPr>
              <w:spacing w:after="0"/>
              <w:rPr>
                <w:del w:id="1147" w:author="MCC" w:date="2024-10-16T08:59:00Z"/>
                <w:rFonts w:eastAsia="Batang"/>
                <w:sz w:val="24"/>
                <w:szCs w:val="24"/>
                <w:lang w:eastAsia="ko-KR"/>
              </w:rPr>
            </w:pPr>
            <w:del w:id="1148" w:author="MCC" w:date="2024-10-16T08:59:00Z">
              <w:r w:rsidRPr="00D440D1" w:rsidDel="004951B0">
                <w:rPr>
                  <w:rFonts w:ascii="Arial" w:eastAsia="Batang" w:hAnsi="Arial" w:cs="Arial"/>
                  <w:color w:val="000000"/>
                  <w:sz w:val="18"/>
                  <w:szCs w:val="18"/>
                  <w:lang w:eastAsia="ko-KR"/>
                </w:rPr>
                <w:delText>TISPAN; Videotelephony over NGN Service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8EB98" w14:textId="31F1CB3F" w:rsidR="00EC2094" w:rsidRPr="00452221" w:rsidDel="004951B0" w:rsidRDefault="00EC2094" w:rsidP="00BD08C4">
            <w:pPr>
              <w:spacing w:after="0"/>
              <w:rPr>
                <w:del w:id="1149" w:author="MCC" w:date="2024-10-16T08:59:00Z"/>
                <w:rFonts w:eastAsia="Batang"/>
                <w:sz w:val="24"/>
                <w:szCs w:val="24"/>
                <w:lang w:eastAsia="ko-KR"/>
              </w:rPr>
            </w:pPr>
            <w:del w:id="115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3285F" w14:textId="6C0CA33F" w:rsidR="00EC2094" w:rsidRPr="00452221" w:rsidDel="004951B0" w:rsidRDefault="00EC2094" w:rsidP="00BD08C4">
            <w:pPr>
              <w:spacing w:after="0"/>
              <w:rPr>
                <w:del w:id="1151" w:author="MCC" w:date="2024-10-16T08:59:00Z"/>
                <w:rFonts w:eastAsia="Batang"/>
                <w:sz w:val="24"/>
                <w:szCs w:val="24"/>
                <w:lang w:eastAsia="ko-KR"/>
              </w:rPr>
            </w:pPr>
            <w:del w:id="11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08B9F" w14:textId="241C04A7" w:rsidR="00EC2094" w:rsidRPr="00452221" w:rsidDel="004951B0" w:rsidRDefault="00EC2094" w:rsidP="00BD08C4">
            <w:pPr>
              <w:spacing w:after="0"/>
              <w:jc w:val="right"/>
              <w:rPr>
                <w:del w:id="1153" w:author="MCC" w:date="2024-10-16T08:59:00Z"/>
                <w:rFonts w:eastAsia="Batang"/>
                <w:sz w:val="24"/>
                <w:szCs w:val="24"/>
                <w:lang w:eastAsia="ko-KR"/>
              </w:rPr>
            </w:pPr>
            <w:del w:id="1154" w:author="MCC" w:date="2024-10-16T08:59:00Z">
              <w:r w:rsidRPr="00D440D1" w:rsidDel="004951B0">
                <w:rPr>
                  <w:rFonts w:ascii="Arial" w:eastAsia="Batang" w:hAnsi="Arial" w:cs="Arial"/>
                  <w:color w:val="000000"/>
                  <w:sz w:val="18"/>
                  <w:szCs w:val="18"/>
                  <w:lang w:eastAsia="ko-KR"/>
                </w:rPr>
                <w:delText>2008</w:delText>
              </w:r>
              <w:r w:rsidRPr="00452221" w:rsidDel="004951B0">
                <w:rPr>
                  <w:rFonts w:ascii="Arial" w:eastAsia="Batang" w:hAnsi="Arial" w:cs="Arial"/>
                  <w:color w:val="000000"/>
                  <w:sz w:val="18"/>
                  <w:szCs w:val="18"/>
                  <w:lang w:eastAsia="ko-KR"/>
                </w:rPr>
                <w:delText>-09-</w:delText>
              </w:r>
              <w:r w:rsidRPr="00D440D1" w:rsidDel="004951B0">
                <w:rPr>
                  <w:rFonts w:ascii="Arial" w:eastAsia="Batang" w:hAnsi="Arial" w:cs="Arial"/>
                  <w:color w:val="000000"/>
                  <w:sz w:val="18"/>
                  <w:szCs w:val="18"/>
                  <w:lang w:eastAsia="ko-KR"/>
                </w:rPr>
                <w:delText>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914B3" w14:textId="177E25CC" w:rsidR="00EC2094" w:rsidRPr="00452221" w:rsidDel="004951B0" w:rsidRDefault="00EC2094" w:rsidP="00BD08C4">
            <w:pPr>
              <w:spacing w:after="0"/>
              <w:rPr>
                <w:del w:id="1155" w:author="MCC" w:date="2024-10-16T08:59:00Z"/>
                <w:rFonts w:eastAsia="Batang"/>
                <w:sz w:val="24"/>
                <w:szCs w:val="24"/>
                <w:lang w:eastAsia="ko-KR"/>
              </w:rPr>
            </w:pPr>
            <w:del w:id="11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36EC038" w14:textId="3F9F5732" w:rsidTr="00BD08C4">
        <w:trPr>
          <w:tblCellSpacing w:w="0" w:type="dxa"/>
          <w:del w:id="11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E50AB" w14:textId="2ABC84EA" w:rsidR="00EC2094" w:rsidRPr="00452221" w:rsidDel="004951B0" w:rsidRDefault="00EC2094" w:rsidP="00BD08C4">
            <w:pPr>
              <w:spacing w:after="0"/>
              <w:rPr>
                <w:del w:id="1158" w:author="MCC" w:date="2024-10-16T08:59:00Z"/>
                <w:rFonts w:eastAsia="Batang"/>
                <w:sz w:val="24"/>
                <w:szCs w:val="24"/>
                <w:lang w:eastAsia="ko-KR"/>
              </w:rPr>
            </w:pPr>
            <w:del w:id="115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979EE" w14:textId="2846F486" w:rsidR="00EC2094" w:rsidRPr="00452221" w:rsidDel="004951B0" w:rsidRDefault="00EC2094" w:rsidP="00BD08C4">
            <w:pPr>
              <w:spacing w:after="0"/>
              <w:rPr>
                <w:del w:id="1160" w:author="MCC" w:date="2024-10-16T08:59:00Z"/>
                <w:rFonts w:eastAsia="Batang"/>
                <w:sz w:val="24"/>
                <w:szCs w:val="24"/>
                <w:lang w:eastAsia="ko-KR"/>
              </w:rPr>
            </w:pPr>
            <w:del w:id="116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868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74FB7" w14:textId="632019B5" w:rsidR="00EC2094" w:rsidRPr="00452221" w:rsidDel="004951B0" w:rsidRDefault="00EC2094" w:rsidP="00BD08C4">
            <w:pPr>
              <w:spacing w:after="0"/>
              <w:rPr>
                <w:del w:id="1162" w:author="MCC" w:date="2024-10-16T08:59:00Z"/>
                <w:rFonts w:eastAsia="Batang"/>
                <w:sz w:val="24"/>
                <w:szCs w:val="24"/>
                <w:lang w:eastAsia="ko-KR"/>
              </w:rPr>
            </w:pPr>
            <w:del w:id="1163" w:author="MCC" w:date="2024-10-16T08:59:00Z">
              <w:r w:rsidRPr="00D440D1" w:rsidDel="004951B0">
                <w:rPr>
                  <w:rFonts w:ascii="Arial" w:eastAsia="Batang" w:hAnsi="Arial" w:cs="Arial"/>
                  <w:color w:val="000000"/>
                  <w:sz w:val="18"/>
                  <w:szCs w:val="18"/>
                  <w:lang w:eastAsia="ko-KR"/>
                </w:rPr>
                <w:delText>Study on facilitating machine to machine communication in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9F86B" w14:textId="18E26561" w:rsidR="00EC2094" w:rsidRPr="00452221" w:rsidDel="004951B0" w:rsidRDefault="00EC2094" w:rsidP="00BD08C4">
            <w:pPr>
              <w:spacing w:after="0"/>
              <w:rPr>
                <w:del w:id="1164" w:author="MCC" w:date="2024-10-16T08:59:00Z"/>
                <w:rFonts w:eastAsia="Batang"/>
                <w:sz w:val="24"/>
                <w:szCs w:val="24"/>
                <w:lang w:eastAsia="ko-KR"/>
              </w:rPr>
            </w:pPr>
            <w:del w:id="116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C1204" w14:textId="0B2FD5A9" w:rsidR="00EC2094" w:rsidRPr="00452221" w:rsidDel="004951B0" w:rsidRDefault="00EC2094" w:rsidP="00BD08C4">
            <w:pPr>
              <w:spacing w:after="0"/>
              <w:rPr>
                <w:del w:id="1166" w:author="MCC" w:date="2024-10-16T08:59:00Z"/>
                <w:rFonts w:eastAsia="Batang"/>
                <w:sz w:val="24"/>
                <w:szCs w:val="24"/>
                <w:lang w:eastAsia="ko-KR"/>
              </w:rPr>
            </w:pPr>
            <w:del w:id="116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BE191" w14:textId="21A5FCB1" w:rsidR="00EC2094" w:rsidRPr="00452221" w:rsidDel="004951B0" w:rsidRDefault="00EC2094" w:rsidP="00BD08C4">
            <w:pPr>
              <w:spacing w:after="0"/>
              <w:jc w:val="right"/>
              <w:rPr>
                <w:del w:id="1168" w:author="MCC" w:date="2024-10-16T08:59:00Z"/>
                <w:rFonts w:eastAsia="Batang"/>
                <w:sz w:val="24"/>
                <w:szCs w:val="24"/>
                <w:lang w:eastAsia="ko-KR"/>
              </w:rPr>
            </w:pPr>
            <w:del w:id="11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967C4" w14:textId="4A2D1C31" w:rsidR="00EC2094" w:rsidRPr="00452221" w:rsidDel="004951B0" w:rsidRDefault="00EC2094" w:rsidP="00BD08C4">
            <w:pPr>
              <w:spacing w:after="0"/>
              <w:rPr>
                <w:del w:id="1170" w:author="MCC" w:date="2024-10-16T08:59:00Z"/>
                <w:rFonts w:eastAsia="Batang"/>
                <w:sz w:val="24"/>
                <w:szCs w:val="24"/>
                <w:lang w:eastAsia="ko-KR"/>
              </w:rPr>
            </w:pPr>
            <w:del w:id="11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6509B33" w14:textId="61FBCD46" w:rsidTr="00BD08C4">
        <w:trPr>
          <w:tblCellSpacing w:w="0" w:type="dxa"/>
          <w:del w:id="11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0DB0B" w14:textId="77CB940A" w:rsidR="00EC2094" w:rsidRPr="00452221" w:rsidDel="004951B0" w:rsidRDefault="00EC2094" w:rsidP="00BD08C4">
            <w:pPr>
              <w:spacing w:after="0"/>
              <w:rPr>
                <w:del w:id="1173" w:author="MCC" w:date="2024-10-16T08:59:00Z"/>
                <w:rFonts w:eastAsia="Batang"/>
                <w:sz w:val="24"/>
                <w:szCs w:val="24"/>
                <w:lang w:eastAsia="ko-KR"/>
              </w:rPr>
            </w:pPr>
            <w:del w:id="117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FFF66" w14:textId="43CD5B9F" w:rsidR="00EC2094" w:rsidRPr="00452221" w:rsidDel="004951B0" w:rsidRDefault="00EC2094" w:rsidP="00BD08C4">
            <w:pPr>
              <w:spacing w:after="0"/>
              <w:rPr>
                <w:del w:id="1175" w:author="MCC" w:date="2024-10-16T08:59:00Z"/>
                <w:rFonts w:eastAsia="Batang"/>
                <w:sz w:val="24"/>
                <w:szCs w:val="24"/>
                <w:lang w:eastAsia="ko-KR"/>
              </w:rPr>
            </w:pPr>
            <w:del w:id="117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5D40E" w14:textId="253D00E1" w:rsidR="00EC2094" w:rsidRPr="00452221" w:rsidDel="004951B0" w:rsidRDefault="00EC2094" w:rsidP="00BD08C4">
            <w:pPr>
              <w:spacing w:after="0"/>
              <w:rPr>
                <w:del w:id="1177" w:author="MCC" w:date="2024-10-16T08:59:00Z"/>
                <w:rFonts w:eastAsia="Batang"/>
                <w:sz w:val="24"/>
                <w:szCs w:val="24"/>
                <w:lang w:eastAsia="ko-KR"/>
              </w:rPr>
            </w:pPr>
            <w:del w:id="1178" w:author="MCC" w:date="2024-10-16T08:59:00Z">
              <w:r w:rsidRPr="00D440D1" w:rsidDel="004951B0">
                <w:rPr>
                  <w:rFonts w:ascii="Arial" w:eastAsia="Batang" w:hAnsi="Arial" w:cs="Arial"/>
                  <w:color w:val="000000"/>
                  <w:sz w:val="18"/>
                  <w:szCs w:val="18"/>
                  <w:lang w:eastAsia="ko-KR"/>
                </w:rPr>
                <w:delText>Study on IMS Centralized Services (ICS)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4FB6C" w14:textId="288A42AF" w:rsidR="00EC2094" w:rsidRPr="00452221" w:rsidDel="004951B0" w:rsidRDefault="00EC2094" w:rsidP="00BD08C4">
            <w:pPr>
              <w:spacing w:after="0"/>
              <w:rPr>
                <w:del w:id="1179" w:author="MCC" w:date="2024-10-16T08:59:00Z"/>
                <w:rFonts w:eastAsia="Batang"/>
                <w:sz w:val="24"/>
                <w:szCs w:val="24"/>
                <w:lang w:eastAsia="ko-KR"/>
              </w:rPr>
            </w:pPr>
            <w:del w:id="118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E2C02" w14:textId="6754D09D" w:rsidR="00EC2094" w:rsidRPr="00452221" w:rsidDel="004951B0" w:rsidRDefault="00EC2094" w:rsidP="00BD08C4">
            <w:pPr>
              <w:spacing w:after="0"/>
              <w:rPr>
                <w:del w:id="1181" w:author="MCC" w:date="2024-10-16T08:59:00Z"/>
                <w:rFonts w:eastAsia="Batang"/>
                <w:sz w:val="24"/>
                <w:szCs w:val="24"/>
                <w:lang w:eastAsia="ko-KR"/>
              </w:rPr>
            </w:pPr>
            <w:del w:id="118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B3766" w14:textId="4F39771D" w:rsidR="00EC2094" w:rsidRPr="00452221" w:rsidDel="004951B0" w:rsidRDefault="00EC2094" w:rsidP="00BD08C4">
            <w:pPr>
              <w:spacing w:after="0"/>
              <w:jc w:val="right"/>
              <w:rPr>
                <w:del w:id="1183" w:author="MCC" w:date="2024-10-16T08:59:00Z"/>
                <w:rFonts w:eastAsia="Batang"/>
                <w:sz w:val="24"/>
                <w:szCs w:val="24"/>
                <w:lang w:eastAsia="ko-KR"/>
              </w:rPr>
            </w:pPr>
            <w:del w:id="11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90278" w14:textId="66839BC5" w:rsidR="00EC2094" w:rsidRPr="00452221" w:rsidDel="004951B0" w:rsidRDefault="00EC2094" w:rsidP="00BD08C4">
            <w:pPr>
              <w:spacing w:after="0"/>
              <w:rPr>
                <w:del w:id="1185" w:author="MCC" w:date="2024-10-16T08:59:00Z"/>
                <w:rFonts w:eastAsia="Batang"/>
                <w:sz w:val="24"/>
                <w:szCs w:val="24"/>
                <w:lang w:eastAsia="ko-KR"/>
              </w:rPr>
            </w:pPr>
            <w:del w:id="11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F4A8F7E" w14:textId="5424EE48" w:rsidTr="00BD08C4">
        <w:trPr>
          <w:tblCellSpacing w:w="0" w:type="dxa"/>
          <w:del w:id="11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EB2B2" w14:textId="351DAF7C" w:rsidR="00EC2094" w:rsidRPr="00452221" w:rsidDel="004951B0" w:rsidRDefault="00EC2094" w:rsidP="00BD08C4">
            <w:pPr>
              <w:spacing w:after="0"/>
              <w:rPr>
                <w:del w:id="1188" w:author="MCC" w:date="2024-10-16T08:59:00Z"/>
                <w:rFonts w:eastAsia="Batang"/>
                <w:sz w:val="24"/>
                <w:szCs w:val="24"/>
                <w:lang w:eastAsia="ko-KR"/>
              </w:rPr>
            </w:pPr>
            <w:del w:id="118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A0EDD" w14:textId="5EB478BD" w:rsidR="00EC2094" w:rsidRPr="00452221" w:rsidDel="004951B0" w:rsidRDefault="00EC2094" w:rsidP="00BD08C4">
            <w:pPr>
              <w:spacing w:after="0"/>
              <w:rPr>
                <w:del w:id="1190" w:author="MCC" w:date="2024-10-16T08:59:00Z"/>
                <w:rFonts w:eastAsia="Batang"/>
                <w:sz w:val="24"/>
                <w:szCs w:val="24"/>
                <w:lang w:eastAsia="ko-KR"/>
              </w:rPr>
            </w:pPr>
            <w:del w:id="119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8F09B" w14:textId="37A1E042" w:rsidR="00EC2094" w:rsidRPr="00452221" w:rsidDel="004951B0" w:rsidRDefault="00EC2094" w:rsidP="00BD08C4">
            <w:pPr>
              <w:spacing w:after="0"/>
              <w:rPr>
                <w:del w:id="1192" w:author="MCC" w:date="2024-10-16T08:59:00Z"/>
                <w:rFonts w:eastAsia="Batang"/>
                <w:sz w:val="24"/>
                <w:szCs w:val="24"/>
                <w:lang w:eastAsia="ko-KR"/>
              </w:rPr>
            </w:pPr>
            <w:del w:id="1193" w:author="MCC" w:date="2024-10-16T08:59:00Z">
              <w:r w:rsidRPr="00D440D1" w:rsidDel="004951B0">
                <w:rPr>
                  <w:rFonts w:ascii="Arial" w:eastAsia="Batang" w:hAnsi="Arial" w:cs="Arial"/>
                  <w:color w:val="000000"/>
                  <w:sz w:val="18"/>
                  <w:szCs w:val="18"/>
                  <w:lang w:eastAsia="ko-KR"/>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32640" w14:textId="1FC55154" w:rsidR="00EC2094" w:rsidRPr="00452221" w:rsidDel="004951B0" w:rsidRDefault="00EC2094" w:rsidP="00BD08C4">
            <w:pPr>
              <w:spacing w:after="0"/>
              <w:rPr>
                <w:del w:id="1194" w:author="MCC" w:date="2024-10-16T08:59:00Z"/>
                <w:rFonts w:eastAsia="Batang"/>
                <w:sz w:val="24"/>
                <w:szCs w:val="24"/>
                <w:lang w:eastAsia="ko-KR"/>
              </w:rPr>
            </w:pPr>
            <w:del w:id="119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F4B14" w14:textId="44CC1F19" w:rsidR="00EC2094" w:rsidRPr="00452221" w:rsidDel="004951B0" w:rsidRDefault="00EC2094" w:rsidP="00BD08C4">
            <w:pPr>
              <w:spacing w:after="0"/>
              <w:rPr>
                <w:del w:id="1196" w:author="MCC" w:date="2024-10-16T08:59:00Z"/>
                <w:rFonts w:eastAsia="Batang"/>
                <w:sz w:val="24"/>
                <w:szCs w:val="24"/>
                <w:lang w:eastAsia="ko-KR"/>
              </w:rPr>
            </w:pPr>
            <w:del w:id="11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01256" w14:textId="3D39D210" w:rsidR="00EC2094" w:rsidRPr="00452221" w:rsidDel="004951B0" w:rsidRDefault="00EC2094" w:rsidP="00BD08C4">
            <w:pPr>
              <w:spacing w:after="0"/>
              <w:jc w:val="right"/>
              <w:rPr>
                <w:del w:id="1198" w:author="MCC" w:date="2024-10-16T08:59:00Z"/>
                <w:rFonts w:eastAsia="Batang"/>
                <w:sz w:val="24"/>
                <w:szCs w:val="24"/>
                <w:lang w:eastAsia="ko-KR"/>
              </w:rPr>
            </w:pPr>
            <w:del w:id="11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C3F71" w14:textId="254B4864" w:rsidR="00EC2094" w:rsidRPr="00452221" w:rsidDel="004951B0" w:rsidRDefault="00EC2094" w:rsidP="00BD08C4">
            <w:pPr>
              <w:spacing w:after="0"/>
              <w:rPr>
                <w:del w:id="1200" w:author="MCC" w:date="2024-10-16T08:59:00Z"/>
                <w:rFonts w:eastAsia="Batang"/>
                <w:sz w:val="24"/>
                <w:szCs w:val="24"/>
                <w:lang w:eastAsia="ko-KR"/>
              </w:rPr>
            </w:pPr>
            <w:del w:id="12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9C5096F" w14:textId="40F17FC4" w:rsidTr="00BD08C4">
        <w:trPr>
          <w:tblCellSpacing w:w="0" w:type="dxa"/>
          <w:del w:id="12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FAC83" w14:textId="5D4B2AD0" w:rsidR="00EC2094" w:rsidRPr="00452221" w:rsidDel="004951B0" w:rsidRDefault="00EC2094" w:rsidP="00BD08C4">
            <w:pPr>
              <w:spacing w:after="0"/>
              <w:rPr>
                <w:del w:id="1203" w:author="MCC" w:date="2024-10-16T08:59:00Z"/>
                <w:rFonts w:eastAsia="Batang"/>
                <w:sz w:val="24"/>
                <w:szCs w:val="24"/>
                <w:lang w:eastAsia="ko-KR"/>
              </w:rPr>
            </w:pPr>
            <w:del w:id="120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A1255" w14:textId="25CD6EA6" w:rsidR="00EC2094" w:rsidRPr="00452221" w:rsidDel="004951B0" w:rsidRDefault="00EC2094" w:rsidP="00BD08C4">
            <w:pPr>
              <w:spacing w:after="0"/>
              <w:rPr>
                <w:del w:id="1205" w:author="MCC" w:date="2024-10-16T08:59:00Z"/>
                <w:rFonts w:eastAsia="Batang"/>
                <w:sz w:val="24"/>
                <w:szCs w:val="24"/>
                <w:lang w:eastAsia="ko-KR"/>
              </w:rPr>
            </w:pPr>
            <w:del w:id="120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DFA35" w14:textId="7AED183B" w:rsidR="00EC2094" w:rsidRPr="00452221" w:rsidDel="004951B0" w:rsidRDefault="00EC2094" w:rsidP="00BD08C4">
            <w:pPr>
              <w:spacing w:after="0"/>
              <w:rPr>
                <w:del w:id="1207" w:author="MCC" w:date="2024-10-16T08:59:00Z"/>
                <w:rFonts w:eastAsia="Batang"/>
                <w:sz w:val="24"/>
                <w:szCs w:val="24"/>
                <w:lang w:eastAsia="ko-KR"/>
              </w:rPr>
            </w:pPr>
            <w:del w:id="1208" w:author="MCC" w:date="2024-10-16T08:59:00Z">
              <w:r w:rsidRPr="00D440D1" w:rsidDel="004951B0">
                <w:rPr>
                  <w:rFonts w:ascii="Arial" w:eastAsia="Batang" w:hAnsi="Arial" w:cs="Arial"/>
                  <w:color w:val="000000"/>
                  <w:sz w:val="18"/>
                  <w:szCs w:val="18"/>
                  <w:lang w:eastAsia="ko-KR"/>
                </w:rPr>
                <w:delText>Study on Paging Permission with Access Control (PPAC)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486FD" w14:textId="282BA2F6" w:rsidR="00EC2094" w:rsidRPr="00452221" w:rsidDel="004951B0" w:rsidRDefault="00EC2094" w:rsidP="00BD08C4">
            <w:pPr>
              <w:spacing w:after="0"/>
              <w:rPr>
                <w:del w:id="1209" w:author="MCC" w:date="2024-10-16T08:59:00Z"/>
                <w:rFonts w:eastAsia="Batang"/>
                <w:sz w:val="24"/>
                <w:szCs w:val="24"/>
                <w:lang w:eastAsia="ko-KR"/>
              </w:rPr>
            </w:pPr>
            <w:del w:id="121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B798C" w14:textId="7A810310" w:rsidR="00EC2094" w:rsidRPr="00452221" w:rsidDel="004951B0" w:rsidRDefault="00EC2094" w:rsidP="00BD08C4">
            <w:pPr>
              <w:spacing w:after="0"/>
              <w:rPr>
                <w:del w:id="1211" w:author="MCC" w:date="2024-10-16T08:59:00Z"/>
                <w:rFonts w:eastAsia="Batang"/>
                <w:sz w:val="24"/>
                <w:szCs w:val="24"/>
                <w:lang w:eastAsia="ko-KR"/>
              </w:rPr>
            </w:pPr>
            <w:del w:id="12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296F9" w14:textId="63A51BB3" w:rsidR="00EC2094" w:rsidRPr="00452221" w:rsidDel="004951B0" w:rsidRDefault="00EC2094" w:rsidP="00BD08C4">
            <w:pPr>
              <w:spacing w:after="0"/>
              <w:jc w:val="right"/>
              <w:rPr>
                <w:del w:id="1213" w:author="MCC" w:date="2024-10-16T08:59:00Z"/>
                <w:rFonts w:eastAsia="Batang"/>
                <w:sz w:val="24"/>
                <w:szCs w:val="24"/>
                <w:lang w:eastAsia="ko-KR"/>
              </w:rPr>
            </w:pPr>
            <w:del w:id="12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6A141" w14:textId="24FE0ACF" w:rsidR="00EC2094" w:rsidRPr="00452221" w:rsidDel="004951B0" w:rsidRDefault="00EC2094" w:rsidP="00BD08C4">
            <w:pPr>
              <w:spacing w:after="0"/>
              <w:rPr>
                <w:del w:id="1215" w:author="MCC" w:date="2024-10-16T08:59:00Z"/>
                <w:rFonts w:eastAsia="Batang"/>
                <w:sz w:val="24"/>
                <w:szCs w:val="24"/>
                <w:lang w:eastAsia="ko-KR"/>
              </w:rPr>
            </w:pPr>
            <w:del w:id="12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24F4D40" w14:textId="16C7FD3C" w:rsidTr="00BD08C4">
        <w:trPr>
          <w:tblCellSpacing w:w="0" w:type="dxa"/>
          <w:del w:id="12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7EAD4" w14:textId="45803796" w:rsidR="00EC2094" w:rsidRPr="00452221" w:rsidDel="004951B0" w:rsidRDefault="00EC2094" w:rsidP="00BD08C4">
            <w:pPr>
              <w:spacing w:after="0"/>
              <w:rPr>
                <w:del w:id="1218" w:author="MCC" w:date="2024-10-16T08:59:00Z"/>
                <w:rFonts w:eastAsia="Batang"/>
                <w:sz w:val="24"/>
                <w:szCs w:val="24"/>
                <w:lang w:eastAsia="ko-KR"/>
              </w:rPr>
            </w:pPr>
            <w:del w:id="121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8721A" w14:textId="47B551DA" w:rsidR="00EC2094" w:rsidRPr="00452221" w:rsidDel="004951B0" w:rsidRDefault="00EC2094" w:rsidP="00BD08C4">
            <w:pPr>
              <w:spacing w:after="0"/>
              <w:rPr>
                <w:del w:id="1220" w:author="MCC" w:date="2024-10-16T08:59:00Z"/>
                <w:rFonts w:eastAsia="Batang"/>
                <w:sz w:val="24"/>
                <w:szCs w:val="24"/>
                <w:lang w:eastAsia="ko-KR"/>
              </w:rPr>
            </w:pPr>
            <w:del w:id="122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E13EF" w14:textId="578A3D67" w:rsidR="00EC2094" w:rsidRPr="00452221" w:rsidDel="004951B0" w:rsidRDefault="00EC2094" w:rsidP="00BD08C4">
            <w:pPr>
              <w:spacing w:after="0"/>
              <w:rPr>
                <w:del w:id="1222" w:author="MCC" w:date="2024-10-16T08:59:00Z"/>
                <w:rFonts w:eastAsia="Batang"/>
                <w:sz w:val="24"/>
                <w:szCs w:val="24"/>
                <w:lang w:eastAsia="ko-KR"/>
              </w:rPr>
            </w:pPr>
            <w:del w:id="1223" w:author="MCC" w:date="2024-10-16T08:59:00Z">
              <w:r w:rsidRPr="00D440D1" w:rsidDel="004951B0">
                <w:rPr>
                  <w:rFonts w:ascii="Arial" w:eastAsia="Batang" w:hAnsi="Arial" w:cs="Arial"/>
                  <w:color w:val="000000"/>
                  <w:sz w:val="18"/>
                  <w:szCs w:val="18"/>
                  <w:lang w:eastAsia="ko-KR"/>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F6C0D" w14:textId="774A02AD" w:rsidR="00EC2094" w:rsidRPr="00452221" w:rsidDel="004951B0" w:rsidRDefault="00EC2094" w:rsidP="00BD08C4">
            <w:pPr>
              <w:spacing w:after="0"/>
              <w:rPr>
                <w:del w:id="1224" w:author="MCC" w:date="2024-10-16T08:59:00Z"/>
                <w:rFonts w:eastAsia="Batang"/>
                <w:sz w:val="24"/>
                <w:szCs w:val="24"/>
                <w:lang w:eastAsia="ko-KR"/>
              </w:rPr>
            </w:pPr>
            <w:del w:id="122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0F95B" w14:textId="098EF421" w:rsidR="00EC2094" w:rsidRPr="00452221" w:rsidDel="004951B0" w:rsidRDefault="00EC2094" w:rsidP="00BD08C4">
            <w:pPr>
              <w:spacing w:after="0"/>
              <w:rPr>
                <w:del w:id="1226" w:author="MCC" w:date="2024-10-16T08:59:00Z"/>
                <w:rFonts w:eastAsia="Batang"/>
                <w:sz w:val="24"/>
                <w:szCs w:val="24"/>
                <w:lang w:eastAsia="ko-KR"/>
              </w:rPr>
            </w:pPr>
            <w:del w:id="12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AC83D" w14:textId="26A0A951" w:rsidR="00EC2094" w:rsidRPr="00452221" w:rsidDel="004951B0" w:rsidRDefault="00EC2094" w:rsidP="00BD08C4">
            <w:pPr>
              <w:spacing w:after="0"/>
              <w:jc w:val="right"/>
              <w:rPr>
                <w:del w:id="1228" w:author="MCC" w:date="2024-10-16T08:59:00Z"/>
                <w:rFonts w:eastAsia="Batang"/>
                <w:sz w:val="24"/>
                <w:szCs w:val="24"/>
                <w:lang w:eastAsia="ko-KR"/>
              </w:rPr>
            </w:pPr>
            <w:del w:id="12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09E22" w14:textId="2FB6E6FB" w:rsidR="00EC2094" w:rsidRPr="00452221" w:rsidDel="004951B0" w:rsidRDefault="00EC2094" w:rsidP="00BD08C4">
            <w:pPr>
              <w:spacing w:after="0"/>
              <w:rPr>
                <w:del w:id="1230" w:author="MCC" w:date="2024-10-16T08:59:00Z"/>
                <w:rFonts w:eastAsia="Batang"/>
                <w:sz w:val="24"/>
                <w:szCs w:val="24"/>
                <w:lang w:eastAsia="ko-KR"/>
              </w:rPr>
            </w:pPr>
            <w:del w:id="12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76884E8" w14:textId="2CE17B15" w:rsidTr="00BD08C4">
        <w:trPr>
          <w:tblCellSpacing w:w="0" w:type="dxa"/>
          <w:del w:id="12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3745A" w14:textId="7574E7F4" w:rsidR="00EC2094" w:rsidRPr="00452221" w:rsidDel="004951B0" w:rsidRDefault="00EC2094" w:rsidP="00BD08C4">
            <w:pPr>
              <w:spacing w:after="0"/>
              <w:rPr>
                <w:del w:id="1233" w:author="MCC" w:date="2024-10-16T08:59:00Z"/>
                <w:rFonts w:eastAsia="Batang"/>
                <w:sz w:val="24"/>
                <w:szCs w:val="24"/>
                <w:lang w:eastAsia="ko-KR"/>
              </w:rPr>
            </w:pPr>
            <w:del w:id="123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39450" w14:textId="5EC1D54A" w:rsidR="00EC2094" w:rsidRPr="00452221" w:rsidDel="004951B0" w:rsidRDefault="00EC2094" w:rsidP="00BD08C4">
            <w:pPr>
              <w:spacing w:after="0"/>
              <w:rPr>
                <w:del w:id="1235" w:author="MCC" w:date="2024-10-16T08:59:00Z"/>
                <w:rFonts w:eastAsia="Batang"/>
                <w:sz w:val="24"/>
                <w:szCs w:val="24"/>
                <w:lang w:eastAsia="ko-KR"/>
              </w:rPr>
            </w:pPr>
            <w:del w:id="123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D7EF4" w14:textId="513B473D" w:rsidR="00EC2094" w:rsidRPr="00452221" w:rsidDel="004951B0" w:rsidRDefault="00EC2094" w:rsidP="00BD08C4">
            <w:pPr>
              <w:spacing w:after="0"/>
              <w:rPr>
                <w:del w:id="1237" w:author="MCC" w:date="2024-10-16T08:59:00Z"/>
                <w:rFonts w:eastAsia="Batang"/>
                <w:sz w:val="24"/>
                <w:szCs w:val="24"/>
                <w:lang w:eastAsia="ko-KR"/>
              </w:rPr>
            </w:pPr>
            <w:del w:id="1238" w:author="MCC" w:date="2024-10-16T08:59:00Z">
              <w:r w:rsidRPr="00D440D1" w:rsidDel="004951B0">
                <w:rPr>
                  <w:rFonts w:ascii="Arial" w:eastAsia="Batang" w:hAnsi="Arial" w:cs="Arial"/>
                  <w:color w:val="000000"/>
                  <w:sz w:val="18"/>
                  <w:szCs w:val="18"/>
                  <w:lang w:eastAsia="ko-KR"/>
                </w:rPr>
                <w:delText>Feasibility study on 3GPP system to Wireles</w:delText>
              </w:r>
              <w:r w:rsidRPr="007C08BD" w:rsidDel="004951B0">
                <w:rPr>
                  <w:rFonts w:ascii="Arial" w:eastAsia="Batang" w:hAnsi="Arial" w:cs="Arial"/>
                  <w:color w:val="000000"/>
                  <w:sz w:val="18"/>
                  <w:szCs w:val="18"/>
                  <w:lang w:eastAsia="ko-KR"/>
                </w:rPr>
                <w:delText>s</w:delText>
              </w:r>
              <w:r w:rsidRPr="00D440D1" w:rsidDel="004951B0">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C31D4" w14:textId="38E2001D" w:rsidR="00EC2094" w:rsidRPr="00452221" w:rsidDel="004951B0" w:rsidRDefault="00EC2094" w:rsidP="00BD08C4">
            <w:pPr>
              <w:spacing w:after="0"/>
              <w:rPr>
                <w:del w:id="1239" w:author="MCC" w:date="2024-10-16T08:59:00Z"/>
                <w:rFonts w:eastAsia="Batang"/>
                <w:sz w:val="24"/>
                <w:szCs w:val="24"/>
                <w:lang w:eastAsia="ko-KR"/>
              </w:rPr>
            </w:pPr>
            <w:del w:id="124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06E08" w14:textId="003E49CD" w:rsidR="00EC2094" w:rsidRPr="00452221" w:rsidDel="004951B0" w:rsidRDefault="00EC2094" w:rsidP="00BD08C4">
            <w:pPr>
              <w:spacing w:after="0"/>
              <w:rPr>
                <w:del w:id="1241" w:author="MCC" w:date="2024-10-16T08:59:00Z"/>
                <w:rFonts w:eastAsia="Batang"/>
                <w:sz w:val="24"/>
                <w:szCs w:val="24"/>
                <w:lang w:eastAsia="ko-KR"/>
              </w:rPr>
            </w:pPr>
            <w:del w:id="12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9DE7A" w14:textId="1190F5D7" w:rsidR="00EC2094" w:rsidRPr="00452221" w:rsidDel="004951B0" w:rsidRDefault="00EC2094" w:rsidP="00BD08C4">
            <w:pPr>
              <w:spacing w:after="0"/>
              <w:jc w:val="right"/>
              <w:rPr>
                <w:del w:id="1243" w:author="MCC" w:date="2024-10-16T08:59:00Z"/>
                <w:rFonts w:eastAsia="Batang"/>
                <w:sz w:val="24"/>
                <w:szCs w:val="24"/>
                <w:lang w:eastAsia="ko-KR"/>
              </w:rPr>
            </w:pPr>
            <w:del w:id="12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8E9A7" w14:textId="4002220F" w:rsidR="00EC2094" w:rsidRPr="00452221" w:rsidDel="004951B0" w:rsidRDefault="00EC2094" w:rsidP="00BD08C4">
            <w:pPr>
              <w:spacing w:after="0"/>
              <w:rPr>
                <w:del w:id="1245" w:author="MCC" w:date="2024-10-16T08:59:00Z"/>
                <w:rFonts w:eastAsia="Batang"/>
                <w:sz w:val="24"/>
                <w:szCs w:val="24"/>
                <w:lang w:eastAsia="ko-KR"/>
              </w:rPr>
            </w:pPr>
            <w:del w:id="12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E74AB2A" w14:textId="3CA9D5F7" w:rsidTr="00BD08C4">
        <w:trPr>
          <w:tblCellSpacing w:w="0" w:type="dxa"/>
          <w:del w:id="12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F9EEE" w14:textId="497E84D1" w:rsidR="00EC2094" w:rsidRPr="00452221" w:rsidDel="004951B0" w:rsidRDefault="00EC2094" w:rsidP="00BD08C4">
            <w:pPr>
              <w:spacing w:after="0"/>
              <w:rPr>
                <w:del w:id="1248" w:author="MCC" w:date="2024-10-16T08:59:00Z"/>
                <w:rFonts w:eastAsia="Batang"/>
                <w:sz w:val="24"/>
                <w:szCs w:val="24"/>
                <w:lang w:eastAsia="ko-KR"/>
              </w:rPr>
            </w:pPr>
            <w:del w:id="124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10AF7" w14:textId="00B5EE3E" w:rsidR="00EC2094" w:rsidRPr="00452221" w:rsidDel="004951B0" w:rsidRDefault="00EC2094" w:rsidP="00BD08C4">
            <w:pPr>
              <w:spacing w:after="0"/>
              <w:rPr>
                <w:del w:id="1250" w:author="MCC" w:date="2024-10-16T08:59:00Z"/>
                <w:rFonts w:eastAsia="Batang"/>
                <w:sz w:val="24"/>
                <w:szCs w:val="24"/>
                <w:lang w:eastAsia="ko-KR"/>
              </w:rPr>
            </w:pPr>
            <w:del w:id="125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EA555" w14:textId="27C7901D" w:rsidR="00EC2094" w:rsidRPr="00452221" w:rsidDel="004951B0" w:rsidRDefault="00EC2094" w:rsidP="00BD08C4">
            <w:pPr>
              <w:spacing w:after="0"/>
              <w:rPr>
                <w:del w:id="1252" w:author="MCC" w:date="2024-10-16T08:59:00Z"/>
                <w:rFonts w:eastAsia="Batang"/>
                <w:sz w:val="24"/>
                <w:szCs w:val="24"/>
                <w:lang w:eastAsia="ko-KR"/>
              </w:rPr>
            </w:pPr>
            <w:del w:id="1253" w:author="MCC" w:date="2024-10-16T08:59:00Z">
              <w:r w:rsidRPr="00D440D1" w:rsidDel="004951B0">
                <w:rPr>
                  <w:rFonts w:ascii="Arial" w:eastAsia="Batang" w:hAnsi="Arial" w:cs="Arial"/>
                  <w:color w:val="000000"/>
                  <w:sz w:val="18"/>
                  <w:szCs w:val="18"/>
                  <w:lang w:eastAsia="ko-KR"/>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9949A" w14:textId="7CDDC487" w:rsidR="00EC2094" w:rsidRPr="00452221" w:rsidDel="004951B0" w:rsidRDefault="00EC2094" w:rsidP="00BD08C4">
            <w:pPr>
              <w:spacing w:after="0"/>
              <w:rPr>
                <w:del w:id="1254" w:author="MCC" w:date="2024-10-16T08:59:00Z"/>
                <w:rFonts w:eastAsia="Batang"/>
                <w:sz w:val="24"/>
                <w:szCs w:val="24"/>
                <w:lang w:eastAsia="ko-KR"/>
              </w:rPr>
            </w:pPr>
            <w:del w:id="125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6D946" w14:textId="662D8514" w:rsidR="00EC2094" w:rsidRPr="00452221" w:rsidDel="004951B0" w:rsidRDefault="00EC2094" w:rsidP="00BD08C4">
            <w:pPr>
              <w:spacing w:after="0"/>
              <w:rPr>
                <w:del w:id="1256" w:author="MCC" w:date="2024-10-16T08:59:00Z"/>
                <w:rFonts w:eastAsia="Batang"/>
                <w:sz w:val="24"/>
                <w:szCs w:val="24"/>
                <w:lang w:eastAsia="ko-KR"/>
              </w:rPr>
            </w:pPr>
            <w:del w:id="12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A19AF" w14:textId="5C6123AD" w:rsidR="00EC2094" w:rsidRPr="00452221" w:rsidDel="004951B0" w:rsidRDefault="00EC2094" w:rsidP="00BD08C4">
            <w:pPr>
              <w:spacing w:after="0"/>
              <w:jc w:val="right"/>
              <w:rPr>
                <w:del w:id="1258" w:author="MCC" w:date="2024-10-16T08:59:00Z"/>
                <w:rFonts w:eastAsia="Batang"/>
                <w:sz w:val="24"/>
                <w:szCs w:val="24"/>
                <w:lang w:eastAsia="ko-KR"/>
              </w:rPr>
            </w:pPr>
            <w:del w:id="12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844D0" w14:textId="15216199" w:rsidR="00EC2094" w:rsidRPr="00452221" w:rsidDel="004951B0" w:rsidRDefault="00EC2094" w:rsidP="00BD08C4">
            <w:pPr>
              <w:spacing w:after="0"/>
              <w:rPr>
                <w:del w:id="1260" w:author="MCC" w:date="2024-10-16T08:59:00Z"/>
                <w:rFonts w:eastAsia="Batang"/>
                <w:sz w:val="24"/>
                <w:szCs w:val="24"/>
                <w:lang w:eastAsia="ko-KR"/>
              </w:rPr>
            </w:pPr>
            <w:del w:id="12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E0B08D2" w14:textId="74EF039F" w:rsidTr="00BD08C4">
        <w:trPr>
          <w:tblCellSpacing w:w="0" w:type="dxa"/>
          <w:del w:id="12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74EAA" w14:textId="52A14D75" w:rsidR="00EC2094" w:rsidRPr="00452221" w:rsidDel="004951B0" w:rsidRDefault="00EC2094" w:rsidP="00BD08C4">
            <w:pPr>
              <w:spacing w:after="0"/>
              <w:rPr>
                <w:del w:id="1263" w:author="MCC" w:date="2024-10-16T08:59:00Z"/>
                <w:rFonts w:eastAsia="Batang"/>
                <w:sz w:val="24"/>
                <w:szCs w:val="24"/>
                <w:lang w:eastAsia="ko-KR"/>
              </w:rPr>
            </w:pPr>
            <w:del w:id="126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19286" w14:textId="77BF52FE" w:rsidR="00EC2094" w:rsidRPr="00452221" w:rsidDel="004951B0" w:rsidRDefault="00EC2094" w:rsidP="00BD08C4">
            <w:pPr>
              <w:spacing w:after="0"/>
              <w:rPr>
                <w:del w:id="1265" w:author="MCC" w:date="2024-10-16T08:59:00Z"/>
                <w:rFonts w:eastAsia="Batang"/>
                <w:sz w:val="24"/>
                <w:szCs w:val="24"/>
                <w:lang w:eastAsia="ko-KR"/>
              </w:rPr>
            </w:pPr>
            <w:del w:id="126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ECC15" w14:textId="03491205" w:rsidR="00EC2094" w:rsidRPr="00452221" w:rsidDel="004951B0" w:rsidRDefault="00EC2094" w:rsidP="00BD08C4">
            <w:pPr>
              <w:spacing w:after="0"/>
              <w:rPr>
                <w:del w:id="1267" w:author="MCC" w:date="2024-10-16T08:59:00Z"/>
                <w:rFonts w:eastAsia="Batang"/>
                <w:sz w:val="24"/>
                <w:szCs w:val="24"/>
                <w:lang w:eastAsia="ko-KR"/>
              </w:rPr>
            </w:pPr>
            <w:del w:id="1268" w:author="MCC" w:date="2024-10-16T08:59:00Z">
              <w:r w:rsidRPr="00D440D1" w:rsidDel="004951B0">
                <w:rPr>
                  <w:rFonts w:ascii="Arial" w:eastAsia="Batang" w:hAnsi="Arial" w:cs="Arial"/>
                  <w:color w:val="000000"/>
                  <w:sz w:val="18"/>
                  <w:szCs w:val="18"/>
                  <w:lang w:eastAsia="ko-KR"/>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844AE" w14:textId="6359E78B" w:rsidR="00EC2094" w:rsidRPr="00452221" w:rsidDel="004951B0" w:rsidRDefault="00EC2094" w:rsidP="00BD08C4">
            <w:pPr>
              <w:spacing w:after="0"/>
              <w:rPr>
                <w:del w:id="1269" w:author="MCC" w:date="2024-10-16T08:59:00Z"/>
                <w:rFonts w:eastAsia="Batang"/>
                <w:sz w:val="24"/>
                <w:szCs w:val="24"/>
                <w:lang w:eastAsia="ko-KR"/>
              </w:rPr>
            </w:pPr>
            <w:del w:id="127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F9536" w14:textId="32C3AD77" w:rsidR="00EC2094" w:rsidRPr="00452221" w:rsidDel="004951B0" w:rsidRDefault="00EC2094" w:rsidP="00BD08C4">
            <w:pPr>
              <w:spacing w:after="0"/>
              <w:rPr>
                <w:del w:id="1271" w:author="MCC" w:date="2024-10-16T08:59:00Z"/>
                <w:rFonts w:eastAsia="Batang"/>
                <w:sz w:val="24"/>
                <w:szCs w:val="24"/>
                <w:lang w:eastAsia="ko-KR"/>
              </w:rPr>
            </w:pPr>
            <w:del w:id="12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C15D4" w14:textId="64D656E3" w:rsidR="00EC2094" w:rsidRPr="00452221" w:rsidDel="004951B0" w:rsidRDefault="00EC2094" w:rsidP="00BD08C4">
            <w:pPr>
              <w:spacing w:after="0"/>
              <w:jc w:val="right"/>
              <w:rPr>
                <w:del w:id="1273" w:author="MCC" w:date="2024-10-16T08:59:00Z"/>
                <w:rFonts w:eastAsia="Batang"/>
                <w:sz w:val="24"/>
                <w:szCs w:val="24"/>
                <w:lang w:eastAsia="ko-KR"/>
              </w:rPr>
            </w:pPr>
            <w:del w:id="12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E3E5B" w14:textId="065E910B" w:rsidR="00EC2094" w:rsidRPr="00452221" w:rsidDel="004951B0" w:rsidRDefault="00EC2094" w:rsidP="00BD08C4">
            <w:pPr>
              <w:spacing w:after="0"/>
              <w:rPr>
                <w:del w:id="1275" w:author="MCC" w:date="2024-10-16T08:59:00Z"/>
                <w:rFonts w:eastAsia="Batang"/>
                <w:sz w:val="24"/>
                <w:szCs w:val="24"/>
                <w:lang w:eastAsia="ko-KR"/>
              </w:rPr>
            </w:pPr>
            <w:del w:id="12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C50FAFE" w14:textId="34E6858A" w:rsidTr="00BD08C4">
        <w:trPr>
          <w:tblCellSpacing w:w="0" w:type="dxa"/>
          <w:del w:id="12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E1902" w14:textId="701B3F08" w:rsidR="00EC2094" w:rsidRPr="00452221" w:rsidDel="004951B0" w:rsidRDefault="00EC2094" w:rsidP="00BD08C4">
            <w:pPr>
              <w:spacing w:after="0"/>
              <w:rPr>
                <w:del w:id="1278" w:author="MCC" w:date="2024-10-16T08:59:00Z"/>
                <w:rFonts w:eastAsia="Batang"/>
                <w:sz w:val="24"/>
                <w:szCs w:val="24"/>
                <w:lang w:eastAsia="ko-KR"/>
              </w:rPr>
            </w:pPr>
            <w:del w:id="127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24ED3" w14:textId="077BA053" w:rsidR="00EC2094" w:rsidRPr="00452221" w:rsidDel="004951B0" w:rsidRDefault="00EC2094" w:rsidP="00BD08C4">
            <w:pPr>
              <w:spacing w:after="0"/>
              <w:rPr>
                <w:del w:id="1280" w:author="MCC" w:date="2024-10-16T08:59:00Z"/>
                <w:rFonts w:eastAsia="Batang"/>
                <w:sz w:val="24"/>
                <w:szCs w:val="24"/>
                <w:lang w:eastAsia="ko-KR"/>
              </w:rPr>
            </w:pPr>
            <w:del w:id="128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6BA1C" w14:textId="345001A9" w:rsidR="00EC2094" w:rsidRPr="00452221" w:rsidDel="004951B0" w:rsidRDefault="00EC2094" w:rsidP="00BD08C4">
            <w:pPr>
              <w:spacing w:after="0"/>
              <w:rPr>
                <w:del w:id="1282" w:author="MCC" w:date="2024-10-16T08:59:00Z"/>
                <w:rFonts w:eastAsia="Batang"/>
                <w:sz w:val="24"/>
                <w:szCs w:val="24"/>
                <w:lang w:eastAsia="ko-KR"/>
              </w:rPr>
            </w:pPr>
            <w:del w:id="1283" w:author="MCC" w:date="2024-10-16T08:59:00Z">
              <w:r w:rsidRPr="00D440D1" w:rsidDel="004951B0">
                <w:rPr>
                  <w:rFonts w:ascii="Arial" w:eastAsia="Batang" w:hAnsi="Arial" w:cs="Arial"/>
                  <w:color w:val="000000"/>
                  <w:sz w:val="18"/>
                  <w:szCs w:val="18"/>
                  <w:lang w:eastAsia="ko-KR"/>
                </w:rPr>
                <w:delText>Requirements for service continuity between mobile and Wireless Local Area Network (WLAN)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EAC9F" w14:textId="03CB8182" w:rsidR="00EC2094" w:rsidRPr="00452221" w:rsidDel="004951B0" w:rsidRDefault="00EC2094" w:rsidP="00BD08C4">
            <w:pPr>
              <w:spacing w:after="0"/>
              <w:rPr>
                <w:del w:id="1284" w:author="MCC" w:date="2024-10-16T08:59:00Z"/>
                <w:rFonts w:eastAsia="Batang"/>
                <w:sz w:val="24"/>
                <w:szCs w:val="24"/>
                <w:lang w:eastAsia="ko-KR"/>
              </w:rPr>
            </w:pPr>
            <w:del w:id="128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1318B" w14:textId="367DB55F" w:rsidR="00EC2094" w:rsidRPr="00452221" w:rsidDel="004951B0" w:rsidRDefault="00EC2094" w:rsidP="00BD08C4">
            <w:pPr>
              <w:spacing w:after="0"/>
              <w:rPr>
                <w:del w:id="1286" w:author="MCC" w:date="2024-10-16T08:59:00Z"/>
                <w:rFonts w:eastAsia="Batang"/>
                <w:sz w:val="24"/>
                <w:szCs w:val="24"/>
                <w:lang w:eastAsia="ko-KR"/>
              </w:rPr>
            </w:pPr>
            <w:del w:id="12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67CFC" w14:textId="1A643690" w:rsidR="00EC2094" w:rsidRPr="00452221" w:rsidDel="004951B0" w:rsidRDefault="00EC2094" w:rsidP="00BD08C4">
            <w:pPr>
              <w:spacing w:after="0"/>
              <w:jc w:val="right"/>
              <w:rPr>
                <w:del w:id="1288" w:author="MCC" w:date="2024-10-16T08:59:00Z"/>
                <w:rFonts w:eastAsia="Batang"/>
                <w:sz w:val="24"/>
                <w:szCs w:val="24"/>
                <w:lang w:eastAsia="ko-KR"/>
              </w:rPr>
            </w:pPr>
            <w:del w:id="12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5A111" w14:textId="0B64CBAE" w:rsidR="00EC2094" w:rsidRPr="00452221" w:rsidDel="004951B0" w:rsidRDefault="00EC2094" w:rsidP="00BD08C4">
            <w:pPr>
              <w:spacing w:after="0"/>
              <w:rPr>
                <w:del w:id="1290" w:author="MCC" w:date="2024-10-16T08:59:00Z"/>
                <w:rFonts w:eastAsia="Batang"/>
                <w:sz w:val="24"/>
                <w:szCs w:val="24"/>
                <w:lang w:eastAsia="ko-KR"/>
              </w:rPr>
            </w:pPr>
            <w:del w:id="12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8F8293F" w14:textId="4127EBEE" w:rsidTr="00BD08C4">
        <w:trPr>
          <w:tblCellSpacing w:w="0" w:type="dxa"/>
          <w:del w:id="12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9B8BE" w14:textId="6149A047" w:rsidR="00EC2094" w:rsidRPr="00452221" w:rsidDel="004951B0" w:rsidRDefault="00EC2094" w:rsidP="00BD08C4">
            <w:pPr>
              <w:spacing w:after="0"/>
              <w:rPr>
                <w:del w:id="1293" w:author="MCC" w:date="2024-10-16T08:59:00Z"/>
                <w:rFonts w:eastAsia="Batang"/>
                <w:sz w:val="24"/>
                <w:szCs w:val="24"/>
                <w:lang w:eastAsia="ko-KR"/>
              </w:rPr>
            </w:pPr>
            <w:del w:id="129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11C07" w14:textId="1DC67322" w:rsidR="00EC2094" w:rsidRPr="00452221" w:rsidDel="004951B0" w:rsidRDefault="00EC2094" w:rsidP="00BD08C4">
            <w:pPr>
              <w:spacing w:after="0"/>
              <w:rPr>
                <w:del w:id="1295" w:author="MCC" w:date="2024-10-16T08:59:00Z"/>
                <w:rFonts w:eastAsia="Batang"/>
                <w:sz w:val="24"/>
                <w:szCs w:val="24"/>
                <w:lang w:eastAsia="ko-KR"/>
              </w:rPr>
            </w:pPr>
            <w:del w:id="129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D0B90" w14:textId="45FB1AFF" w:rsidR="00EC2094" w:rsidRPr="00452221" w:rsidDel="004951B0" w:rsidRDefault="00EC2094" w:rsidP="00BD08C4">
            <w:pPr>
              <w:spacing w:after="0"/>
              <w:rPr>
                <w:del w:id="1297" w:author="MCC" w:date="2024-10-16T08:59:00Z"/>
                <w:rFonts w:eastAsia="Batang"/>
                <w:sz w:val="24"/>
                <w:szCs w:val="24"/>
                <w:lang w:eastAsia="ko-KR"/>
              </w:rPr>
            </w:pPr>
            <w:del w:id="1298" w:author="MCC" w:date="2024-10-16T08:59:00Z">
              <w:r w:rsidRPr="00D440D1" w:rsidDel="004951B0">
                <w:rPr>
                  <w:rFonts w:ascii="Arial" w:eastAsia="Batang" w:hAnsi="Arial" w:cs="Arial"/>
                  <w:color w:val="000000"/>
                  <w:sz w:val="18"/>
                  <w:szCs w:val="18"/>
                  <w:lang w:eastAsia="ko-KR"/>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1770C" w14:textId="4CE682A9" w:rsidR="00EC2094" w:rsidRPr="00452221" w:rsidDel="004951B0" w:rsidRDefault="00EC2094" w:rsidP="00BD08C4">
            <w:pPr>
              <w:spacing w:after="0"/>
              <w:rPr>
                <w:del w:id="1299" w:author="MCC" w:date="2024-10-16T08:59:00Z"/>
                <w:rFonts w:eastAsia="Batang"/>
                <w:sz w:val="24"/>
                <w:szCs w:val="24"/>
                <w:lang w:eastAsia="ko-KR"/>
              </w:rPr>
            </w:pPr>
            <w:del w:id="130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0B1C6" w14:textId="33021328" w:rsidR="00EC2094" w:rsidRPr="00452221" w:rsidDel="004951B0" w:rsidRDefault="00EC2094" w:rsidP="00BD08C4">
            <w:pPr>
              <w:spacing w:after="0"/>
              <w:rPr>
                <w:del w:id="1301" w:author="MCC" w:date="2024-10-16T08:59:00Z"/>
                <w:rFonts w:eastAsia="Batang"/>
                <w:sz w:val="24"/>
                <w:szCs w:val="24"/>
                <w:lang w:eastAsia="ko-KR"/>
              </w:rPr>
            </w:pPr>
            <w:del w:id="13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0A510" w14:textId="7AD45D69" w:rsidR="00EC2094" w:rsidRPr="00452221" w:rsidDel="004951B0" w:rsidRDefault="00EC2094" w:rsidP="00BD08C4">
            <w:pPr>
              <w:spacing w:after="0"/>
              <w:jc w:val="right"/>
              <w:rPr>
                <w:del w:id="1303" w:author="MCC" w:date="2024-10-16T08:59:00Z"/>
                <w:rFonts w:eastAsia="Batang"/>
                <w:sz w:val="24"/>
                <w:szCs w:val="24"/>
                <w:lang w:eastAsia="ko-KR"/>
              </w:rPr>
            </w:pPr>
            <w:del w:id="13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3020" w14:textId="53460B2F" w:rsidR="00EC2094" w:rsidRPr="00452221" w:rsidDel="004951B0" w:rsidRDefault="00EC2094" w:rsidP="00BD08C4">
            <w:pPr>
              <w:spacing w:after="0"/>
              <w:rPr>
                <w:del w:id="1305" w:author="MCC" w:date="2024-10-16T08:59:00Z"/>
                <w:rFonts w:eastAsia="Batang"/>
                <w:sz w:val="24"/>
                <w:szCs w:val="24"/>
                <w:lang w:eastAsia="ko-KR"/>
              </w:rPr>
            </w:pPr>
            <w:del w:id="13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3AED2C" w14:textId="72E5836E" w:rsidTr="00BD08C4">
        <w:trPr>
          <w:tblCellSpacing w:w="0" w:type="dxa"/>
          <w:del w:id="13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325C4" w14:textId="266E83E7" w:rsidR="00EC2094" w:rsidRPr="00452221" w:rsidDel="004951B0" w:rsidRDefault="00EC2094" w:rsidP="00BD08C4">
            <w:pPr>
              <w:spacing w:after="0"/>
              <w:rPr>
                <w:del w:id="1308" w:author="MCC" w:date="2024-10-16T08:59:00Z"/>
                <w:rFonts w:eastAsia="Batang"/>
                <w:sz w:val="24"/>
                <w:szCs w:val="24"/>
                <w:lang w:eastAsia="ko-KR"/>
              </w:rPr>
            </w:pPr>
            <w:del w:id="130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C7572" w14:textId="1073C3C8" w:rsidR="00EC2094" w:rsidRPr="00452221" w:rsidDel="004951B0" w:rsidRDefault="00EC2094" w:rsidP="00BD08C4">
            <w:pPr>
              <w:spacing w:after="0"/>
              <w:rPr>
                <w:del w:id="1310" w:author="MCC" w:date="2024-10-16T08:59:00Z"/>
                <w:rFonts w:eastAsia="Batang"/>
                <w:sz w:val="24"/>
                <w:szCs w:val="24"/>
                <w:lang w:eastAsia="ko-KR"/>
              </w:rPr>
            </w:pPr>
            <w:del w:id="131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25475" w14:textId="2CA53028" w:rsidR="00EC2094" w:rsidRPr="00452221" w:rsidDel="004951B0" w:rsidRDefault="00EC2094" w:rsidP="00BD08C4">
            <w:pPr>
              <w:spacing w:after="0"/>
              <w:rPr>
                <w:del w:id="1312" w:author="MCC" w:date="2024-10-16T08:59:00Z"/>
                <w:rFonts w:eastAsia="Batang"/>
                <w:sz w:val="24"/>
                <w:szCs w:val="24"/>
                <w:lang w:eastAsia="ko-KR"/>
              </w:rPr>
            </w:pPr>
            <w:del w:id="1313" w:author="MCC" w:date="2024-10-16T08:59:00Z">
              <w:r w:rsidRPr="00D440D1" w:rsidDel="004951B0">
                <w:rPr>
                  <w:rFonts w:ascii="Arial" w:eastAsia="Batang" w:hAnsi="Arial" w:cs="Arial"/>
                  <w:color w:val="000000"/>
                  <w:sz w:val="18"/>
                  <w:szCs w:val="18"/>
                  <w:lang w:eastAsia="ko-KR"/>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EE645" w14:textId="0C99B38B" w:rsidR="00EC2094" w:rsidRPr="00452221" w:rsidDel="004951B0" w:rsidRDefault="00EC2094" w:rsidP="00BD08C4">
            <w:pPr>
              <w:spacing w:after="0"/>
              <w:rPr>
                <w:del w:id="1314" w:author="MCC" w:date="2024-10-16T08:59:00Z"/>
                <w:rFonts w:eastAsia="Batang"/>
                <w:sz w:val="24"/>
                <w:szCs w:val="24"/>
                <w:lang w:eastAsia="ko-KR"/>
              </w:rPr>
            </w:pPr>
            <w:del w:id="131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4AFC6" w14:textId="5D63BF6D" w:rsidR="00EC2094" w:rsidRPr="00452221" w:rsidDel="004951B0" w:rsidRDefault="00EC2094" w:rsidP="00BD08C4">
            <w:pPr>
              <w:spacing w:after="0"/>
              <w:rPr>
                <w:del w:id="1316" w:author="MCC" w:date="2024-10-16T08:59:00Z"/>
                <w:rFonts w:eastAsia="Batang"/>
                <w:sz w:val="24"/>
                <w:szCs w:val="24"/>
                <w:lang w:eastAsia="ko-KR"/>
              </w:rPr>
            </w:pPr>
            <w:del w:id="13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7F613" w14:textId="44BD4510" w:rsidR="00EC2094" w:rsidRPr="00452221" w:rsidDel="004951B0" w:rsidRDefault="00EC2094" w:rsidP="00BD08C4">
            <w:pPr>
              <w:spacing w:after="0"/>
              <w:jc w:val="right"/>
              <w:rPr>
                <w:del w:id="1318" w:author="MCC" w:date="2024-10-16T08:59:00Z"/>
                <w:rFonts w:eastAsia="Batang"/>
                <w:sz w:val="24"/>
                <w:szCs w:val="24"/>
                <w:lang w:eastAsia="ko-KR"/>
              </w:rPr>
            </w:pPr>
            <w:del w:id="13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82B1E" w14:textId="628A68DB" w:rsidR="00EC2094" w:rsidRPr="00452221" w:rsidDel="004951B0" w:rsidRDefault="00EC2094" w:rsidP="00BD08C4">
            <w:pPr>
              <w:spacing w:after="0"/>
              <w:rPr>
                <w:del w:id="1320" w:author="MCC" w:date="2024-10-16T08:59:00Z"/>
                <w:rFonts w:eastAsia="Batang"/>
                <w:sz w:val="24"/>
                <w:szCs w:val="24"/>
                <w:lang w:eastAsia="ko-KR"/>
              </w:rPr>
            </w:pPr>
            <w:del w:id="13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953502A" w14:textId="705A874A" w:rsidTr="00BD08C4">
        <w:trPr>
          <w:tblCellSpacing w:w="0" w:type="dxa"/>
          <w:del w:id="13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99190" w14:textId="3824FA90" w:rsidR="00EC2094" w:rsidRPr="00452221" w:rsidDel="004951B0" w:rsidRDefault="00EC2094" w:rsidP="00BD08C4">
            <w:pPr>
              <w:spacing w:after="0"/>
              <w:rPr>
                <w:del w:id="1323" w:author="MCC" w:date="2024-10-16T08:59:00Z"/>
                <w:rFonts w:eastAsia="Batang"/>
                <w:sz w:val="24"/>
                <w:szCs w:val="24"/>
                <w:lang w:eastAsia="ko-KR"/>
              </w:rPr>
            </w:pPr>
            <w:del w:id="132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246AF" w14:textId="1756A07E" w:rsidR="00EC2094" w:rsidRPr="00452221" w:rsidDel="004951B0" w:rsidRDefault="00EC2094" w:rsidP="00BD08C4">
            <w:pPr>
              <w:spacing w:after="0"/>
              <w:rPr>
                <w:del w:id="1325" w:author="MCC" w:date="2024-10-16T08:59:00Z"/>
                <w:rFonts w:eastAsia="Batang"/>
                <w:sz w:val="24"/>
                <w:szCs w:val="24"/>
                <w:lang w:eastAsia="ko-KR"/>
              </w:rPr>
            </w:pPr>
            <w:del w:id="1326"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E8DB4" w14:textId="4BC2F614" w:rsidR="00EC2094" w:rsidRPr="00452221" w:rsidDel="004951B0" w:rsidRDefault="00EC2094" w:rsidP="00BD08C4">
            <w:pPr>
              <w:spacing w:after="0"/>
              <w:rPr>
                <w:del w:id="1327" w:author="MCC" w:date="2024-10-16T08:59:00Z"/>
                <w:rFonts w:eastAsia="Batang"/>
                <w:sz w:val="24"/>
                <w:szCs w:val="24"/>
                <w:lang w:eastAsia="ko-KR"/>
              </w:rPr>
            </w:pPr>
            <w:del w:id="1328" w:author="MCC" w:date="2024-10-16T08:59:00Z">
              <w:r w:rsidRPr="00D440D1" w:rsidDel="004951B0">
                <w:rPr>
                  <w:rFonts w:ascii="Arial" w:eastAsia="Batang" w:hAnsi="Arial" w:cs="Arial"/>
                  <w:color w:val="000000"/>
                  <w:sz w:val="18"/>
                  <w:szCs w:val="18"/>
                  <w:lang w:eastAsia="ko-KR"/>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EFC0C" w14:textId="403852CA" w:rsidR="00EC2094" w:rsidRPr="00452221" w:rsidDel="004951B0" w:rsidRDefault="00EC2094" w:rsidP="00BD08C4">
            <w:pPr>
              <w:spacing w:after="0"/>
              <w:rPr>
                <w:del w:id="1329" w:author="MCC" w:date="2024-10-16T08:59:00Z"/>
                <w:rFonts w:eastAsia="Batang"/>
                <w:sz w:val="24"/>
                <w:szCs w:val="24"/>
                <w:lang w:eastAsia="ko-KR"/>
              </w:rPr>
            </w:pPr>
            <w:del w:id="1330"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8210A" w14:textId="109D300D" w:rsidR="00EC2094" w:rsidRPr="00452221" w:rsidDel="004951B0" w:rsidRDefault="00EC2094" w:rsidP="00BD08C4">
            <w:pPr>
              <w:spacing w:after="0"/>
              <w:rPr>
                <w:del w:id="1331" w:author="MCC" w:date="2024-10-16T08:59:00Z"/>
                <w:rFonts w:eastAsia="Batang"/>
                <w:sz w:val="24"/>
                <w:szCs w:val="24"/>
                <w:lang w:eastAsia="ko-KR"/>
              </w:rPr>
            </w:pPr>
            <w:del w:id="13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85DD2" w14:textId="074F4CE3" w:rsidR="00EC2094" w:rsidRPr="00452221" w:rsidDel="004951B0" w:rsidRDefault="00EC2094" w:rsidP="00BD08C4">
            <w:pPr>
              <w:spacing w:after="0"/>
              <w:jc w:val="right"/>
              <w:rPr>
                <w:del w:id="1333" w:author="MCC" w:date="2024-10-16T08:59:00Z"/>
                <w:rFonts w:eastAsia="Batang"/>
                <w:sz w:val="24"/>
                <w:szCs w:val="24"/>
                <w:lang w:eastAsia="ko-KR"/>
              </w:rPr>
            </w:pPr>
            <w:del w:id="13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3E4F5" w14:textId="68A07FFA" w:rsidR="00EC2094" w:rsidRPr="00452221" w:rsidDel="004951B0" w:rsidRDefault="00EC2094" w:rsidP="00BD08C4">
            <w:pPr>
              <w:spacing w:after="0"/>
              <w:rPr>
                <w:del w:id="1335" w:author="MCC" w:date="2024-10-16T08:59:00Z"/>
                <w:rFonts w:eastAsia="Batang"/>
                <w:sz w:val="24"/>
                <w:szCs w:val="24"/>
                <w:lang w:eastAsia="ko-KR"/>
              </w:rPr>
            </w:pPr>
            <w:del w:id="13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81083DA" w14:textId="025D068C" w:rsidTr="00BD08C4">
        <w:trPr>
          <w:tblCellSpacing w:w="0" w:type="dxa"/>
          <w:del w:id="13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727D6" w14:textId="486480EB" w:rsidR="00EC2094" w:rsidRPr="00452221" w:rsidDel="004951B0" w:rsidRDefault="00EC2094" w:rsidP="00BD08C4">
            <w:pPr>
              <w:spacing w:after="0"/>
              <w:rPr>
                <w:del w:id="1338" w:author="MCC" w:date="2024-10-16T08:59:00Z"/>
                <w:rFonts w:eastAsia="Batang"/>
                <w:sz w:val="24"/>
                <w:szCs w:val="24"/>
                <w:lang w:eastAsia="ko-KR"/>
              </w:rPr>
            </w:pPr>
            <w:del w:id="133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008A5" w14:textId="6C8F9DF2" w:rsidR="00EC2094" w:rsidRPr="00452221" w:rsidDel="004951B0" w:rsidRDefault="00EC2094" w:rsidP="00BD08C4">
            <w:pPr>
              <w:spacing w:after="0"/>
              <w:rPr>
                <w:del w:id="1340" w:author="MCC" w:date="2024-10-16T08:59:00Z"/>
                <w:rFonts w:eastAsia="Batang"/>
                <w:sz w:val="24"/>
                <w:szCs w:val="24"/>
                <w:lang w:eastAsia="ko-KR"/>
              </w:rPr>
            </w:pPr>
            <w:del w:id="1341" w:author="MCC" w:date="2024-10-16T08:59:00Z">
              <w:r w:rsidRPr="00452221" w:rsidDel="004951B0">
                <w:rPr>
                  <w:rFonts w:ascii="Arial" w:eastAsia="Batang" w:hAnsi="Arial" w:cs="Arial"/>
                  <w:color w:val="000000"/>
                  <w:sz w:val="18"/>
                  <w:szCs w:val="18"/>
                  <w:lang w:eastAsia="ko-KR"/>
                </w:rPr>
                <w:delText>22.</w:delText>
              </w:r>
              <w:r w:rsidRPr="00D440D1" w:rsidDel="004951B0">
                <w:rPr>
                  <w:rFonts w:ascii="Arial" w:eastAsia="Batang" w:hAnsi="Arial" w:cs="Arial"/>
                  <w:color w:val="000000"/>
                  <w:sz w:val="18"/>
                  <w:szCs w:val="18"/>
                  <w:lang w:eastAsia="ko-KR"/>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87BDB" w14:textId="3297CB33" w:rsidR="00EC2094" w:rsidRPr="00452221" w:rsidDel="004951B0" w:rsidRDefault="00EC2094" w:rsidP="00BD08C4">
            <w:pPr>
              <w:spacing w:after="0"/>
              <w:rPr>
                <w:del w:id="1342" w:author="MCC" w:date="2024-10-16T08:59:00Z"/>
                <w:rFonts w:eastAsia="Batang"/>
                <w:sz w:val="24"/>
                <w:szCs w:val="24"/>
                <w:lang w:eastAsia="ko-KR"/>
              </w:rPr>
            </w:pPr>
            <w:del w:id="1343" w:author="MCC" w:date="2024-10-16T08:59:00Z">
              <w:r w:rsidRPr="00D440D1" w:rsidDel="004951B0">
                <w:rPr>
                  <w:rFonts w:ascii="Arial" w:eastAsia="Batang" w:hAnsi="Arial" w:cs="Arial"/>
                  <w:color w:val="000000"/>
                  <w:sz w:val="18"/>
                  <w:szCs w:val="18"/>
                  <w:lang w:eastAsia="ko-KR"/>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45932" w14:textId="3831D4A5" w:rsidR="00EC2094" w:rsidRPr="00452221" w:rsidDel="004951B0" w:rsidRDefault="00EC2094" w:rsidP="00BD08C4">
            <w:pPr>
              <w:spacing w:after="0"/>
              <w:rPr>
                <w:del w:id="1344" w:author="MCC" w:date="2024-10-16T08:59:00Z"/>
                <w:rFonts w:eastAsia="Batang"/>
                <w:sz w:val="24"/>
                <w:szCs w:val="24"/>
                <w:lang w:eastAsia="ko-KR"/>
              </w:rPr>
            </w:pPr>
            <w:del w:id="1345" w:author="MCC" w:date="2024-10-16T08:59:00Z">
              <w:r w:rsidRPr="0045222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ECECB" w14:textId="1ECE1646" w:rsidR="00EC2094" w:rsidRPr="00452221" w:rsidDel="004951B0" w:rsidRDefault="00EC2094" w:rsidP="00BD08C4">
            <w:pPr>
              <w:spacing w:after="0"/>
              <w:rPr>
                <w:del w:id="1346" w:author="MCC" w:date="2024-10-16T08:59:00Z"/>
                <w:rFonts w:eastAsia="Batang"/>
                <w:sz w:val="24"/>
                <w:szCs w:val="24"/>
                <w:lang w:eastAsia="ko-KR"/>
              </w:rPr>
            </w:pPr>
            <w:del w:id="13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036DC" w14:textId="242267F2" w:rsidR="00EC2094" w:rsidRPr="00452221" w:rsidDel="004951B0" w:rsidRDefault="00EC2094" w:rsidP="00BD08C4">
            <w:pPr>
              <w:spacing w:after="0"/>
              <w:jc w:val="right"/>
              <w:rPr>
                <w:del w:id="1348" w:author="MCC" w:date="2024-10-16T08:59:00Z"/>
                <w:rFonts w:eastAsia="Batang"/>
                <w:sz w:val="24"/>
                <w:szCs w:val="24"/>
                <w:lang w:eastAsia="ko-KR"/>
              </w:rPr>
            </w:pPr>
            <w:del w:id="13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6C17" w14:textId="62661C6A" w:rsidR="00EC2094" w:rsidRPr="00452221" w:rsidDel="004951B0" w:rsidRDefault="00EC2094" w:rsidP="00BD08C4">
            <w:pPr>
              <w:spacing w:after="0"/>
              <w:rPr>
                <w:del w:id="1350" w:author="MCC" w:date="2024-10-16T08:59:00Z"/>
                <w:rFonts w:eastAsia="Batang"/>
                <w:sz w:val="24"/>
                <w:szCs w:val="24"/>
                <w:lang w:eastAsia="ko-KR"/>
              </w:rPr>
            </w:pPr>
            <w:del w:id="13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4B7A5DF" w14:textId="151453A2" w:rsidTr="00BD08C4">
        <w:trPr>
          <w:tblCellSpacing w:w="0" w:type="dxa"/>
          <w:del w:id="13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EFF55" w14:textId="789061B0" w:rsidR="00EC2094" w:rsidRPr="00452221" w:rsidDel="004951B0" w:rsidRDefault="00EC2094" w:rsidP="00BD08C4">
            <w:pPr>
              <w:spacing w:after="0"/>
              <w:rPr>
                <w:del w:id="1353" w:author="MCC" w:date="2024-10-16T08:59:00Z"/>
                <w:rFonts w:eastAsia="Batang"/>
                <w:sz w:val="24"/>
                <w:szCs w:val="24"/>
                <w:lang w:eastAsia="ko-KR"/>
              </w:rPr>
            </w:pPr>
            <w:del w:id="135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66878" w14:textId="71EF5082" w:rsidR="00EC2094" w:rsidRPr="00452221" w:rsidDel="004951B0" w:rsidRDefault="00EC2094" w:rsidP="00BD08C4">
            <w:pPr>
              <w:spacing w:after="0"/>
              <w:rPr>
                <w:del w:id="1355" w:author="MCC" w:date="2024-10-16T08:59:00Z"/>
                <w:rFonts w:eastAsia="Batang"/>
                <w:sz w:val="24"/>
                <w:szCs w:val="24"/>
                <w:lang w:eastAsia="ko-KR"/>
              </w:rPr>
            </w:pPr>
            <w:del w:id="1356" w:author="MCC" w:date="2024-10-16T08:59:00Z">
              <w:r w:rsidRPr="00D440D1" w:rsidDel="004951B0">
                <w:rPr>
                  <w:rFonts w:ascii="Arial" w:eastAsia="Batang" w:hAnsi="Arial" w:cs="Arial"/>
                  <w:color w:val="000000"/>
                  <w:sz w:val="18"/>
                  <w:szCs w:val="18"/>
                  <w:lang w:eastAsia="ko-KR"/>
                </w:rPr>
                <w:delText>22.949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2C8E4" w14:textId="18A6895E" w:rsidR="00EC2094" w:rsidRPr="00452221" w:rsidDel="004951B0" w:rsidRDefault="00EC2094" w:rsidP="00BD08C4">
            <w:pPr>
              <w:spacing w:after="0"/>
              <w:rPr>
                <w:del w:id="1357" w:author="MCC" w:date="2024-10-16T08:59:00Z"/>
                <w:rFonts w:eastAsia="Batang"/>
                <w:sz w:val="24"/>
                <w:szCs w:val="24"/>
                <w:lang w:eastAsia="ko-KR"/>
              </w:rPr>
            </w:pPr>
            <w:del w:id="1358" w:author="MCC" w:date="2024-10-16T08:59:00Z">
              <w:r w:rsidRPr="00D440D1" w:rsidDel="004951B0">
                <w:rPr>
                  <w:rFonts w:ascii="Arial" w:eastAsia="Batang" w:hAnsi="Arial" w:cs="Arial"/>
                  <w:color w:val="000000"/>
                  <w:sz w:val="18"/>
                  <w:szCs w:val="18"/>
                  <w:lang w:eastAsia="ko-KR"/>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1B210" w14:textId="73237BB7" w:rsidR="00EC2094" w:rsidRPr="00452221" w:rsidDel="004951B0" w:rsidRDefault="00EC2094" w:rsidP="00BD08C4">
            <w:pPr>
              <w:spacing w:after="0"/>
              <w:rPr>
                <w:del w:id="1359" w:author="MCC" w:date="2024-10-16T08:59:00Z"/>
                <w:rFonts w:eastAsia="Batang"/>
                <w:sz w:val="24"/>
                <w:szCs w:val="24"/>
                <w:lang w:eastAsia="ko-KR"/>
              </w:rPr>
            </w:pPr>
            <w:del w:id="136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8E47B" w14:textId="562FBE41" w:rsidR="00EC2094" w:rsidRPr="00452221" w:rsidDel="004951B0" w:rsidRDefault="00EC2094" w:rsidP="00BD08C4">
            <w:pPr>
              <w:spacing w:after="0"/>
              <w:rPr>
                <w:del w:id="1361" w:author="MCC" w:date="2024-10-16T08:59:00Z"/>
                <w:rFonts w:eastAsia="Batang"/>
                <w:sz w:val="24"/>
                <w:szCs w:val="24"/>
                <w:lang w:eastAsia="ko-KR"/>
              </w:rPr>
            </w:pPr>
            <w:del w:id="13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22644" w14:textId="7B53C7BB" w:rsidR="00EC2094" w:rsidRPr="00452221" w:rsidDel="004951B0" w:rsidRDefault="00EC2094" w:rsidP="00BD08C4">
            <w:pPr>
              <w:spacing w:after="0"/>
              <w:jc w:val="right"/>
              <w:rPr>
                <w:del w:id="1363" w:author="MCC" w:date="2024-10-16T08:59:00Z"/>
                <w:rFonts w:eastAsia="Batang"/>
                <w:sz w:val="24"/>
                <w:szCs w:val="24"/>
                <w:lang w:eastAsia="ko-KR"/>
              </w:rPr>
            </w:pPr>
            <w:del w:id="13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2C18A" w14:textId="34900B75" w:rsidR="00EC2094" w:rsidRPr="00452221" w:rsidDel="004951B0" w:rsidRDefault="00EC2094" w:rsidP="00BD08C4">
            <w:pPr>
              <w:spacing w:after="0"/>
              <w:rPr>
                <w:del w:id="1365" w:author="MCC" w:date="2024-10-16T08:59:00Z"/>
                <w:rFonts w:eastAsia="Batang"/>
                <w:sz w:val="24"/>
                <w:szCs w:val="24"/>
                <w:lang w:eastAsia="ko-KR"/>
              </w:rPr>
            </w:pPr>
            <w:del w:id="13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EAA4278" w14:textId="18C403C0" w:rsidTr="00BD08C4">
        <w:trPr>
          <w:tblCellSpacing w:w="0" w:type="dxa"/>
          <w:del w:id="13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33494" w14:textId="730540F9" w:rsidR="00EC2094" w:rsidRPr="00452221" w:rsidDel="004951B0" w:rsidRDefault="00EC2094" w:rsidP="00BD08C4">
            <w:pPr>
              <w:spacing w:after="0"/>
              <w:rPr>
                <w:del w:id="1368" w:author="MCC" w:date="2024-10-16T08:59:00Z"/>
                <w:rFonts w:eastAsia="Batang"/>
                <w:sz w:val="24"/>
                <w:szCs w:val="24"/>
                <w:lang w:eastAsia="ko-KR"/>
              </w:rPr>
            </w:pPr>
            <w:del w:id="136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4E010" w14:textId="63283B17" w:rsidR="00EC2094" w:rsidRPr="00452221" w:rsidDel="004951B0" w:rsidRDefault="00EC2094" w:rsidP="00BD08C4">
            <w:pPr>
              <w:spacing w:after="0"/>
              <w:rPr>
                <w:del w:id="1370" w:author="MCC" w:date="2024-10-16T08:59:00Z"/>
                <w:rFonts w:eastAsia="Batang"/>
                <w:sz w:val="24"/>
                <w:szCs w:val="24"/>
                <w:lang w:eastAsia="ko-KR"/>
              </w:rPr>
            </w:pPr>
            <w:del w:id="1371" w:author="MCC" w:date="2024-10-16T08:59:00Z">
              <w:r w:rsidRPr="00D440D1" w:rsidDel="004951B0">
                <w:rPr>
                  <w:rFonts w:ascii="Arial" w:eastAsia="Batang" w:hAnsi="Arial" w:cs="Arial"/>
                  <w:color w:val="000000"/>
                  <w:sz w:val="18"/>
                  <w:szCs w:val="18"/>
                  <w:lang w:eastAsia="ko-KR"/>
                </w:rPr>
                <w:delText>22.950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4BEE5" w14:textId="6F111776" w:rsidR="00EC2094" w:rsidRPr="00452221" w:rsidDel="004951B0" w:rsidRDefault="00EC2094" w:rsidP="00BD08C4">
            <w:pPr>
              <w:spacing w:after="0"/>
              <w:rPr>
                <w:del w:id="1372" w:author="MCC" w:date="2024-10-16T08:59:00Z"/>
                <w:rFonts w:eastAsia="Batang"/>
                <w:sz w:val="24"/>
                <w:szCs w:val="24"/>
                <w:lang w:eastAsia="ko-KR"/>
              </w:rPr>
            </w:pPr>
            <w:del w:id="1373" w:author="MCC" w:date="2024-10-16T08:59:00Z">
              <w:r w:rsidRPr="00D440D1" w:rsidDel="004951B0">
                <w:rPr>
                  <w:rFonts w:ascii="Arial" w:eastAsia="Batang" w:hAnsi="Arial" w:cs="Arial"/>
                  <w:color w:val="000000"/>
                  <w:sz w:val="18"/>
                  <w:szCs w:val="18"/>
                  <w:lang w:eastAsia="ko-KR"/>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C4569" w14:textId="7DCECF48" w:rsidR="00EC2094" w:rsidRPr="00452221" w:rsidDel="004951B0" w:rsidRDefault="00EC2094" w:rsidP="00BD08C4">
            <w:pPr>
              <w:spacing w:after="0"/>
              <w:rPr>
                <w:del w:id="1374" w:author="MCC" w:date="2024-10-16T08:59:00Z"/>
                <w:rFonts w:eastAsia="Batang"/>
                <w:sz w:val="24"/>
                <w:szCs w:val="24"/>
                <w:lang w:eastAsia="ko-KR"/>
              </w:rPr>
            </w:pPr>
            <w:del w:id="137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FAE66" w14:textId="609593B0" w:rsidR="00EC2094" w:rsidRPr="00452221" w:rsidDel="004951B0" w:rsidRDefault="00EC2094" w:rsidP="00BD08C4">
            <w:pPr>
              <w:spacing w:after="0"/>
              <w:rPr>
                <w:del w:id="1376" w:author="MCC" w:date="2024-10-16T08:59:00Z"/>
                <w:rFonts w:eastAsia="Batang"/>
                <w:sz w:val="24"/>
                <w:szCs w:val="24"/>
                <w:lang w:eastAsia="ko-KR"/>
              </w:rPr>
            </w:pPr>
            <w:del w:id="13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2766A" w14:textId="030A8A36" w:rsidR="00EC2094" w:rsidRPr="00452221" w:rsidDel="004951B0" w:rsidRDefault="00EC2094" w:rsidP="00BD08C4">
            <w:pPr>
              <w:spacing w:after="0"/>
              <w:jc w:val="right"/>
              <w:rPr>
                <w:del w:id="1378" w:author="MCC" w:date="2024-10-16T08:59:00Z"/>
                <w:rFonts w:eastAsia="Batang"/>
                <w:sz w:val="24"/>
                <w:szCs w:val="24"/>
                <w:lang w:eastAsia="ko-KR"/>
              </w:rPr>
            </w:pPr>
            <w:del w:id="1379" w:author="MCC" w:date="2024-10-16T08:59:00Z">
              <w:r w:rsidRPr="00D440D1" w:rsidDel="004951B0">
                <w:rPr>
                  <w:rFonts w:ascii="Arial" w:eastAsia="Batang" w:hAnsi="Arial" w:cs="Arial"/>
                  <w:color w:val="000000"/>
                  <w:sz w:val="18"/>
                  <w:szCs w:val="18"/>
                  <w:lang w:eastAsia="ko-KR"/>
                </w:rPr>
                <w:delText>2008</w:delText>
              </w:r>
              <w:r w:rsidRPr="00452221" w:rsidDel="004951B0">
                <w:rPr>
                  <w:rFonts w:ascii="Arial" w:eastAsia="Batang" w:hAnsi="Arial" w:cs="Arial"/>
                  <w:color w:val="000000"/>
                  <w:sz w:val="18"/>
                  <w:szCs w:val="18"/>
                  <w:lang w:eastAsia="ko-KR"/>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5A7FB" w14:textId="27AC519F" w:rsidR="00EC2094" w:rsidRPr="00452221" w:rsidDel="004951B0" w:rsidRDefault="00EC2094" w:rsidP="00BD08C4">
            <w:pPr>
              <w:spacing w:after="0"/>
              <w:rPr>
                <w:del w:id="1380" w:author="MCC" w:date="2024-10-16T08:59:00Z"/>
                <w:rFonts w:eastAsia="Batang"/>
                <w:sz w:val="24"/>
                <w:szCs w:val="24"/>
                <w:lang w:eastAsia="ko-KR"/>
              </w:rPr>
            </w:pPr>
            <w:del w:id="13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6F5E8A9" w14:textId="5304CC6F" w:rsidTr="00BD08C4">
        <w:trPr>
          <w:tblCellSpacing w:w="0" w:type="dxa"/>
          <w:del w:id="13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4B9DB" w14:textId="0872F924" w:rsidR="00EC2094" w:rsidRPr="00452221" w:rsidDel="004951B0" w:rsidRDefault="00EC2094" w:rsidP="00BD08C4">
            <w:pPr>
              <w:spacing w:after="0"/>
              <w:rPr>
                <w:del w:id="1383" w:author="MCC" w:date="2024-10-16T08:59:00Z"/>
                <w:rFonts w:eastAsia="Batang"/>
                <w:sz w:val="24"/>
                <w:szCs w:val="24"/>
                <w:lang w:eastAsia="ko-KR"/>
              </w:rPr>
            </w:pPr>
            <w:del w:id="138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ACC3F" w14:textId="69C164E1" w:rsidR="00EC2094" w:rsidRPr="00452221" w:rsidDel="004951B0" w:rsidRDefault="00EC2094" w:rsidP="00BD08C4">
            <w:pPr>
              <w:spacing w:after="0"/>
              <w:rPr>
                <w:del w:id="1385" w:author="MCC" w:date="2024-10-16T08:59:00Z"/>
                <w:rFonts w:eastAsia="Batang"/>
                <w:sz w:val="24"/>
                <w:szCs w:val="24"/>
                <w:lang w:eastAsia="ko-KR"/>
              </w:rPr>
            </w:pPr>
            <w:del w:id="1386" w:author="MCC" w:date="2024-10-16T08:59:00Z">
              <w:r w:rsidRPr="00D440D1" w:rsidDel="004951B0">
                <w:rPr>
                  <w:rFonts w:ascii="Arial" w:eastAsia="Batang" w:hAnsi="Arial" w:cs="Arial"/>
                  <w:color w:val="000000"/>
                  <w:sz w:val="18"/>
                  <w:szCs w:val="18"/>
                  <w:lang w:eastAsia="ko-KR"/>
                </w:rPr>
                <w:delText>22.951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A3D84" w14:textId="52DFD22D" w:rsidR="00EC2094" w:rsidRPr="00452221" w:rsidDel="004951B0" w:rsidRDefault="00EC2094" w:rsidP="00BD08C4">
            <w:pPr>
              <w:spacing w:after="0"/>
              <w:rPr>
                <w:del w:id="1387" w:author="MCC" w:date="2024-10-16T08:59:00Z"/>
                <w:rFonts w:eastAsia="Batang"/>
                <w:sz w:val="24"/>
                <w:szCs w:val="24"/>
                <w:lang w:eastAsia="ko-KR"/>
              </w:rPr>
            </w:pPr>
            <w:del w:id="1388" w:author="MCC" w:date="2024-10-16T08:59:00Z">
              <w:r w:rsidRPr="00D440D1" w:rsidDel="004951B0">
                <w:rPr>
                  <w:rFonts w:ascii="Arial" w:eastAsia="Batang" w:hAnsi="Arial" w:cs="Arial"/>
                  <w:color w:val="000000"/>
                  <w:sz w:val="18"/>
                  <w:szCs w:val="18"/>
                  <w:lang w:eastAsia="ko-KR"/>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6C660" w14:textId="56ADA6F0" w:rsidR="00EC2094" w:rsidRPr="00452221" w:rsidDel="004951B0" w:rsidRDefault="00EC2094" w:rsidP="00BD08C4">
            <w:pPr>
              <w:spacing w:after="0"/>
              <w:rPr>
                <w:del w:id="1389" w:author="MCC" w:date="2024-10-16T08:59:00Z"/>
                <w:rFonts w:eastAsia="Batang"/>
                <w:sz w:val="24"/>
                <w:szCs w:val="24"/>
                <w:lang w:eastAsia="ko-KR"/>
              </w:rPr>
            </w:pPr>
            <w:del w:id="139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5070C" w14:textId="579B16DE" w:rsidR="00EC2094" w:rsidRPr="00452221" w:rsidDel="004951B0" w:rsidRDefault="00EC2094" w:rsidP="00BD08C4">
            <w:pPr>
              <w:spacing w:after="0"/>
              <w:rPr>
                <w:del w:id="1391" w:author="MCC" w:date="2024-10-16T08:59:00Z"/>
                <w:rFonts w:eastAsia="Batang"/>
                <w:sz w:val="24"/>
                <w:szCs w:val="24"/>
                <w:lang w:eastAsia="ko-KR"/>
              </w:rPr>
            </w:pPr>
            <w:del w:id="13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C3DB7" w14:textId="079B5EF6" w:rsidR="00EC2094" w:rsidRPr="00452221" w:rsidDel="004951B0" w:rsidRDefault="00EC2094" w:rsidP="00BD08C4">
            <w:pPr>
              <w:spacing w:after="0"/>
              <w:jc w:val="right"/>
              <w:rPr>
                <w:del w:id="1393" w:author="MCC" w:date="2024-10-16T08:59:00Z"/>
                <w:rFonts w:eastAsia="Batang"/>
                <w:sz w:val="24"/>
                <w:szCs w:val="24"/>
                <w:lang w:eastAsia="ko-KR"/>
              </w:rPr>
            </w:pPr>
            <w:del w:id="13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84D9A" w14:textId="289ABB01" w:rsidR="00EC2094" w:rsidRPr="00452221" w:rsidDel="004951B0" w:rsidRDefault="00EC2094" w:rsidP="00BD08C4">
            <w:pPr>
              <w:spacing w:after="0"/>
              <w:rPr>
                <w:del w:id="1395" w:author="MCC" w:date="2024-10-16T08:59:00Z"/>
                <w:rFonts w:eastAsia="Batang"/>
                <w:sz w:val="24"/>
                <w:szCs w:val="24"/>
                <w:lang w:eastAsia="ko-KR"/>
              </w:rPr>
            </w:pPr>
            <w:del w:id="13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BA45BAC" w14:textId="1A0B387C" w:rsidTr="00BD08C4">
        <w:trPr>
          <w:tblCellSpacing w:w="0" w:type="dxa"/>
          <w:del w:id="13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B5B76" w14:textId="4579D36F" w:rsidR="00EC2094" w:rsidRPr="00452221" w:rsidDel="004951B0" w:rsidRDefault="00EC2094" w:rsidP="00BD08C4">
            <w:pPr>
              <w:spacing w:after="0"/>
              <w:rPr>
                <w:del w:id="1398" w:author="MCC" w:date="2024-10-16T08:59:00Z"/>
                <w:rFonts w:eastAsia="Batang"/>
                <w:sz w:val="24"/>
                <w:szCs w:val="24"/>
                <w:lang w:eastAsia="ko-KR"/>
              </w:rPr>
            </w:pPr>
            <w:del w:id="139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07CF5" w14:textId="409608CF" w:rsidR="00EC2094" w:rsidRPr="00452221" w:rsidDel="004951B0" w:rsidRDefault="00EC2094" w:rsidP="00BD08C4">
            <w:pPr>
              <w:spacing w:after="0"/>
              <w:rPr>
                <w:del w:id="1400" w:author="MCC" w:date="2024-10-16T08:59:00Z"/>
                <w:rFonts w:eastAsia="Batang"/>
                <w:sz w:val="24"/>
                <w:szCs w:val="24"/>
                <w:lang w:eastAsia="ko-KR"/>
              </w:rPr>
            </w:pPr>
            <w:del w:id="1401" w:author="MCC" w:date="2024-10-16T08:59:00Z">
              <w:r w:rsidRPr="00D440D1" w:rsidDel="004951B0">
                <w:rPr>
                  <w:rFonts w:ascii="Arial" w:eastAsia="Batang" w:hAnsi="Arial" w:cs="Arial"/>
                  <w:color w:val="000000"/>
                  <w:sz w:val="18"/>
                  <w:szCs w:val="18"/>
                  <w:lang w:eastAsia="ko-KR"/>
                </w:rPr>
                <w:delText>22.952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69A99" w14:textId="6D5CACDB" w:rsidR="00EC2094" w:rsidRPr="00452221" w:rsidDel="004951B0" w:rsidRDefault="00EC2094" w:rsidP="00BD08C4">
            <w:pPr>
              <w:spacing w:after="0"/>
              <w:rPr>
                <w:del w:id="1402" w:author="MCC" w:date="2024-10-16T08:59:00Z"/>
                <w:rFonts w:eastAsia="Batang"/>
                <w:sz w:val="24"/>
                <w:szCs w:val="24"/>
                <w:lang w:eastAsia="ko-KR"/>
              </w:rPr>
            </w:pPr>
            <w:del w:id="1403" w:author="MCC" w:date="2024-10-16T08:59:00Z">
              <w:r w:rsidRPr="00D440D1" w:rsidDel="004951B0">
                <w:rPr>
                  <w:rFonts w:ascii="Arial" w:eastAsia="Batang" w:hAnsi="Arial" w:cs="Arial"/>
                  <w:color w:val="000000"/>
                  <w:sz w:val="18"/>
                  <w:szCs w:val="18"/>
                  <w:lang w:eastAsia="ko-KR"/>
                </w:rPr>
                <w:delText>Priority service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5A004" w14:textId="6312D4EA" w:rsidR="00EC2094" w:rsidRPr="00452221" w:rsidDel="004951B0" w:rsidRDefault="00EC2094" w:rsidP="00BD08C4">
            <w:pPr>
              <w:spacing w:after="0"/>
              <w:rPr>
                <w:del w:id="1404" w:author="MCC" w:date="2024-10-16T08:59:00Z"/>
                <w:rFonts w:eastAsia="Batang"/>
                <w:sz w:val="24"/>
                <w:szCs w:val="24"/>
                <w:lang w:eastAsia="ko-KR"/>
              </w:rPr>
            </w:pPr>
            <w:del w:id="140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8C1BF" w14:textId="77DC8720" w:rsidR="00EC2094" w:rsidRPr="00452221" w:rsidDel="004951B0" w:rsidRDefault="00EC2094" w:rsidP="00BD08C4">
            <w:pPr>
              <w:spacing w:after="0"/>
              <w:rPr>
                <w:del w:id="1406" w:author="MCC" w:date="2024-10-16T08:59:00Z"/>
                <w:rFonts w:eastAsia="Batang"/>
                <w:sz w:val="24"/>
                <w:szCs w:val="24"/>
                <w:lang w:eastAsia="ko-KR"/>
              </w:rPr>
            </w:pPr>
            <w:del w:id="14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DA5D0" w14:textId="3942F897" w:rsidR="00EC2094" w:rsidRPr="00452221" w:rsidDel="004951B0" w:rsidRDefault="00EC2094" w:rsidP="00BD08C4">
            <w:pPr>
              <w:spacing w:after="0"/>
              <w:jc w:val="right"/>
              <w:rPr>
                <w:del w:id="1408" w:author="MCC" w:date="2024-10-16T08:59:00Z"/>
                <w:rFonts w:eastAsia="Batang"/>
                <w:sz w:val="24"/>
                <w:szCs w:val="24"/>
                <w:lang w:eastAsia="ko-KR"/>
              </w:rPr>
            </w:pPr>
            <w:del w:id="14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EE5D8" w14:textId="26C2CBA5" w:rsidR="00EC2094" w:rsidRPr="00452221" w:rsidDel="004951B0" w:rsidRDefault="00EC2094" w:rsidP="00BD08C4">
            <w:pPr>
              <w:spacing w:after="0"/>
              <w:rPr>
                <w:del w:id="1410" w:author="MCC" w:date="2024-10-16T08:59:00Z"/>
                <w:rFonts w:eastAsia="Batang"/>
                <w:sz w:val="24"/>
                <w:szCs w:val="24"/>
                <w:lang w:eastAsia="ko-KR"/>
              </w:rPr>
            </w:pPr>
            <w:del w:id="14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4B747E6" w14:textId="50DC187F" w:rsidTr="00BD08C4">
        <w:trPr>
          <w:tblCellSpacing w:w="0" w:type="dxa"/>
          <w:del w:id="14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DA4E8" w14:textId="1D830449" w:rsidR="00EC2094" w:rsidRPr="00452221" w:rsidDel="004951B0" w:rsidRDefault="00EC2094" w:rsidP="00BD08C4">
            <w:pPr>
              <w:spacing w:after="0"/>
              <w:rPr>
                <w:del w:id="1413" w:author="MCC" w:date="2024-10-16T08:59:00Z"/>
                <w:rFonts w:eastAsia="Batang"/>
                <w:sz w:val="24"/>
                <w:szCs w:val="24"/>
                <w:lang w:eastAsia="ko-KR"/>
              </w:rPr>
            </w:pPr>
            <w:del w:id="141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C46CD" w14:textId="585A1176" w:rsidR="00EC2094" w:rsidRPr="00452221" w:rsidDel="004951B0" w:rsidRDefault="00EC2094" w:rsidP="00BD08C4">
            <w:pPr>
              <w:spacing w:after="0"/>
              <w:rPr>
                <w:del w:id="1415" w:author="MCC" w:date="2024-10-16T08:59:00Z"/>
                <w:rFonts w:eastAsia="Batang"/>
                <w:sz w:val="24"/>
                <w:szCs w:val="24"/>
                <w:lang w:eastAsia="ko-KR"/>
              </w:rPr>
            </w:pPr>
            <w:del w:id="1416" w:author="MCC" w:date="2024-10-16T08:59:00Z">
              <w:r w:rsidRPr="00D440D1" w:rsidDel="004951B0">
                <w:rPr>
                  <w:rFonts w:ascii="Arial" w:eastAsia="Batang" w:hAnsi="Arial" w:cs="Arial"/>
                  <w:color w:val="000000"/>
                  <w:sz w:val="18"/>
                  <w:szCs w:val="18"/>
                  <w:lang w:eastAsia="ko-KR"/>
                </w:rPr>
                <w:delText>22.953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4FD3D" w14:textId="0AA52791" w:rsidR="00EC2094" w:rsidRPr="00452221" w:rsidDel="004951B0" w:rsidRDefault="00EC2094" w:rsidP="00BD08C4">
            <w:pPr>
              <w:spacing w:after="0"/>
              <w:rPr>
                <w:del w:id="1417" w:author="MCC" w:date="2024-10-16T08:59:00Z"/>
                <w:rFonts w:eastAsia="Batang"/>
                <w:sz w:val="24"/>
                <w:szCs w:val="24"/>
                <w:lang w:eastAsia="ko-KR"/>
              </w:rPr>
            </w:pPr>
            <w:del w:id="1418" w:author="MCC" w:date="2024-10-16T08:59:00Z">
              <w:r w:rsidRPr="00D440D1" w:rsidDel="004951B0">
                <w:rPr>
                  <w:rFonts w:ascii="Arial" w:eastAsia="Batang" w:hAnsi="Arial" w:cs="Arial"/>
                  <w:color w:val="000000"/>
                  <w:sz w:val="18"/>
                  <w:szCs w:val="18"/>
                  <w:lang w:eastAsia="ko-KR"/>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3F409" w14:textId="752B812A" w:rsidR="00EC2094" w:rsidRPr="00452221" w:rsidDel="004951B0" w:rsidRDefault="00EC2094" w:rsidP="00BD08C4">
            <w:pPr>
              <w:spacing w:after="0"/>
              <w:rPr>
                <w:del w:id="1419" w:author="MCC" w:date="2024-10-16T08:59:00Z"/>
                <w:rFonts w:eastAsia="Batang"/>
                <w:sz w:val="24"/>
                <w:szCs w:val="24"/>
                <w:lang w:eastAsia="ko-KR"/>
              </w:rPr>
            </w:pPr>
            <w:del w:id="142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5E62C" w14:textId="2A350DCA" w:rsidR="00EC2094" w:rsidRPr="00452221" w:rsidDel="004951B0" w:rsidRDefault="00EC2094" w:rsidP="00BD08C4">
            <w:pPr>
              <w:spacing w:after="0"/>
              <w:rPr>
                <w:del w:id="1421" w:author="MCC" w:date="2024-10-16T08:59:00Z"/>
                <w:rFonts w:eastAsia="Batang"/>
                <w:sz w:val="24"/>
                <w:szCs w:val="24"/>
                <w:lang w:eastAsia="ko-KR"/>
              </w:rPr>
            </w:pPr>
            <w:del w:id="14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BE4DA" w14:textId="5E8917AF" w:rsidR="00EC2094" w:rsidRPr="00452221" w:rsidDel="004951B0" w:rsidRDefault="00EC2094" w:rsidP="00BD08C4">
            <w:pPr>
              <w:spacing w:after="0"/>
              <w:jc w:val="right"/>
              <w:rPr>
                <w:del w:id="1423" w:author="MCC" w:date="2024-10-16T08:59:00Z"/>
                <w:rFonts w:eastAsia="Batang"/>
                <w:sz w:val="24"/>
                <w:szCs w:val="24"/>
                <w:lang w:eastAsia="ko-KR"/>
              </w:rPr>
            </w:pPr>
            <w:del w:id="14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741E2" w14:textId="5F8D755B" w:rsidR="00EC2094" w:rsidRPr="00452221" w:rsidDel="004951B0" w:rsidRDefault="00EC2094" w:rsidP="00BD08C4">
            <w:pPr>
              <w:spacing w:after="0"/>
              <w:rPr>
                <w:del w:id="1425" w:author="MCC" w:date="2024-10-16T08:59:00Z"/>
                <w:rFonts w:eastAsia="Batang"/>
                <w:sz w:val="24"/>
                <w:szCs w:val="24"/>
                <w:lang w:eastAsia="ko-KR"/>
              </w:rPr>
            </w:pPr>
            <w:del w:id="14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9E905E8" w14:textId="0352FA1D" w:rsidTr="00BD08C4">
        <w:trPr>
          <w:tblCellSpacing w:w="0" w:type="dxa"/>
          <w:del w:id="14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49BA" w14:textId="15408BA6" w:rsidR="00EC2094" w:rsidRPr="00452221" w:rsidDel="004951B0" w:rsidRDefault="00EC2094" w:rsidP="00BD08C4">
            <w:pPr>
              <w:spacing w:after="0"/>
              <w:rPr>
                <w:del w:id="1428" w:author="MCC" w:date="2024-10-16T08:59:00Z"/>
                <w:rFonts w:eastAsia="Batang"/>
                <w:sz w:val="24"/>
                <w:szCs w:val="24"/>
                <w:lang w:eastAsia="ko-KR"/>
              </w:rPr>
            </w:pPr>
            <w:del w:id="142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F321E" w14:textId="17E0C978" w:rsidR="00EC2094" w:rsidRPr="00452221" w:rsidDel="004951B0" w:rsidRDefault="00EC2094" w:rsidP="00BD08C4">
            <w:pPr>
              <w:spacing w:after="0"/>
              <w:rPr>
                <w:del w:id="1430" w:author="MCC" w:date="2024-10-16T08:59:00Z"/>
                <w:rFonts w:eastAsia="Batang"/>
                <w:sz w:val="24"/>
                <w:szCs w:val="24"/>
                <w:lang w:eastAsia="ko-KR"/>
              </w:rPr>
            </w:pPr>
            <w:del w:id="1431" w:author="MCC" w:date="2024-10-16T08:59:00Z">
              <w:r w:rsidRPr="00D440D1" w:rsidDel="004951B0">
                <w:rPr>
                  <w:rFonts w:ascii="Arial" w:eastAsia="Batang" w:hAnsi="Arial" w:cs="Arial"/>
                  <w:color w:val="000000"/>
                  <w:sz w:val="18"/>
                  <w:szCs w:val="18"/>
                  <w:lang w:eastAsia="ko-KR"/>
                </w:rPr>
                <w:delText>22.967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2A906" w14:textId="2DDE2A8A" w:rsidR="00EC2094" w:rsidRPr="00452221" w:rsidDel="004951B0" w:rsidRDefault="00EC2094" w:rsidP="00BD08C4">
            <w:pPr>
              <w:spacing w:after="0"/>
              <w:rPr>
                <w:del w:id="1432" w:author="MCC" w:date="2024-10-16T08:59:00Z"/>
                <w:rFonts w:eastAsia="Batang"/>
                <w:sz w:val="24"/>
                <w:szCs w:val="24"/>
                <w:lang w:eastAsia="ko-KR"/>
              </w:rPr>
            </w:pPr>
            <w:del w:id="1433" w:author="MCC" w:date="2024-10-16T08:59:00Z">
              <w:r w:rsidRPr="00D440D1" w:rsidDel="004951B0">
                <w:rPr>
                  <w:rFonts w:ascii="Arial" w:eastAsia="Batang" w:hAnsi="Arial" w:cs="Arial"/>
                  <w:color w:val="000000"/>
                  <w:sz w:val="18"/>
                  <w:szCs w:val="18"/>
                  <w:lang w:eastAsia="ko-KR"/>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B3C65" w14:textId="4E682C4D" w:rsidR="00EC2094" w:rsidRPr="00452221" w:rsidDel="004951B0" w:rsidRDefault="00EC2094" w:rsidP="00BD08C4">
            <w:pPr>
              <w:spacing w:after="0"/>
              <w:rPr>
                <w:del w:id="1434" w:author="MCC" w:date="2024-10-16T08:59:00Z"/>
                <w:rFonts w:eastAsia="Batang"/>
                <w:sz w:val="24"/>
                <w:szCs w:val="24"/>
                <w:lang w:eastAsia="ko-KR"/>
              </w:rPr>
            </w:pPr>
            <w:del w:id="143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8DA23" w14:textId="5FA42D5A" w:rsidR="00EC2094" w:rsidRPr="00452221" w:rsidDel="004951B0" w:rsidRDefault="00EC2094" w:rsidP="00BD08C4">
            <w:pPr>
              <w:spacing w:after="0"/>
              <w:rPr>
                <w:del w:id="1436" w:author="MCC" w:date="2024-10-16T08:59:00Z"/>
                <w:rFonts w:eastAsia="Batang"/>
                <w:sz w:val="24"/>
                <w:szCs w:val="24"/>
                <w:lang w:eastAsia="ko-KR"/>
              </w:rPr>
            </w:pPr>
            <w:del w:id="14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55CAF" w14:textId="3E575844" w:rsidR="00EC2094" w:rsidRPr="00452221" w:rsidDel="004951B0" w:rsidRDefault="00EC2094" w:rsidP="00BD08C4">
            <w:pPr>
              <w:spacing w:after="0"/>
              <w:jc w:val="right"/>
              <w:rPr>
                <w:del w:id="1438" w:author="MCC" w:date="2024-10-16T08:59:00Z"/>
                <w:rFonts w:eastAsia="Batang"/>
                <w:sz w:val="24"/>
                <w:szCs w:val="24"/>
                <w:lang w:eastAsia="ko-KR"/>
              </w:rPr>
            </w:pPr>
            <w:del w:id="14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19BF7" w14:textId="75DB90E8" w:rsidR="00EC2094" w:rsidRPr="00452221" w:rsidDel="004951B0" w:rsidRDefault="00EC2094" w:rsidP="00BD08C4">
            <w:pPr>
              <w:spacing w:after="0"/>
              <w:rPr>
                <w:del w:id="1440" w:author="MCC" w:date="2024-10-16T08:59:00Z"/>
                <w:rFonts w:eastAsia="Batang"/>
                <w:sz w:val="24"/>
                <w:szCs w:val="24"/>
                <w:lang w:eastAsia="ko-KR"/>
              </w:rPr>
            </w:pPr>
            <w:del w:id="14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8CDCC91" w14:textId="5B7FD518" w:rsidTr="00BD08C4">
        <w:trPr>
          <w:tblCellSpacing w:w="0" w:type="dxa"/>
          <w:del w:id="14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47172" w14:textId="5BE47497" w:rsidR="00EC2094" w:rsidRPr="00452221" w:rsidDel="004951B0" w:rsidRDefault="00EC2094" w:rsidP="00BD08C4">
            <w:pPr>
              <w:spacing w:after="0"/>
              <w:rPr>
                <w:del w:id="1443" w:author="MCC" w:date="2024-10-16T08:59:00Z"/>
                <w:rFonts w:eastAsia="Batang"/>
                <w:sz w:val="24"/>
                <w:szCs w:val="24"/>
                <w:lang w:eastAsia="ko-KR"/>
              </w:rPr>
            </w:pPr>
            <w:del w:id="144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0E5ED" w14:textId="1B7C928C" w:rsidR="00EC2094" w:rsidRPr="00452221" w:rsidDel="004951B0" w:rsidRDefault="00EC2094" w:rsidP="00BD08C4">
            <w:pPr>
              <w:spacing w:after="0"/>
              <w:rPr>
                <w:del w:id="1445" w:author="MCC" w:date="2024-10-16T08:59:00Z"/>
                <w:rFonts w:eastAsia="Batang"/>
                <w:sz w:val="24"/>
                <w:szCs w:val="24"/>
                <w:lang w:eastAsia="ko-KR"/>
              </w:rPr>
            </w:pPr>
            <w:del w:id="1446" w:author="MCC" w:date="2024-10-16T08:59:00Z">
              <w:r w:rsidRPr="00D440D1" w:rsidDel="004951B0">
                <w:rPr>
                  <w:rFonts w:ascii="Arial" w:eastAsia="Batang" w:hAnsi="Arial" w:cs="Arial"/>
                  <w:color w:val="000000"/>
                  <w:sz w:val="18"/>
                  <w:szCs w:val="18"/>
                  <w:lang w:eastAsia="ko-KR"/>
                </w:rPr>
                <w:delText>22.968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181D4" w14:textId="74630324" w:rsidR="00EC2094" w:rsidRPr="00452221" w:rsidDel="004951B0" w:rsidRDefault="00EC2094" w:rsidP="00BD08C4">
            <w:pPr>
              <w:spacing w:after="0"/>
              <w:rPr>
                <w:del w:id="1447" w:author="MCC" w:date="2024-10-16T08:59:00Z"/>
                <w:rFonts w:eastAsia="Batang"/>
                <w:sz w:val="24"/>
                <w:szCs w:val="24"/>
                <w:lang w:eastAsia="ko-KR"/>
              </w:rPr>
            </w:pPr>
            <w:del w:id="1448" w:author="MCC" w:date="2024-10-16T08:59:00Z">
              <w:r w:rsidRPr="00D440D1" w:rsidDel="004951B0">
                <w:rPr>
                  <w:rFonts w:ascii="Arial" w:eastAsia="Batang" w:hAnsi="Arial" w:cs="Arial"/>
                  <w:color w:val="000000"/>
                  <w:sz w:val="18"/>
                  <w:szCs w:val="18"/>
                  <w:lang w:eastAsia="ko-KR"/>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E557D" w14:textId="5FA536C6" w:rsidR="00EC2094" w:rsidRPr="00452221" w:rsidDel="004951B0" w:rsidRDefault="00EC2094" w:rsidP="00BD08C4">
            <w:pPr>
              <w:spacing w:after="0"/>
              <w:rPr>
                <w:del w:id="1449" w:author="MCC" w:date="2024-10-16T08:59:00Z"/>
                <w:rFonts w:eastAsia="Batang"/>
                <w:sz w:val="24"/>
                <w:szCs w:val="24"/>
                <w:lang w:eastAsia="ko-KR"/>
              </w:rPr>
            </w:pPr>
            <w:del w:id="145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29472" w14:textId="24D62F67" w:rsidR="00EC2094" w:rsidRPr="00452221" w:rsidDel="004951B0" w:rsidRDefault="00EC2094" w:rsidP="00BD08C4">
            <w:pPr>
              <w:spacing w:after="0"/>
              <w:rPr>
                <w:del w:id="1451" w:author="MCC" w:date="2024-10-16T08:59:00Z"/>
                <w:rFonts w:eastAsia="Batang"/>
                <w:sz w:val="24"/>
                <w:szCs w:val="24"/>
                <w:lang w:eastAsia="ko-KR"/>
              </w:rPr>
            </w:pPr>
            <w:del w:id="14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5B2CE" w14:textId="44CF049F" w:rsidR="00EC2094" w:rsidRPr="00452221" w:rsidDel="004951B0" w:rsidRDefault="00EC2094" w:rsidP="00BD08C4">
            <w:pPr>
              <w:spacing w:after="0"/>
              <w:jc w:val="right"/>
              <w:rPr>
                <w:del w:id="1453" w:author="MCC" w:date="2024-10-16T08:59:00Z"/>
                <w:rFonts w:eastAsia="Batang"/>
                <w:sz w:val="24"/>
                <w:szCs w:val="24"/>
                <w:lang w:eastAsia="ko-KR"/>
              </w:rPr>
            </w:pPr>
            <w:del w:id="14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9570F" w14:textId="4446643A" w:rsidR="00EC2094" w:rsidRPr="00452221" w:rsidDel="004951B0" w:rsidRDefault="00EC2094" w:rsidP="00BD08C4">
            <w:pPr>
              <w:spacing w:after="0"/>
              <w:rPr>
                <w:del w:id="1455" w:author="MCC" w:date="2024-10-16T08:59:00Z"/>
                <w:rFonts w:eastAsia="Batang"/>
                <w:sz w:val="24"/>
                <w:szCs w:val="24"/>
                <w:lang w:eastAsia="ko-KR"/>
              </w:rPr>
            </w:pPr>
            <w:del w:id="14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219CA2" w14:textId="0B7FDE7B" w:rsidTr="00BD08C4">
        <w:trPr>
          <w:tblCellSpacing w:w="0" w:type="dxa"/>
          <w:del w:id="14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DA2BA" w14:textId="039B6724" w:rsidR="00EC2094" w:rsidRPr="00452221" w:rsidDel="004951B0" w:rsidRDefault="00EC2094" w:rsidP="00BD08C4">
            <w:pPr>
              <w:spacing w:after="0"/>
              <w:rPr>
                <w:del w:id="1458" w:author="MCC" w:date="2024-10-16T08:59:00Z"/>
                <w:rFonts w:eastAsia="Batang"/>
                <w:sz w:val="24"/>
                <w:szCs w:val="24"/>
                <w:lang w:eastAsia="ko-KR"/>
              </w:rPr>
            </w:pPr>
            <w:del w:id="145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8A16C" w14:textId="0BBAD496" w:rsidR="00EC2094" w:rsidRPr="00452221" w:rsidDel="004951B0" w:rsidRDefault="00EC2094" w:rsidP="00BD08C4">
            <w:pPr>
              <w:spacing w:after="0"/>
              <w:rPr>
                <w:del w:id="1460" w:author="MCC" w:date="2024-10-16T08:59:00Z"/>
                <w:rFonts w:eastAsia="Batang"/>
                <w:sz w:val="24"/>
                <w:szCs w:val="24"/>
                <w:lang w:eastAsia="ko-KR"/>
              </w:rPr>
            </w:pPr>
            <w:del w:id="1461" w:author="MCC" w:date="2024-10-16T08:59:00Z">
              <w:r w:rsidRPr="00D440D1" w:rsidDel="004951B0">
                <w:rPr>
                  <w:rFonts w:ascii="Arial" w:eastAsia="Batang" w:hAnsi="Arial" w:cs="Arial"/>
                  <w:color w:val="000000"/>
                  <w:sz w:val="18"/>
                  <w:szCs w:val="18"/>
                  <w:lang w:eastAsia="ko-KR"/>
                </w:rPr>
                <w:delText>22.973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57CC9" w14:textId="7FDBC8C3" w:rsidR="00EC2094" w:rsidRPr="00452221" w:rsidDel="004951B0" w:rsidRDefault="00EC2094" w:rsidP="00BD08C4">
            <w:pPr>
              <w:spacing w:after="0"/>
              <w:rPr>
                <w:del w:id="1462" w:author="MCC" w:date="2024-10-16T08:59:00Z"/>
                <w:rFonts w:eastAsia="Batang"/>
                <w:sz w:val="24"/>
                <w:szCs w:val="24"/>
                <w:lang w:eastAsia="ko-KR"/>
              </w:rPr>
            </w:pPr>
            <w:del w:id="1463" w:author="MCC" w:date="2024-10-16T08:59:00Z">
              <w:r w:rsidRPr="00D440D1" w:rsidDel="004951B0">
                <w:rPr>
                  <w:rFonts w:ascii="Arial" w:eastAsia="Batang" w:hAnsi="Arial" w:cs="Arial"/>
                  <w:color w:val="000000"/>
                  <w:sz w:val="18"/>
                  <w:szCs w:val="18"/>
                  <w:lang w:eastAsia="ko-KR"/>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0E89D" w14:textId="1C01F585" w:rsidR="00EC2094" w:rsidRPr="00452221" w:rsidDel="004951B0" w:rsidRDefault="00EC2094" w:rsidP="00BD08C4">
            <w:pPr>
              <w:spacing w:after="0"/>
              <w:rPr>
                <w:del w:id="1464" w:author="MCC" w:date="2024-10-16T08:59:00Z"/>
                <w:rFonts w:eastAsia="Batang"/>
                <w:sz w:val="24"/>
                <w:szCs w:val="24"/>
                <w:lang w:eastAsia="ko-KR"/>
              </w:rPr>
            </w:pPr>
            <w:del w:id="146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88E5B" w14:textId="0D04C17E" w:rsidR="00EC2094" w:rsidRPr="00452221" w:rsidDel="004951B0" w:rsidRDefault="00EC2094" w:rsidP="00BD08C4">
            <w:pPr>
              <w:spacing w:after="0"/>
              <w:rPr>
                <w:del w:id="1466" w:author="MCC" w:date="2024-10-16T08:59:00Z"/>
                <w:rFonts w:eastAsia="Batang"/>
                <w:sz w:val="24"/>
                <w:szCs w:val="24"/>
                <w:lang w:eastAsia="ko-KR"/>
              </w:rPr>
            </w:pPr>
            <w:del w:id="14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9EFD6" w14:textId="6102A61E" w:rsidR="00EC2094" w:rsidRPr="00452221" w:rsidDel="004951B0" w:rsidRDefault="00EC2094" w:rsidP="00BD08C4">
            <w:pPr>
              <w:spacing w:after="0"/>
              <w:jc w:val="right"/>
              <w:rPr>
                <w:del w:id="1468" w:author="MCC" w:date="2024-10-16T08:59:00Z"/>
                <w:rFonts w:eastAsia="Batang"/>
                <w:sz w:val="24"/>
                <w:szCs w:val="24"/>
                <w:lang w:eastAsia="ko-KR"/>
              </w:rPr>
            </w:pPr>
            <w:del w:id="14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28FC0" w14:textId="7F30BAEC" w:rsidR="00EC2094" w:rsidRPr="00452221" w:rsidDel="004951B0" w:rsidRDefault="00EC2094" w:rsidP="00BD08C4">
            <w:pPr>
              <w:spacing w:after="0"/>
              <w:rPr>
                <w:del w:id="1470" w:author="MCC" w:date="2024-10-16T08:59:00Z"/>
                <w:rFonts w:eastAsia="Batang"/>
                <w:sz w:val="24"/>
                <w:szCs w:val="24"/>
                <w:lang w:eastAsia="ko-KR"/>
              </w:rPr>
            </w:pPr>
            <w:del w:id="14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5C305C3" w14:textId="0B783EB4" w:rsidTr="00BD08C4">
        <w:trPr>
          <w:tblCellSpacing w:w="0" w:type="dxa"/>
          <w:del w:id="14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C234" w14:textId="276B7F88" w:rsidR="00EC2094" w:rsidRPr="00452221" w:rsidDel="004951B0" w:rsidRDefault="00EC2094" w:rsidP="00BD08C4">
            <w:pPr>
              <w:spacing w:after="0"/>
              <w:rPr>
                <w:del w:id="1473" w:author="MCC" w:date="2024-10-16T08:59:00Z"/>
                <w:rFonts w:eastAsia="Batang"/>
                <w:sz w:val="24"/>
                <w:szCs w:val="24"/>
                <w:lang w:eastAsia="ko-KR"/>
              </w:rPr>
            </w:pPr>
            <w:del w:id="147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10615" w14:textId="71855D10" w:rsidR="00EC2094" w:rsidRPr="00452221" w:rsidDel="004951B0" w:rsidRDefault="00EC2094" w:rsidP="00BD08C4">
            <w:pPr>
              <w:spacing w:after="0"/>
              <w:rPr>
                <w:del w:id="1475" w:author="MCC" w:date="2024-10-16T08:59:00Z"/>
                <w:rFonts w:eastAsia="Batang"/>
                <w:sz w:val="24"/>
                <w:szCs w:val="24"/>
                <w:lang w:eastAsia="ko-KR"/>
              </w:rPr>
            </w:pPr>
            <w:del w:id="1476" w:author="MCC" w:date="2024-10-16T08:59:00Z">
              <w:r w:rsidRPr="00D440D1" w:rsidDel="004951B0">
                <w:rPr>
                  <w:rFonts w:ascii="Arial" w:eastAsia="Batang" w:hAnsi="Arial" w:cs="Arial"/>
                  <w:color w:val="000000"/>
                  <w:sz w:val="18"/>
                  <w:szCs w:val="18"/>
                  <w:lang w:eastAsia="ko-KR"/>
                </w:rPr>
                <w:delText>22.977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30828" w14:textId="30DE1895" w:rsidR="00EC2094" w:rsidRPr="00452221" w:rsidDel="004951B0" w:rsidRDefault="00EC2094" w:rsidP="00BD08C4">
            <w:pPr>
              <w:spacing w:after="0"/>
              <w:rPr>
                <w:del w:id="1477" w:author="MCC" w:date="2024-10-16T08:59:00Z"/>
                <w:rFonts w:eastAsia="Batang"/>
                <w:sz w:val="24"/>
                <w:szCs w:val="24"/>
                <w:lang w:eastAsia="ko-KR"/>
              </w:rPr>
            </w:pPr>
            <w:del w:id="1478" w:author="MCC" w:date="2024-10-16T08:59:00Z">
              <w:r w:rsidRPr="00D440D1" w:rsidDel="004951B0">
                <w:rPr>
                  <w:rFonts w:ascii="Arial" w:eastAsia="Batang" w:hAnsi="Arial" w:cs="Arial"/>
                  <w:color w:val="000000"/>
                  <w:sz w:val="18"/>
                  <w:szCs w:val="18"/>
                  <w:lang w:eastAsia="ko-KR"/>
                </w:rPr>
                <w:delText>Feasibility study 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CA6AC" w14:textId="6E3BC734" w:rsidR="00EC2094" w:rsidRPr="00452221" w:rsidDel="004951B0" w:rsidRDefault="00EC2094" w:rsidP="00BD08C4">
            <w:pPr>
              <w:spacing w:after="0"/>
              <w:rPr>
                <w:del w:id="1479" w:author="MCC" w:date="2024-10-16T08:59:00Z"/>
                <w:rFonts w:eastAsia="Batang"/>
                <w:sz w:val="24"/>
                <w:szCs w:val="24"/>
                <w:lang w:eastAsia="ko-KR"/>
              </w:rPr>
            </w:pPr>
            <w:del w:id="148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2DA8C" w14:textId="2BF9F22A" w:rsidR="00EC2094" w:rsidRPr="00452221" w:rsidDel="004951B0" w:rsidRDefault="00EC2094" w:rsidP="00BD08C4">
            <w:pPr>
              <w:spacing w:after="0"/>
              <w:rPr>
                <w:del w:id="1481" w:author="MCC" w:date="2024-10-16T08:59:00Z"/>
                <w:rFonts w:eastAsia="Batang"/>
                <w:sz w:val="24"/>
                <w:szCs w:val="24"/>
                <w:lang w:eastAsia="ko-KR"/>
              </w:rPr>
            </w:pPr>
            <w:del w:id="14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6D9F7" w14:textId="639D3893" w:rsidR="00EC2094" w:rsidRPr="00452221" w:rsidDel="004951B0" w:rsidRDefault="00EC2094" w:rsidP="00BD08C4">
            <w:pPr>
              <w:spacing w:after="0"/>
              <w:jc w:val="right"/>
              <w:rPr>
                <w:del w:id="1483" w:author="MCC" w:date="2024-10-16T08:59:00Z"/>
                <w:rFonts w:eastAsia="Batang"/>
                <w:sz w:val="24"/>
                <w:szCs w:val="24"/>
                <w:lang w:eastAsia="ko-KR"/>
              </w:rPr>
            </w:pPr>
            <w:del w:id="14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4BFE7" w14:textId="36919E72" w:rsidR="00EC2094" w:rsidRPr="00452221" w:rsidDel="004951B0" w:rsidRDefault="00EC2094" w:rsidP="00BD08C4">
            <w:pPr>
              <w:spacing w:after="0"/>
              <w:rPr>
                <w:del w:id="1485" w:author="MCC" w:date="2024-10-16T08:59:00Z"/>
                <w:rFonts w:eastAsia="Batang"/>
                <w:sz w:val="24"/>
                <w:szCs w:val="24"/>
                <w:lang w:eastAsia="ko-KR"/>
              </w:rPr>
            </w:pPr>
            <w:del w:id="14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0BB576" w14:textId="3F273084" w:rsidTr="00BD08C4">
        <w:trPr>
          <w:tblCellSpacing w:w="0" w:type="dxa"/>
          <w:del w:id="14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0BFD" w14:textId="65F4F8D1" w:rsidR="00EC2094" w:rsidRPr="00452221" w:rsidDel="004951B0" w:rsidRDefault="00EC2094" w:rsidP="00BD08C4">
            <w:pPr>
              <w:spacing w:after="0"/>
              <w:rPr>
                <w:del w:id="1488" w:author="MCC" w:date="2024-10-16T08:59:00Z"/>
                <w:rFonts w:eastAsia="Batang"/>
                <w:sz w:val="24"/>
                <w:szCs w:val="24"/>
                <w:lang w:eastAsia="ko-KR"/>
              </w:rPr>
            </w:pPr>
            <w:del w:id="148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5D661" w14:textId="7D61D5B1" w:rsidR="00EC2094" w:rsidRPr="00452221" w:rsidDel="004951B0" w:rsidRDefault="00EC2094" w:rsidP="00BD08C4">
            <w:pPr>
              <w:spacing w:after="0"/>
              <w:rPr>
                <w:del w:id="1490" w:author="MCC" w:date="2024-10-16T08:59:00Z"/>
                <w:rFonts w:eastAsia="Batang"/>
                <w:sz w:val="24"/>
                <w:szCs w:val="24"/>
                <w:lang w:eastAsia="ko-KR"/>
              </w:rPr>
            </w:pPr>
            <w:del w:id="1491" w:author="MCC" w:date="2024-10-16T08:59:00Z">
              <w:r w:rsidRPr="00D440D1" w:rsidDel="004951B0">
                <w:rPr>
                  <w:rFonts w:ascii="Arial" w:eastAsia="Batang" w:hAnsi="Arial" w:cs="Arial"/>
                  <w:color w:val="000000"/>
                  <w:sz w:val="18"/>
                  <w:szCs w:val="18"/>
                  <w:lang w:eastAsia="ko-KR"/>
                </w:rPr>
                <w:delText>22.978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E2F8B" w14:textId="6F37541A" w:rsidR="00EC2094" w:rsidRPr="00452221" w:rsidDel="004951B0" w:rsidRDefault="00EC2094" w:rsidP="00BD08C4">
            <w:pPr>
              <w:spacing w:after="0"/>
              <w:rPr>
                <w:del w:id="1492" w:author="MCC" w:date="2024-10-16T08:59:00Z"/>
                <w:rFonts w:eastAsia="Batang"/>
                <w:sz w:val="24"/>
                <w:szCs w:val="24"/>
                <w:lang w:eastAsia="ko-KR"/>
              </w:rPr>
            </w:pPr>
            <w:del w:id="1493" w:author="MCC" w:date="2024-10-16T08:59:00Z">
              <w:r w:rsidRPr="00D440D1" w:rsidDel="004951B0">
                <w:rPr>
                  <w:rFonts w:ascii="Arial" w:eastAsia="Batang" w:hAnsi="Arial" w:cs="Arial"/>
                  <w:color w:val="000000"/>
                  <w:sz w:val="18"/>
                  <w:szCs w:val="18"/>
                  <w:lang w:eastAsia="ko-KR"/>
                </w:rPr>
                <w:delText>All-IP network (AIPN)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294FA" w14:textId="487705BD" w:rsidR="00EC2094" w:rsidRPr="00452221" w:rsidDel="004951B0" w:rsidRDefault="00EC2094" w:rsidP="00BD08C4">
            <w:pPr>
              <w:spacing w:after="0"/>
              <w:rPr>
                <w:del w:id="1494" w:author="MCC" w:date="2024-10-16T08:59:00Z"/>
                <w:rFonts w:eastAsia="Batang"/>
                <w:sz w:val="24"/>
                <w:szCs w:val="24"/>
                <w:lang w:eastAsia="ko-KR"/>
              </w:rPr>
            </w:pPr>
            <w:del w:id="149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A1E79" w14:textId="179268B7" w:rsidR="00EC2094" w:rsidRPr="00452221" w:rsidDel="004951B0" w:rsidRDefault="00EC2094" w:rsidP="00BD08C4">
            <w:pPr>
              <w:spacing w:after="0"/>
              <w:rPr>
                <w:del w:id="1496" w:author="MCC" w:date="2024-10-16T08:59:00Z"/>
                <w:rFonts w:eastAsia="Batang"/>
                <w:sz w:val="24"/>
                <w:szCs w:val="24"/>
                <w:lang w:eastAsia="ko-KR"/>
              </w:rPr>
            </w:pPr>
            <w:del w:id="14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FF821" w14:textId="1E3FD1FF" w:rsidR="00EC2094" w:rsidRPr="00452221" w:rsidDel="004951B0" w:rsidRDefault="00EC2094" w:rsidP="00BD08C4">
            <w:pPr>
              <w:spacing w:after="0"/>
              <w:jc w:val="right"/>
              <w:rPr>
                <w:del w:id="1498" w:author="MCC" w:date="2024-10-16T08:59:00Z"/>
                <w:rFonts w:eastAsia="Batang"/>
                <w:sz w:val="24"/>
                <w:szCs w:val="24"/>
                <w:lang w:eastAsia="ko-KR"/>
              </w:rPr>
            </w:pPr>
            <w:del w:id="14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EBA3E" w14:textId="5B1B3E05" w:rsidR="00EC2094" w:rsidRPr="00452221" w:rsidDel="004951B0" w:rsidRDefault="00EC2094" w:rsidP="00BD08C4">
            <w:pPr>
              <w:spacing w:after="0"/>
              <w:rPr>
                <w:del w:id="1500" w:author="MCC" w:date="2024-10-16T08:59:00Z"/>
                <w:rFonts w:eastAsia="Batang"/>
                <w:sz w:val="24"/>
                <w:szCs w:val="24"/>
                <w:lang w:eastAsia="ko-KR"/>
              </w:rPr>
            </w:pPr>
            <w:del w:id="15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412757" w14:textId="15D0734F" w:rsidTr="00BD08C4">
        <w:trPr>
          <w:tblCellSpacing w:w="0" w:type="dxa"/>
          <w:del w:id="15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D6102" w14:textId="2026812E" w:rsidR="00EC2094" w:rsidRPr="00452221" w:rsidDel="004951B0" w:rsidRDefault="00EC2094" w:rsidP="00BD08C4">
            <w:pPr>
              <w:spacing w:after="0"/>
              <w:rPr>
                <w:del w:id="1503" w:author="MCC" w:date="2024-10-16T08:59:00Z"/>
                <w:rFonts w:eastAsia="Batang"/>
                <w:sz w:val="24"/>
                <w:szCs w:val="24"/>
                <w:lang w:eastAsia="ko-KR"/>
              </w:rPr>
            </w:pPr>
            <w:del w:id="150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6E34" w14:textId="495F08E1" w:rsidR="00EC2094" w:rsidRPr="00452221" w:rsidDel="004951B0" w:rsidRDefault="00EC2094" w:rsidP="00BD08C4">
            <w:pPr>
              <w:spacing w:after="0"/>
              <w:rPr>
                <w:del w:id="1505" w:author="MCC" w:date="2024-10-16T08:59:00Z"/>
                <w:rFonts w:eastAsia="Batang"/>
                <w:sz w:val="24"/>
                <w:szCs w:val="24"/>
                <w:lang w:eastAsia="ko-KR"/>
              </w:rPr>
            </w:pPr>
            <w:del w:id="1506" w:author="MCC" w:date="2024-10-16T08:59:00Z">
              <w:r w:rsidRPr="00D440D1" w:rsidDel="004951B0">
                <w:rPr>
                  <w:rFonts w:ascii="Arial" w:eastAsia="Batang" w:hAnsi="Arial" w:cs="Arial"/>
                  <w:color w:val="000000"/>
                  <w:sz w:val="18"/>
                  <w:szCs w:val="18"/>
                  <w:lang w:eastAsia="ko-KR"/>
                </w:rPr>
                <w:delText>22.979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3B0FC" w14:textId="1FE290CB" w:rsidR="00EC2094" w:rsidRPr="00452221" w:rsidDel="004951B0" w:rsidRDefault="00EC2094" w:rsidP="00BD08C4">
            <w:pPr>
              <w:spacing w:after="0"/>
              <w:rPr>
                <w:del w:id="1507" w:author="MCC" w:date="2024-10-16T08:59:00Z"/>
                <w:rFonts w:eastAsia="Batang"/>
                <w:sz w:val="24"/>
                <w:szCs w:val="24"/>
                <w:lang w:eastAsia="ko-KR"/>
              </w:rPr>
            </w:pPr>
            <w:del w:id="1508" w:author="MCC" w:date="2024-10-16T08:59:00Z">
              <w:r w:rsidRPr="00D440D1" w:rsidDel="004951B0">
                <w:rPr>
                  <w:rFonts w:ascii="Arial" w:eastAsia="Batang" w:hAnsi="Arial" w:cs="Arial"/>
                  <w:color w:val="000000"/>
                  <w:sz w:val="18"/>
                  <w:szCs w:val="18"/>
                  <w:lang w:eastAsia="ko-KR"/>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98333" w14:textId="2038D09A" w:rsidR="00EC2094" w:rsidRPr="00452221" w:rsidDel="004951B0" w:rsidRDefault="00EC2094" w:rsidP="00BD08C4">
            <w:pPr>
              <w:spacing w:after="0"/>
              <w:rPr>
                <w:del w:id="1509" w:author="MCC" w:date="2024-10-16T08:59:00Z"/>
                <w:rFonts w:eastAsia="Batang"/>
                <w:sz w:val="24"/>
                <w:szCs w:val="24"/>
                <w:lang w:eastAsia="ko-KR"/>
              </w:rPr>
            </w:pPr>
            <w:del w:id="151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AF23A" w14:textId="373E7FF9" w:rsidR="00EC2094" w:rsidRPr="00452221" w:rsidDel="004951B0" w:rsidRDefault="00EC2094" w:rsidP="00BD08C4">
            <w:pPr>
              <w:spacing w:after="0"/>
              <w:rPr>
                <w:del w:id="1511" w:author="MCC" w:date="2024-10-16T08:59:00Z"/>
                <w:rFonts w:eastAsia="Batang"/>
                <w:sz w:val="24"/>
                <w:szCs w:val="24"/>
                <w:lang w:eastAsia="ko-KR"/>
              </w:rPr>
            </w:pPr>
            <w:del w:id="15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B6579" w14:textId="3225FC82" w:rsidR="00EC2094" w:rsidRPr="00452221" w:rsidDel="004951B0" w:rsidRDefault="00EC2094" w:rsidP="00BD08C4">
            <w:pPr>
              <w:spacing w:after="0"/>
              <w:jc w:val="right"/>
              <w:rPr>
                <w:del w:id="1513" w:author="MCC" w:date="2024-10-16T08:59:00Z"/>
                <w:rFonts w:eastAsia="Batang"/>
                <w:sz w:val="24"/>
                <w:szCs w:val="24"/>
                <w:lang w:eastAsia="ko-KR"/>
              </w:rPr>
            </w:pPr>
            <w:del w:id="15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0BAF5" w14:textId="302BA7C8" w:rsidR="00EC2094" w:rsidRPr="00452221" w:rsidDel="004951B0" w:rsidRDefault="00EC2094" w:rsidP="00BD08C4">
            <w:pPr>
              <w:spacing w:after="0"/>
              <w:rPr>
                <w:del w:id="1515" w:author="MCC" w:date="2024-10-16T08:59:00Z"/>
                <w:rFonts w:eastAsia="Batang"/>
                <w:sz w:val="24"/>
                <w:szCs w:val="24"/>
                <w:lang w:eastAsia="ko-KR"/>
              </w:rPr>
            </w:pPr>
            <w:del w:id="15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45CA23" w14:textId="7BD4027F" w:rsidTr="00BD08C4">
        <w:trPr>
          <w:tblCellSpacing w:w="0" w:type="dxa"/>
          <w:del w:id="15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F0262" w14:textId="6A869775" w:rsidR="00EC2094" w:rsidRPr="00452221" w:rsidDel="004951B0" w:rsidRDefault="00EC2094" w:rsidP="00BD08C4">
            <w:pPr>
              <w:spacing w:after="0"/>
              <w:rPr>
                <w:del w:id="1518" w:author="MCC" w:date="2024-10-16T08:59:00Z"/>
                <w:rFonts w:eastAsia="Batang"/>
                <w:sz w:val="24"/>
                <w:szCs w:val="24"/>
                <w:lang w:eastAsia="ko-KR"/>
              </w:rPr>
            </w:pPr>
            <w:del w:id="151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B31E9" w14:textId="23F95212" w:rsidR="00EC2094" w:rsidRPr="00452221" w:rsidDel="004951B0" w:rsidRDefault="00EC2094" w:rsidP="00BD08C4">
            <w:pPr>
              <w:spacing w:after="0"/>
              <w:rPr>
                <w:del w:id="1520" w:author="MCC" w:date="2024-10-16T08:59:00Z"/>
                <w:rFonts w:eastAsia="Batang"/>
                <w:sz w:val="24"/>
                <w:szCs w:val="24"/>
                <w:lang w:eastAsia="ko-KR"/>
              </w:rPr>
            </w:pPr>
            <w:del w:id="1521" w:author="MCC" w:date="2024-10-16T08:59:00Z">
              <w:r w:rsidRPr="00D440D1" w:rsidDel="004951B0">
                <w:rPr>
                  <w:rFonts w:ascii="Arial" w:eastAsia="Batang" w:hAnsi="Arial" w:cs="Arial"/>
                  <w:color w:val="000000"/>
                  <w:sz w:val="18"/>
                  <w:szCs w:val="18"/>
                  <w:lang w:eastAsia="ko-KR"/>
                </w:rPr>
                <w:delText>22.980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675FC" w14:textId="3A67B4D8" w:rsidR="00EC2094" w:rsidRPr="00452221" w:rsidDel="004951B0" w:rsidRDefault="00EC2094" w:rsidP="00BD08C4">
            <w:pPr>
              <w:spacing w:after="0"/>
              <w:rPr>
                <w:del w:id="1522" w:author="MCC" w:date="2024-10-16T08:59:00Z"/>
                <w:rFonts w:eastAsia="Batang"/>
                <w:sz w:val="24"/>
                <w:szCs w:val="24"/>
                <w:lang w:eastAsia="ko-KR"/>
              </w:rPr>
            </w:pPr>
            <w:del w:id="1523" w:author="MCC" w:date="2024-10-16T08:59:00Z">
              <w:r w:rsidRPr="00D440D1" w:rsidDel="004951B0">
                <w:rPr>
                  <w:rFonts w:ascii="Arial" w:eastAsia="Batang" w:hAnsi="Arial" w:cs="Arial"/>
                  <w:color w:val="000000"/>
                  <w:sz w:val="18"/>
                  <w:szCs w:val="18"/>
                  <w:lang w:eastAsia="ko-KR"/>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9232F" w14:textId="694007B2" w:rsidR="00EC2094" w:rsidRPr="00452221" w:rsidDel="004951B0" w:rsidRDefault="00EC2094" w:rsidP="00BD08C4">
            <w:pPr>
              <w:spacing w:after="0"/>
              <w:rPr>
                <w:del w:id="1524" w:author="MCC" w:date="2024-10-16T08:59:00Z"/>
                <w:rFonts w:eastAsia="Batang"/>
                <w:sz w:val="24"/>
                <w:szCs w:val="24"/>
                <w:lang w:eastAsia="ko-KR"/>
              </w:rPr>
            </w:pPr>
            <w:del w:id="152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7855D" w14:textId="7A76B503" w:rsidR="00EC2094" w:rsidRPr="00452221" w:rsidDel="004951B0" w:rsidRDefault="00EC2094" w:rsidP="00BD08C4">
            <w:pPr>
              <w:spacing w:after="0"/>
              <w:rPr>
                <w:del w:id="1526" w:author="MCC" w:date="2024-10-16T08:59:00Z"/>
                <w:rFonts w:eastAsia="Batang"/>
                <w:sz w:val="24"/>
                <w:szCs w:val="24"/>
                <w:lang w:eastAsia="ko-KR"/>
              </w:rPr>
            </w:pPr>
            <w:del w:id="15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3F89B" w14:textId="41CB4B0C" w:rsidR="00EC2094" w:rsidRPr="00452221" w:rsidDel="004951B0" w:rsidRDefault="00EC2094" w:rsidP="00BD08C4">
            <w:pPr>
              <w:spacing w:after="0"/>
              <w:jc w:val="right"/>
              <w:rPr>
                <w:del w:id="1528" w:author="MCC" w:date="2024-10-16T08:59:00Z"/>
                <w:rFonts w:eastAsia="Batang"/>
                <w:sz w:val="24"/>
                <w:szCs w:val="24"/>
                <w:lang w:eastAsia="ko-KR"/>
              </w:rPr>
            </w:pPr>
            <w:del w:id="15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53882" w14:textId="50E4FD3E" w:rsidR="00EC2094" w:rsidRPr="00452221" w:rsidDel="004951B0" w:rsidRDefault="00EC2094" w:rsidP="00BD08C4">
            <w:pPr>
              <w:spacing w:after="0"/>
              <w:rPr>
                <w:del w:id="1530" w:author="MCC" w:date="2024-10-16T08:59:00Z"/>
                <w:rFonts w:eastAsia="Batang"/>
                <w:sz w:val="24"/>
                <w:szCs w:val="24"/>
                <w:lang w:eastAsia="ko-KR"/>
              </w:rPr>
            </w:pPr>
            <w:del w:id="15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DFE8094" w14:textId="69CC7E24" w:rsidTr="00BD08C4">
        <w:trPr>
          <w:tblCellSpacing w:w="0" w:type="dxa"/>
          <w:del w:id="15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884AA" w14:textId="70B1B9D2" w:rsidR="00EC2094" w:rsidRPr="00452221" w:rsidDel="004951B0" w:rsidRDefault="00EC2094" w:rsidP="00BD08C4">
            <w:pPr>
              <w:spacing w:after="0"/>
              <w:rPr>
                <w:del w:id="1533" w:author="MCC" w:date="2024-10-16T08:59:00Z"/>
                <w:rFonts w:eastAsia="Batang"/>
                <w:sz w:val="24"/>
                <w:szCs w:val="24"/>
                <w:lang w:eastAsia="ko-KR"/>
              </w:rPr>
            </w:pPr>
            <w:del w:id="153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679CC" w14:textId="49201002" w:rsidR="00EC2094" w:rsidRPr="00452221" w:rsidDel="004951B0" w:rsidRDefault="00EC2094" w:rsidP="00BD08C4">
            <w:pPr>
              <w:spacing w:after="0"/>
              <w:rPr>
                <w:del w:id="1535" w:author="MCC" w:date="2024-10-16T08:59:00Z"/>
                <w:rFonts w:eastAsia="Batang"/>
                <w:sz w:val="24"/>
                <w:szCs w:val="24"/>
                <w:lang w:eastAsia="ko-KR"/>
              </w:rPr>
            </w:pPr>
            <w:del w:id="1536" w:author="MCC" w:date="2024-10-16T08:59:00Z">
              <w:r w:rsidRPr="00D440D1" w:rsidDel="004951B0">
                <w:rPr>
                  <w:rFonts w:ascii="Arial" w:eastAsia="Batang" w:hAnsi="Arial" w:cs="Arial"/>
                  <w:color w:val="000000"/>
                  <w:sz w:val="18"/>
                  <w:szCs w:val="18"/>
                  <w:lang w:eastAsia="ko-KR"/>
                </w:rPr>
                <w:delText>22.982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B73AE" w14:textId="53CB4B66" w:rsidR="00EC2094" w:rsidRPr="00452221" w:rsidDel="004951B0" w:rsidRDefault="00EC2094" w:rsidP="00BD08C4">
            <w:pPr>
              <w:spacing w:after="0"/>
              <w:rPr>
                <w:del w:id="1537" w:author="MCC" w:date="2024-10-16T08:59:00Z"/>
                <w:rFonts w:eastAsia="Batang"/>
                <w:sz w:val="24"/>
                <w:szCs w:val="24"/>
                <w:lang w:eastAsia="ko-KR"/>
              </w:rPr>
            </w:pPr>
            <w:del w:id="1538" w:author="MCC" w:date="2024-10-16T08:59:00Z">
              <w:r w:rsidRPr="00D440D1" w:rsidDel="004951B0">
                <w:rPr>
                  <w:rFonts w:ascii="Arial" w:eastAsia="Batang" w:hAnsi="Arial" w:cs="Arial"/>
                  <w:color w:val="000000"/>
                  <w:sz w:val="18"/>
                  <w:szCs w:val="18"/>
                  <w:lang w:eastAsia="ko-KR"/>
                </w:rPr>
                <w:delText xml:space="preserve">Study of </w:delText>
              </w:r>
              <w:r w:rsidRPr="007C08BD" w:rsidDel="004951B0">
                <w:rPr>
                  <w:rFonts w:ascii="Arial" w:eastAsia="Batang" w:hAnsi="Arial" w:cs="Arial"/>
                  <w:color w:val="000000"/>
                  <w:sz w:val="18"/>
                  <w:szCs w:val="18"/>
                  <w:lang w:eastAsia="ko-KR"/>
                </w:rPr>
                <w:delText>Customised</w:delText>
              </w:r>
              <w:r w:rsidRPr="00D440D1" w:rsidDel="004951B0">
                <w:rPr>
                  <w:rFonts w:ascii="Arial" w:eastAsia="Batang" w:hAnsi="Arial" w:cs="Arial"/>
                  <w:color w:val="000000"/>
                  <w:sz w:val="18"/>
                  <w:szCs w:val="18"/>
                  <w:lang w:eastAsia="ko-KR"/>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1BB9E" w14:textId="7B10D616" w:rsidR="00EC2094" w:rsidRPr="00452221" w:rsidDel="004951B0" w:rsidRDefault="00EC2094" w:rsidP="00BD08C4">
            <w:pPr>
              <w:spacing w:after="0"/>
              <w:rPr>
                <w:del w:id="1539" w:author="MCC" w:date="2024-10-16T08:59:00Z"/>
                <w:rFonts w:eastAsia="Batang"/>
                <w:sz w:val="24"/>
                <w:szCs w:val="24"/>
                <w:lang w:eastAsia="ko-KR"/>
              </w:rPr>
            </w:pPr>
            <w:del w:id="1540"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77B56" w14:textId="152A3E92" w:rsidR="00EC2094" w:rsidRPr="00452221" w:rsidDel="004951B0" w:rsidRDefault="00EC2094" w:rsidP="00BD08C4">
            <w:pPr>
              <w:spacing w:after="0"/>
              <w:rPr>
                <w:del w:id="1541" w:author="MCC" w:date="2024-10-16T08:59:00Z"/>
                <w:rFonts w:eastAsia="Batang"/>
                <w:sz w:val="24"/>
                <w:szCs w:val="24"/>
                <w:lang w:eastAsia="ko-KR"/>
              </w:rPr>
            </w:pPr>
            <w:del w:id="15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34B0A" w14:textId="287F2CCA" w:rsidR="00EC2094" w:rsidRPr="00452221" w:rsidDel="004951B0" w:rsidRDefault="00EC2094" w:rsidP="00BD08C4">
            <w:pPr>
              <w:spacing w:after="0"/>
              <w:jc w:val="right"/>
              <w:rPr>
                <w:del w:id="1543" w:author="MCC" w:date="2024-10-16T08:59:00Z"/>
                <w:rFonts w:eastAsia="Batang"/>
                <w:sz w:val="24"/>
                <w:szCs w:val="24"/>
                <w:lang w:eastAsia="ko-KR"/>
              </w:rPr>
            </w:pPr>
            <w:del w:id="15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28C55" w14:textId="636D0E5A" w:rsidR="00EC2094" w:rsidRPr="00452221" w:rsidDel="004951B0" w:rsidRDefault="00EC2094" w:rsidP="00BD08C4">
            <w:pPr>
              <w:spacing w:after="0"/>
              <w:rPr>
                <w:del w:id="1545" w:author="MCC" w:date="2024-10-16T08:59:00Z"/>
                <w:rFonts w:eastAsia="Batang"/>
                <w:sz w:val="24"/>
                <w:szCs w:val="24"/>
                <w:lang w:eastAsia="ko-KR"/>
              </w:rPr>
            </w:pPr>
            <w:del w:id="15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5D97D6A" w14:textId="77B98E62" w:rsidTr="00BD08C4">
        <w:trPr>
          <w:tblCellSpacing w:w="0" w:type="dxa"/>
          <w:del w:id="15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9697" w14:textId="35511DBF" w:rsidR="00EC2094" w:rsidRPr="00452221" w:rsidDel="004951B0" w:rsidRDefault="00EC2094" w:rsidP="00BD08C4">
            <w:pPr>
              <w:spacing w:after="0"/>
              <w:rPr>
                <w:del w:id="1548" w:author="MCC" w:date="2024-10-16T08:59:00Z"/>
                <w:rFonts w:eastAsia="Batang"/>
                <w:sz w:val="24"/>
                <w:szCs w:val="24"/>
                <w:lang w:eastAsia="ko-KR"/>
              </w:rPr>
            </w:pPr>
            <w:del w:id="154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8FD30" w14:textId="0329BD43" w:rsidR="00EC2094" w:rsidRPr="00452221" w:rsidDel="004951B0" w:rsidRDefault="00EC2094" w:rsidP="00BD08C4">
            <w:pPr>
              <w:spacing w:after="0"/>
              <w:rPr>
                <w:del w:id="1550" w:author="MCC" w:date="2024-10-16T08:59:00Z"/>
                <w:rFonts w:eastAsia="Batang"/>
                <w:sz w:val="24"/>
                <w:szCs w:val="24"/>
                <w:lang w:eastAsia="ko-KR"/>
              </w:rPr>
            </w:pPr>
            <w:del w:id="1551" w:author="MCC" w:date="2024-10-16T08:59:00Z">
              <w:r w:rsidRPr="00D440D1" w:rsidDel="004951B0">
                <w:rPr>
                  <w:rFonts w:ascii="Arial" w:eastAsia="Batang" w:hAnsi="Arial" w:cs="Arial"/>
                  <w:color w:val="000000"/>
                  <w:sz w:val="18"/>
                  <w:szCs w:val="18"/>
                  <w:lang w:eastAsia="ko-KR"/>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60E93" w14:textId="243255ED" w:rsidR="00EC2094" w:rsidRPr="00452221" w:rsidDel="004951B0" w:rsidRDefault="00EC2094" w:rsidP="00BD08C4">
            <w:pPr>
              <w:spacing w:after="0"/>
              <w:rPr>
                <w:del w:id="1552" w:author="MCC" w:date="2024-10-16T08:59:00Z"/>
                <w:rFonts w:eastAsia="Batang"/>
                <w:sz w:val="24"/>
                <w:szCs w:val="24"/>
                <w:lang w:eastAsia="ko-KR"/>
              </w:rPr>
            </w:pPr>
            <w:del w:id="1553" w:author="MCC" w:date="2024-10-16T08:59:00Z">
              <w:r w:rsidRPr="00D440D1" w:rsidDel="004951B0">
                <w:rPr>
                  <w:rFonts w:ascii="Arial" w:eastAsia="Batang" w:hAnsi="Arial" w:cs="Arial"/>
                  <w:color w:val="000000"/>
                  <w:sz w:val="18"/>
                  <w:szCs w:val="18"/>
                  <w:lang w:eastAsia="ko-KR"/>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A0C38" w14:textId="268BE93E" w:rsidR="00EC2094" w:rsidRPr="00452221" w:rsidDel="004951B0" w:rsidRDefault="00EC2094" w:rsidP="00BD08C4">
            <w:pPr>
              <w:spacing w:after="0"/>
              <w:rPr>
                <w:del w:id="1554" w:author="MCC" w:date="2024-10-16T08:59:00Z"/>
                <w:rFonts w:eastAsia="Batang"/>
                <w:sz w:val="24"/>
                <w:szCs w:val="24"/>
                <w:lang w:eastAsia="ko-KR"/>
              </w:rPr>
            </w:pPr>
            <w:del w:id="1555" w:author="MCC" w:date="2024-10-16T08:59:00Z">
              <w:r w:rsidRPr="00D440D1" w:rsidDel="004951B0">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3B2FD" w14:textId="20CD0CED" w:rsidR="00EC2094" w:rsidRPr="00452221" w:rsidDel="004951B0" w:rsidRDefault="00EC2094" w:rsidP="00BD08C4">
            <w:pPr>
              <w:spacing w:after="0"/>
              <w:rPr>
                <w:del w:id="1556" w:author="MCC" w:date="2024-10-16T08:59:00Z"/>
                <w:rFonts w:eastAsia="Batang"/>
                <w:sz w:val="24"/>
                <w:szCs w:val="24"/>
                <w:lang w:eastAsia="ko-KR"/>
              </w:rPr>
            </w:pPr>
            <w:del w:id="15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64417" w14:textId="3CBC2847" w:rsidR="00EC2094" w:rsidRPr="00452221" w:rsidDel="004951B0" w:rsidRDefault="00EC2094" w:rsidP="00BD08C4">
            <w:pPr>
              <w:spacing w:after="0"/>
              <w:jc w:val="right"/>
              <w:rPr>
                <w:del w:id="1558" w:author="MCC" w:date="2024-10-16T08:59:00Z"/>
                <w:rFonts w:eastAsia="Batang"/>
                <w:sz w:val="24"/>
                <w:szCs w:val="24"/>
                <w:lang w:eastAsia="ko-KR"/>
              </w:rPr>
            </w:pPr>
            <w:del w:id="15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EF854" w14:textId="61CC5A85" w:rsidR="00EC2094" w:rsidRPr="00452221" w:rsidDel="004951B0" w:rsidRDefault="00EC2094" w:rsidP="00BD08C4">
            <w:pPr>
              <w:spacing w:after="0"/>
              <w:rPr>
                <w:del w:id="1560" w:author="MCC" w:date="2024-10-16T08:59:00Z"/>
                <w:rFonts w:eastAsia="Batang"/>
                <w:sz w:val="24"/>
                <w:szCs w:val="24"/>
                <w:lang w:eastAsia="ko-KR"/>
              </w:rPr>
            </w:pPr>
            <w:del w:id="15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E8E3F2D" w14:textId="62A5466B" w:rsidTr="00BD08C4">
        <w:trPr>
          <w:tblCellSpacing w:w="0" w:type="dxa"/>
          <w:del w:id="15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AD2F9D" w14:textId="7FC0ACC1" w:rsidR="00EC2094" w:rsidRPr="00452221" w:rsidDel="004951B0" w:rsidRDefault="00EC2094" w:rsidP="00BD08C4">
            <w:pPr>
              <w:spacing w:after="0"/>
              <w:rPr>
                <w:del w:id="1563" w:author="MCC" w:date="2024-10-16T08:59:00Z"/>
                <w:rFonts w:eastAsia="Batang"/>
                <w:sz w:val="24"/>
                <w:szCs w:val="24"/>
                <w:lang w:eastAsia="ko-KR"/>
              </w:rPr>
            </w:pPr>
            <w:del w:id="1564" w:author="MCC" w:date="2024-10-16T08:59:00Z">
              <w:r w:rsidRPr="0045222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8674A" w14:textId="74D7BC83" w:rsidR="00EC2094" w:rsidRPr="00452221" w:rsidDel="004951B0" w:rsidRDefault="00EC2094" w:rsidP="00BD08C4">
            <w:pPr>
              <w:spacing w:after="0"/>
              <w:rPr>
                <w:del w:id="1565" w:author="MCC" w:date="2024-10-16T08:59:00Z"/>
                <w:rFonts w:eastAsia="Batang"/>
                <w:sz w:val="24"/>
                <w:szCs w:val="24"/>
                <w:lang w:eastAsia="ko-KR"/>
              </w:rPr>
            </w:pPr>
            <w:del w:id="156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F3FC6" w14:textId="15FA8C69" w:rsidR="00EC2094" w:rsidRPr="00452221" w:rsidDel="004951B0" w:rsidRDefault="00EC2094" w:rsidP="00BD08C4">
            <w:pPr>
              <w:spacing w:after="0"/>
              <w:rPr>
                <w:del w:id="1567" w:author="MCC" w:date="2024-10-16T08:59:00Z"/>
                <w:rFonts w:eastAsia="Batang"/>
                <w:sz w:val="24"/>
                <w:szCs w:val="24"/>
                <w:lang w:eastAsia="ko-KR"/>
              </w:rPr>
            </w:pPr>
            <w:del w:id="1568" w:author="MCC" w:date="2024-10-16T08:59:00Z">
              <w:r w:rsidRPr="00D440D1" w:rsidDel="004951B0">
                <w:rPr>
                  <w:rFonts w:ascii="Arial" w:eastAsia="Batang" w:hAnsi="Arial" w:cs="Arial"/>
                  <w:color w:val="000000"/>
                  <w:sz w:val="18"/>
                  <w:szCs w:val="18"/>
                  <w:lang w:eastAsia="ko-KR"/>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E6A1E" w14:textId="5AD35245" w:rsidR="00EC2094" w:rsidRPr="00452221" w:rsidDel="004951B0" w:rsidRDefault="00EC2094" w:rsidP="00BD08C4">
            <w:pPr>
              <w:spacing w:after="0"/>
              <w:rPr>
                <w:del w:id="1569" w:author="MCC" w:date="2024-10-16T08:59:00Z"/>
                <w:rFonts w:eastAsia="Batang"/>
                <w:sz w:val="24"/>
                <w:szCs w:val="24"/>
                <w:lang w:eastAsia="ko-KR"/>
              </w:rPr>
            </w:pPr>
            <w:del w:id="157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9DCE9" w14:textId="67F76802" w:rsidR="00EC2094" w:rsidRPr="00452221" w:rsidDel="004951B0" w:rsidRDefault="00EC2094" w:rsidP="00BD08C4">
            <w:pPr>
              <w:spacing w:after="0"/>
              <w:rPr>
                <w:del w:id="1571" w:author="MCC" w:date="2024-10-16T08:59:00Z"/>
                <w:rFonts w:eastAsia="Batang"/>
                <w:sz w:val="24"/>
                <w:szCs w:val="24"/>
                <w:lang w:eastAsia="ko-KR"/>
              </w:rPr>
            </w:pPr>
            <w:del w:id="15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CB296" w14:textId="4636A416" w:rsidR="00EC2094" w:rsidRPr="00452221" w:rsidDel="004951B0" w:rsidRDefault="00EC2094" w:rsidP="00BD08C4">
            <w:pPr>
              <w:spacing w:after="0"/>
              <w:jc w:val="right"/>
              <w:rPr>
                <w:del w:id="1573" w:author="MCC" w:date="2024-10-16T08:59:00Z"/>
                <w:rFonts w:eastAsia="Batang"/>
                <w:sz w:val="24"/>
                <w:szCs w:val="24"/>
                <w:lang w:eastAsia="ko-KR"/>
              </w:rPr>
            </w:pPr>
            <w:del w:id="15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BD31A" w14:textId="28A87BE2" w:rsidR="00EC2094" w:rsidRPr="00452221" w:rsidDel="004951B0" w:rsidRDefault="00EC2094" w:rsidP="00BD08C4">
            <w:pPr>
              <w:spacing w:after="0"/>
              <w:rPr>
                <w:del w:id="1575" w:author="MCC" w:date="2024-10-16T08:59:00Z"/>
                <w:rFonts w:eastAsia="Batang"/>
                <w:sz w:val="24"/>
                <w:szCs w:val="24"/>
                <w:lang w:eastAsia="ko-KR"/>
              </w:rPr>
            </w:pPr>
            <w:del w:id="15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DB1DDF" w14:textId="0687B336" w:rsidTr="00BD08C4">
        <w:trPr>
          <w:tblCellSpacing w:w="0" w:type="dxa"/>
          <w:del w:id="15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53B3" w14:textId="7621C88C" w:rsidR="00EC2094" w:rsidRPr="00452221" w:rsidDel="004951B0" w:rsidRDefault="00EC2094" w:rsidP="00BD08C4">
            <w:pPr>
              <w:spacing w:after="0"/>
              <w:rPr>
                <w:del w:id="1578" w:author="MCC" w:date="2024-10-16T08:59:00Z"/>
                <w:rFonts w:eastAsia="Batang"/>
                <w:sz w:val="24"/>
                <w:szCs w:val="24"/>
                <w:lang w:eastAsia="ko-KR"/>
              </w:rPr>
            </w:pPr>
            <w:del w:id="15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9D643" w14:textId="01CF1A7D" w:rsidR="00EC2094" w:rsidRPr="00452221" w:rsidDel="004951B0" w:rsidRDefault="00EC2094" w:rsidP="00BD08C4">
            <w:pPr>
              <w:spacing w:after="0"/>
              <w:rPr>
                <w:del w:id="1580" w:author="MCC" w:date="2024-10-16T08:59:00Z"/>
                <w:rFonts w:eastAsia="Batang"/>
                <w:sz w:val="24"/>
                <w:szCs w:val="24"/>
                <w:lang w:eastAsia="ko-KR"/>
              </w:rPr>
            </w:pPr>
            <w:del w:id="158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DB92F" w14:textId="571FFD1F" w:rsidR="00EC2094" w:rsidRPr="00452221" w:rsidDel="004951B0" w:rsidRDefault="00EC2094" w:rsidP="00BD08C4">
            <w:pPr>
              <w:spacing w:after="0"/>
              <w:rPr>
                <w:del w:id="1582" w:author="MCC" w:date="2024-10-16T08:59:00Z"/>
                <w:rFonts w:eastAsia="Batang"/>
                <w:sz w:val="24"/>
                <w:szCs w:val="24"/>
                <w:lang w:eastAsia="ko-KR"/>
              </w:rPr>
            </w:pPr>
            <w:del w:id="1583" w:author="MCC" w:date="2024-10-16T08:59:00Z">
              <w:r w:rsidRPr="00D440D1" w:rsidDel="004951B0">
                <w:rPr>
                  <w:rFonts w:ascii="Arial" w:eastAsia="Batang" w:hAnsi="Arial" w:cs="Arial"/>
                  <w:color w:val="000000"/>
                  <w:sz w:val="18"/>
                  <w:szCs w:val="18"/>
                  <w:lang w:eastAsia="ko-KR"/>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608AF" w14:textId="54684BE9" w:rsidR="00EC2094" w:rsidRPr="00452221" w:rsidDel="004951B0" w:rsidRDefault="00EC2094" w:rsidP="00BD08C4">
            <w:pPr>
              <w:spacing w:after="0"/>
              <w:rPr>
                <w:del w:id="1584" w:author="MCC" w:date="2024-10-16T08:59:00Z"/>
                <w:rFonts w:eastAsia="Batang"/>
                <w:sz w:val="24"/>
                <w:szCs w:val="24"/>
                <w:lang w:eastAsia="ko-KR"/>
              </w:rPr>
            </w:pPr>
            <w:del w:id="158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7D56D" w14:textId="4E82B5C9" w:rsidR="00EC2094" w:rsidRPr="00452221" w:rsidDel="004951B0" w:rsidRDefault="00EC2094" w:rsidP="00BD08C4">
            <w:pPr>
              <w:spacing w:after="0"/>
              <w:rPr>
                <w:del w:id="1586" w:author="MCC" w:date="2024-10-16T08:59:00Z"/>
                <w:rFonts w:eastAsia="Batang"/>
                <w:sz w:val="24"/>
                <w:szCs w:val="24"/>
                <w:lang w:eastAsia="ko-KR"/>
              </w:rPr>
            </w:pPr>
            <w:del w:id="15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384C0" w14:textId="07EF74B6" w:rsidR="00EC2094" w:rsidRPr="00452221" w:rsidDel="004951B0" w:rsidRDefault="00EC2094" w:rsidP="00BD08C4">
            <w:pPr>
              <w:spacing w:after="0"/>
              <w:jc w:val="right"/>
              <w:rPr>
                <w:del w:id="1588" w:author="MCC" w:date="2024-10-16T08:59:00Z"/>
                <w:rFonts w:eastAsia="Batang"/>
                <w:sz w:val="24"/>
                <w:szCs w:val="24"/>
                <w:lang w:eastAsia="ko-KR"/>
              </w:rPr>
            </w:pPr>
            <w:del w:id="15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87E8A" w14:textId="79532A39" w:rsidR="00EC2094" w:rsidRPr="00452221" w:rsidDel="004951B0" w:rsidRDefault="00EC2094" w:rsidP="00BD08C4">
            <w:pPr>
              <w:spacing w:after="0"/>
              <w:rPr>
                <w:del w:id="1590" w:author="MCC" w:date="2024-10-16T08:59:00Z"/>
                <w:rFonts w:eastAsia="Batang"/>
                <w:sz w:val="24"/>
                <w:szCs w:val="24"/>
                <w:lang w:eastAsia="ko-KR"/>
              </w:rPr>
            </w:pPr>
            <w:del w:id="15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A5EC05" w14:textId="74335173" w:rsidTr="00BD08C4">
        <w:trPr>
          <w:tblCellSpacing w:w="0" w:type="dxa"/>
          <w:del w:id="15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5AE27" w14:textId="673B9451" w:rsidR="00EC2094" w:rsidRPr="00452221" w:rsidDel="004951B0" w:rsidRDefault="00EC2094" w:rsidP="00BD08C4">
            <w:pPr>
              <w:spacing w:after="0"/>
              <w:rPr>
                <w:del w:id="1593" w:author="MCC" w:date="2024-10-16T08:59:00Z"/>
                <w:rFonts w:eastAsia="Batang"/>
                <w:sz w:val="24"/>
                <w:szCs w:val="24"/>
                <w:lang w:eastAsia="ko-KR"/>
              </w:rPr>
            </w:pPr>
            <w:del w:id="15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70C93" w14:textId="11EA1FCE" w:rsidR="00EC2094" w:rsidRPr="00452221" w:rsidDel="004951B0" w:rsidRDefault="00EC2094" w:rsidP="00BD08C4">
            <w:pPr>
              <w:spacing w:after="0"/>
              <w:rPr>
                <w:del w:id="1595" w:author="MCC" w:date="2024-10-16T08:59:00Z"/>
                <w:rFonts w:eastAsia="Batang"/>
                <w:sz w:val="24"/>
                <w:szCs w:val="24"/>
                <w:lang w:eastAsia="ko-KR"/>
              </w:rPr>
            </w:pPr>
            <w:del w:id="159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A2749" w14:textId="7ECF32E4" w:rsidR="00EC2094" w:rsidRPr="00452221" w:rsidDel="004951B0" w:rsidRDefault="00EC2094" w:rsidP="00BD08C4">
            <w:pPr>
              <w:spacing w:after="0"/>
              <w:rPr>
                <w:del w:id="1597" w:author="MCC" w:date="2024-10-16T08:59:00Z"/>
                <w:rFonts w:eastAsia="Batang"/>
                <w:sz w:val="24"/>
                <w:szCs w:val="24"/>
                <w:lang w:eastAsia="ko-KR"/>
              </w:rPr>
            </w:pPr>
            <w:del w:id="1598" w:author="MCC" w:date="2024-10-16T08:59:00Z">
              <w:r w:rsidRPr="00D440D1" w:rsidDel="004951B0">
                <w:rPr>
                  <w:rFonts w:ascii="Arial" w:eastAsia="Batang" w:hAnsi="Arial" w:cs="Arial"/>
                  <w:color w:val="000000"/>
                  <w:sz w:val="18"/>
                  <w:szCs w:val="18"/>
                  <w:lang w:eastAsia="ko-KR"/>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20B16" w14:textId="525BC361" w:rsidR="00EC2094" w:rsidRPr="00452221" w:rsidDel="004951B0" w:rsidRDefault="00EC2094" w:rsidP="00BD08C4">
            <w:pPr>
              <w:spacing w:after="0"/>
              <w:rPr>
                <w:del w:id="1599" w:author="MCC" w:date="2024-10-16T08:59:00Z"/>
                <w:rFonts w:eastAsia="Batang"/>
                <w:sz w:val="24"/>
                <w:szCs w:val="24"/>
                <w:lang w:eastAsia="ko-KR"/>
              </w:rPr>
            </w:pPr>
            <w:del w:id="160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036AB" w14:textId="6BA95812" w:rsidR="00EC2094" w:rsidRPr="00452221" w:rsidDel="004951B0" w:rsidRDefault="00EC2094" w:rsidP="00BD08C4">
            <w:pPr>
              <w:spacing w:after="0"/>
              <w:rPr>
                <w:del w:id="1601" w:author="MCC" w:date="2024-10-16T08:59:00Z"/>
                <w:rFonts w:eastAsia="Batang"/>
                <w:sz w:val="24"/>
                <w:szCs w:val="24"/>
                <w:lang w:eastAsia="ko-KR"/>
              </w:rPr>
            </w:pPr>
            <w:del w:id="16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F246" w14:textId="7A034F18" w:rsidR="00EC2094" w:rsidRPr="00452221" w:rsidDel="004951B0" w:rsidRDefault="00EC2094" w:rsidP="00BD08C4">
            <w:pPr>
              <w:spacing w:after="0"/>
              <w:jc w:val="right"/>
              <w:rPr>
                <w:del w:id="1603" w:author="MCC" w:date="2024-10-16T08:59:00Z"/>
                <w:rFonts w:eastAsia="Batang"/>
                <w:sz w:val="24"/>
                <w:szCs w:val="24"/>
                <w:lang w:eastAsia="ko-KR"/>
              </w:rPr>
            </w:pPr>
            <w:del w:id="16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42B16" w14:textId="164BC78E" w:rsidR="00EC2094" w:rsidRPr="00452221" w:rsidDel="004951B0" w:rsidRDefault="00EC2094" w:rsidP="00BD08C4">
            <w:pPr>
              <w:spacing w:after="0"/>
              <w:rPr>
                <w:del w:id="1605" w:author="MCC" w:date="2024-10-16T08:59:00Z"/>
                <w:rFonts w:eastAsia="Batang"/>
                <w:sz w:val="24"/>
                <w:szCs w:val="24"/>
                <w:lang w:eastAsia="ko-KR"/>
              </w:rPr>
            </w:pPr>
            <w:del w:id="16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55187E" w14:textId="78780283" w:rsidTr="00BD08C4">
        <w:trPr>
          <w:tblCellSpacing w:w="0" w:type="dxa"/>
          <w:del w:id="16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C4D91" w14:textId="7C8F3EF7" w:rsidR="00EC2094" w:rsidRPr="00452221" w:rsidDel="004951B0" w:rsidRDefault="00EC2094" w:rsidP="00BD08C4">
            <w:pPr>
              <w:spacing w:after="0"/>
              <w:rPr>
                <w:del w:id="1608" w:author="MCC" w:date="2024-10-16T08:59:00Z"/>
                <w:rFonts w:eastAsia="Batang"/>
                <w:sz w:val="24"/>
                <w:szCs w:val="24"/>
                <w:lang w:eastAsia="ko-KR"/>
              </w:rPr>
            </w:pPr>
            <w:del w:id="16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86DAC" w14:textId="38C135C4" w:rsidR="00EC2094" w:rsidRPr="00452221" w:rsidDel="004951B0" w:rsidRDefault="00EC2094" w:rsidP="00BD08C4">
            <w:pPr>
              <w:spacing w:after="0"/>
              <w:rPr>
                <w:del w:id="1610" w:author="MCC" w:date="2024-10-16T08:59:00Z"/>
                <w:rFonts w:eastAsia="Batang"/>
                <w:sz w:val="24"/>
                <w:szCs w:val="24"/>
                <w:lang w:eastAsia="ko-KR"/>
              </w:rPr>
            </w:pPr>
            <w:del w:id="161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42997" w14:textId="78CC3669" w:rsidR="00EC2094" w:rsidRPr="00452221" w:rsidDel="004951B0" w:rsidRDefault="00EC2094" w:rsidP="00BD08C4">
            <w:pPr>
              <w:spacing w:after="0"/>
              <w:rPr>
                <w:del w:id="1612" w:author="MCC" w:date="2024-10-16T08:59:00Z"/>
                <w:rFonts w:eastAsia="Batang"/>
                <w:sz w:val="24"/>
                <w:szCs w:val="24"/>
                <w:lang w:eastAsia="ko-KR"/>
              </w:rPr>
            </w:pPr>
            <w:del w:id="1613" w:author="MCC" w:date="2024-10-16T08:59:00Z">
              <w:r w:rsidRPr="00D440D1" w:rsidDel="004951B0">
                <w:rPr>
                  <w:rFonts w:ascii="Arial" w:eastAsia="Batang" w:hAnsi="Arial" w:cs="Arial"/>
                  <w:color w:val="000000"/>
                  <w:sz w:val="18"/>
                  <w:szCs w:val="18"/>
                  <w:lang w:eastAsia="ko-KR"/>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C51FC" w14:textId="1F8CCFBC" w:rsidR="00EC2094" w:rsidRPr="00452221" w:rsidDel="004951B0" w:rsidRDefault="00EC2094" w:rsidP="00BD08C4">
            <w:pPr>
              <w:spacing w:after="0"/>
              <w:rPr>
                <w:del w:id="1614" w:author="MCC" w:date="2024-10-16T08:59:00Z"/>
                <w:rFonts w:eastAsia="Batang"/>
                <w:sz w:val="24"/>
                <w:szCs w:val="24"/>
                <w:lang w:eastAsia="ko-KR"/>
              </w:rPr>
            </w:pPr>
            <w:del w:id="161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1F900" w14:textId="38CF0173" w:rsidR="00EC2094" w:rsidRPr="00452221" w:rsidDel="004951B0" w:rsidRDefault="00EC2094" w:rsidP="00BD08C4">
            <w:pPr>
              <w:spacing w:after="0"/>
              <w:rPr>
                <w:del w:id="1616" w:author="MCC" w:date="2024-10-16T08:59:00Z"/>
                <w:rFonts w:eastAsia="Batang"/>
                <w:sz w:val="24"/>
                <w:szCs w:val="24"/>
                <w:lang w:eastAsia="ko-KR"/>
              </w:rPr>
            </w:pPr>
            <w:del w:id="16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A67A4" w14:textId="1B2F9528" w:rsidR="00EC2094" w:rsidRPr="00452221" w:rsidDel="004951B0" w:rsidRDefault="00EC2094" w:rsidP="00BD08C4">
            <w:pPr>
              <w:spacing w:after="0"/>
              <w:jc w:val="right"/>
              <w:rPr>
                <w:del w:id="1618" w:author="MCC" w:date="2024-10-16T08:59:00Z"/>
                <w:rFonts w:eastAsia="Batang"/>
                <w:sz w:val="24"/>
                <w:szCs w:val="24"/>
                <w:lang w:eastAsia="ko-KR"/>
              </w:rPr>
            </w:pPr>
            <w:del w:id="16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6D4F8" w14:textId="5E3027E9" w:rsidR="00EC2094" w:rsidRPr="00452221" w:rsidDel="004951B0" w:rsidRDefault="00EC2094" w:rsidP="00BD08C4">
            <w:pPr>
              <w:spacing w:after="0"/>
              <w:rPr>
                <w:del w:id="1620" w:author="MCC" w:date="2024-10-16T08:59:00Z"/>
                <w:rFonts w:eastAsia="Batang"/>
                <w:sz w:val="24"/>
                <w:szCs w:val="24"/>
                <w:lang w:eastAsia="ko-KR"/>
              </w:rPr>
            </w:pPr>
            <w:del w:id="16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20A26C" w14:textId="00D75628" w:rsidTr="00BD08C4">
        <w:trPr>
          <w:tblCellSpacing w:w="0" w:type="dxa"/>
          <w:del w:id="16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970EA" w14:textId="7B2F3175" w:rsidR="00EC2094" w:rsidRPr="00452221" w:rsidDel="004951B0" w:rsidRDefault="00EC2094" w:rsidP="00BD08C4">
            <w:pPr>
              <w:spacing w:after="0"/>
              <w:rPr>
                <w:del w:id="1623" w:author="MCC" w:date="2024-10-16T08:59:00Z"/>
                <w:rFonts w:eastAsia="Batang"/>
                <w:sz w:val="24"/>
                <w:szCs w:val="24"/>
                <w:lang w:eastAsia="ko-KR"/>
              </w:rPr>
            </w:pPr>
            <w:del w:id="16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DA45C" w14:textId="1007DCC8" w:rsidR="00EC2094" w:rsidRPr="00452221" w:rsidDel="004951B0" w:rsidRDefault="00EC2094" w:rsidP="00BD08C4">
            <w:pPr>
              <w:spacing w:after="0"/>
              <w:rPr>
                <w:del w:id="1625" w:author="MCC" w:date="2024-10-16T08:59:00Z"/>
                <w:rFonts w:eastAsia="Batang"/>
                <w:sz w:val="24"/>
                <w:szCs w:val="24"/>
                <w:lang w:eastAsia="ko-KR"/>
              </w:rPr>
            </w:pPr>
            <w:del w:id="162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75815" w14:textId="58D44973" w:rsidR="00EC2094" w:rsidRPr="00452221" w:rsidDel="004951B0" w:rsidRDefault="00EC2094" w:rsidP="00BD08C4">
            <w:pPr>
              <w:spacing w:after="0"/>
              <w:rPr>
                <w:del w:id="1627" w:author="MCC" w:date="2024-10-16T08:59:00Z"/>
                <w:rFonts w:eastAsia="Batang"/>
                <w:sz w:val="24"/>
                <w:szCs w:val="24"/>
                <w:lang w:eastAsia="ko-KR"/>
              </w:rPr>
            </w:pPr>
            <w:del w:id="1628" w:author="MCC" w:date="2024-10-16T08:59:00Z">
              <w:r w:rsidRPr="00D440D1" w:rsidDel="004951B0">
                <w:rPr>
                  <w:rFonts w:ascii="Arial" w:eastAsia="Batang" w:hAnsi="Arial" w:cs="Arial"/>
                  <w:color w:val="000000"/>
                  <w:sz w:val="18"/>
                  <w:szCs w:val="18"/>
                  <w:lang w:eastAsia="ko-KR"/>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ADE71" w14:textId="5F154ACA" w:rsidR="00EC2094" w:rsidRPr="00452221" w:rsidDel="004951B0" w:rsidRDefault="00EC2094" w:rsidP="00BD08C4">
            <w:pPr>
              <w:spacing w:after="0"/>
              <w:rPr>
                <w:del w:id="1629" w:author="MCC" w:date="2024-10-16T08:59:00Z"/>
                <w:rFonts w:eastAsia="Batang"/>
                <w:sz w:val="24"/>
                <w:szCs w:val="24"/>
                <w:lang w:eastAsia="ko-KR"/>
              </w:rPr>
            </w:pPr>
            <w:del w:id="163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47376" w14:textId="76CC6CB4" w:rsidR="00EC2094" w:rsidRPr="00452221" w:rsidDel="004951B0" w:rsidRDefault="00EC2094" w:rsidP="00BD08C4">
            <w:pPr>
              <w:spacing w:after="0"/>
              <w:rPr>
                <w:del w:id="1631" w:author="MCC" w:date="2024-10-16T08:59:00Z"/>
                <w:rFonts w:eastAsia="Batang"/>
                <w:sz w:val="24"/>
                <w:szCs w:val="24"/>
                <w:lang w:eastAsia="ko-KR"/>
              </w:rPr>
            </w:pPr>
            <w:del w:id="16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E4A9C" w14:textId="2AC27DA9" w:rsidR="00EC2094" w:rsidRPr="00452221" w:rsidDel="004951B0" w:rsidRDefault="00EC2094" w:rsidP="00BD08C4">
            <w:pPr>
              <w:spacing w:after="0"/>
              <w:jc w:val="right"/>
              <w:rPr>
                <w:del w:id="1633" w:author="MCC" w:date="2024-10-16T08:59:00Z"/>
                <w:rFonts w:eastAsia="Batang"/>
                <w:sz w:val="24"/>
                <w:szCs w:val="24"/>
                <w:lang w:eastAsia="ko-KR"/>
              </w:rPr>
            </w:pPr>
            <w:del w:id="16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12D39" w14:textId="0D93F980" w:rsidR="00EC2094" w:rsidRPr="00452221" w:rsidDel="004951B0" w:rsidRDefault="00EC2094" w:rsidP="00BD08C4">
            <w:pPr>
              <w:spacing w:after="0"/>
              <w:rPr>
                <w:del w:id="1635" w:author="MCC" w:date="2024-10-16T08:59:00Z"/>
                <w:rFonts w:eastAsia="Batang"/>
                <w:sz w:val="24"/>
                <w:szCs w:val="24"/>
                <w:lang w:eastAsia="ko-KR"/>
              </w:rPr>
            </w:pPr>
            <w:del w:id="16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7DF26CF" w14:textId="22FF5D1D" w:rsidTr="00BD08C4">
        <w:trPr>
          <w:tblCellSpacing w:w="0" w:type="dxa"/>
          <w:del w:id="16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3E458" w14:textId="071054AB" w:rsidR="00EC2094" w:rsidRPr="00452221" w:rsidDel="004951B0" w:rsidRDefault="00EC2094" w:rsidP="00BD08C4">
            <w:pPr>
              <w:spacing w:after="0"/>
              <w:rPr>
                <w:del w:id="1638" w:author="MCC" w:date="2024-10-16T08:59:00Z"/>
                <w:rFonts w:eastAsia="Batang"/>
                <w:sz w:val="24"/>
                <w:szCs w:val="24"/>
                <w:lang w:eastAsia="ko-KR"/>
              </w:rPr>
            </w:pPr>
            <w:del w:id="16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BFF60" w14:textId="1F15C209" w:rsidR="00EC2094" w:rsidRPr="00452221" w:rsidDel="004951B0" w:rsidRDefault="00EC2094" w:rsidP="00BD08C4">
            <w:pPr>
              <w:spacing w:after="0"/>
              <w:rPr>
                <w:del w:id="1640" w:author="MCC" w:date="2024-10-16T08:59:00Z"/>
                <w:rFonts w:eastAsia="Batang"/>
                <w:sz w:val="24"/>
                <w:szCs w:val="24"/>
                <w:lang w:eastAsia="ko-KR"/>
              </w:rPr>
            </w:pPr>
            <w:del w:id="164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0E5EF" w14:textId="3CCB0E81" w:rsidR="00EC2094" w:rsidRPr="00452221" w:rsidDel="004951B0" w:rsidRDefault="00EC2094" w:rsidP="00BD08C4">
            <w:pPr>
              <w:spacing w:after="0"/>
              <w:rPr>
                <w:del w:id="1642" w:author="MCC" w:date="2024-10-16T08:59:00Z"/>
                <w:rFonts w:eastAsia="Batang"/>
                <w:sz w:val="24"/>
                <w:szCs w:val="24"/>
                <w:lang w:eastAsia="ko-KR"/>
              </w:rPr>
            </w:pPr>
            <w:del w:id="1643" w:author="MCC" w:date="2024-10-16T08:59:00Z">
              <w:r w:rsidRPr="00D440D1" w:rsidDel="004951B0">
                <w:rPr>
                  <w:rFonts w:ascii="Arial" w:eastAsia="Batang" w:hAnsi="Arial" w:cs="Arial"/>
                  <w:color w:val="000000"/>
                  <w:sz w:val="18"/>
                  <w:szCs w:val="18"/>
                  <w:lang w:eastAsia="ko-KR"/>
                </w:rPr>
                <w:delText>Technical realization of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1D66C" w14:textId="54CF2F49" w:rsidR="00EC2094" w:rsidRPr="00452221" w:rsidDel="004951B0" w:rsidRDefault="00EC2094" w:rsidP="00BD08C4">
            <w:pPr>
              <w:spacing w:after="0"/>
              <w:rPr>
                <w:del w:id="1644" w:author="MCC" w:date="2024-10-16T08:59:00Z"/>
                <w:rFonts w:eastAsia="Batang"/>
                <w:sz w:val="24"/>
                <w:szCs w:val="24"/>
                <w:lang w:eastAsia="ko-KR"/>
              </w:rPr>
            </w:pPr>
            <w:del w:id="16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BA37B" w14:textId="176D6BDB" w:rsidR="00EC2094" w:rsidRPr="00452221" w:rsidDel="004951B0" w:rsidRDefault="00EC2094" w:rsidP="00BD08C4">
            <w:pPr>
              <w:spacing w:after="0"/>
              <w:rPr>
                <w:del w:id="1646" w:author="MCC" w:date="2024-10-16T08:59:00Z"/>
                <w:rFonts w:eastAsia="Batang"/>
                <w:sz w:val="24"/>
                <w:szCs w:val="24"/>
                <w:lang w:eastAsia="ko-KR"/>
              </w:rPr>
            </w:pPr>
            <w:del w:id="16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B9300" w14:textId="40BBA23B" w:rsidR="00EC2094" w:rsidRPr="00452221" w:rsidDel="004951B0" w:rsidRDefault="00EC2094" w:rsidP="00BD08C4">
            <w:pPr>
              <w:spacing w:after="0"/>
              <w:jc w:val="right"/>
              <w:rPr>
                <w:del w:id="1648" w:author="MCC" w:date="2024-10-16T08:59:00Z"/>
                <w:rFonts w:eastAsia="Batang"/>
                <w:sz w:val="24"/>
                <w:szCs w:val="24"/>
                <w:lang w:eastAsia="ko-KR"/>
              </w:rPr>
            </w:pPr>
            <w:del w:id="16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367BA" w14:textId="62F9C4CA" w:rsidR="00EC2094" w:rsidRPr="00452221" w:rsidDel="004951B0" w:rsidRDefault="00EC2094" w:rsidP="00BD08C4">
            <w:pPr>
              <w:spacing w:after="0"/>
              <w:rPr>
                <w:del w:id="1650" w:author="MCC" w:date="2024-10-16T08:59:00Z"/>
                <w:rFonts w:eastAsia="Batang"/>
                <w:sz w:val="24"/>
                <w:szCs w:val="24"/>
                <w:lang w:eastAsia="ko-KR"/>
              </w:rPr>
            </w:pPr>
            <w:del w:id="16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336FBFE" w14:textId="38DFDDED" w:rsidTr="00BD08C4">
        <w:trPr>
          <w:tblCellSpacing w:w="0" w:type="dxa"/>
          <w:del w:id="16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09DAE" w14:textId="61939332" w:rsidR="00EC2094" w:rsidRPr="00452221" w:rsidDel="004951B0" w:rsidRDefault="00EC2094" w:rsidP="00BD08C4">
            <w:pPr>
              <w:spacing w:after="0"/>
              <w:rPr>
                <w:del w:id="1653" w:author="MCC" w:date="2024-10-16T08:59:00Z"/>
                <w:rFonts w:eastAsia="Batang"/>
                <w:sz w:val="24"/>
                <w:szCs w:val="24"/>
                <w:lang w:eastAsia="ko-KR"/>
              </w:rPr>
            </w:pPr>
            <w:del w:id="16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DE4D1" w14:textId="23525C80" w:rsidR="00EC2094" w:rsidRPr="00452221" w:rsidDel="004951B0" w:rsidRDefault="00EC2094" w:rsidP="00BD08C4">
            <w:pPr>
              <w:spacing w:after="0"/>
              <w:rPr>
                <w:del w:id="1655" w:author="MCC" w:date="2024-10-16T08:59:00Z"/>
                <w:rFonts w:eastAsia="Batang"/>
                <w:sz w:val="24"/>
                <w:szCs w:val="24"/>
                <w:lang w:eastAsia="ko-KR"/>
              </w:rPr>
            </w:pPr>
            <w:del w:id="165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00024" w14:textId="636C2BD2" w:rsidR="00EC2094" w:rsidRPr="00452221" w:rsidDel="004951B0" w:rsidRDefault="00EC2094" w:rsidP="00BD08C4">
            <w:pPr>
              <w:spacing w:after="0"/>
              <w:rPr>
                <w:del w:id="1657" w:author="MCC" w:date="2024-10-16T08:59:00Z"/>
                <w:rFonts w:eastAsia="Batang"/>
                <w:sz w:val="24"/>
                <w:szCs w:val="24"/>
                <w:lang w:eastAsia="ko-KR"/>
              </w:rPr>
            </w:pPr>
            <w:del w:id="1658" w:author="MCC" w:date="2024-10-16T08:59:00Z">
              <w:r w:rsidRPr="00D440D1" w:rsidDel="004951B0">
                <w:rPr>
                  <w:rFonts w:ascii="Arial" w:eastAsia="Batang" w:hAnsi="Arial" w:cs="Arial"/>
                  <w:color w:val="000000"/>
                  <w:sz w:val="18"/>
                  <w:szCs w:val="18"/>
                  <w:lang w:eastAsia="ko-KR"/>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2333A" w14:textId="115D15A2" w:rsidR="00EC2094" w:rsidRPr="00452221" w:rsidDel="004951B0" w:rsidRDefault="00EC2094" w:rsidP="00BD08C4">
            <w:pPr>
              <w:spacing w:after="0"/>
              <w:rPr>
                <w:del w:id="1659" w:author="MCC" w:date="2024-10-16T08:59:00Z"/>
                <w:rFonts w:eastAsia="Batang"/>
                <w:sz w:val="24"/>
                <w:szCs w:val="24"/>
                <w:lang w:eastAsia="ko-KR"/>
              </w:rPr>
            </w:pPr>
            <w:del w:id="166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2338" w14:textId="7D51339F" w:rsidR="00EC2094" w:rsidRPr="00452221" w:rsidDel="004951B0" w:rsidRDefault="00EC2094" w:rsidP="00BD08C4">
            <w:pPr>
              <w:spacing w:after="0"/>
              <w:rPr>
                <w:del w:id="1661" w:author="MCC" w:date="2024-10-16T08:59:00Z"/>
                <w:rFonts w:eastAsia="Batang"/>
                <w:sz w:val="24"/>
                <w:szCs w:val="24"/>
                <w:lang w:eastAsia="ko-KR"/>
              </w:rPr>
            </w:pPr>
            <w:del w:id="16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7EB71" w14:textId="501F0C00" w:rsidR="00EC2094" w:rsidRPr="00452221" w:rsidDel="004951B0" w:rsidRDefault="00EC2094" w:rsidP="00BD08C4">
            <w:pPr>
              <w:spacing w:after="0"/>
              <w:jc w:val="right"/>
              <w:rPr>
                <w:del w:id="1663" w:author="MCC" w:date="2024-10-16T08:59:00Z"/>
                <w:rFonts w:eastAsia="Batang"/>
                <w:sz w:val="24"/>
                <w:szCs w:val="24"/>
                <w:lang w:eastAsia="ko-KR"/>
              </w:rPr>
            </w:pPr>
            <w:del w:id="16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2E8E" w14:textId="2186510B" w:rsidR="00EC2094" w:rsidRPr="00452221" w:rsidDel="004951B0" w:rsidRDefault="00EC2094" w:rsidP="00BD08C4">
            <w:pPr>
              <w:spacing w:after="0"/>
              <w:rPr>
                <w:del w:id="1665" w:author="MCC" w:date="2024-10-16T08:59:00Z"/>
                <w:rFonts w:eastAsia="Batang"/>
                <w:sz w:val="24"/>
                <w:szCs w:val="24"/>
                <w:lang w:eastAsia="ko-KR"/>
              </w:rPr>
            </w:pPr>
            <w:del w:id="16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ED41919" w14:textId="252DB6AB" w:rsidTr="00BD08C4">
        <w:trPr>
          <w:tblCellSpacing w:w="0" w:type="dxa"/>
          <w:del w:id="16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E0328" w14:textId="786D2EA7" w:rsidR="00EC2094" w:rsidRPr="00452221" w:rsidDel="004951B0" w:rsidRDefault="00EC2094" w:rsidP="00BD08C4">
            <w:pPr>
              <w:spacing w:after="0"/>
              <w:rPr>
                <w:del w:id="1668" w:author="MCC" w:date="2024-10-16T08:59:00Z"/>
                <w:rFonts w:eastAsia="Batang"/>
                <w:sz w:val="24"/>
                <w:szCs w:val="24"/>
                <w:lang w:eastAsia="ko-KR"/>
              </w:rPr>
            </w:pPr>
            <w:del w:id="16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C051A" w14:textId="5B1D1064" w:rsidR="00EC2094" w:rsidRPr="00452221" w:rsidDel="004951B0" w:rsidRDefault="00EC2094" w:rsidP="00BD08C4">
            <w:pPr>
              <w:spacing w:after="0"/>
              <w:rPr>
                <w:del w:id="1670" w:author="MCC" w:date="2024-10-16T08:59:00Z"/>
                <w:rFonts w:eastAsia="Batang"/>
                <w:sz w:val="24"/>
                <w:szCs w:val="24"/>
                <w:lang w:eastAsia="ko-KR"/>
              </w:rPr>
            </w:pPr>
            <w:del w:id="167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C7BAE" w14:textId="06C33835" w:rsidR="00EC2094" w:rsidRPr="00452221" w:rsidDel="004951B0" w:rsidRDefault="00EC2094" w:rsidP="00BD08C4">
            <w:pPr>
              <w:spacing w:after="0"/>
              <w:rPr>
                <w:del w:id="1672" w:author="MCC" w:date="2024-10-16T08:59:00Z"/>
                <w:rFonts w:eastAsia="Batang"/>
                <w:sz w:val="24"/>
                <w:szCs w:val="24"/>
                <w:lang w:eastAsia="ko-KR"/>
              </w:rPr>
            </w:pPr>
            <w:del w:id="1673" w:author="MCC" w:date="2024-10-16T08:59:00Z">
              <w:r w:rsidRPr="00D440D1" w:rsidDel="004951B0">
                <w:rPr>
                  <w:rFonts w:ascii="Arial" w:eastAsia="Batang" w:hAnsi="Arial" w:cs="Arial"/>
                  <w:color w:val="000000"/>
                  <w:sz w:val="18"/>
                  <w:szCs w:val="18"/>
                  <w:lang w:eastAsia="ko-KR"/>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195C1" w14:textId="3A79D9C7" w:rsidR="00EC2094" w:rsidRPr="00452221" w:rsidDel="004951B0" w:rsidRDefault="00EC2094" w:rsidP="00BD08C4">
            <w:pPr>
              <w:spacing w:after="0"/>
              <w:rPr>
                <w:del w:id="1674" w:author="MCC" w:date="2024-10-16T08:59:00Z"/>
                <w:rFonts w:eastAsia="Batang"/>
                <w:sz w:val="24"/>
                <w:szCs w:val="24"/>
                <w:lang w:eastAsia="ko-KR"/>
              </w:rPr>
            </w:pPr>
            <w:del w:id="16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AFB42" w14:textId="13F812AA" w:rsidR="00EC2094" w:rsidRPr="00452221" w:rsidDel="004951B0" w:rsidRDefault="00EC2094" w:rsidP="00BD08C4">
            <w:pPr>
              <w:spacing w:after="0"/>
              <w:rPr>
                <w:del w:id="1676" w:author="MCC" w:date="2024-10-16T08:59:00Z"/>
                <w:rFonts w:eastAsia="Batang"/>
                <w:sz w:val="24"/>
                <w:szCs w:val="24"/>
                <w:lang w:eastAsia="ko-KR"/>
              </w:rPr>
            </w:pPr>
            <w:del w:id="16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5ED6B" w14:textId="67781F03" w:rsidR="00EC2094" w:rsidRPr="00452221" w:rsidDel="004951B0" w:rsidRDefault="00EC2094" w:rsidP="00BD08C4">
            <w:pPr>
              <w:spacing w:after="0"/>
              <w:jc w:val="right"/>
              <w:rPr>
                <w:del w:id="1678" w:author="MCC" w:date="2024-10-16T08:59:00Z"/>
                <w:rFonts w:eastAsia="Batang"/>
                <w:sz w:val="24"/>
                <w:szCs w:val="24"/>
                <w:lang w:eastAsia="ko-KR"/>
              </w:rPr>
            </w:pPr>
            <w:del w:id="16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1DE90" w14:textId="7AA4F3E6" w:rsidR="00EC2094" w:rsidRPr="00452221" w:rsidDel="004951B0" w:rsidRDefault="00EC2094" w:rsidP="00BD08C4">
            <w:pPr>
              <w:spacing w:after="0"/>
              <w:rPr>
                <w:del w:id="1680" w:author="MCC" w:date="2024-10-16T08:59:00Z"/>
                <w:rFonts w:eastAsia="Batang"/>
                <w:sz w:val="24"/>
                <w:szCs w:val="24"/>
                <w:lang w:eastAsia="ko-KR"/>
              </w:rPr>
            </w:pPr>
            <w:del w:id="16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4EE97C1" w14:textId="0F6029E9" w:rsidTr="00BD08C4">
        <w:trPr>
          <w:tblCellSpacing w:w="0" w:type="dxa"/>
          <w:del w:id="16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3A54E" w14:textId="63A0C0DF" w:rsidR="00EC2094" w:rsidRPr="00452221" w:rsidDel="004951B0" w:rsidRDefault="00EC2094" w:rsidP="00BD08C4">
            <w:pPr>
              <w:spacing w:after="0"/>
              <w:rPr>
                <w:del w:id="1683" w:author="MCC" w:date="2024-10-16T08:59:00Z"/>
                <w:rFonts w:eastAsia="Batang"/>
                <w:sz w:val="24"/>
                <w:szCs w:val="24"/>
                <w:lang w:eastAsia="ko-KR"/>
              </w:rPr>
            </w:pPr>
            <w:del w:id="16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97748" w14:textId="4624A414" w:rsidR="00EC2094" w:rsidRPr="00452221" w:rsidDel="004951B0" w:rsidRDefault="00EC2094" w:rsidP="00BD08C4">
            <w:pPr>
              <w:spacing w:after="0"/>
              <w:rPr>
                <w:del w:id="1685" w:author="MCC" w:date="2024-10-16T08:59:00Z"/>
                <w:rFonts w:eastAsia="Batang"/>
                <w:sz w:val="24"/>
                <w:szCs w:val="24"/>
                <w:lang w:eastAsia="ko-KR"/>
              </w:rPr>
            </w:pPr>
            <w:del w:id="168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1C5BE" w14:textId="480694C8" w:rsidR="00EC2094" w:rsidRPr="00452221" w:rsidDel="004951B0" w:rsidRDefault="00EC2094" w:rsidP="00BD08C4">
            <w:pPr>
              <w:spacing w:after="0"/>
              <w:rPr>
                <w:del w:id="1687" w:author="MCC" w:date="2024-10-16T08:59:00Z"/>
                <w:rFonts w:eastAsia="Batang"/>
                <w:sz w:val="24"/>
                <w:szCs w:val="24"/>
                <w:lang w:eastAsia="ko-KR"/>
              </w:rPr>
            </w:pPr>
            <w:del w:id="1688" w:author="MCC" w:date="2024-10-16T08:59:00Z">
              <w:r w:rsidRPr="00D440D1" w:rsidDel="004951B0">
                <w:rPr>
                  <w:rFonts w:ascii="Arial" w:eastAsia="Batang" w:hAnsi="Arial" w:cs="Arial"/>
                  <w:color w:val="000000"/>
                  <w:sz w:val="18"/>
                  <w:szCs w:val="18"/>
                  <w:lang w:eastAsia="ko-KR"/>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BF9E4" w14:textId="2AA1484B" w:rsidR="00EC2094" w:rsidRPr="00452221" w:rsidDel="004951B0" w:rsidRDefault="00EC2094" w:rsidP="00BD08C4">
            <w:pPr>
              <w:spacing w:after="0"/>
              <w:rPr>
                <w:del w:id="1689" w:author="MCC" w:date="2024-10-16T08:59:00Z"/>
                <w:rFonts w:eastAsia="Batang"/>
                <w:sz w:val="24"/>
                <w:szCs w:val="24"/>
                <w:lang w:eastAsia="ko-KR"/>
              </w:rPr>
            </w:pPr>
            <w:del w:id="169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E80EF" w14:textId="43D3FC6A" w:rsidR="00EC2094" w:rsidRPr="00452221" w:rsidDel="004951B0" w:rsidRDefault="00EC2094" w:rsidP="00BD08C4">
            <w:pPr>
              <w:spacing w:after="0"/>
              <w:rPr>
                <w:del w:id="1691" w:author="MCC" w:date="2024-10-16T08:59:00Z"/>
                <w:rFonts w:eastAsia="Batang"/>
                <w:sz w:val="24"/>
                <w:szCs w:val="24"/>
                <w:lang w:eastAsia="ko-KR"/>
              </w:rPr>
            </w:pPr>
            <w:del w:id="16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3A3F" w14:textId="7CBBE959" w:rsidR="00EC2094" w:rsidRPr="00452221" w:rsidDel="004951B0" w:rsidRDefault="00EC2094" w:rsidP="00BD08C4">
            <w:pPr>
              <w:spacing w:after="0"/>
              <w:jc w:val="right"/>
              <w:rPr>
                <w:del w:id="1693" w:author="MCC" w:date="2024-10-16T08:59:00Z"/>
                <w:rFonts w:eastAsia="Batang"/>
                <w:sz w:val="24"/>
                <w:szCs w:val="24"/>
                <w:lang w:eastAsia="ko-KR"/>
              </w:rPr>
            </w:pPr>
            <w:del w:id="16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87287" w14:textId="5E44C5AB" w:rsidR="00EC2094" w:rsidRPr="00452221" w:rsidDel="004951B0" w:rsidRDefault="00EC2094" w:rsidP="00BD08C4">
            <w:pPr>
              <w:spacing w:after="0"/>
              <w:rPr>
                <w:del w:id="1695" w:author="MCC" w:date="2024-10-16T08:59:00Z"/>
                <w:rFonts w:eastAsia="Batang"/>
                <w:sz w:val="24"/>
                <w:szCs w:val="24"/>
                <w:lang w:eastAsia="ko-KR"/>
              </w:rPr>
            </w:pPr>
            <w:del w:id="16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E9395D" w14:textId="6DEA3B3C" w:rsidTr="00BD08C4">
        <w:trPr>
          <w:tblCellSpacing w:w="0" w:type="dxa"/>
          <w:del w:id="16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0CAEB" w14:textId="33779ADE" w:rsidR="00EC2094" w:rsidRPr="00452221" w:rsidDel="004951B0" w:rsidRDefault="00EC2094" w:rsidP="00BD08C4">
            <w:pPr>
              <w:spacing w:after="0"/>
              <w:rPr>
                <w:del w:id="1698" w:author="MCC" w:date="2024-10-16T08:59:00Z"/>
                <w:rFonts w:eastAsia="Batang"/>
                <w:sz w:val="24"/>
                <w:szCs w:val="24"/>
                <w:lang w:eastAsia="ko-KR"/>
              </w:rPr>
            </w:pPr>
            <w:del w:id="16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539F7" w14:textId="340D86E4" w:rsidR="00EC2094" w:rsidRPr="00452221" w:rsidDel="004951B0" w:rsidRDefault="00EC2094" w:rsidP="00BD08C4">
            <w:pPr>
              <w:spacing w:after="0"/>
              <w:rPr>
                <w:del w:id="1700" w:author="MCC" w:date="2024-10-16T08:59:00Z"/>
                <w:rFonts w:eastAsia="Batang"/>
                <w:sz w:val="24"/>
                <w:szCs w:val="24"/>
                <w:lang w:eastAsia="ko-KR"/>
              </w:rPr>
            </w:pPr>
            <w:del w:id="170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D9318" w14:textId="46C18570" w:rsidR="00EC2094" w:rsidRPr="00452221" w:rsidDel="004951B0" w:rsidRDefault="00EC2094" w:rsidP="00BD08C4">
            <w:pPr>
              <w:spacing w:after="0"/>
              <w:rPr>
                <w:del w:id="1702" w:author="MCC" w:date="2024-10-16T08:59:00Z"/>
                <w:rFonts w:eastAsia="Batang"/>
                <w:sz w:val="24"/>
                <w:szCs w:val="24"/>
                <w:lang w:eastAsia="ko-KR"/>
              </w:rPr>
            </w:pPr>
            <w:del w:id="1703" w:author="MCC" w:date="2024-10-16T08:59:00Z">
              <w:r w:rsidRPr="00D440D1" w:rsidDel="004951B0">
                <w:rPr>
                  <w:rFonts w:ascii="Arial" w:eastAsia="Batang" w:hAnsi="Arial" w:cs="Arial"/>
                  <w:color w:val="000000"/>
                  <w:sz w:val="18"/>
                  <w:szCs w:val="18"/>
                  <w:lang w:eastAsia="ko-KR"/>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0EA32" w14:textId="00A66FA7" w:rsidR="00EC2094" w:rsidRPr="00452221" w:rsidDel="004951B0" w:rsidRDefault="00EC2094" w:rsidP="00BD08C4">
            <w:pPr>
              <w:spacing w:after="0"/>
              <w:rPr>
                <w:del w:id="1704" w:author="MCC" w:date="2024-10-16T08:59:00Z"/>
                <w:rFonts w:eastAsia="Batang"/>
                <w:sz w:val="24"/>
                <w:szCs w:val="24"/>
                <w:lang w:eastAsia="ko-KR"/>
              </w:rPr>
            </w:pPr>
            <w:del w:id="170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537E9" w14:textId="461CC971" w:rsidR="00EC2094" w:rsidRPr="00452221" w:rsidDel="004951B0" w:rsidRDefault="00EC2094" w:rsidP="00BD08C4">
            <w:pPr>
              <w:spacing w:after="0"/>
              <w:rPr>
                <w:del w:id="1706" w:author="MCC" w:date="2024-10-16T08:59:00Z"/>
                <w:rFonts w:eastAsia="Batang"/>
                <w:sz w:val="24"/>
                <w:szCs w:val="24"/>
                <w:lang w:eastAsia="ko-KR"/>
              </w:rPr>
            </w:pPr>
            <w:del w:id="17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EC4E2" w14:textId="234F5562" w:rsidR="00EC2094" w:rsidRPr="00452221" w:rsidDel="004951B0" w:rsidRDefault="00EC2094" w:rsidP="00BD08C4">
            <w:pPr>
              <w:spacing w:after="0"/>
              <w:jc w:val="right"/>
              <w:rPr>
                <w:del w:id="1708" w:author="MCC" w:date="2024-10-16T08:59:00Z"/>
                <w:rFonts w:eastAsia="Batang"/>
                <w:sz w:val="24"/>
                <w:szCs w:val="24"/>
                <w:lang w:eastAsia="ko-KR"/>
              </w:rPr>
            </w:pPr>
            <w:del w:id="17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3C068" w14:textId="3C1E3529" w:rsidR="00EC2094" w:rsidRPr="00452221" w:rsidDel="004951B0" w:rsidRDefault="00EC2094" w:rsidP="00BD08C4">
            <w:pPr>
              <w:spacing w:after="0"/>
              <w:rPr>
                <w:del w:id="1710" w:author="MCC" w:date="2024-10-16T08:59:00Z"/>
                <w:rFonts w:eastAsia="Batang"/>
                <w:sz w:val="24"/>
                <w:szCs w:val="24"/>
                <w:lang w:eastAsia="ko-KR"/>
              </w:rPr>
            </w:pPr>
            <w:del w:id="17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E6968E1" w14:textId="0D083E9F" w:rsidTr="00BD08C4">
        <w:trPr>
          <w:tblCellSpacing w:w="0" w:type="dxa"/>
          <w:del w:id="17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A67A0" w14:textId="74919231" w:rsidR="00EC2094" w:rsidRPr="00452221" w:rsidDel="004951B0" w:rsidRDefault="00EC2094" w:rsidP="00BD08C4">
            <w:pPr>
              <w:spacing w:after="0"/>
              <w:rPr>
                <w:del w:id="1713" w:author="MCC" w:date="2024-10-16T08:59:00Z"/>
                <w:rFonts w:eastAsia="Batang"/>
                <w:sz w:val="24"/>
                <w:szCs w:val="24"/>
                <w:lang w:eastAsia="ko-KR"/>
              </w:rPr>
            </w:pPr>
            <w:del w:id="17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6197F" w14:textId="4275B7D0" w:rsidR="00EC2094" w:rsidRPr="00452221" w:rsidDel="004951B0" w:rsidRDefault="00EC2094" w:rsidP="00BD08C4">
            <w:pPr>
              <w:spacing w:after="0"/>
              <w:rPr>
                <w:del w:id="1715" w:author="MCC" w:date="2024-10-16T08:59:00Z"/>
                <w:rFonts w:eastAsia="Batang"/>
                <w:sz w:val="24"/>
                <w:szCs w:val="24"/>
                <w:lang w:eastAsia="ko-KR"/>
              </w:rPr>
            </w:pPr>
            <w:del w:id="171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D1C10" w14:textId="218B0AA9" w:rsidR="00EC2094" w:rsidRPr="00452221" w:rsidDel="004951B0" w:rsidRDefault="00EC2094" w:rsidP="00BD08C4">
            <w:pPr>
              <w:spacing w:after="0"/>
              <w:rPr>
                <w:del w:id="1717" w:author="MCC" w:date="2024-10-16T08:59:00Z"/>
                <w:rFonts w:eastAsia="Batang"/>
                <w:sz w:val="24"/>
                <w:szCs w:val="24"/>
                <w:lang w:eastAsia="ko-KR"/>
              </w:rPr>
            </w:pPr>
            <w:del w:id="1718" w:author="MCC" w:date="2024-10-16T08:59:00Z">
              <w:r w:rsidRPr="00D440D1" w:rsidDel="004951B0">
                <w:rPr>
                  <w:rFonts w:ascii="Arial" w:eastAsia="Batang" w:hAnsi="Arial" w:cs="Arial"/>
                  <w:color w:val="000000"/>
                  <w:sz w:val="18"/>
                  <w:szCs w:val="18"/>
                  <w:lang w:eastAsia="ko-KR"/>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A9D8D" w14:textId="14D3069C" w:rsidR="00EC2094" w:rsidRPr="00452221" w:rsidDel="004951B0" w:rsidRDefault="00EC2094" w:rsidP="00BD08C4">
            <w:pPr>
              <w:spacing w:after="0"/>
              <w:rPr>
                <w:del w:id="1719" w:author="MCC" w:date="2024-10-16T08:59:00Z"/>
                <w:rFonts w:eastAsia="Batang"/>
                <w:sz w:val="24"/>
                <w:szCs w:val="24"/>
                <w:lang w:eastAsia="ko-KR"/>
              </w:rPr>
            </w:pPr>
            <w:del w:id="172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B2149" w14:textId="73BBE106" w:rsidR="00EC2094" w:rsidRPr="00452221" w:rsidDel="004951B0" w:rsidRDefault="00EC2094" w:rsidP="00BD08C4">
            <w:pPr>
              <w:spacing w:after="0"/>
              <w:rPr>
                <w:del w:id="1721" w:author="MCC" w:date="2024-10-16T08:59:00Z"/>
                <w:rFonts w:eastAsia="Batang"/>
                <w:sz w:val="24"/>
                <w:szCs w:val="24"/>
                <w:lang w:eastAsia="ko-KR"/>
              </w:rPr>
            </w:pPr>
            <w:del w:id="17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8B91F" w14:textId="6E3DE2C4" w:rsidR="00EC2094" w:rsidRPr="00452221" w:rsidDel="004951B0" w:rsidRDefault="00EC2094" w:rsidP="00BD08C4">
            <w:pPr>
              <w:spacing w:after="0"/>
              <w:jc w:val="right"/>
              <w:rPr>
                <w:del w:id="1723" w:author="MCC" w:date="2024-10-16T08:59:00Z"/>
                <w:rFonts w:eastAsia="Batang"/>
                <w:sz w:val="24"/>
                <w:szCs w:val="24"/>
                <w:lang w:eastAsia="ko-KR"/>
              </w:rPr>
            </w:pPr>
            <w:del w:id="17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2BEAB" w14:textId="1C9EA40D" w:rsidR="00EC2094" w:rsidRPr="00452221" w:rsidDel="004951B0" w:rsidRDefault="00EC2094" w:rsidP="00BD08C4">
            <w:pPr>
              <w:spacing w:after="0"/>
              <w:rPr>
                <w:del w:id="1725" w:author="MCC" w:date="2024-10-16T08:59:00Z"/>
                <w:rFonts w:eastAsia="Batang"/>
                <w:sz w:val="24"/>
                <w:szCs w:val="24"/>
                <w:lang w:eastAsia="ko-KR"/>
              </w:rPr>
            </w:pPr>
            <w:del w:id="17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F25038E" w14:textId="0281DB6F" w:rsidTr="00BD08C4">
        <w:trPr>
          <w:tblCellSpacing w:w="0" w:type="dxa"/>
          <w:del w:id="17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79E0" w14:textId="79894D76" w:rsidR="00EC2094" w:rsidRPr="00452221" w:rsidDel="004951B0" w:rsidRDefault="00EC2094" w:rsidP="00BD08C4">
            <w:pPr>
              <w:spacing w:after="0"/>
              <w:rPr>
                <w:del w:id="1728" w:author="MCC" w:date="2024-10-16T08:59:00Z"/>
                <w:rFonts w:eastAsia="Batang"/>
                <w:sz w:val="24"/>
                <w:szCs w:val="24"/>
                <w:lang w:eastAsia="ko-KR"/>
              </w:rPr>
            </w:pPr>
            <w:del w:id="17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54829" w14:textId="29F59592" w:rsidR="00EC2094" w:rsidRPr="00452221" w:rsidDel="004951B0" w:rsidRDefault="00EC2094" w:rsidP="00BD08C4">
            <w:pPr>
              <w:spacing w:after="0"/>
              <w:rPr>
                <w:del w:id="1730" w:author="MCC" w:date="2024-10-16T08:59:00Z"/>
                <w:rFonts w:eastAsia="Batang"/>
                <w:sz w:val="24"/>
                <w:szCs w:val="24"/>
                <w:lang w:eastAsia="ko-KR"/>
              </w:rPr>
            </w:pPr>
            <w:del w:id="173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E392B" w14:textId="0B73D646" w:rsidR="00EC2094" w:rsidRPr="00452221" w:rsidDel="004951B0" w:rsidRDefault="00EC2094" w:rsidP="00BD08C4">
            <w:pPr>
              <w:spacing w:after="0"/>
              <w:rPr>
                <w:del w:id="1732" w:author="MCC" w:date="2024-10-16T08:59:00Z"/>
                <w:rFonts w:eastAsia="Batang"/>
                <w:sz w:val="24"/>
                <w:szCs w:val="24"/>
                <w:lang w:eastAsia="ko-KR"/>
              </w:rPr>
            </w:pPr>
            <w:del w:id="1733"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 xml:space="preserve">Fraud Information Gathering System (FIGS); </w:delText>
              </w:r>
              <w:r w:rsidRPr="007C08BD" w:rsidDel="004951B0">
                <w:rPr>
                  <w:rFonts w:ascii="Arial" w:eastAsia="Batang" w:hAnsi="Arial" w:cs="Arial"/>
                  <w:color w:val="000000"/>
                  <w:sz w:val="18"/>
                  <w:szCs w:val="18"/>
                  <w:lang w:eastAsia="ko-KR"/>
                </w:rPr>
                <w:delText>Technical realization</w:delText>
              </w:r>
              <w:r w:rsidRPr="00D440D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3EC3B" w14:textId="134DADB2" w:rsidR="00EC2094" w:rsidRPr="00452221" w:rsidDel="004951B0" w:rsidRDefault="00EC2094" w:rsidP="00BD08C4">
            <w:pPr>
              <w:spacing w:after="0"/>
              <w:rPr>
                <w:del w:id="1734" w:author="MCC" w:date="2024-10-16T08:59:00Z"/>
                <w:rFonts w:eastAsia="Batang"/>
                <w:sz w:val="24"/>
                <w:szCs w:val="24"/>
                <w:lang w:eastAsia="ko-KR"/>
              </w:rPr>
            </w:pPr>
            <w:del w:id="1735"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A6376" w14:textId="637B7594" w:rsidR="00EC2094" w:rsidRPr="00452221" w:rsidDel="004951B0" w:rsidRDefault="00EC2094" w:rsidP="00BD08C4">
            <w:pPr>
              <w:spacing w:after="0"/>
              <w:rPr>
                <w:del w:id="1736" w:author="MCC" w:date="2024-10-16T08:59:00Z"/>
                <w:rFonts w:eastAsia="Batang"/>
                <w:sz w:val="24"/>
                <w:szCs w:val="24"/>
                <w:lang w:eastAsia="ko-KR"/>
              </w:rPr>
            </w:pPr>
            <w:del w:id="17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6590A" w14:textId="49AC6E71" w:rsidR="00EC2094" w:rsidRPr="00452221" w:rsidDel="004951B0" w:rsidRDefault="00EC2094" w:rsidP="00BD08C4">
            <w:pPr>
              <w:spacing w:after="0"/>
              <w:jc w:val="right"/>
              <w:rPr>
                <w:del w:id="1738" w:author="MCC" w:date="2024-10-16T08:59:00Z"/>
                <w:rFonts w:eastAsia="Batang"/>
                <w:sz w:val="24"/>
                <w:szCs w:val="24"/>
                <w:lang w:eastAsia="ko-KR"/>
              </w:rPr>
            </w:pPr>
            <w:del w:id="1739" w:author="MCC" w:date="2024-10-16T08:59:00Z">
              <w:r w:rsidRPr="00D440D1" w:rsidDel="004951B0">
                <w:rPr>
                  <w:rFonts w:ascii="Arial" w:eastAsia="Batang" w:hAnsi="Arial" w:cs="Arial"/>
                  <w:color w:val="000000"/>
                  <w:sz w:val="18"/>
                  <w:szCs w:val="18"/>
                  <w:lang w:eastAsia="ko-KR"/>
                </w:rPr>
                <w:delText>2008</w:delText>
              </w:r>
              <w:r w:rsidRPr="00452221" w:rsidDel="004951B0">
                <w:rPr>
                  <w:rFonts w:ascii="Arial" w:eastAsia="Batang" w:hAnsi="Arial" w:cs="Arial"/>
                  <w:color w:val="000000"/>
                  <w:sz w:val="18"/>
                  <w:szCs w:val="18"/>
                  <w:lang w:eastAsia="ko-KR"/>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2D729" w14:textId="1B00A335" w:rsidR="00EC2094" w:rsidRPr="00452221" w:rsidDel="004951B0" w:rsidRDefault="00EC2094" w:rsidP="00BD08C4">
            <w:pPr>
              <w:spacing w:after="0"/>
              <w:rPr>
                <w:del w:id="1740" w:author="MCC" w:date="2024-10-16T08:59:00Z"/>
                <w:rFonts w:eastAsia="Batang"/>
                <w:sz w:val="24"/>
                <w:szCs w:val="24"/>
                <w:lang w:eastAsia="ko-KR"/>
              </w:rPr>
            </w:pPr>
            <w:del w:id="17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C6FB736" w14:textId="1B8FB2EE" w:rsidTr="00BD08C4">
        <w:trPr>
          <w:tblCellSpacing w:w="0" w:type="dxa"/>
          <w:del w:id="17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63941" w14:textId="0B6E7A24" w:rsidR="00EC2094" w:rsidRPr="00452221" w:rsidDel="004951B0" w:rsidRDefault="00EC2094" w:rsidP="00BD08C4">
            <w:pPr>
              <w:spacing w:after="0"/>
              <w:rPr>
                <w:del w:id="1743" w:author="MCC" w:date="2024-10-16T08:59:00Z"/>
                <w:rFonts w:eastAsia="Batang"/>
                <w:sz w:val="24"/>
                <w:szCs w:val="24"/>
                <w:lang w:eastAsia="ko-KR"/>
              </w:rPr>
            </w:pPr>
            <w:del w:id="17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F294F" w14:textId="7DE3A5EE" w:rsidR="00EC2094" w:rsidRPr="00452221" w:rsidDel="004951B0" w:rsidRDefault="00EC2094" w:rsidP="00BD08C4">
            <w:pPr>
              <w:spacing w:after="0"/>
              <w:rPr>
                <w:del w:id="1745" w:author="MCC" w:date="2024-10-16T08:59:00Z"/>
                <w:rFonts w:eastAsia="Batang"/>
                <w:sz w:val="24"/>
                <w:szCs w:val="24"/>
                <w:lang w:eastAsia="ko-KR"/>
              </w:rPr>
            </w:pPr>
            <w:del w:id="174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0AC77" w14:textId="38897B56" w:rsidR="00EC2094" w:rsidRPr="00452221" w:rsidDel="004951B0" w:rsidRDefault="00EC2094" w:rsidP="00BD08C4">
            <w:pPr>
              <w:spacing w:after="0"/>
              <w:rPr>
                <w:del w:id="1747" w:author="MCC" w:date="2024-10-16T08:59:00Z"/>
                <w:rFonts w:eastAsia="Batang"/>
                <w:sz w:val="24"/>
                <w:szCs w:val="24"/>
                <w:lang w:eastAsia="ko-KR"/>
              </w:rPr>
            </w:pPr>
            <w:del w:id="1748" w:author="MCC" w:date="2024-10-16T08:59:00Z">
              <w:r w:rsidRPr="00D440D1" w:rsidDel="004951B0">
                <w:rPr>
                  <w:rFonts w:ascii="Arial" w:eastAsia="Batang" w:hAnsi="Arial" w:cs="Arial"/>
                  <w:color w:val="000000"/>
                  <w:sz w:val="18"/>
                  <w:szCs w:val="18"/>
                  <w:lang w:eastAsia="ko-KR"/>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5393B" w14:textId="6CB9E480" w:rsidR="00EC2094" w:rsidRPr="00452221" w:rsidDel="004951B0" w:rsidRDefault="00EC2094" w:rsidP="00BD08C4">
            <w:pPr>
              <w:spacing w:after="0"/>
              <w:rPr>
                <w:del w:id="1749" w:author="MCC" w:date="2024-10-16T08:59:00Z"/>
                <w:rFonts w:eastAsia="Batang"/>
                <w:sz w:val="24"/>
                <w:szCs w:val="24"/>
                <w:lang w:eastAsia="ko-KR"/>
              </w:rPr>
            </w:pPr>
            <w:del w:id="175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16AC5" w14:textId="6FCA150A" w:rsidR="00EC2094" w:rsidRPr="00452221" w:rsidDel="004951B0" w:rsidRDefault="00EC2094" w:rsidP="00BD08C4">
            <w:pPr>
              <w:spacing w:after="0"/>
              <w:rPr>
                <w:del w:id="1751" w:author="MCC" w:date="2024-10-16T08:59:00Z"/>
                <w:rFonts w:eastAsia="Batang"/>
                <w:sz w:val="24"/>
                <w:szCs w:val="24"/>
                <w:lang w:eastAsia="ko-KR"/>
              </w:rPr>
            </w:pPr>
            <w:del w:id="17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9D557" w14:textId="378DAE0A" w:rsidR="00EC2094" w:rsidRPr="00452221" w:rsidDel="004951B0" w:rsidRDefault="00EC2094" w:rsidP="00BD08C4">
            <w:pPr>
              <w:spacing w:after="0"/>
              <w:jc w:val="right"/>
              <w:rPr>
                <w:del w:id="1753" w:author="MCC" w:date="2024-10-16T08:59:00Z"/>
                <w:rFonts w:eastAsia="Batang"/>
                <w:sz w:val="24"/>
                <w:szCs w:val="24"/>
                <w:lang w:eastAsia="ko-KR"/>
              </w:rPr>
            </w:pPr>
            <w:del w:id="17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A5947" w14:textId="1A8C8324" w:rsidR="00EC2094" w:rsidRPr="00452221" w:rsidDel="004951B0" w:rsidRDefault="00EC2094" w:rsidP="00BD08C4">
            <w:pPr>
              <w:spacing w:after="0"/>
              <w:rPr>
                <w:del w:id="1755" w:author="MCC" w:date="2024-10-16T08:59:00Z"/>
                <w:rFonts w:eastAsia="Batang"/>
                <w:sz w:val="24"/>
                <w:szCs w:val="24"/>
                <w:lang w:eastAsia="ko-KR"/>
              </w:rPr>
            </w:pPr>
            <w:del w:id="17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ADA110A" w14:textId="4B8B1DA8" w:rsidTr="00BD08C4">
        <w:trPr>
          <w:tblCellSpacing w:w="0" w:type="dxa"/>
          <w:del w:id="17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51DB" w14:textId="3193D672" w:rsidR="00EC2094" w:rsidRPr="00452221" w:rsidDel="004951B0" w:rsidRDefault="00EC2094" w:rsidP="00BD08C4">
            <w:pPr>
              <w:spacing w:after="0"/>
              <w:rPr>
                <w:del w:id="1758" w:author="MCC" w:date="2024-10-16T08:59:00Z"/>
                <w:rFonts w:eastAsia="Batang"/>
                <w:sz w:val="24"/>
                <w:szCs w:val="24"/>
                <w:lang w:eastAsia="ko-KR"/>
              </w:rPr>
            </w:pPr>
            <w:del w:id="17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52415" w14:textId="5D585A09" w:rsidR="00EC2094" w:rsidRPr="00452221" w:rsidDel="004951B0" w:rsidRDefault="00EC2094" w:rsidP="00BD08C4">
            <w:pPr>
              <w:spacing w:after="0"/>
              <w:rPr>
                <w:del w:id="1760" w:author="MCC" w:date="2024-10-16T08:59:00Z"/>
                <w:rFonts w:eastAsia="Batang"/>
                <w:sz w:val="24"/>
                <w:szCs w:val="24"/>
                <w:lang w:eastAsia="ko-KR"/>
              </w:rPr>
            </w:pPr>
            <w:del w:id="176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63E8E" w14:textId="37E97A55" w:rsidR="00EC2094" w:rsidRPr="00452221" w:rsidDel="004951B0" w:rsidRDefault="00EC2094" w:rsidP="00BD08C4">
            <w:pPr>
              <w:spacing w:after="0"/>
              <w:rPr>
                <w:del w:id="1762" w:author="MCC" w:date="2024-10-16T08:59:00Z"/>
                <w:rFonts w:eastAsia="Batang"/>
                <w:sz w:val="24"/>
                <w:szCs w:val="24"/>
                <w:lang w:eastAsia="ko-KR"/>
              </w:rPr>
            </w:pPr>
            <w:del w:id="1763" w:author="MCC" w:date="2024-10-16T08:59:00Z">
              <w:r w:rsidRPr="00D440D1" w:rsidDel="004951B0">
                <w:rPr>
                  <w:rFonts w:ascii="Arial" w:eastAsia="Batang" w:hAnsi="Arial" w:cs="Arial"/>
                  <w:color w:val="000000"/>
                  <w:sz w:val="18"/>
                  <w:szCs w:val="18"/>
                  <w:lang w:eastAsia="ko-KR"/>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A8A0E" w14:textId="0AE9CEB8" w:rsidR="00EC2094" w:rsidRPr="00452221" w:rsidDel="004951B0" w:rsidRDefault="00EC2094" w:rsidP="00BD08C4">
            <w:pPr>
              <w:spacing w:after="0"/>
              <w:rPr>
                <w:del w:id="1764" w:author="MCC" w:date="2024-10-16T08:59:00Z"/>
                <w:rFonts w:eastAsia="Batang"/>
                <w:sz w:val="24"/>
                <w:szCs w:val="24"/>
                <w:lang w:eastAsia="ko-KR"/>
              </w:rPr>
            </w:pPr>
            <w:del w:id="176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F04F7" w14:textId="52B633BF" w:rsidR="00EC2094" w:rsidRPr="00452221" w:rsidDel="004951B0" w:rsidRDefault="00EC2094" w:rsidP="00BD08C4">
            <w:pPr>
              <w:spacing w:after="0"/>
              <w:rPr>
                <w:del w:id="1766" w:author="MCC" w:date="2024-10-16T08:59:00Z"/>
                <w:rFonts w:eastAsia="Batang"/>
                <w:sz w:val="24"/>
                <w:szCs w:val="24"/>
                <w:lang w:eastAsia="ko-KR"/>
              </w:rPr>
            </w:pPr>
            <w:del w:id="17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E5551" w14:textId="23EE15F1" w:rsidR="00EC2094" w:rsidRPr="00452221" w:rsidDel="004951B0" w:rsidRDefault="00EC2094" w:rsidP="00BD08C4">
            <w:pPr>
              <w:spacing w:after="0"/>
              <w:jc w:val="right"/>
              <w:rPr>
                <w:del w:id="1768" w:author="MCC" w:date="2024-10-16T08:59:00Z"/>
                <w:rFonts w:eastAsia="Batang"/>
                <w:sz w:val="24"/>
                <w:szCs w:val="24"/>
                <w:lang w:eastAsia="ko-KR"/>
              </w:rPr>
            </w:pPr>
            <w:del w:id="17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BD93E" w14:textId="634790CE" w:rsidR="00EC2094" w:rsidRPr="00452221" w:rsidDel="004951B0" w:rsidRDefault="00EC2094" w:rsidP="00BD08C4">
            <w:pPr>
              <w:spacing w:after="0"/>
              <w:rPr>
                <w:del w:id="1770" w:author="MCC" w:date="2024-10-16T08:59:00Z"/>
                <w:rFonts w:eastAsia="Batang"/>
                <w:sz w:val="24"/>
                <w:szCs w:val="24"/>
                <w:lang w:eastAsia="ko-KR"/>
              </w:rPr>
            </w:pPr>
            <w:del w:id="17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D976506" w14:textId="356439EF" w:rsidTr="00BD08C4">
        <w:trPr>
          <w:tblCellSpacing w:w="0" w:type="dxa"/>
          <w:del w:id="17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C8DAB" w14:textId="427CE717" w:rsidR="00EC2094" w:rsidRPr="00452221" w:rsidDel="004951B0" w:rsidRDefault="00EC2094" w:rsidP="00BD08C4">
            <w:pPr>
              <w:spacing w:after="0"/>
              <w:rPr>
                <w:del w:id="1773" w:author="MCC" w:date="2024-10-16T08:59:00Z"/>
                <w:rFonts w:eastAsia="Batang"/>
                <w:sz w:val="24"/>
                <w:szCs w:val="24"/>
                <w:lang w:eastAsia="ko-KR"/>
              </w:rPr>
            </w:pPr>
            <w:del w:id="17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39538" w14:textId="69E136F7" w:rsidR="00EC2094" w:rsidRPr="00452221" w:rsidDel="004951B0" w:rsidRDefault="00EC2094" w:rsidP="00BD08C4">
            <w:pPr>
              <w:spacing w:after="0"/>
              <w:rPr>
                <w:del w:id="1775" w:author="MCC" w:date="2024-10-16T08:59:00Z"/>
                <w:rFonts w:eastAsia="Batang"/>
                <w:sz w:val="24"/>
                <w:szCs w:val="24"/>
                <w:lang w:eastAsia="ko-KR"/>
              </w:rPr>
            </w:pPr>
            <w:del w:id="177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02C61" w14:textId="05D34AEE" w:rsidR="00EC2094" w:rsidRPr="00452221" w:rsidDel="004951B0" w:rsidRDefault="00EC2094" w:rsidP="00BD08C4">
            <w:pPr>
              <w:spacing w:after="0"/>
              <w:rPr>
                <w:del w:id="1777" w:author="MCC" w:date="2024-10-16T08:59:00Z"/>
                <w:rFonts w:eastAsia="Batang"/>
                <w:sz w:val="24"/>
                <w:szCs w:val="24"/>
                <w:lang w:eastAsia="ko-KR"/>
              </w:rPr>
            </w:pPr>
            <w:del w:id="1778" w:author="MCC" w:date="2024-10-16T08:59:00Z">
              <w:r w:rsidRPr="00D440D1" w:rsidDel="004951B0">
                <w:rPr>
                  <w:rFonts w:ascii="Arial" w:eastAsia="Batang" w:hAnsi="Arial" w:cs="Arial"/>
                  <w:color w:val="000000"/>
                  <w:sz w:val="18"/>
                  <w:szCs w:val="18"/>
                  <w:lang w:eastAsia="ko-KR"/>
                </w:rPr>
                <w:delText>Immediate</w:delText>
              </w:r>
              <w:r w:rsidRPr="00452221" w:rsidDel="004951B0">
                <w:rPr>
                  <w:rFonts w:ascii="Arial" w:eastAsia="Batang" w:hAnsi="Arial" w:cs="Arial"/>
                  <w:color w:val="000000"/>
                  <w:sz w:val="18"/>
                  <w:szCs w:val="18"/>
                  <w:lang w:eastAsia="ko-KR"/>
                </w:rPr>
                <w:delText xml:space="preserve"> Service</w:delText>
              </w:r>
              <w:r w:rsidRPr="00D440D1" w:rsidDel="004951B0">
                <w:rPr>
                  <w:rFonts w:ascii="Arial" w:eastAsia="Batang" w:hAnsi="Arial" w:cs="Arial"/>
                  <w:color w:val="000000"/>
                  <w:sz w:val="18"/>
                  <w:szCs w:val="18"/>
                  <w:lang w:eastAsia="ko-KR"/>
                </w:rPr>
                <w:delText xml:space="preserve"> Termination (IST)</w:delText>
              </w:r>
              <w:r w:rsidRPr="0045222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776E" w14:textId="6EB8FBA2" w:rsidR="00EC2094" w:rsidRPr="00452221" w:rsidDel="004951B0" w:rsidRDefault="00EC2094" w:rsidP="00BD08C4">
            <w:pPr>
              <w:spacing w:after="0"/>
              <w:rPr>
                <w:del w:id="1779" w:author="MCC" w:date="2024-10-16T08:59:00Z"/>
                <w:rFonts w:eastAsia="Batang"/>
                <w:sz w:val="24"/>
                <w:szCs w:val="24"/>
                <w:lang w:eastAsia="ko-KR"/>
              </w:rPr>
            </w:pPr>
            <w:del w:id="1780"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989E8" w14:textId="4639C2A0" w:rsidR="00EC2094" w:rsidRPr="00452221" w:rsidDel="004951B0" w:rsidRDefault="00EC2094" w:rsidP="00BD08C4">
            <w:pPr>
              <w:spacing w:after="0"/>
              <w:rPr>
                <w:del w:id="1781" w:author="MCC" w:date="2024-10-16T08:59:00Z"/>
                <w:rFonts w:eastAsia="Batang"/>
                <w:sz w:val="24"/>
                <w:szCs w:val="24"/>
                <w:lang w:eastAsia="ko-KR"/>
              </w:rPr>
            </w:pPr>
            <w:del w:id="17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C660A" w14:textId="748BED7F" w:rsidR="00EC2094" w:rsidRPr="00452221" w:rsidDel="004951B0" w:rsidRDefault="00EC2094" w:rsidP="00BD08C4">
            <w:pPr>
              <w:spacing w:after="0"/>
              <w:jc w:val="right"/>
              <w:rPr>
                <w:del w:id="1783" w:author="MCC" w:date="2024-10-16T08:59:00Z"/>
                <w:rFonts w:eastAsia="Batang"/>
                <w:sz w:val="24"/>
                <w:szCs w:val="24"/>
                <w:lang w:eastAsia="ko-KR"/>
              </w:rPr>
            </w:pPr>
            <w:del w:id="17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388E3" w14:textId="555EEAD8" w:rsidR="00EC2094" w:rsidRPr="00452221" w:rsidDel="004951B0" w:rsidRDefault="00EC2094" w:rsidP="00BD08C4">
            <w:pPr>
              <w:spacing w:after="0"/>
              <w:rPr>
                <w:del w:id="1785" w:author="MCC" w:date="2024-10-16T08:59:00Z"/>
                <w:rFonts w:eastAsia="Batang"/>
                <w:sz w:val="24"/>
                <w:szCs w:val="24"/>
                <w:lang w:eastAsia="ko-KR"/>
              </w:rPr>
            </w:pPr>
            <w:del w:id="17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1658E2" w14:textId="7ED7932F" w:rsidTr="00BD08C4">
        <w:trPr>
          <w:tblCellSpacing w:w="0" w:type="dxa"/>
          <w:del w:id="17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B7B0E" w14:textId="25239673" w:rsidR="00EC2094" w:rsidRPr="00452221" w:rsidDel="004951B0" w:rsidRDefault="00EC2094" w:rsidP="00BD08C4">
            <w:pPr>
              <w:spacing w:after="0"/>
              <w:rPr>
                <w:del w:id="1788" w:author="MCC" w:date="2024-10-16T08:59:00Z"/>
                <w:rFonts w:eastAsia="Batang"/>
                <w:sz w:val="24"/>
                <w:szCs w:val="24"/>
                <w:lang w:eastAsia="ko-KR"/>
              </w:rPr>
            </w:pPr>
            <w:del w:id="17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CCD28" w14:textId="2CAAA59C" w:rsidR="00EC2094" w:rsidRPr="00452221" w:rsidDel="004951B0" w:rsidRDefault="00EC2094" w:rsidP="00BD08C4">
            <w:pPr>
              <w:spacing w:after="0"/>
              <w:rPr>
                <w:del w:id="1790" w:author="MCC" w:date="2024-10-16T08:59:00Z"/>
                <w:rFonts w:eastAsia="Batang"/>
                <w:sz w:val="24"/>
                <w:szCs w:val="24"/>
                <w:lang w:eastAsia="ko-KR"/>
              </w:rPr>
            </w:pPr>
            <w:del w:id="179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76827" w14:textId="0058F646" w:rsidR="00EC2094" w:rsidRPr="00452221" w:rsidDel="004951B0" w:rsidRDefault="00EC2094" w:rsidP="00BD08C4">
            <w:pPr>
              <w:spacing w:after="0"/>
              <w:rPr>
                <w:del w:id="1792" w:author="MCC" w:date="2024-10-16T08:59:00Z"/>
                <w:rFonts w:eastAsia="Batang"/>
                <w:sz w:val="24"/>
                <w:szCs w:val="24"/>
                <w:lang w:eastAsia="ko-KR"/>
              </w:rPr>
            </w:pPr>
            <w:del w:id="1793" w:author="MCC" w:date="2024-10-16T08:59:00Z">
              <w:r w:rsidRPr="00D440D1" w:rsidDel="004951B0">
                <w:rPr>
                  <w:rFonts w:ascii="Arial" w:eastAsia="Batang" w:hAnsi="Arial" w:cs="Arial"/>
                  <w:color w:val="000000"/>
                  <w:sz w:val="18"/>
                  <w:szCs w:val="18"/>
                  <w:lang w:eastAsia="ko-KR"/>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353F2" w14:textId="6307B6DF" w:rsidR="00EC2094" w:rsidRPr="00452221" w:rsidDel="004951B0" w:rsidRDefault="00EC2094" w:rsidP="00BD08C4">
            <w:pPr>
              <w:spacing w:after="0"/>
              <w:rPr>
                <w:del w:id="1794" w:author="MCC" w:date="2024-10-16T08:59:00Z"/>
                <w:rFonts w:eastAsia="Batang"/>
                <w:sz w:val="24"/>
                <w:szCs w:val="24"/>
                <w:lang w:eastAsia="ko-KR"/>
              </w:rPr>
            </w:pPr>
            <w:del w:id="179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83219" w14:textId="1A6B1E3A" w:rsidR="00EC2094" w:rsidRPr="00452221" w:rsidDel="004951B0" w:rsidRDefault="00EC2094" w:rsidP="00BD08C4">
            <w:pPr>
              <w:spacing w:after="0"/>
              <w:rPr>
                <w:del w:id="1796" w:author="MCC" w:date="2024-10-16T08:59:00Z"/>
                <w:rFonts w:eastAsia="Batang"/>
                <w:sz w:val="24"/>
                <w:szCs w:val="24"/>
                <w:lang w:eastAsia="ko-KR"/>
              </w:rPr>
            </w:pPr>
            <w:del w:id="17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6B1FD" w14:textId="53A3B2AB" w:rsidR="00EC2094" w:rsidRPr="00452221" w:rsidDel="004951B0" w:rsidRDefault="00EC2094" w:rsidP="00BD08C4">
            <w:pPr>
              <w:spacing w:after="0"/>
              <w:jc w:val="right"/>
              <w:rPr>
                <w:del w:id="1798" w:author="MCC" w:date="2024-10-16T08:59:00Z"/>
                <w:rFonts w:eastAsia="Batang"/>
                <w:sz w:val="24"/>
                <w:szCs w:val="24"/>
                <w:lang w:eastAsia="ko-KR"/>
              </w:rPr>
            </w:pPr>
            <w:del w:id="17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706A2" w14:textId="048509DA" w:rsidR="00EC2094" w:rsidRPr="00452221" w:rsidDel="004951B0" w:rsidRDefault="00EC2094" w:rsidP="00BD08C4">
            <w:pPr>
              <w:spacing w:after="0"/>
              <w:rPr>
                <w:del w:id="1800" w:author="MCC" w:date="2024-10-16T08:59:00Z"/>
                <w:rFonts w:eastAsia="Batang"/>
                <w:sz w:val="24"/>
                <w:szCs w:val="24"/>
                <w:lang w:eastAsia="ko-KR"/>
              </w:rPr>
            </w:pPr>
            <w:del w:id="18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D36E0FB" w14:textId="3F1ACB0C" w:rsidTr="00BD08C4">
        <w:trPr>
          <w:tblCellSpacing w:w="0" w:type="dxa"/>
          <w:del w:id="18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C9C75" w14:textId="55CB0B20" w:rsidR="00EC2094" w:rsidRPr="00452221" w:rsidDel="004951B0" w:rsidRDefault="00EC2094" w:rsidP="00BD08C4">
            <w:pPr>
              <w:spacing w:after="0"/>
              <w:rPr>
                <w:del w:id="1803" w:author="MCC" w:date="2024-10-16T08:59:00Z"/>
                <w:rFonts w:eastAsia="Batang"/>
                <w:sz w:val="24"/>
                <w:szCs w:val="24"/>
                <w:lang w:eastAsia="ko-KR"/>
              </w:rPr>
            </w:pPr>
            <w:del w:id="18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B23DA" w14:textId="60CFEC3A" w:rsidR="00EC2094" w:rsidRPr="00452221" w:rsidDel="004951B0" w:rsidRDefault="00EC2094" w:rsidP="00BD08C4">
            <w:pPr>
              <w:spacing w:after="0"/>
              <w:rPr>
                <w:del w:id="1805" w:author="MCC" w:date="2024-10-16T08:59:00Z"/>
                <w:rFonts w:eastAsia="Batang"/>
                <w:sz w:val="24"/>
                <w:szCs w:val="24"/>
                <w:lang w:eastAsia="ko-KR"/>
              </w:rPr>
            </w:pPr>
            <w:del w:id="180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B12AD" w14:textId="013700EC" w:rsidR="00EC2094" w:rsidRPr="00452221" w:rsidDel="004951B0" w:rsidRDefault="00EC2094" w:rsidP="00BD08C4">
            <w:pPr>
              <w:spacing w:after="0"/>
              <w:rPr>
                <w:del w:id="1807" w:author="MCC" w:date="2024-10-16T08:59:00Z"/>
                <w:rFonts w:eastAsia="Batang"/>
                <w:sz w:val="24"/>
                <w:szCs w:val="24"/>
                <w:lang w:eastAsia="ko-KR"/>
              </w:rPr>
            </w:pPr>
            <w:del w:id="1808" w:author="MCC" w:date="2024-10-16T08:59:00Z">
              <w:r w:rsidRPr="00D440D1" w:rsidDel="004951B0">
                <w:rPr>
                  <w:rFonts w:ascii="Arial" w:eastAsia="Batang" w:hAnsi="Arial" w:cs="Arial"/>
                  <w:color w:val="000000"/>
                  <w:sz w:val="18"/>
                  <w:szCs w:val="18"/>
                  <w:lang w:eastAsia="ko-KR"/>
                </w:rPr>
                <w:delText xml:space="preserve">Technical realization of </w:delText>
              </w:r>
              <w:r w:rsidRPr="007C08BD" w:rsidDel="004951B0">
                <w:rPr>
                  <w:rFonts w:ascii="Arial" w:eastAsia="Batang" w:hAnsi="Arial" w:cs="Arial"/>
                  <w:color w:val="000000"/>
                  <w:sz w:val="18"/>
                  <w:szCs w:val="18"/>
                  <w:lang w:eastAsia="ko-KR"/>
                </w:rPr>
                <w:delText xml:space="preserve">the </w:delText>
              </w:r>
              <w:r w:rsidRPr="00D440D1" w:rsidDel="004951B0">
                <w:rPr>
                  <w:rFonts w:ascii="Arial" w:eastAsia="Batang" w:hAnsi="Arial" w:cs="Arial"/>
                  <w:color w:val="000000"/>
                  <w:sz w:val="18"/>
                  <w:szCs w:val="18"/>
                  <w:lang w:eastAsia="ko-KR"/>
                </w:rPr>
                <w:delText>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83E55" w14:textId="2A77365D" w:rsidR="00EC2094" w:rsidRPr="00452221" w:rsidDel="004951B0" w:rsidRDefault="00EC2094" w:rsidP="00BD08C4">
            <w:pPr>
              <w:spacing w:after="0"/>
              <w:rPr>
                <w:del w:id="1809" w:author="MCC" w:date="2024-10-16T08:59:00Z"/>
                <w:rFonts w:eastAsia="Batang"/>
                <w:sz w:val="24"/>
                <w:szCs w:val="24"/>
                <w:lang w:eastAsia="ko-KR"/>
              </w:rPr>
            </w:pPr>
            <w:del w:id="181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C014C" w14:textId="11C2DB96" w:rsidR="00EC2094" w:rsidRPr="00452221" w:rsidDel="004951B0" w:rsidRDefault="00EC2094" w:rsidP="00BD08C4">
            <w:pPr>
              <w:spacing w:after="0"/>
              <w:rPr>
                <w:del w:id="1811" w:author="MCC" w:date="2024-10-16T08:59:00Z"/>
                <w:rFonts w:eastAsia="Batang"/>
                <w:sz w:val="24"/>
                <w:szCs w:val="24"/>
                <w:lang w:eastAsia="ko-KR"/>
              </w:rPr>
            </w:pPr>
            <w:del w:id="18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A7FDA" w14:textId="621DAA39" w:rsidR="00EC2094" w:rsidRPr="00452221" w:rsidDel="004951B0" w:rsidRDefault="00EC2094" w:rsidP="00BD08C4">
            <w:pPr>
              <w:spacing w:after="0"/>
              <w:jc w:val="right"/>
              <w:rPr>
                <w:del w:id="1813" w:author="MCC" w:date="2024-10-16T08:59:00Z"/>
                <w:rFonts w:eastAsia="Batang"/>
                <w:sz w:val="24"/>
                <w:szCs w:val="24"/>
                <w:lang w:eastAsia="ko-KR"/>
              </w:rPr>
            </w:pPr>
            <w:del w:id="18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78D5C" w14:textId="64B99876" w:rsidR="00EC2094" w:rsidRPr="00452221" w:rsidDel="004951B0" w:rsidRDefault="00EC2094" w:rsidP="00BD08C4">
            <w:pPr>
              <w:spacing w:after="0"/>
              <w:rPr>
                <w:del w:id="1815" w:author="MCC" w:date="2024-10-16T08:59:00Z"/>
                <w:rFonts w:eastAsia="Batang"/>
                <w:sz w:val="24"/>
                <w:szCs w:val="24"/>
                <w:lang w:eastAsia="ko-KR"/>
              </w:rPr>
            </w:pPr>
            <w:del w:id="18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AAB9C0" w14:textId="4945DB54" w:rsidTr="00BD08C4">
        <w:trPr>
          <w:tblCellSpacing w:w="0" w:type="dxa"/>
          <w:del w:id="18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1E003" w14:textId="641B90E6" w:rsidR="00EC2094" w:rsidRPr="00452221" w:rsidDel="004951B0" w:rsidRDefault="00EC2094" w:rsidP="00BD08C4">
            <w:pPr>
              <w:spacing w:after="0"/>
              <w:rPr>
                <w:del w:id="1818" w:author="MCC" w:date="2024-10-16T08:59:00Z"/>
                <w:rFonts w:eastAsia="Batang"/>
                <w:sz w:val="24"/>
                <w:szCs w:val="24"/>
                <w:lang w:eastAsia="ko-KR"/>
              </w:rPr>
            </w:pPr>
            <w:del w:id="18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BC355" w14:textId="693DD1F4" w:rsidR="00EC2094" w:rsidRPr="00452221" w:rsidDel="004951B0" w:rsidRDefault="00EC2094" w:rsidP="00BD08C4">
            <w:pPr>
              <w:spacing w:after="0"/>
              <w:rPr>
                <w:del w:id="1820" w:author="MCC" w:date="2024-10-16T08:59:00Z"/>
                <w:rFonts w:eastAsia="Batang"/>
                <w:sz w:val="24"/>
                <w:szCs w:val="24"/>
                <w:lang w:eastAsia="ko-KR"/>
              </w:rPr>
            </w:pPr>
            <w:del w:id="182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17178" w14:textId="0B113CE5" w:rsidR="00EC2094" w:rsidRPr="00452221" w:rsidDel="004951B0" w:rsidRDefault="00EC2094" w:rsidP="00BD08C4">
            <w:pPr>
              <w:spacing w:after="0"/>
              <w:rPr>
                <w:del w:id="1822" w:author="MCC" w:date="2024-10-16T08:59:00Z"/>
                <w:rFonts w:eastAsia="Batang"/>
                <w:sz w:val="24"/>
                <w:szCs w:val="24"/>
                <w:lang w:eastAsia="ko-KR"/>
              </w:rPr>
            </w:pPr>
            <w:del w:id="1823" w:author="MCC" w:date="2024-10-16T08:59:00Z">
              <w:r w:rsidRPr="00D440D1" w:rsidDel="004951B0">
                <w:rPr>
                  <w:rFonts w:ascii="Arial" w:eastAsia="Batang" w:hAnsi="Arial" w:cs="Arial"/>
                  <w:color w:val="000000"/>
                  <w:sz w:val="18"/>
                  <w:szCs w:val="18"/>
                  <w:lang w:eastAsia="ko-KR"/>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AB70C" w14:textId="243F5AF1" w:rsidR="00EC2094" w:rsidRPr="00452221" w:rsidDel="004951B0" w:rsidRDefault="00EC2094" w:rsidP="00BD08C4">
            <w:pPr>
              <w:spacing w:after="0"/>
              <w:rPr>
                <w:del w:id="1824" w:author="MCC" w:date="2024-10-16T08:59:00Z"/>
                <w:rFonts w:eastAsia="Batang"/>
                <w:sz w:val="24"/>
                <w:szCs w:val="24"/>
                <w:lang w:eastAsia="ko-KR"/>
              </w:rPr>
            </w:pPr>
            <w:del w:id="182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D38E0" w14:textId="1DB181B0" w:rsidR="00EC2094" w:rsidRPr="00452221" w:rsidDel="004951B0" w:rsidRDefault="00EC2094" w:rsidP="00BD08C4">
            <w:pPr>
              <w:spacing w:after="0"/>
              <w:rPr>
                <w:del w:id="1826" w:author="MCC" w:date="2024-10-16T08:59:00Z"/>
                <w:rFonts w:eastAsia="Batang"/>
                <w:sz w:val="24"/>
                <w:szCs w:val="24"/>
                <w:lang w:eastAsia="ko-KR"/>
              </w:rPr>
            </w:pPr>
            <w:del w:id="18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BCA54" w14:textId="6525915A" w:rsidR="00EC2094" w:rsidRPr="00452221" w:rsidDel="004951B0" w:rsidRDefault="00EC2094" w:rsidP="00BD08C4">
            <w:pPr>
              <w:spacing w:after="0"/>
              <w:jc w:val="right"/>
              <w:rPr>
                <w:del w:id="1828" w:author="MCC" w:date="2024-10-16T08:59:00Z"/>
                <w:rFonts w:eastAsia="Batang"/>
                <w:sz w:val="24"/>
                <w:szCs w:val="24"/>
                <w:lang w:eastAsia="ko-KR"/>
              </w:rPr>
            </w:pPr>
            <w:del w:id="18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DFA5D" w14:textId="3671DD5C" w:rsidR="00EC2094" w:rsidRPr="00452221" w:rsidDel="004951B0" w:rsidRDefault="00EC2094" w:rsidP="00BD08C4">
            <w:pPr>
              <w:spacing w:after="0"/>
              <w:rPr>
                <w:del w:id="1830" w:author="MCC" w:date="2024-10-16T08:59:00Z"/>
                <w:rFonts w:eastAsia="Batang"/>
                <w:sz w:val="24"/>
                <w:szCs w:val="24"/>
                <w:lang w:eastAsia="ko-KR"/>
              </w:rPr>
            </w:pPr>
            <w:del w:id="18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5295EA6" w14:textId="7A1C0CFD" w:rsidTr="00BD08C4">
        <w:trPr>
          <w:tblCellSpacing w:w="0" w:type="dxa"/>
          <w:del w:id="18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4A6D0" w14:textId="37FC0931" w:rsidR="00EC2094" w:rsidRPr="00452221" w:rsidDel="004951B0" w:rsidRDefault="00EC2094" w:rsidP="00BD08C4">
            <w:pPr>
              <w:spacing w:after="0"/>
              <w:rPr>
                <w:del w:id="1833" w:author="MCC" w:date="2024-10-16T08:59:00Z"/>
                <w:rFonts w:eastAsia="Batang"/>
                <w:sz w:val="24"/>
                <w:szCs w:val="24"/>
                <w:lang w:eastAsia="ko-KR"/>
              </w:rPr>
            </w:pPr>
            <w:del w:id="18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0258C" w14:textId="3ADBD22D" w:rsidR="00EC2094" w:rsidRPr="00452221" w:rsidDel="004951B0" w:rsidRDefault="00EC2094" w:rsidP="00BD08C4">
            <w:pPr>
              <w:spacing w:after="0"/>
              <w:rPr>
                <w:del w:id="1835" w:author="MCC" w:date="2024-10-16T08:59:00Z"/>
                <w:rFonts w:eastAsia="Batang"/>
                <w:sz w:val="24"/>
                <w:szCs w:val="24"/>
                <w:lang w:eastAsia="ko-KR"/>
              </w:rPr>
            </w:pPr>
            <w:del w:id="183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D373D" w14:textId="093E9349" w:rsidR="00EC2094" w:rsidRPr="00452221" w:rsidDel="004951B0" w:rsidRDefault="00EC2094" w:rsidP="00BD08C4">
            <w:pPr>
              <w:spacing w:after="0"/>
              <w:rPr>
                <w:del w:id="1837" w:author="MCC" w:date="2024-10-16T08:59:00Z"/>
                <w:rFonts w:eastAsia="Batang"/>
                <w:sz w:val="24"/>
                <w:szCs w:val="24"/>
                <w:lang w:eastAsia="ko-KR"/>
              </w:rPr>
            </w:pPr>
            <w:del w:id="1838" w:author="MCC" w:date="2024-10-16T08:59:00Z">
              <w:r w:rsidRPr="00D440D1" w:rsidDel="004951B0">
                <w:rPr>
                  <w:rFonts w:ascii="Arial" w:eastAsia="Batang" w:hAnsi="Arial" w:cs="Arial"/>
                  <w:color w:val="000000"/>
                  <w:sz w:val="18"/>
                  <w:szCs w:val="18"/>
                  <w:lang w:eastAsia="ko-KR"/>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CEEA9" w14:textId="15A0F5F3" w:rsidR="00EC2094" w:rsidRPr="00452221" w:rsidDel="004951B0" w:rsidRDefault="00EC2094" w:rsidP="00BD08C4">
            <w:pPr>
              <w:spacing w:after="0"/>
              <w:rPr>
                <w:del w:id="1839" w:author="MCC" w:date="2024-10-16T08:59:00Z"/>
                <w:rFonts w:eastAsia="Batang"/>
                <w:sz w:val="24"/>
                <w:szCs w:val="24"/>
                <w:lang w:eastAsia="ko-KR"/>
              </w:rPr>
            </w:pPr>
            <w:del w:id="184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C9884" w14:textId="65567854" w:rsidR="00EC2094" w:rsidRPr="00452221" w:rsidDel="004951B0" w:rsidRDefault="00EC2094" w:rsidP="00BD08C4">
            <w:pPr>
              <w:spacing w:after="0"/>
              <w:rPr>
                <w:del w:id="1841" w:author="MCC" w:date="2024-10-16T08:59:00Z"/>
                <w:rFonts w:eastAsia="Batang"/>
                <w:sz w:val="24"/>
                <w:szCs w:val="24"/>
                <w:lang w:eastAsia="ko-KR"/>
              </w:rPr>
            </w:pPr>
            <w:del w:id="18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3F8F7" w14:textId="2E98E180" w:rsidR="00EC2094" w:rsidRPr="00452221" w:rsidDel="004951B0" w:rsidRDefault="00EC2094" w:rsidP="00BD08C4">
            <w:pPr>
              <w:spacing w:after="0"/>
              <w:jc w:val="right"/>
              <w:rPr>
                <w:del w:id="1843" w:author="MCC" w:date="2024-10-16T08:59:00Z"/>
                <w:rFonts w:eastAsia="Batang"/>
                <w:sz w:val="24"/>
                <w:szCs w:val="24"/>
                <w:lang w:eastAsia="ko-KR"/>
              </w:rPr>
            </w:pPr>
            <w:del w:id="18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2DCB1" w14:textId="08DBFA40" w:rsidR="00EC2094" w:rsidRPr="00452221" w:rsidDel="004951B0" w:rsidRDefault="00EC2094" w:rsidP="00BD08C4">
            <w:pPr>
              <w:spacing w:after="0"/>
              <w:rPr>
                <w:del w:id="1845" w:author="MCC" w:date="2024-10-16T08:59:00Z"/>
                <w:rFonts w:eastAsia="Batang"/>
                <w:sz w:val="24"/>
                <w:szCs w:val="24"/>
                <w:lang w:eastAsia="ko-KR"/>
              </w:rPr>
            </w:pPr>
            <w:del w:id="18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B67BF20" w14:textId="283A4EB5" w:rsidTr="00BD08C4">
        <w:trPr>
          <w:tblCellSpacing w:w="0" w:type="dxa"/>
          <w:del w:id="18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0D2CE" w14:textId="121F8FE0" w:rsidR="00EC2094" w:rsidRPr="00452221" w:rsidDel="004951B0" w:rsidRDefault="00EC2094" w:rsidP="00BD08C4">
            <w:pPr>
              <w:spacing w:after="0"/>
              <w:rPr>
                <w:del w:id="1848" w:author="MCC" w:date="2024-10-16T08:59:00Z"/>
                <w:rFonts w:eastAsia="Batang"/>
                <w:sz w:val="24"/>
                <w:szCs w:val="24"/>
                <w:lang w:eastAsia="ko-KR"/>
              </w:rPr>
            </w:pPr>
            <w:del w:id="18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41422" w14:textId="6B0442D8" w:rsidR="00EC2094" w:rsidRPr="00452221" w:rsidDel="004951B0" w:rsidRDefault="00EC2094" w:rsidP="00BD08C4">
            <w:pPr>
              <w:spacing w:after="0"/>
              <w:rPr>
                <w:del w:id="1850" w:author="MCC" w:date="2024-10-16T08:59:00Z"/>
                <w:rFonts w:eastAsia="Batang"/>
                <w:sz w:val="24"/>
                <w:szCs w:val="24"/>
                <w:lang w:eastAsia="ko-KR"/>
              </w:rPr>
            </w:pPr>
            <w:del w:id="185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53A63" w14:textId="1F4014E4" w:rsidR="00EC2094" w:rsidRPr="00452221" w:rsidDel="004951B0" w:rsidRDefault="00EC2094" w:rsidP="00BD08C4">
            <w:pPr>
              <w:spacing w:after="0"/>
              <w:rPr>
                <w:del w:id="1852" w:author="MCC" w:date="2024-10-16T08:59:00Z"/>
                <w:rFonts w:eastAsia="Batang"/>
                <w:sz w:val="24"/>
                <w:szCs w:val="24"/>
                <w:lang w:eastAsia="ko-KR"/>
              </w:rPr>
            </w:pPr>
            <w:del w:id="1853" w:author="MCC" w:date="2024-10-16T08:59:00Z">
              <w:r w:rsidRPr="00D440D1" w:rsidDel="004951B0">
                <w:rPr>
                  <w:rFonts w:ascii="Arial" w:eastAsia="Batang" w:hAnsi="Arial" w:cs="Arial"/>
                  <w:color w:val="000000"/>
                  <w:sz w:val="18"/>
                  <w:szCs w:val="18"/>
                  <w:lang w:eastAsia="ko-KR"/>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DC03B" w14:textId="345D798D" w:rsidR="00EC2094" w:rsidRPr="00452221" w:rsidDel="004951B0" w:rsidRDefault="00EC2094" w:rsidP="00BD08C4">
            <w:pPr>
              <w:spacing w:after="0"/>
              <w:rPr>
                <w:del w:id="1854" w:author="MCC" w:date="2024-10-16T08:59:00Z"/>
                <w:rFonts w:eastAsia="Batang"/>
                <w:sz w:val="24"/>
                <w:szCs w:val="24"/>
                <w:lang w:eastAsia="ko-KR"/>
              </w:rPr>
            </w:pPr>
            <w:del w:id="185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4703A" w14:textId="6817AAD8" w:rsidR="00EC2094" w:rsidRPr="00452221" w:rsidDel="004951B0" w:rsidRDefault="00EC2094" w:rsidP="00BD08C4">
            <w:pPr>
              <w:spacing w:after="0"/>
              <w:rPr>
                <w:del w:id="1856" w:author="MCC" w:date="2024-10-16T08:59:00Z"/>
                <w:rFonts w:eastAsia="Batang"/>
                <w:sz w:val="24"/>
                <w:szCs w:val="24"/>
                <w:lang w:eastAsia="ko-KR"/>
              </w:rPr>
            </w:pPr>
            <w:del w:id="18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21DE9" w14:textId="3E6A521B" w:rsidR="00EC2094" w:rsidRPr="00452221" w:rsidDel="004951B0" w:rsidRDefault="00EC2094" w:rsidP="00BD08C4">
            <w:pPr>
              <w:spacing w:after="0"/>
              <w:jc w:val="right"/>
              <w:rPr>
                <w:del w:id="1858" w:author="MCC" w:date="2024-10-16T08:59:00Z"/>
                <w:rFonts w:eastAsia="Batang"/>
                <w:sz w:val="24"/>
                <w:szCs w:val="24"/>
                <w:lang w:eastAsia="ko-KR"/>
              </w:rPr>
            </w:pPr>
            <w:del w:id="18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2605E" w14:textId="1F375165" w:rsidR="00EC2094" w:rsidRPr="00452221" w:rsidDel="004951B0" w:rsidRDefault="00EC2094" w:rsidP="00BD08C4">
            <w:pPr>
              <w:spacing w:after="0"/>
              <w:rPr>
                <w:del w:id="1860" w:author="MCC" w:date="2024-10-16T08:59:00Z"/>
                <w:rFonts w:eastAsia="Batang"/>
                <w:sz w:val="24"/>
                <w:szCs w:val="24"/>
                <w:lang w:eastAsia="ko-KR"/>
              </w:rPr>
            </w:pPr>
            <w:del w:id="18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9BA006F" w14:textId="0574EB81" w:rsidTr="00BD08C4">
        <w:trPr>
          <w:tblCellSpacing w:w="0" w:type="dxa"/>
          <w:del w:id="18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C2BAF" w14:textId="399ABBCC" w:rsidR="00EC2094" w:rsidRPr="00452221" w:rsidDel="004951B0" w:rsidRDefault="00EC2094" w:rsidP="00BD08C4">
            <w:pPr>
              <w:spacing w:after="0"/>
              <w:rPr>
                <w:del w:id="1863" w:author="MCC" w:date="2024-10-16T08:59:00Z"/>
                <w:rFonts w:eastAsia="Batang"/>
                <w:sz w:val="24"/>
                <w:szCs w:val="24"/>
                <w:lang w:eastAsia="ko-KR"/>
              </w:rPr>
            </w:pPr>
            <w:del w:id="18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49233" w14:textId="045DF769" w:rsidR="00EC2094" w:rsidRPr="00452221" w:rsidDel="004951B0" w:rsidRDefault="00EC2094" w:rsidP="00BD08C4">
            <w:pPr>
              <w:spacing w:after="0"/>
              <w:rPr>
                <w:del w:id="1865" w:author="MCC" w:date="2024-10-16T08:59:00Z"/>
                <w:rFonts w:eastAsia="Batang"/>
                <w:sz w:val="24"/>
                <w:szCs w:val="24"/>
                <w:lang w:eastAsia="ko-KR"/>
              </w:rPr>
            </w:pPr>
            <w:del w:id="186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955CA" w14:textId="4387E243" w:rsidR="00EC2094" w:rsidRPr="00452221" w:rsidDel="004951B0" w:rsidRDefault="00EC2094" w:rsidP="00BD08C4">
            <w:pPr>
              <w:spacing w:after="0"/>
              <w:rPr>
                <w:del w:id="1867" w:author="MCC" w:date="2024-10-16T08:59:00Z"/>
                <w:rFonts w:eastAsia="Batang"/>
                <w:sz w:val="24"/>
                <w:szCs w:val="24"/>
                <w:lang w:eastAsia="ko-KR"/>
              </w:rPr>
            </w:pPr>
            <w:del w:id="1868" w:author="MCC" w:date="2024-10-16T08:59:00Z">
              <w:r w:rsidRPr="00D440D1" w:rsidDel="004951B0">
                <w:rPr>
                  <w:rFonts w:ascii="Arial" w:eastAsia="Batang" w:hAnsi="Arial" w:cs="Arial"/>
                  <w:color w:val="000000"/>
                  <w:sz w:val="18"/>
                  <w:szCs w:val="18"/>
                  <w:lang w:eastAsia="ko-KR"/>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D071E" w14:textId="4C00D0D1" w:rsidR="00EC2094" w:rsidRPr="00452221" w:rsidDel="004951B0" w:rsidRDefault="00EC2094" w:rsidP="00BD08C4">
            <w:pPr>
              <w:spacing w:after="0"/>
              <w:rPr>
                <w:del w:id="1869" w:author="MCC" w:date="2024-10-16T08:59:00Z"/>
                <w:rFonts w:eastAsia="Batang"/>
                <w:sz w:val="24"/>
                <w:szCs w:val="24"/>
                <w:lang w:eastAsia="ko-KR"/>
              </w:rPr>
            </w:pPr>
            <w:del w:id="187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6E77D" w14:textId="7E91A275" w:rsidR="00EC2094" w:rsidRPr="00452221" w:rsidDel="004951B0" w:rsidRDefault="00EC2094" w:rsidP="00BD08C4">
            <w:pPr>
              <w:spacing w:after="0"/>
              <w:rPr>
                <w:del w:id="1871" w:author="MCC" w:date="2024-10-16T08:59:00Z"/>
                <w:rFonts w:eastAsia="Batang"/>
                <w:sz w:val="24"/>
                <w:szCs w:val="24"/>
                <w:lang w:eastAsia="ko-KR"/>
              </w:rPr>
            </w:pPr>
            <w:del w:id="18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B54DF" w14:textId="412AC273" w:rsidR="00EC2094" w:rsidRPr="00452221" w:rsidDel="004951B0" w:rsidRDefault="00EC2094" w:rsidP="00BD08C4">
            <w:pPr>
              <w:spacing w:after="0"/>
              <w:jc w:val="right"/>
              <w:rPr>
                <w:del w:id="1873" w:author="MCC" w:date="2024-10-16T08:59:00Z"/>
                <w:rFonts w:eastAsia="Batang"/>
                <w:sz w:val="24"/>
                <w:szCs w:val="24"/>
                <w:lang w:eastAsia="ko-KR"/>
              </w:rPr>
            </w:pPr>
            <w:del w:id="18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393CD" w14:textId="63F9E938" w:rsidR="00EC2094" w:rsidRPr="00452221" w:rsidDel="004951B0" w:rsidRDefault="00EC2094" w:rsidP="00BD08C4">
            <w:pPr>
              <w:spacing w:after="0"/>
              <w:rPr>
                <w:del w:id="1875" w:author="MCC" w:date="2024-10-16T08:59:00Z"/>
                <w:rFonts w:eastAsia="Batang"/>
                <w:sz w:val="24"/>
                <w:szCs w:val="24"/>
                <w:lang w:eastAsia="ko-KR"/>
              </w:rPr>
            </w:pPr>
            <w:del w:id="18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DA55687" w14:textId="4DA7BF94" w:rsidTr="00BD08C4">
        <w:trPr>
          <w:tblCellSpacing w:w="0" w:type="dxa"/>
          <w:del w:id="18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F5773" w14:textId="25ED89A4" w:rsidR="00EC2094" w:rsidRPr="00452221" w:rsidDel="004951B0" w:rsidRDefault="00EC2094" w:rsidP="00BD08C4">
            <w:pPr>
              <w:spacing w:after="0"/>
              <w:rPr>
                <w:del w:id="1878" w:author="MCC" w:date="2024-10-16T08:59:00Z"/>
                <w:rFonts w:eastAsia="Batang"/>
                <w:sz w:val="24"/>
                <w:szCs w:val="24"/>
                <w:lang w:eastAsia="ko-KR"/>
              </w:rPr>
            </w:pPr>
            <w:del w:id="18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AA84D" w14:textId="7EB1CE21" w:rsidR="00EC2094" w:rsidRPr="00452221" w:rsidDel="004951B0" w:rsidRDefault="00EC2094" w:rsidP="00BD08C4">
            <w:pPr>
              <w:spacing w:after="0"/>
              <w:rPr>
                <w:del w:id="1880" w:author="MCC" w:date="2024-10-16T08:59:00Z"/>
                <w:rFonts w:eastAsia="Batang"/>
                <w:sz w:val="24"/>
                <w:szCs w:val="24"/>
                <w:lang w:eastAsia="ko-KR"/>
              </w:rPr>
            </w:pPr>
            <w:del w:id="188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75D6D" w14:textId="08EE4BBB" w:rsidR="00EC2094" w:rsidRPr="00452221" w:rsidDel="004951B0" w:rsidRDefault="00EC2094" w:rsidP="00BD08C4">
            <w:pPr>
              <w:spacing w:after="0"/>
              <w:rPr>
                <w:del w:id="1882" w:author="MCC" w:date="2024-10-16T08:59:00Z"/>
                <w:rFonts w:eastAsia="Batang"/>
                <w:sz w:val="24"/>
                <w:szCs w:val="24"/>
                <w:lang w:eastAsia="ko-KR"/>
              </w:rPr>
            </w:pPr>
            <w:del w:id="1883" w:author="MCC" w:date="2024-10-16T08:59:00Z">
              <w:r w:rsidRPr="00D440D1" w:rsidDel="004951B0">
                <w:rPr>
                  <w:rFonts w:ascii="Arial" w:eastAsia="Batang" w:hAnsi="Arial" w:cs="Arial"/>
                  <w:color w:val="000000"/>
                  <w:sz w:val="18"/>
                  <w:szCs w:val="18"/>
                  <w:lang w:eastAsia="ko-KR"/>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7F511" w14:textId="68A7D365" w:rsidR="00EC2094" w:rsidRPr="00452221" w:rsidDel="004951B0" w:rsidRDefault="00EC2094" w:rsidP="00BD08C4">
            <w:pPr>
              <w:spacing w:after="0"/>
              <w:rPr>
                <w:del w:id="1884" w:author="MCC" w:date="2024-10-16T08:59:00Z"/>
                <w:rFonts w:eastAsia="Batang"/>
                <w:sz w:val="24"/>
                <w:szCs w:val="24"/>
                <w:lang w:eastAsia="ko-KR"/>
              </w:rPr>
            </w:pPr>
            <w:del w:id="188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1582F" w14:textId="1CC9385D" w:rsidR="00EC2094" w:rsidRPr="00452221" w:rsidDel="004951B0" w:rsidRDefault="00EC2094" w:rsidP="00BD08C4">
            <w:pPr>
              <w:spacing w:after="0"/>
              <w:rPr>
                <w:del w:id="1886" w:author="MCC" w:date="2024-10-16T08:59:00Z"/>
                <w:rFonts w:eastAsia="Batang"/>
                <w:sz w:val="24"/>
                <w:szCs w:val="24"/>
                <w:lang w:eastAsia="ko-KR"/>
              </w:rPr>
            </w:pPr>
            <w:del w:id="18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0AFBC" w14:textId="59DA9909" w:rsidR="00EC2094" w:rsidRPr="00452221" w:rsidDel="004951B0" w:rsidRDefault="00EC2094" w:rsidP="00BD08C4">
            <w:pPr>
              <w:spacing w:after="0"/>
              <w:jc w:val="right"/>
              <w:rPr>
                <w:del w:id="1888" w:author="MCC" w:date="2024-10-16T08:59:00Z"/>
                <w:rFonts w:eastAsia="Batang"/>
                <w:sz w:val="24"/>
                <w:szCs w:val="24"/>
                <w:lang w:eastAsia="ko-KR"/>
              </w:rPr>
            </w:pPr>
            <w:del w:id="18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27CA9" w14:textId="21B8E7F7" w:rsidR="00EC2094" w:rsidRPr="00452221" w:rsidDel="004951B0" w:rsidRDefault="00EC2094" w:rsidP="00BD08C4">
            <w:pPr>
              <w:spacing w:after="0"/>
              <w:rPr>
                <w:del w:id="1890" w:author="MCC" w:date="2024-10-16T08:59:00Z"/>
                <w:rFonts w:eastAsia="Batang"/>
                <w:sz w:val="24"/>
                <w:szCs w:val="24"/>
                <w:lang w:eastAsia="ko-KR"/>
              </w:rPr>
            </w:pPr>
            <w:del w:id="18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AFD5E1D" w14:textId="3C66E30C" w:rsidTr="00BD08C4">
        <w:trPr>
          <w:tblCellSpacing w:w="0" w:type="dxa"/>
          <w:del w:id="18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571E7" w14:textId="7B912EA0" w:rsidR="00EC2094" w:rsidRPr="00452221" w:rsidDel="004951B0" w:rsidRDefault="00EC2094" w:rsidP="00BD08C4">
            <w:pPr>
              <w:spacing w:after="0"/>
              <w:rPr>
                <w:del w:id="1893" w:author="MCC" w:date="2024-10-16T08:59:00Z"/>
                <w:rFonts w:eastAsia="Batang"/>
                <w:sz w:val="24"/>
                <w:szCs w:val="24"/>
                <w:lang w:eastAsia="ko-KR"/>
              </w:rPr>
            </w:pPr>
            <w:del w:id="18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F843C" w14:textId="6E487F65" w:rsidR="00EC2094" w:rsidRPr="00452221" w:rsidDel="004951B0" w:rsidRDefault="00EC2094" w:rsidP="00BD08C4">
            <w:pPr>
              <w:spacing w:after="0"/>
              <w:rPr>
                <w:del w:id="1895" w:author="MCC" w:date="2024-10-16T08:59:00Z"/>
                <w:rFonts w:eastAsia="Batang"/>
                <w:sz w:val="24"/>
                <w:szCs w:val="24"/>
                <w:lang w:eastAsia="ko-KR"/>
              </w:rPr>
            </w:pPr>
            <w:del w:id="189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0B90E" w14:textId="2F91143C" w:rsidR="00EC2094" w:rsidRPr="00452221" w:rsidDel="004951B0" w:rsidRDefault="00EC2094" w:rsidP="00BD08C4">
            <w:pPr>
              <w:spacing w:after="0"/>
              <w:rPr>
                <w:del w:id="1897" w:author="MCC" w:date="2024-10-16T08:59:00Z"/>
                <w:rFonts w:eastAsia="Batang"/>
                <w:sz w:val="24"/>
                <w:szCs w:val="24"/>
                <w:lang w:eastAsia="ko-KR"/>
              </w:rPr>
            </w:pPr>
            <w:del w:id="1898" w:author="MCC" w:date="2024-10-16T08:59:00Z">
              <w:r w:rsidRPr="00D440D1" w:rsidDel="004951B0">
                <w:rPr>
                  <w:rFonts w:ascii="Arial" w:eastAsia="Batang" w:hAnsi="Arial" w:cs="Arial"/>
                  <w:color w:val="000000"/>
                  <w:sz w:val="18"/>
                  <w:szCs w:val="18"/>
                  <w:lang w:eastAsia="ko-KR"/>
                </w:rPr>
                <w:delText xml:space="preserve">Support of Mobile Number Portability (MNP); </w:delText>
              </w:r>
              <w:r w:rsidRPr="00452221" w:rsidDel="004951B0">
                <w:rPr>
                  <w:rFonts w:ascii="Arial" w:eastAsia="Batang" w:hAnsi="Arial" w:cs="Arial"/>
                  <w:color w:val="000000"/>
                  <w:sz w:val="18"/>
                  <w:szCs w:val="18"/>
                  <w:lang w:eastAsia="ko-KR"/>
                </w:rPr>
                <w:delText>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81DF6" w14:textId="0D4CB4B0" w:rsidR="00EC2094" w:rsidRPr="00452221" w:rsidDel="004951B0" w:rsidRDefault="00EC2094" w:rsidP="00BD08C4">
            <w:pPr>
              <w:spacing w:after="0"/>
              <w:rPr>
                <w:del w:id="1899" w:author="MCC" w:date="2024-10-16T08:59:00Z"/>
                <w:rFonts w:eastAsia="Batang"/>
                <w:sz w:val="24"/>
                <w:szCs w:val="24"/>
                <w:lang w:eastAsia="ko-KR"/>
              </w:rPr>
            </w:pPr>
            <w:del w:id="190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231F9" w14:textId="247FE0B2" w:rsidR="00EC2094" w:rsidRPr="00452221" w:rsidDel="004951B0" w:rsidRDefault="00EC2094" w:rsidP="00BD08C4">
            <w:pPr>
              <w:spacing w:after="0"/>
              <w:rPr>
                <w:del w:id="1901" w:author="MCC" w:date="2024-10-16T08:59:00Z"/>
                <w:rFonts w:eastAsia="Batang"/>
                <w:sz w:val="24"/>
                <w:szCs w:val="24"/>
                <w:lang w:eastAsia="ko-KR"/>
              </w:rPr>
            </w:pPr>
            <w:del w:id="19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3DB80" w14:textId="06E77762" w:rsidR="00EC2094" w:rsidRPr="00452221" w:rsidDel="004951B0" w:rsidRDefault="00EC2094" w:rsidP="00BD08C4">
            <w:pPr>
              <w:spacing w:after="0"/>
              <w:jc w:val="right"/>
              <w:rPr>
                <w:del w:id="1903" w:author="MCC" w:date="2024-10-16T08:59:00Z"/>
                <w:rFonts w:eastAsia="Batang"/>
                <w:sz w:val="24"/>
                <w:szCs w:val="24"/>
                <w:lang w:eastAsia="ko-KR"/>
              </w:rPr>
            </w:pPr>
            <w:del w:id="19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88042" w14:textId="1E519FA9" w:rsidR="00EC2094" w:rsidRPr="00452221" w:rsidDel="004951B0" w:rsidRDefault="00EC2094" w:rsidP="00BD08C4">
            <w:pPr>
              <w:spacing w:after="0"/>
              <w:rPr>
                <w:del w:id="1905" w:author="MCC" w:date="2024-10-16T08:59:00Z"/>
                <w:rFonts w:eastAsia="Batang"/>
                <w:sz w:val="24"/>
                <w:szCs w:val="24"/>
                <w:lang w:eastAsia="ko-KR"/>
              </w:rPr>
            </w:pPr>
            <w:del w:id="19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2F7DC51" w14:textId="44C87BFE" w:rsidTr="00BD08C4">
        <w:trPr>
          <w:tblCellSpacing w:w="0" w:type="dxa"/>
          <w:del w:id="19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034DD" w14:textId="5A5EAB3A" w:rsidR="00EC2094" w:rsidRPr="00452221" w:rsidDel="004951B0" w:rsidRDefault="00EC2094" w:rsidP="00BD08C4">
            <w:pPr>
              <w:spacing w:after="0"/>
              <w:rPr>
                <w:del w:id="1908" w:author="MCC" w:date="2024-10-16T08:59:00Z"/>
                <w:rFonts w:eastAsia="Batang"/>
                <w:sz w:val="24"/>
                <w:szCs w:val="24"/>
                <w:lang w:eastAsia="ko-KR"/>
              </w:rPr>
            </w:pPr>
            <w:del w:id="19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8A9D9" w14:textId="1F8E6D18" w:rsidR="00EC2094" w:rsidRPr="00452221" w:rsidDel="004951B0" w:rsidRDefault="00EC2094" w:rsidP="00BD08C4">
            <w:pPr>
              <w:spacing w:after="0"/>
              <w:rPr>
                <w:del w:id="1910" w:author="MCC" w:date="2024-10-16T08:59:00Z"/>
                <w:rFonts w:eastAsia="Batang"/>
                <w:sz w:val="24"/>
                <w:szCs w:val="24"/>
                <w:lang w:eastAsia="ko-KR"/>
              </w:rPr>
            </w:pPr>
            <w:del w:id="191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8C014" w14:textId="51C4CDF1" w:rsidR="00EC2094" w:rsidRPr="00452221" w:rsidDel="004951B0" w:rsidRDefault="00EC2094" w:rsidP="00BD08C4">
            <w:pPr>
              <w:spacing w:after="0"/>
              <w:rPr>
                <w:del w:id="1912" w:author="MCC" w:date="2024-10-16T08:59:00Z"/>
                <w:rFonts w:eastAsia="Batang"/>
                <w:sz w:val="24"/>
                <w:szCs w:val="24"/>
                <w:lang w:eastAsia="ko-KR"/>
              </w:rPr>
            </w:pPr>
            <w:del w:id="1913" w:author="MCC" w:date="2024-10-16T08:59:00Z">
              <w:r w:rsidRPr="00D440D1" w:rsidDel="004951B0">
                <w:rPr>
                  <w:rFonts w:ascii="Arial" w:eastAsia="Batang" w:hAnsi="Arial" w:cs="Arial"/>
                  <w:color w:val="000000"/>
                  <w:sz w:val="18"/>
                  <w:szCs w:val="18"/>
                  <w:lang w:eastAsia="ko-KR"/>
                </w:rPr>
                <w:delText>enhanced Multi-Level Precedence and Pre-emption Service (eMLPP);</w:delText>
              </w:r>
              <w:r w:rsidRPr="00452221" w:rsidDel="004951B0">
                <w:rPr>
                  <w:rFonts w:ascii="Arial" w:eastAsia="Batang" w:hAnsi="Arial" w:cs="Arial"/>
                  <w:color w:val="000000"/>
                  <w:sz w:val="18"/>
                  <w:szCs w:val="18"/>
                  <w:lang w:eastAsia="ko-KR"/>
                </w:rPr>
                <w:delText xml:space="preserv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D755C" w14:textId="359DD946" w:rsidR="00EC2094" w:rsidRPr="00452221" w:rsidDel="004951B0" w:rsidRDefault="00EC2094" w:rsidP="00BD08C4">
            <w:pPr>
              <w:spacing w:after="0"/>
              <w:rPr>
                <w:del w:id="1914" w:author="MCC" w:date="2024-10-16T08:59:00Z"/>
                <w:rFonts w:eastAsia="Batang"/>
                <w:sz w:val="24"/>
                <w:szCs w:val="24"/>
                <w:lang w:eastAsia="ko-KR"/>
              </w:rPr>
            </w:pPr>
            <w:del w:id="191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C502C" w14:textId="6FA38723" w:rsidR="00EC2094" w:rsidRPr="00452221" w:rsidDel="004951B0" w:rsidRDefault="00EC2094" w:rsidP="00BD08C4">
            <w:pPr>
              <w:spacing w:after="0"/>
              <w:rPr>
                <w:del w:id="1916" w:author="MCC" w:date="2024-10-16T08:59:00Z"/>
                <w:rFonts w:eastAsia="Batang"/>
                <w:sz w:val="24"/>
                <w:szCs w:val="24"/>
                <w:lang w:eastAsia="ko-KR"/>
              </w:rPr>
            </w:pPr>
            <w:del w:id="19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C7B3A" w14:textId="3E90AB16" w:rsidR="00EC2094" w:rsidRPr="00452221" w:rsidDel="004951B0" w:rsidRDefault="00EC2094" w:rsidP="00BD08C4">
            <w:pPr>
              <w:spacing w:after="0"/>
              <w:jc w:val="right"/>
              <w:rPr>
                <w:del w:id="1918" w:author="MCC" w:date="2024-10-16T08:59:00Z"/>
                <w:rFonts w:eastAsia="Batang"/>
                <w:sz w:val="24"/>
                <w:szCs w:val="24"/>
                <w:lang w:eastAsia="ko-KR"/>
              </w:rPr>
            </w:pPr>
            <w:del w:id="19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058B4" w14:textId="59B66188" w:rsidR="00EC2094" w:rsidRPr="00452221" w:rsidDel="004951B0" w:rsidRDefault="00EC2094" w:rsidP="00BD08C4">
            <w:pPr>
              <w:spacing w:after="0"/>
              <w:rPr>
                <w:del w:id="1920" w:author="MCC" w:date="2024-10-16T08:59:00Z"/>
                <w:rFonts w:eastAsia="Batang"/>
                <w:sz w:val="24"/>
                <w:szCs w:val="24"/>
                <w:lang w:eastAsia="ko-KR"/>
              </w:rPr>
            </w:pPr>
            <w:del w:id="19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9AAB36F" w14:textId="3D9E1019" w:rsidTr="00BD08C4">
        <w:trPr>
          <w:tblCellSpacing w:w="0" w:type="dxa"/>
          <w:del w:id="19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BCAB2" w14:textId="53C327DF" w:rsidR="00EC2094" w:rsidRPr="00452221" w:rsidDel="004951B0" w:rsidRDefault="00EC2094" w:rsidP="00BD08C4">
            <w:pPr>
              <w:spacing w:after="0"/>
              <w:rPr>
                <w:del w:id="1923" w:author="MCC" w:date="2024-10-16T08:59:00Z"/>
                <w:rFonts w:eastAsia="Batang"/>
                <w:sz w:val="24"/>
                <w:szCs w:val="24"/>
                <w:lang w:eastAsia="ko-KR"/>
              </w:rPr>
            </w:pPr>
            <w:del w:id="19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BDC24" w14:textId="210C9CA7" w:rsidR="00EC2094" w:rsidRPr="00452221" w:rsidDel="004951B0" w:rsidRDefault="00EC2094" w:rsidP="00BD08C4">
            <w:pPr>
              <w:spacing w:after="0"/>
              <w:rPr>
                <w:del w:id="1925" w:author="MCC" w:date="2024-10-16T08:59:00Z"/>
                <w:rFonts w:eastAsia="Batang"/>
                <w:sz w:val="24"/>
                <w:szCs w:val="24"/>
                <w:lang w:eastAsia="ko-KR"/>
              </w:rPr>
            </w:pPr>
            <w:del w:id="192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923E0" w14:textId="57D6ED7B" w:rsidR="00EC2094" w:rsidRPr="00452221" w:rsidDel="004951B0" w:rsidRDefault="00EC2094" w:rsidP="00BD08C4">
            <w:pPr>
              <w:spacing w:after="0"/>
              <w:rPr>
                <w:del w:id="1927" w:author="MCC" w:date="2024-10-16T08:59:00Z"/>
                <w:rFonts w:eastAsia="Batang"/>
                <w:sz w:val="24"/>
                <w:szCs w:val="24"/>
                <w:lang w:eastAsia="ko-KR"/>
              </w:rPr>
            </w:pPr>
            <w:del w:id="1928" w:author="MCC" w:date="2024-10-16T08:59:00Z">
              <w:r w:rsidRPr="00D440D1" w:rsidDel="004951B0">
                <w:rPr>
                  <w:rFonts w:ascii="Arial" w:eastAsia="Batang" w:hAnsi="Arial" w:cs="Arial"/>
                  <w:color w:val="000000"/>
                  <w:sz w:val="18"/>
                  <w:szCs w:val="18"/>
                  <w:lang w:eastAsia="ko-KR"/>
                </w:rPr>
                <w:delText>Call Deflection</w:delText>
              </w:r>
              <w:r w:rsidRPr="00452221" w:rsidDel="004951B0">
                <w:rPr>
                  <w:rFonts w:ascii="Arial" w:eastAsia="Batang" w:hAnsi="Arial" w:cs="Arial"/>
                  <w:color w:val="000000"/>
                  <w:sz w:val="18"/>
                  <w:szCs w:val="18"/>
                  <w:lang w:eastAsia="ko-KR"/>
                </w:rPr>
                <w:delText xml:space="preserve"> </w:delText>
              </w:r>
              <w:r w:rsidRPr="007C08BD" w:rsidDel="004951B0">
                <w:rPr>
                  <w:rFonts w:ascii="Arial" w:eastAsia="Batang" w:hAnsi="Arial" w:cs="Arial"/>
                  <w:color w:val="000000"/>
                  <w:sz w:val="18"/>
                  <w:szCs w:val="18"/>
                  <w:lang w:eastAsia="ko-KR"/>
                </w:rPr>
                <w:delText xml:space="preserve">(CD) </w:delText>
              </w:r>
              <w:r w:rsidRPr="00452221" w:rsidDel="004951B0">
                <w:rPr>
                  <w:rFonts w:ascii="Arial" w:eastAsia="Batang" w:hAnsi="Arial" w:cs="Arial"/>
                  <w:color w:val="000000"/>
                  <w:sz w:val="18"/>
                  <w:szCs w:val="18"/>
                  <w:lang w:eastAsia="ko-KR"/>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21733" w14:textId="11AAC612" w:rsidR="00EC2094" w:rsidRPr="00452221" w:rsidDel="004951B0" w:rsidRDefault="00EC2094" w:rsidP="00BD08C4">
            <w:pPr>
              <w:spacing w:after="0"/>
              <w:rPr>
                <w:del w:id="1929" w:author="MCC" w:date="2024-10-16T08:59:00Z"/>
                <w:rFonts w:eastAsia="Batang"/>
                <w:sz w:val="24"/>
                <w:szCs w:val="24"/>
                <w:lang w:eastAsia="ko-KR"/>
              </w:rPr>
            </w:pPr>
            <w:del w:id="193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0DCAA" w14:textId="67771ED4" w:rsidR="00EC2094" w:rsidRPr="00452221" w:rsidDel="004951B0" w:rsidRDefault="00EC2094" w:rsidP="00BD08C4">
            <w:pPr>
              <w:spacing w:after="0"/>
              <w:rPr>
                <w:del w:id="1931" w:author="MCC" w:date="2024-10-16T08:59:00Z"/>
                <w:rFonts w:eastAsia="Batang"/>
                <w:sz w:val="24"/>
                <w:szCs w:val="24"/>
                <w:lang w:eastAsia="ko-KR"/>
              </w:rPr>
            </w:pPr>
            <w:del w:id="19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E3721" w14:textId="2C1E793A" w:rsidR="00EC2094" w:rsidRPr="00452221" w:rsidDel="004951B0" w:rsidRDefault="00EC2094" w:rsidP="00BD08C4">
            <w:pPr>
              <w:spacing w:after="0"/>
              <w:jc w:val="right"/>
              <w:rPr>
                <w:del w:id="1933" w:author="MCC" w:date="2024-10-16T08:59:00Z"/>
                <w:rFonts w:eastAsia="Batang"/>
                <w:sz w:val="24"/>
                <w:szCs w:val="24"/>
                <w:lang w:eastAsia="ko-KR"/>
              </w:rPr>
            </w:pPr>
            <w:del w:id="19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5D0DF" w14:textId="0F229AEC" w:rsidR="00EC2094" w:rsidRPr="00452221" w:rsidDel="004951B0" w:rsidRDefault="00EC2094" w:rsidP="00BD08C4">
            <w:pPr>
              <w:spacing w:after="0"/>
              <w:rPr>
                <w:del w:id="1935" w:author="MCC" w:date="2024-10-16T08:59:00Z"/>
                <w:rFonts w:eastAsia="Batang"/>
                <w:sz w:val="24"/>
                <w:szCs w:val="24"/>
                <w:lang w:eastAsia="ko-KR"/>
              </w:rPr>
            </w:pPr>
            <w:del w:id="19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0437B1" w14:textId="61D0985E" w:rsidTr="00BD08C4">
        <w:trPr>
          <w:tblCellSpacing w:w="0" w:type="dxa"/>
          <w:del w:id="19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27A8C" w14:textId="69DD1577" w:rsidR="00EC2094" w:rsidRPr="00452221" w:rsidDel="004951B0" w:rsidRDefault="00EC2094" w:rsidP="00BD08C4">
            <w:pPr>
              <w:spacing w:after="0"/>
              <w:rPr>
                <w:del w:id="1938" w:author="MCC" w:date="2024-10-16T08:59:00Z"/>
                <w:rFonts w:eastAsia="Batang"/>
                <w:sz w:val="24"/>
                <w:szCs w:val="24"/>
                <w:lang w:eastAsia="ko-KR"/>
              </w:rPr>
            </w:pPr>
            <w:del w:id="19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422CD" w14:textId="6AAFF3CB" w:rsidR="00EC2094" w:rsidRPr="00452221" w:rsidDel="004951B0" w:rsidRDefault="00EC2094" w:rsidP="00BD08C4">
            <w:pPr>
              <w:spacing w:after="0"/>
              <w:rPr>
                <w:del w:id="1940" w:author="MCC" w:date="2024-10-16T08:59:00Z"/>
                <w:rFonts w:eastAsia="Batang"/>
                <w:sz w:val="24"/>
                <w:szCs w:val="24"/>
                <w:lang w:eastAsia="ko-KR"/>
              </w:rPr>
            </w:pPr>
            <w:del w:id="194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7F96D" w14:textId="3164C1DB" w:rsidR="00EC2094" w:rsidRPr="00452221" w:rsidDel="004951B0" w:rsidRDefault="00EC2094" w:rsidP="00BD08C4">
            <w:pPr>
              <w:spacing w:after="0"/>
              <w:rPr>
                <w:del w:id="1942" w:author="MCC" w:date="2024-10-16T08:59:00Z"/>
                <w:rFonts w:eastAsia="Batang"/>
                <w:sz w:val="24"/>
                <w:szCs w:val="24"/>
                <w:lang w:eastAsia="ko-KR"/>
              </w:rPr>
            </w:pPr>
            <w:del w:id="1943" w:author="MCC" w:date="2024-10-16T08:59:00Z">
              <w:r w:rsidRPr="0003056F" w:rsidDel="004951B0">
                <w:rPr>
                  <w:rFonts w:ascii="Arial" w:eastAsia="Batang" w:hAnsi="Arial" w:cs="Arial"/>
                  <w:color w:val="000000"/>
                  <w:sz w:val="18"/>
                  <w:szCs w:val="18"/>
                  <w:lang w:eastAsia="ja-JP"/>
                </w:rPr>
                <w:delText>Customised</w:delText>
              </w:r>
              <w:r w:rsidRPr="00D440D1" w:rsidDel="004951B0">
                <w:rPr>
                  <w:rFonts w:ascii="Arial" w:eastAsia="Batang" w:hAnsi="Arial" w:cs="Arial"/>
                  <w:color w:val="000000"/>
                  <w:sz w:val="18"/>
                  <w:szCs w:val="18"/>
                  <w:lang w:eastAsia="ko-KR"/>
                </w:rPr>
                <w:delText xml:space="preserve"> Applications for Mobile network Enhanced Logic (CAMEL) Phase </w:delText>
              </w:r>
              <w:r w:rsidRPr="007C08BD" w:rsidDel="004951B0">
                <w:rPr>
                  <w:rFonts w:ascii="Arial" w:eastAsia="Batang" w:hAnsi="Arial" w:cs="Arial"/>
                  <w:color w:val="000000"/>
                  <w:sz w:val="18"/>
                  <w:szCs w:val="18"/>
                  <w:lang w:eastAsia="ko-KR"/>
                </w:rPr>
                <w:delText>4</w:delText>
              </w:r>
              <w:r w:rsidRPr="00D440D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8941A" w14:textId="6B20E910" w:rsidR="00EC2094" w:rsidRPr="00452221" w:rsidDel="004951B0" w:rsidRDefault="00EC2094" w:rsidP="00BD08C4">
            <w:pPr>
              <w:spacing w:after="0"/>
              <w:rPr>
                <w:del w:id="1944" w:author="MCC" w:date="2024-10-16T08:59:00Z"/>
                <w:rFonts w:eastAsia="Batang"/>
                <w:sz w:val="24"/>
                <w:szCs w:val="24"/>
                <w:lang w:eastAsia="ko-KR"/>
              </w:rPr>
            </w:pPr>
            <w:del w:id="194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68A8D" w14:textId="74588731" w:rsidR="00EC2094" w:rsidRPr="00452221" w:rsidDel="004951B0" w:rsidRDefault="00EC2094" w:rsidP="00BD08C4">
            <w:pPr>
              <w:spacing w:after="0"/>
              <w:rPr>
                <w:del w:id="1946" w:author="MCC" w:date="2024-10-16T08:59:00Z"/>
                <w:rFonts w:eastAsia="Batang"/>
                <w:sz w:val="24"/>
                <w:szCs w:val="24"/>
                <w:lang w:eastAsia="ko-KR"/>
              </w:rPr>
            </w:pPr>
            <w:del w:id="19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E2CA7" w14:textId="6546482E" w:rsidR="00EC2094" w:rsidRPr="00452221" w:rsidDel="004951B0" w:rsidRDefault="00EC2094" w:rsidP="00BD08C4">
            <w:pPr>
              <w:spacing w:after="0"/>
              <w:jc w:val="right"/>
              <w:rPr>
                <w:del w:id="1948" w:author="MCC" w:date="2024-10-16T08:59:00Z"/>
                <w:rFonts w:eastAsia="Batang"/>
                <w:sz w:val="24"/>
                <w:szCs w:val="24"/>
                <w:lang w:eastAsia="ko-KR"/>
              </w:rPr>
            </w:pPr>
            <w:del w:id="19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3A596" w14:textId="008AA460" w:rsidR="00EC2094" w:rsidRPr="00452221" w:rsidDel="004951B0" w:rsidRDefault="00EC2094" w:rsidP="00BD08C4">
            <w:pPr>
              <w:spacing w:after="0"/>
              <w:rPr>
                <w:del w:id="1950" w:author="MCC" w:date="2024-10-16T08:59:00Z"/>
                <w:rFonts w:eastAsia="Batang"/>
                <w:sz w:val="24"/>
                <w:szCs w:val="24"/>
                <w:lang w:eastAsia="ko-KR"/>
              </w:rPr>
            </w:pPr>
            <w:del w:id="19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686FF9" w14:textId="4648B10B" w:rsidTr="00BD08C4">
        <w:trPr>
          <w:tblCellSpacing w:w="0" w:type="dxa"/>
          <w:del w:id="19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97716" w14:textId="2991853F" w:rsidR="00EC2094" w:rsidRPr="00452221" w:rsidDel="004951B0" w:rsidRDefault="00EC2094" w:rsidP="00BD08C4">
            <w:pPr>
              <w:spacing w:after="0"/>
              <w:rPr>
                <w:del w:id="1953" w:author="MCC" w:date="2024-10-16T08:59:00Z"/>
                <w:rFonts w:eastAsia="Batang"/>
                <w:sz w:val="24"/>
                <w:szCs w:val="24"/>
                <w:lang w:eastAsia="ko-KR"/>
              </w:rPr>
            </w:pPr>
            <w:del w:id="19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A7583" w14:textId="648CF7CD" w:rsidR="00EC2094" w:rsidRPr="00452221" w:rsidDel="004951B0" w:rsidRDefault="00EC2094" w:rsidP="00BD08C4">
            <w:pPr>
              <w:spacing w:after="0"/>
              <w:rPr>
                <w:del w:id="1955" w:author="MCC" w:date="2024-10-16T08:59:00Z"/>
                <w:rFonts w:eastAsia="Batang"/>
                <w:sz w:val="24"/>
                <w:szCs w:val="24"/>
                <w:lang w:eastAsia="ko-KR"/>
              </w:rPr>
            </w:pPr>
            <w:del w:id="195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AF96F" w14:textId="420BCBEE" w:rsidR="00EC2094" w:rsidRPr="00452221" w:rsidDel="004951B0" w:rsidRDefault="00EC2094" w:rsidP="00BD08C4">
            <w:pPr>
              <w:spacing w:after="0"/>
              <w:rPr>
                <w:del w:id="1957" w:author="MCC" w:date="2024-10-16T08:59:00Z"/>
                <w:rFonts w:eastAsia="Batang"/>
                <w:sz w:val="24"/>
                <w:szCs w:val="24"/>
                <w:lang w:eastAsia="ko-KR"/>
              </w:rPr>
            </w:pPr>
            <w:del w:id="1958" w:author="MCC" w:date="2024-10-16T08:59:00Z">
              <w:r w:rsidRPr="00D440D1" w:rsidDel="004951B0">
                <w:rPr>
                  <w:rFonts w:ascii="Arial" w:eastAsia="Batang" w:hAnsi="Arial" w:cs="Arial"/>
                  <w:color w:val="000000"/>
                  <w:sz w:val="18"/>
                  <w:szCs w:val="18"/>
                  <w:lang w:eastAsia="ko-KR"/>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FDECE" w14:textId="33D399C2" w:rsidR="00EC2094" w:rsidRPr="00452221" w:rsidDel="004951B0" w:rsidRDefault="00EC2094" w:rsidP="00BD08C4">
            <w:pPr>
              <w:spacing w:after="0"/>
              <w:rPr>
                <w:del w:id="1959" w:author="MCC" w:date="2024-10-16T08:59:00Z"/>
                <w:rFonts w:eastAsia="Batang"/>
                <w:sz w:val="24"/>
                <w:szCs w:val="24"/>
                <w:lang w:eastAsia="ko-KR"/>
              </w:rPr>
            </w:pPr>
            <w:del w:id="196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3699E" w14:textId="41DB78F4" w:rsidR="00EC2094" w:rsidRPr="00452221" w:rsidDel="004951B0" w:rsidRDefault="00EC2094" w:rsidP="00BD08C4">
            <w:pPr>
              <w:spacing w:after="0"/>
              <w:rPr>
                <w:del w:id="1961" w:author="MCC" w:date="2024-10-16T08:59:00Z"/>
                <w:rFonts w:eastAsia="Batang"/>
                <w:sz w:val="24"/>
                <w:szCs w:val="24"/>
                <w:lang w:eastAsia="ko-KR"/>
              </w:rPr>
            </w:pPr>
            <w:del w:id="19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791B7" w14:textId="14E36F70" w:rsidR="00EC2094" w:rsidRPr="00452221" w:rsidDel="004951B0" w:rsidRDefault="00EC2094" w:rsidP="00BD08C4">
            <w:pPr>
              <w:spacing w:after="0"/>
              <w:jc w:val="right"/>
              <w:rPr>
                <w:del w:id="1963" w:author="MCC" w:date="2024-10-16T08:59:00Z"/>
                <w:rFonts w:eastAsia="Batang"/>
                <w:sz w:val="24"/>
                <w:szCs w:val="24"/>
                <w:lang w:eastAsia="ko-KR"/>
              </w:rPr>
            </w:pPr>
            <w:del w:id="19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DDF9C" w14:textId="78934EF3" w:rsidR="00EC2094" w:rsidRPr="00452221" w:rsidDel="004951B0" w:rsidRDefault="00EC2094" w:rsidP="00BD08C4">
            <w:pPr>
              <w:spacing w:after="0"/>
              <w:rPr>
                <w:del w:id="1965" w:author="MCC" w:date="2024-10-16T08:59:00Z"/>
                <w:rFonts w:eastAsia="Batang"/>
                <w:sz w:val="24"/>
                <w:szCs w:val="24"/>
                <w:lang w:eastAsia="ko-KR"/>
              </w:rPr>
            </w:pPr>
            <w:del w:id="19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61DD02F" w14:textId="57BBEC70" w:rsidTr="00BD08C4">
        <w:trPr>
          <w:tblCellSpacing w:w="0" w:type="dxa"/>
          <w:del w:id="19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C9547" w14:textId="012D26D9" w:rsidR="00EC2094" w:rsidRPr="00452221" w:rsidDel="004951B0" w:rsidRDefault="00EC2094" w:rsidP="00BD08C4">
            <w:pPr>
              <w:spacing w:after="0"/>
              <w:rPr>
                <w:del w:id="1968" w:author="MCC" w:date="2024-10-16T08:59:00Z"/>
                <w:rFonts w:eastAsia="Batang"/>
                <w:sz w:val="24"/>
                <w:szCs w:val="24"/>
                <w:lang w:eastAsia="ko-KR"/>
              </w:rPr>
            </w:pPr>
            <w:del w:id="19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774F9" w14:textId="2F0186FC" w:rsidR="00EC2094" w:rsidRPr="00452221" w:rsidDel="004951B0" w:rsidRDefault="00EC2094" w:rsidP="00BD08C4">
            <w:pPr>
              <w:spacing w:after="0"/>
              <w:rPr>
                <w:del w:id="1970" w:author="MCC" w:date="2024-10-16T08:59:00Z"/>
                <w:rFonts w:eastAsia="Batang"/>
                <w:sz w:val="24"/>
                <w:szCs w:val="24"/>
                <w:lang w:eastAsia="ko-KR"/>
              </w:rPr>
            </w:pPr>
            <w:del w:id="197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F466D" w14:textId="7E5ACFC2" w:rsidR="00EC2094" w:rsidRPr="00452221" w:rsidDel="004951B0" w:rsidRDefault="00EC2094" w:rsidP="00BD08C4">
            <w:pPr>
              <w:spacing w:after="0"/>
              <w:rPr>
                <w:del w:id="1972" w:author="MCC" w:date="2024-10-16T08:59:00Z"/>
                <w:rFonts w:eastAsia="Batang"/>
                <w:sz w:val="24"/>
                <w:szCs w:val="24"/>
                <w:lang w:eastAsia="ko-KR"/>
              </w:rPr>
            </w:pPr>
            <w:del w:id="1973" w:author="MCC" w:date="2024-10-16T08:59:00Z">
              <w:r w:rsidRPr="00D440D1" w:rsidDel="004951B0">
                <w:rPr>
                  <w:rFonts w:ascii="Arial" w:eastAsia="Batang" w:hAnsi="Arial" w:cs="Arial"/>
                  <w:color w:val="000000"/>
                  <w:sz w:val="18"/>
                  <w:szCs w:val="18"/>
                  <w:lang w:eastAsia="ko-KR"/>
                </w:rPr>
                <w:delText>Line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DB8DC" w14:textId="6A156C20" w:rsidR="00EC2094" w:rsidRPr="00452221" w:rsidDel="004951B0" w:rsidRDefault="00EC2094" w:rsidP="00BD08C4">
            <w:pPr>
              <w:spacing w:after="0"/>
              <w:rPr>
                <w:del w:id="1974" w:author="MCC" w:date="2024-10-16T08:59:00Z"/>
                <w:rFonts w:eastAsia="Batang"/>
                <w:sz w:val="24"/>
                <w:szCs w:val="24"/>
                <w:lang w:eastAsia="ko-KR"/>
              </w:rPr>
            </w:pPr>
            <w:del w:id="197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9B407" w14:textId="445EA12C" w:rsidR="00EC2094" w:rsidRPr="00452221" w:rsidDel="004951B0" w:rsidRDefault="00EC2094" w:rsidP="00BD08C4">
            <w:pPr>
              <w:spacing w:after="0"/>
              <w:rPr>
                <w:del w:id="1976" w:author="MCC" w:date="2024-10-16T08:59:00Z"/>
                <w:rFonts w:eastAsia="Batang"/>
                <w:sz w:val="24"/>
                <w:szCs w:val="24"/>
                <w:lang w:eastAsia="ko-KR"/>
              </w:rPr>
            </w:pPr>
            <w:del w:id="19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C3DCB" w14:textId="7BA2438C" w:rsidR="00EC2094" w:rsidRPr="00452221" w:rsidDel="004951B0" w:rsidRDefault="00EC2094" w:rsidP="00BD08C4">
            <w:pPr>
              <w:spacing w:after="0"/>
              <w:jc w:val="right"/>
              <w:rPr>
                <w:del w:id="1978" w:author="MCC" w:date="2024-10-16T08:59:00Z"/>
                <w:rFonts w:eastAsia="Batang"/>
                <w:sz w:val="24"/>
                <w:szCs w:val="24"/>
                <w:lang w:eastAsia="ko-KR"/>
              </w:rPr>
            </w:pPr>
            <w:del w:id="19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B7901" w14:textId="5E0DEFF8" w:rsidR="00EC2094" w:rsidRPr="00452221" w:rsidDel="004951B0" w:rsidRDefault="00EC2094" w:rsidP="00BD08C4">
            <w:pPr>
              <w:spacing w:after="0"/>
              <w:rPr>
                <w:del w:id="1980" w:author="MCC" w:date="2024-10-16T08:59:00Z"/>
                <w:rFonts w:eastAsia="Batang"/>
                <w:sz w:val="24"/>
                <w:szCs w:val="24"/>
                <w:lang w:eastAsia="ko-KR"/>
              </w:rPr>
            </w:pPr>
            <w:del w:id="19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4316CC" w14:textId="58DA9A25" w:rsidTr="00BD08C4">
        <w:trPr>
          <w:tblCellSpacing w:w="0" w:type="dxa"/>
          <w:del w:id="19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89D72" w14:textId="0E407826" w:rsidR="00EC2094" w:rsidRPr="00452221" w:rsidDel="004951B0" w:rsidRDefault="00EC2094" w:rsidP="00BD08C4">
            <w:pPr>
              <w:spacing w:after="0"/>
              <w:rPr>
                <w:del w:id="1983" w:author="MCC" w:date="2024-10-16T08:59:00Z"/>
                <w:rFonts w:eastAsia="Batang"/>
                <w:sz w:val="24"/>
                <w:szCs w:val="24"/>
                <w:lang w:eastAsia="ko-KR"/>
              </w:rPr>
            </w:pPr>
            <w:del w:id="19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D20B7" w14:textId="78307669" w:rsidR="00EC2094" w:rsidRPr="00452221" w:rsidDel="004951B0" w:rsidRDefault="00EC2094" w:rsidP="00BD08C4">
            <w:pPr>
              <w:spacing w:after="0"/>
              <w:rPr>
                <w:del w:id="1985" w:author="MCC" w:date="2024-10-16T08:59:00Z"/>
                <w:rFonts w:eastAsia="Batang"/>
                <w:sz w:val="24"/>
                <w:szCs w:val="24"/>
                <w:lang w:eastAsia="ko-KR"/>
              </w:rPr>
            </w:pPr>
            <w:del w:id="198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CE186" w14:textId="68C24CE3" w:rsidR="00EC2094" w:rsidRPr="00452221" w:rsidDel="004951B0" w:rsidRDefault="00EC2094" w:rsidP="00BD08C4">
            <w:pPr>
              <w:spacing w:after="0"/>
              <w:rPr>
                <w:del w:id="1987" w:author="MCC" w:date="2024-10-16T08:59:00Z"/>
                <w:rFonts w:eastAsia="Batang"/>
                <w:sz w:val="24"/>
                <w:szCs w:val="24"/>
                <w:lang w:eastAsia="ko-KR"/>
              </w:rPr>
            </w:pPr>
            <w:del w:id="1988" w:author="MCC" w:date="2024-10-16T08:59:00Z">
              <w:r w:rsidRPr="00D440D1" w:rsidDel="004951B0">
                <w:rPr>
                  <w:rFonts w:ascii="Arial" w:eastAsia="Batang" w:hAnsi="Arial" w:cs="Arial"/>
                  <w:color w:val="000000"/>
                  <w:sz w:val="18"/>
                  <w:szCs w:val="18"/>
                  <w:lang w:eastAsia="ko-KR"/>
                </w:rPr>
                <w:delText>Call Forwarding (CF)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4B1BC" w14:textId="57F905C8" w:rsidR="00EC2094" w:rsidRPr="00452221" w:rsidDel="004951B0" w:rsidRDefault="00EC2094" w:rsidP="00BD08C4">
            <w:pPr>
              <w:spacing w:after="0"/>
              <w:rPr>
                <w:del w:id="1989" w:author="MCC" w:date="2024-10-16T08:59:00Z"/>
                <w:rFonts w:eastAsia="Batang"/>
                <w:sz w:val="24"/>
                <w:szCs w:val="24"/>
                <w:lang w:eastAsia="ko-KR"/>
              </w:rPr>
            </w:pPr>
            <w:del w:id="199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37441" w14:textId="7C0D10E3" w:rsidR="00EC2094" w:rsidRPr="00452221" w:rsidDel="004951B0" w:rsidRDefault="00EC2094" w:rsidP="00BD08C4">
            <w:pPr>
              <w:spacing w:after="0"/>
              <w:rPr>
                <w:del w:id="1991" w:author="MCC" w:date="2024-10-16T08:59:00Z"/>
                <w:rFonts w:eastAsia="Batang"/>
                <w:sz w:val="24"/>
                <w:szCs w:val="24"/>
                <w:lang w:eastAsia="ko-KR"/>
              </w:rPr>
            </w:pPr>
            <w:del w:id="19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FBE4C" w14:textId="72C48058" w:rsidR="00EC2094" w:rsidRPr="00452221" w:rsidDel="004951B0" w:rsidRDefault="00EC2094" w:rsidP="00BD08C4">
            <w:pPr>
              <w:spacing w:after="0"/>
              <w:jc w:val="right"/>
              <w:rPr>
                <w:del w:id="1993" w:author="MCC" w:date="2024-10-16T08:59:00Z"/>
                <w:rFonts w:eastAsia="Batang"/>
                <w:sz w:val="24"/>
                <w:szCs w:val="24"/>
                <w:lang w:eastAsia="ko-KR"/>
              </w:rPr>
            </w:pPr>
            <w:del w:id="19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45DE5" w14:textId="021E20BD" w:rsidR="00EC2094" w:rsidRPr="00452221" w:rsidDel="004951B0" w:rsidRDefault="00EC2094" w:rsidP="00BD08C4">
            <w:pPr>
              <w:spacing w:after="0"/>
              <w:rPr>
                <w:del w:id="1995" w:author="MCC" w:date="2024-10-16T08:59:00Z"/>
                <w:rFonts w:eastAsia="Batang"/>
                <w:sz w:val="24"/>
                <w:szCs w:val="24"/>
                <w:lang w:eastAsia="ko-KR"/>
              </w:rPr>
            </w:pPr>
            <w:del w:id="19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19BC28F" w14:textId="032E7A37" w:rsidTr="00BD08C4">
        <w:trPr>
          <w:tblCellSpacing w:w="0" w:type="dxa"/>
          <w:del w:id="19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E6C91" w14:textId="3D43BDDA" w:rsidR="00EC2094" w:rsidRPr="00452221" w:rsidDel="004951B0" w:rsidRDefault="00EC2094" w:rsidP="00BD08C4">
            <w:pPr>
              <w:spacing w:after="0"/>
              <w:rPr>
                <w:del w:id="1998" w:author="MCC" w:date="2024-10-16T08:59:00Z"/>
                <w:rFonts w:eastAsia="Batang"/>
                <w:sz w:val="24"/>
                <w:szCs w:val="24"/>
                <w:lang w:eastAsia="ko-KR"/>
              </w:rPr>
            </w:pPr>
            <w:del w:id="1999" w:author="MCC" w:date="2024-10-16T08:59:00Z">
              <w:r w:rsidRPr="0045222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7FC6D" w14:textId="352DD4C7" w:rsidR="00EC2094" w:rsidRPr="00452221" w:rsidDel="004951B0" w:rsidRDefault="00EC2094" w:rsidP="00BD08C4">
            <w:pPr>
              <w:spacing w:after="0"/>
              <w:rPr>
                <w:del w:id="2000" w:author="MCC" w:date="2024-10-16T08:59:00Z"/>
                <w:rFonts w:eastAsia="Batang"/>
                <w:sz w:val="24"/>
                <w:szCs w:val="24"/>
                <w:lang w:eastAsia="ko-KR"/>
              </w:rPr>
            </w:pPr>
            <w:del w:id="200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B9DEA" w14:textId="0F0797A4" w:rsidR="00EC2094" w:rsidRPr="00452221" w:rsidDel="004951B0" w:rsidRDefault="00EC2094" w:rsidP="00BD08C4">
            <w:pPr>
              <w:spacing w:after="0"/>
              <w:rPr>
                <w:del w:id="2002" w:author="MCC" w:date="2024-10-16T08:59:00Z"/>
                <w:rFonts w:eastAsia="Batang"/>
                <w:sz w:val="24"/>
                <w:szCs w:val="24"/>
                <w:lang w:eastAsia="ko-KR"/>
              </w:rPr>
            </w:pPr>
            <w:del w:id="2003" w:author="MCC" w:date="2024-10-16T08:59:00Z">
              <w:r w:rsidRPr="00D440D1" w:rsidDel="004951B0">
                <w:rPr>
                  <w:rFonts w:ascii="Arial" w:eastAsia="Batang" w:hAnsi="Arial" w:cs="Arial"/>
                  <w:color w:val="000000"/>
                  <w:sz w:val="18"/>
                  <w:szCs w:val="18"/>
                  <w:lang w:eastAsia="ko-KR"/>
                </w:rPr>
                <w:delText>Call Waiting (CW) and Call Hold (HOLD)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5FC51" w14:textId="13F57DD5" w:rsidR="00EC2094" w:rsidRPr="00452221" w:rsidDel="004951B0" w:rsidRDefault="00EC2094" w:rsidP="00BD08C4">
            <w:pPr>
              <w:spacing w:after="0"/>
              <w:rPr>
                <w:del w:id="2004" w:author="MCC" w:date="2024-10-16T08:59:00Z"/>
                <w:rFonts w:eastAsia="Batang"/>
                <w:sz w:val="24"/>
                <w:szCs w:val="24"/>
                <w:lang w:eastAsia="ko-KR"/>
              </w:rPr>
            </w:pPr>
            <w:del w:id="200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D6EE3" w14:textId="49A222E8" w:rsidR="00EC2094" w:rsidRPr="00452221" w:rsidDel="004951B0" w:rsidRDefault="00EC2094" w:rsidP="00BD08C4">
            <w:pPr>
              <w:spacing w:after="0"/>
              <w:rPr>
                <w:del w:id="2006" w:author="MCC" w:date="2024-10-16T08:59:00Z"/>
                <w:rFonts w:eastAsia="Batang"/>
                <w:sz w:val="24"/>
                <w:szCs w:val="24"/>
                <w:lang w:eastAsia="ko-KR"/>
              </w:rPr>
            </w:pPr>
            <w:del w:id="20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3F4E6" w14:textId="6E3B6ECD" w:rsidR="00EC2094" w:rsidRPr="00452221" w:rsidDel="004951B0" w:rsidRDefault="00EC2094" w:rsidP="00BD08C4">
            <w:pPr>
              <w:spacing w:after="0"/>
              <w:jc w:val="right"/>
              <w:rPr>
                <w:del w:id="2008" w:author="MCC" w:date="2024-10-16T08:59:00Z"/>
                <w:rFonts w:eastAsia="Batang"/>
                <w:sz w:val="24"/>
                <w:szCs w:val="24"/>
                <w:lang w:eastAsia="ko-KR"/>
              </w:rPr>
            </w:pPr>
            <w:del w:id="20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6EDC0" w14:textId="758B7C5A" w:rsidR="00EC2094" w:rsidRPr="00452221" w:rsidDel="004951B0" w:rsidRDefault="00EC2094" w:rsidP="00BD08C4">
            <w:pPr>
              <w:spacing w:after="0"/>
              <w:rPr>
                <w:del w:id="2010" w:author="MCC" w:date="2024-10-16T08:59:00Z"/>
                <w:rFonts w:eastAsia="Batang"/>
                <w:sz w:val="24"/>
                <w:szCs w:val="24"/>
                <w:lang w:eastAsia="ko-KR"/>
              </w:rPr>
            </w:pPr>
            <w:del w:id="20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281663F" w14:textId="065364A5" w:rsidTr="00BD08C4">
        <w:trPr>
          <w:tblCellSpacing w:w="0" w:type="dxa"/>
          <w:del w:id="20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39954" w14:textId="6423A4C3" w:rsidR="00EC2094" w:rsidRPr="00452221" w:rsidDel="004951B0" w:rsidRDefault="00EC2094" w:rsidP="00BD08C4">
            <w:pPr>
              <w:spacing w:after="0"/>
              <w:rPr>
                <w:del w:id="2013" w:author="MCC" w:date="2024-10-16T08:59:00Z"/>
                <w:rFonts w:eastAsia="Batang"/>
                <w:sz w:val="24"/>
                <w:szCs w:val="24"/>
                <w:lang w:eastAsia="ko-KR"/>
              </w:rPr>
            </w:pPr>
            <w:del w:id="20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DF9E5" w14:textId="45143413" w:rsidR="00EC2094" w:rsidRPr="00452221" w:rsidDel="004951B0" w:rsidRDefault="00EC2094" w:rsidP="00BD08C4">
            <w:pPr>
              <w:spacing w:after="0"/>
              <w:rPr>
                <w:del w:id="2015" w:author="MCC" w:date="2024-10-16T08:59:00Z"/>
                <w:rFonts w:eastAsia="Batang"/>
                <w:sz w:val="24"/>
                <w:szCs w:val="24"/>
                <w:lang w:eastAsia="ko-KR"/>
              </w:rPr>
            </w:pPr>
            <w:del w:id="201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87984" w14:textId="5F788504" w:rsidR="00EC2094" w:rsidRPr="00452221" w:rsidDel="004951B0" w:rsidRDefault="00EC2094" w:rsidP="00BD08C4">
            <w:pPr>
              <w:spacing w:after="0"/>
              <w:rPr>
                <w:del w:id="2017" w:author="MCC" w:date="2024-10-16T08:59:00Z"/>
                <w:rFonts w:eastAsia="Batang"/>
                <w:sz w:val="24"/>
                <w:szCs w:val="24"/>
                <w:lang w:eastAsia="ko-KR"/>
              </w:rPr>
            </w:pPr>
            <w:del w:id="2018" w:author="MCC" w:date="2024-10-16T08:59:00Z">
              <w:r w:rsidRPr="00D440D1" w:rsidDel="004951B0">
                <w:rPr>
                  <w:rFonts w:ascii="Arial" w:eastAsia="Batang" w:hAnsi="Arial" w:cs="Arial"/>
                  <w:color w:val="000000"/>
                  <w:sz w:val="18"/>
                  <w:szCs w:val="18"/>
                  <w:lang w:eastAsia="ko-KR"/>
                </w:rPr>
                <w:delText>Multi</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Party (MPTY)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A70E" w14:textId="19B2F95A" w:rsidR="00EC2094" w:rsidRPr="00452221" w:rsidDel="004951B0" w:rsidRDefault="00EC2094" w:rsidP="00BD08C4">
            <w:pPr>
              <w:spacing w:after="0"/>
              <w:rPr>
                <w:del w:id="2019" w:author="MCC" w:date="2024-10-16T08:59:00Z"/>
                <w:rFonts w:eastAsia="Batang"/>
                <w:sz w:val="24"/>
                <w:szCs w:val="24"/>
                <w:lang w:eastAsia="ko-KR"/>
              </w:rPr>
            </w:pPr>
            <w:del w:id="202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77F5A" w14:textId="6D4AD811" w:rsidR="00EC2094" w:rsidRPr="00452221" w:rsidDel="004951B0" w:rsidRDefault="00EC2094" w:rsidP="00BD08C4">
            <w:pPr>
              <w:spacing w:after="0"/>
              <w:rPr>
                <w:del w:id="2021" w:author="MCC" w:date="2024-10-16T08:59:00Z"/>
                <w:rFonts w:eastAsia="Batang"/>
                <w:sz w:val="24"/>
                <w:szCs w:val="24"/>
                <w:lang w:eastAsia="ko-KR"/>
              </w:rPr>
            </w:pPr>
            <w:del w:id="20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938A" w14:textId="76D93084" w:rsidR="00EC2094" w:rsidRPr="00452221" w:rsidDel="004951B0" w:rsidRDefault="00EC2094" w:rsidP="00BD08C4">
            <w:pPr>
              <w:spacing w:after="0"/>
              <w:jc w:val="right"/>
              <w:rPr>
                <w:del w:id="2023" w:author="MCC" w:date="2024-10-16T08:59:00Z"/>
                <w:rFonts w:eastAsia="Batang"/>
                <w:sz w:val="24"/>
                <w:szCs w:val="24"/>
                <w:lang w:eastAsia="ko-KR"/>
              </w:rPr>
            </w:pPr>
            <w:del w:id="20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1C1B7" w14:textId="4A1E453F" w:rsidR="00EC2094" w:rsidRPr="00452221" w:rsidDel="004951B0" w:rsidRDefault="00EC2094" w:rsidP="00BD08C4">
            <w:pPr>
              <w:spacing w:after="0"/>
              <w:rPr>
                <w:del w:id="2025" w:author="MCC" w:date="2024-10-16T08:59:00Z"/>
                <w:rFonts w:eastAsia="Batang"/>
                <w:sz w:val="24"/>
                <w:szCs w:val="24"/>
                <w:lang w:eastAsia="ko-KR"/>
              </w:rPr>
            </w:pPr>
            <w:del w:id="20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B82A964" w14:textId="5014A9EA" w:rsidTr="00BD08C4">
        <w:trPr>
          <w:tblCellSpacing w:w="0" w:type="dxa"/>
          <w:del w:id="20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C2D6B" w14:textId="2C811CE7" w:rsidR="00EC2094" w:rsidRPr="00452221" w:rsidDel="004951B0" w:rsidRDefault="00EC2094" w:rsidP="00BD08C4">
            <w:pPr>
              <w:spacing w:after="0"/>
              <w:rPr>
                <w:del w:id="2028" w:author="MCC" w:date="2024-10-16T08:59:00Z"/>
                <w:rFonts w:eastAsia="Batang"/>
                <w:sz w:val="24"/>
                <w:szCs w:val="24"/>
                <w:lang w:eastAsia="ko-KR"/>
              </w:rPr>
            </w:pPr>
            <w:del w:id="20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733FE" w14:textId="29D99238" w:rsidR="00EC2094" w:rsidRPr="00452221" w:rsidDel="004951B0" w:rsidRDefault="00EC2094" w:rsidP="00BD08C4">
            <w:pPr>
              <w:spacing w:after="0"/>
              <w:rPr>
                <w:del w:id="2030" w:author="MCC" w:date="2024-10-16T08:59:00Z"/>
                <w:rFonts w:eastAsia="Batang"/>
                <w:sz w:val="24"/>
                <w:szCs w:val="24"/>
                <w:lang w:eastAsia="ko-KR"/>
              </w:rPr>
            </w:pPr>
            <w:del w:id="203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28B1D" w14:textId="7FEB4F4A" w:rsidR="00EC2094" w:rsidRPr="00452221" w:rsidDel="004951B0" w:rsidRDefault="00EC2094" w:rsidP="00BD08C4">
            <w:pPr>
              <w:spacing w:after="0"/>
              <w:rPr>
                <w:del w:id="2032" w:author="MCC" w:date="2024-10-16T08:59:00Z"/>
                <w:rFonts w:eastAsia="Batang"/>
                <w:sz w:val="24"/>
                <w:szCs w:val="24"/>
                <w:lang w:eastAsia="ko-KR"/>
              </w:rPr>
            </w:pPr>
            <w:del w:id="2033" w:author="MCC" w:date="2024-10-16T08:59:00Z">
              <w:r w:rsidRPr="00D440D1" w:rsidDel="004951B0">
                <w:rPr>
                  <w:rFonts w:ascii="Arial" w:eastAsia="Batang" w:hAnsi="Arial" w:cs="Arial"/>
                  <w:color w:val="000000"/>
                  <w:sz w:val="18"/>
                  <w:szCs w:val="18"/>
                  <w:lang w:eastAsia="ko-KR"/>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FAA56" w14:textId="223449CF" w:rsidR="00EC2094" w:rsidRPr="00452221" w:rsidDel="004951B0" w:rsidRDefault="00EC2094" w:rsidP="00BD08C4">
            <w:pPr>
              <w:spacing w:after="0"/>
              <w:rPr>
                <w:del w:id="2034" w:author="MCC" w:date="2024-10-16T08:59:00Z"/>
                <w:rFonts w:eastAsia="Batang"/>
                <w:sz w:val="24"/>
                <w:szCs w:val="24"/>
                <w:lang w:eastAsia="ko-KR"/>
              </w:rPr>
            </w:pPr>
            <w:del w:id="203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4DB4" w14:textId="68165BCC" w:rsidR="00EC2094" w:rsidRPr="00452221" w:rsidDel="004951B0" w:rsidRDefault="00EC2094" w:rsidP="00BD08C4">
            <w:pPr>
              <w:spacing w:after="0"/>
              <w:rPr>
                <w:del w:id="2036" w:author="MCC" w:date="2024-10-16T08:59:00Z"/>
                <w:rFonts w:eastAsia="Batang"/>
                <w:sz w:val="24"/>
                <w:szCs w:val="24"/>
                <w:lang w:eastAsia="ko-KR"/>
              </w:rPr>
            </w:pPr>
            <w:del w:id="20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FCF87" w14:textId="0E784CB7" w:rsidR="00EC2094" w:rsidRPr="00452221" w:rsidDel="004951B0" w:rsidRDefault="00EC2094" w:rsidP="00BD08C4">
            <w:pPr>
              <w:spacing w:after="0"/>
              <w:jc w:val="right"/>
              <w:rPr>
                <w:del w:id="2038" w:author="MCC" w:date="2024-10-16T08:59:00Z"/>
                <w:rFonts w:eastAsia="Batang"/>
                <w:sz w:val="24"/>
                <w:szCs w:val="24"/>
                <w:lang w:eastAsia="ko-KR"/>
              </w:rPr>
            </w:pPr>
            <w:del w:id="20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93F6B" w14:textId="501EFE75" w:rsidR="00EC2094" w:rsidRPr="00452221" w:rsidDel="004951B0" w:rsidRDefault="00EC2094" w:rsidP="00BD08C4">
            <w:pPr>
              <w:spacing w:after="0"/>
              <w:rPr>
                <w:del w:id="2040" w:author="MCC" w:date="2024-10-16T08:59:00Z"/>
                <w:rFonts w:eastAsia="Batang"/>
                <w:sz w:val="24"/>
                <w:szCs w:val="24"/>
                <w:lang w:eastAsia="ko-KR"/>
              </w:rPr>
            </w:pPr>
            <w:del w:id="20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281AC82" w14:textId="78CC32DE" w:rsidTr="00BD08C4">
        <w:trPr>
          <w:tblCellSpacing w:w="0" w:type="dxa"/>
          <w:del w:id="20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919AC" w14:textId="53C461AC" w:rsidR="00EC2094" w:rsidRPr="00452221" w:rsidDel="004951B0" w:rsidRDefault="00EC2094" w:rsidP="00BD08C4">
            <w:pPr>
              <w:spacing w:after="0"/>
              <w:rPr>
                <w:del w:id="2043" w:author="MCC" w:date="2024-10-16T08:59:00Z"/>
                <w:rFonts w:eastAsia="Batang"/>
                <w:sz w:val="24"/>
                <w:szCs w:val="24"/>
                <w:lang w:eastAsia="ko-KR"/>
              </w:rPr>
            </w:pPr>
            <w:del w:id="20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ACC1A" w14:textId="604FEB82" w:rsidR="00EC2094" w:rsidRPr="00452221" w:rsidDel="004951B0" w:rsidRDefault="00EC2094" w:rsidP="00BD08C4">
            <w:pPr>
              <w:spacing w:after="0"/>
              <w:rPr>
                <w:del w:id="2045" w:author="MCC" w:date="2024-10-16T08:59:00Z"/>
                <w:rFonts w:eastAsia="Batang"/>
                <w:sz w:val="24"/>
                <w:szCs w:val="24"/>
                <w:lang w:eastAsia="ko-KR"/>
              </w:rPr>
            </w:pPr>
            <w:del w:id="204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DB82" w14:textId="12FB6D80" w:rsidR="00EC2094" w:rsidRPr="00452221" w:rsidDel="004951B0" w:rsidRDefault="00EC2094" w:rsidP="00BD08C4">
            <w:pPr>
              <w:spacing w:after="0"/>
              <w:rPr>
                <w:del w:id="2047" w:author="MCC" w:date="2024-10-16T08:59:00Z"/>
                <w:rFonts w:eastAsia="Batang"/>
                <w:sz w:val="24"/>
                <w:szCs w:val="24"/>
                <w:lang w:eastAsia="ko-KR"/>
              </w:rPr>
            </w:pPr>
            <w:del w:id="2048" w:author="MCC" w:date="2024-10-16T08:59:00Z">
              <w:r w:rsidRPr="00D440D1" w:rsidDel="004951B0">
                <w:rPr>
                  <w:rFonts w:ascii="Arial" w:eastAsia="Batang" w:hAnsi="Arial" w:cs="Arial"/>
                  <w:color w:val="000000"/>
                  <w:sz w:val="18"/>
                  <w:szCs w:val="18"/>
                  <w:lang w:eastAsia="ko-KR"/>
                </w:rPr>
                <w:delText xml:space="preserve">Advice of Charge (AoC) </w:delText>
              </w:r>
              <w:r w:rsidRPr="007C08BD" w:rsidDel="004951B0">
                <w:rPr>
                  <w:rFonts w:ascii="Arial" w:eastAsia="Batang" w:hAnsi="Arial" w:cs="Arial"/>
                  <w:color w:val="000000"/>
                  <w:sz w:val="18"/>
                  <w:szCs w:val="18"/>
                  <w:lang w:eastAsia="ko-KR"/>
                </w:rPr>
                <w:delText>supplementary services</w:delText>
              </w:r>
              <w:r w:rsidRPr="00D440D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5F0CE" w14:textId="0F196BF0" w:rsidR="00EC2094" w:rsidRPr="00452221" w:rsidDel="004951B0" w:rsidRDefault="00EC2094" w:rsidP="00BD08C4">
            <w:pPr>
              <w:spacing w:after="0"/>
              <w:rPr>
                <w:del w:id="2049" w:author="MCC" w:date="2024-10-16T08:59:00Z"/>
                <w:rFonts w:eastAsia="Batang"/>
                <w:sz w:val="24"/>
                <w:szCs w:val="24"/>
                <w:lang w:eastAsia="ko-KR"/>
              </w:rPr>
            </w:pPr>
            <w:del w:id="205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3DBF0" w14:textId="2AD5BB7B" w:rsidR="00EC2094" w:rsidRPr="00452221" w:rsidDel="004951B0" w:rsidRDefault="00EC2094" w:rsidP="00BD08C4">
            <w:pPr>
              <w:spacing w:after="0"/>
              <w:rPr>
                <w:del w:id="2051" w:author="MCC" w:date="2024-10-16T08:59:00Z"/>
                <w:rFonts w:eastAsia="Batang"/>
                <w:sz w:val="24"/>
                <w:szCs w:val="24"/>
                <w:lang w:eastAsia="ko-KR"/>
              </w:rPr>
            </w:pPr>
            <w:del w:id="20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95C82" w14:textId="09AB7CC6" w:rsidR="00EC2094" w:rsidRPr="00452221" w:rsidDel="004951B0" w:rsidRDefault="00EC2094" w:rsidP="00BD08C4">
            <w:pPr>
              <w:spacing w:after="0"/>
              <w:jc w:val="right"/>
              <w:rPr>
                <w:del w:id="2053" w:author="MCC" w:date="2024-10-16T08:59:00Z"/>
                <w:rFonts w:eastAsia="Batang"/>
                <w:sz w:val="24"/>
                <w:szCs w:val="24"/>
                <w:lang w:eastAsia="ko-KR"/>
              </w:rPr>
            </w:pPr>
            <w:del w:id="20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EA44B" w14:textId="786C963A" w:rsidR="00EC2094" w:rsidRPr="00452221" w:rsidDel="004951B0" w:rsidRDefault="00EC2094" w:rsidP="00BD08C4">
            <w:pPr>
              <w:spacing w:after="0"/>
              <w:rPr>
                <w:del w:id="2055" w:author="MCC" w:date="2024-10-16T08:59:00Z"/>
                <w:rFonts w:eastAsia="Batang"/>
                <w:sz w:val="24"/>
                <w:szCs w:val="24"/>
                <w:lang w:eastAsia="ko-KR"/>
              </w:rPr>
            </w:pPr>
            <w:del w:id="20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0F7FE7C" w14:textId="691963F7" w:rsidTr="00BD08C4">
        <w:trPr>
          <w:tblCellSpacing w:w="0" w:type="dxa"/>
          <w:del w:id="20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3DA34" w14:textId="3D7D1388" w:rsidR="00EC2094" w:rsidRPr="00452221" w:rsidDel="004951B0" w:rsidRDefault="00EC2094" w:rsidP="00BD08C4">
            <w:pPr>
              <w:spacing w:after="0"/>
              <w:rPr>
                <w:del w:id="2058" w:author="MCC" w:date="2024-10-16T08:59:00Z"/>
                <w:rFonts w:eastAsia="Batang"/>
                <w:sz w:val="24"/>
                <w:szCs w:val="24"/>
                <w:lang w:eastAsia="ko-KR"/>
              </w:rPr>
            </w:pPr>
            <w:del w:id="20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6FB25" w14:textId="29C8D3E5" w:rsidR="00EC2094" w:rsidRPr="00452221" w:rsidDel="004951B0" w:rsidRDefault="00EC2094" w:rsidP="00BD08C4">
            <w:pPr>
              <w:spacing w:after="0"/>
              <w:rPr>
                <w:del w:id="2060" w:author="MCC" w:date="2024-10-16T08:59:00Z"/>
                <w:rFonts w:eastAsia="Batang"/>
                <w:sz w:val="24"/>
                <w:szCs w:val="24"/>
                <w:lang w:eastAsia="ko-KR"/>
              </w:rPr>
            </w:pPr>
            <w:del w:id="206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D96D4" w14:textId="2DAE0F42" w:rsidR="00EC2094" w:rsidRPr="00452221" w:rsidDel="004951B0" w:rsidRDefault="00EC2094" w:rsidP="00BD08C4">
            <w:pPr>
              <w:spacing w:after="0"/>
              <w:rPr>
                <w:del w:id="2062" w:author="MCC" w:date="2024-10-16T08:59:00Z"/>
                <w:rFonts w:eastAsia="Batang"/>
                <w:sz w:val="24"/>
                <w:szCs w:val="24"/>
                <w:lang w:eastAsia="ko-KR"/>
              </w:rPr>
            </w:pPr>
            <w:del w:id="2063" w:author="MCC" w:date="2024-10-16T08:59:00Z">
              <w:r w:rsidRPr="00D440D1" w:rsidDel="004951B0">
                <w:rPr>
                  <w:rFonts w:ascii="Arial" w:eastAsia="Batang" w:hAnsi="Arial" w:cs="Arial"/>
                  <w:color w:val="000000"/>
                  <w:sz w:val="18"/>
                  <w:szCs w:val="18"/>
                  <w:lang w:eastAsia="ko-KR"/>
                </w:rPr>
                <w:delText>User-to-User Signalling (UUS)</w:delText>
              </w:r>
              <w:r w:rsidRPr="00452221" w:rsidDel="004951B0">
                <w:rPr>
                  <w:rFonts w:ascii="Arial" w:eastAsia="Batang" w:hAnsi="Arial" w:cs="Arial"/>
                  <w:color w:val="000000"/>
                  <w:sz w:val="18"/>
                  <w:szCs w:val="18"/>
                  <w:lang w:eastAsia="ko-KR"/>
                </w:rPr>
                <w:delText xml:space="preserve">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01B6F" w14:textId="5D8DC965" w:rsidR="00EC2094" w:rsidRPr="00452221" w:rsidDel="004951B0" w:rsidRDefault="00EC2094" w:rsidP="00BD08C4">
            <w:pPr>
              <w:spacing w:after="0"/>
              <w:rPr>
                <w:del w:id="2064" w:author="MCC" w:date="2024-10-16T08:59:00Z"/>
                <w:rFonts w:eastAsia="Batang"/>
                <w:sz w:val="24"/>
                <w:szCs w:val="24"/>
                <w:lang w:eastAsia="ko-KR"/>
              </w:rPr>
            </w:pPr>
            <w:del w:id="206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931B0" w14:textId="384E2355" w:rsidR="00EC2094" w:rsidRPr="00452221" w:rsidDel="004951B0" w:rsidRDefault="00EC2094" w:rsidP="00BD08C4">
            <w:pPr>
              <w:spacing w:after="0"/>
              <w:rPr>
                <w:del w:id="2066" w:author="MCC" w:date="2024-10-16T08:59:00Z"/>
                <w:rFonts w:eastAsia="Batang"/>
                <w:sz w:val="24"/>
                <w:szCs w:val="24"/>
                <w:lang w:eastAsia="ko-KR"/>
              </w:rPr>
            </w:pPr>
            <w:del w:id="20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407E6" w14:textId="40DFE96A" w:rsidR="00EC2094" w:rsidRPr="00452221" w:rsidDel="004951B0" w:rsidRDefault="00EC2094" w:rsidP="00BD08C4">
            <w:pPr>
              <w:spacing w:after="0"/>
              <w:jc w:val="right"/>
              <w:rPr>
                <w:del w:id="2068" w:author="MCC" w:date="2024-10-16T08:59:00Z"/>
                <w:rFonts w:eastAsia="Batang"/>
                <w:sz w:val="24"/>
                <w:szCs w:val="24"/>
                <w:lang w:eastAsia="ko-KR"/>
              </w:rPr>
            </w:pPr>
            <w:del w:id="20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FF007" w14:textId="4D87AD8A" w:rsidR="00EC2094" w:rsidRPr="00452221" w:rsidDel="004951B0" w:rsidRDefault="00EC2094" w:rsidP="00BD08C4">
            <w:pPr>
              <w:spacing w:after="0"/>
              <w:rPr>
                <w:del w:id="2070" w:author="MCC" w:date="2024-10-16T08:59:00Z"/>
                <w:rFonts w:eastAsia="Batang"/>
                <w:sz w:val="24"/>
                <w:szCs w:val="24"/>
                <w:lang w:eastAsia="ko-KR"/>
              </w:rPr>
            </w:pPr>
            <w:del w:id="20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7432E8D" w14:textId="49A189CF" w:rsidTr="00BD08C4">
        <w:trPr>
          <w:tblCellSpacing w:w="0" w:type="dxa"/>
          <w:del w:id="20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A8888" w14:textId="09211102" w:rsidR="00EC2094" w:rsidRPr="00452221" w:rsidDel="004951B0" w:rsidRDefault="00EC2094" w:rsidP="00BD08C4">
            <w:pPr>
              <w:spacing w:after="0"/>
              <w:rPr>
                <w:del w:id="2073" w:author="MCC" w:date="2024-10-16T08:59:00Z"/>
                <w:rFonts w:eastAsia="Batang"/>
                <w:sz w:val="24"/>
                <w:szCs w:val="24"/>
                <w:lang w:eastAsia="ko-KR"/>
              </w:rPr>
            </w:pPr>
            <w:del w:id="20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486B4" w14:textId="3F4A0BC8" w:rsidR="00EC2094" w:rsidRPr="00452221" w:rsidDel="004951B0" w:rsidRDefault="00EC2094" w:rsidP="00BD08C4">
            <w:pPr>
              <w:spacing w:after="0"/>
              <w:rPr>
                <w:del w:id="2075" w:author="MCC" w:date="2024-10-16T08:59:00Z"/>
                <w:rFonts w:eastAsia="Batang"/>
                <w:sz w:val="24"/>
                <w:szCs w:val="24"/>
                <w:lang w:eastAsia="ko-KR"/>
              </w:rPr>
            </w:pPr>
            <w:del w:id="207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04AD4" w14:textId="01E17947" w:rsidR="00EC2094" w:rsidRPr="00452221" w:rsidDel="004951B0" w:rsidRDefault="00EC2094" w:rsidP="00BD08C4">
            <w:pPr>
              <w:spacing w:after="0"/>
              <w:rPr>
                <w:del w:id="2077" w:author="MCC" w:date="2024-10-16T08:59:00Z"/>
                <w:rFonts w:eastAsia="Batang"/>
                <w:sz w:val="24"/>
                <w:szCs w:val="24"/>
                <w:lang w:eastAsia="ko-KR"/>
              </w:rPr>
            </w:pPr>
            <w:del w:id="2078" w:author="MCC" w:date="2024-10-16T08:59:00Z">
              <w:r w:rsidRPr="00D440D1" w:rsidDel="004951B0">
                <w:rPr>
                  <w:rFonts w:ascii="Arial" w:eastAsia="Batang" w:hAnsi="Arial" w:cs="Arial"/>
                  <w:color w:val="000000"/>
                  <w:sz w:val="18"/>
                  <w:szCs w:val="18"/>
                  <w:lang w:eastAsia="ko-KR"/>
                </w:rPr>
                <w:delText>Call Barring (CB) Supplementary Service</w:delText>
              </w:r>
              <w:r w:rsidRPr="007C08BD" w:rsidDel="004951B0">
                <w:rPr>
                  <w:rFonts w:ascii="Arial" w:eastAsia="Batang" w:hAnsi="Arial" w:cs="Arial"/>
                  <w:color w:val="000000"/>
                  <w:sz w:val="18"/>
                  <w:szCs w:val="18"/>
                  <w:lang w:eastAsia="ko-KR"/>
                </w:rPr>
                <w:delText>s</w:delText>
              </w:r>
              <w:r w:rsidRPr="00D440D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3A3FF" w14:textId="22097709" w:rsidR="00EC2094" w:rsidRPr="00452221" w:rsidDel="004951B0" w:rsidRDefault="00EC2094" w:rsidP="00BD08C4">
            <w:pPr>
              <w:spacing w:after="0"/>
              <w:rPr>
                <w:del w:id="2079" w:author="MCC" w:date="2024-10-16T08:59:00Z"/>
                <w:rFonts w:eastAsia="Batang"/>
                <w:sz w:val="24"/>
                <w:szCs w:val="24"/>
                <w:lang w:eastAsia="ko-KR"/>
              </w:rPr>
            </w:pPr>
            <w:del w:id="208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74694" w14:textId="057D4EBE" w:rsidR="00EC2094" w:rsidRPr="00452221" w:rsidDel="004951B0" w:rsidRDefault="00EC2094" w:rsidP="00BD08C4">
            <w:pPr>
              <w:spacing w:after="0"/>
              <w:rPr>
                <w:del w:id="2081" w:author="MCC" w:date="2024-10-16T08:59:00Z"/>
                <w:rFonts w:eastAsia="Batang"/>
                <w:sz w:val="24"/>
                <w:szCs w:val="24"/>
                <w:lang w:eastAsia="ko-KR"/>
              </w:rPr>
            </w:pPr>
            <w:del w:id="20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B668B" w14:textId="19251F38" w:rsidR="00EC2094" w:rsidRPr="00452221" w:rsidDel="004951B0" w:rsidRDefault="00EC2094" w:rsidP="00BD08C4">
            <w:pPr>
              <w:spacing w:after="0"/>
              <w:jc w:val="right"/>
              <w:rPr>
                <w:del w:id="2083" w:author="MCC" w:date="2024-10-16T08:59:00Z"/>
                <w:rFonts w:eastAsia="Batang"/>
                <w:sz w:val="24"/>
                <w:szCs w:val="24"/>
                <w:lang w:eastAsia="ko-KR"/>
              </w:rPr>
            </w:pPr>
            <w:del w:id="20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9C6FA" w14:textId="5B4D9031" w:rsidR="00EC2094" w:rsidRPr="00452221" w:rsidDel="004951B0" w:rsidRDefault="00EC2094" w:rsidP="00BD08C4">
            <w:pPr>
              <w:spacing w:after="0"/>
              <w:rPr>
                <w:del w:id="2085" w:author="MCC" w:date="2024-10-16T08:59:00Z"/>
                <w:rFonts w:eastAsia="Batang"/>
                <w:sz w:val="24"/>
                <w:szCs w:val="24"/>
                <w:lang w:eastAsia="ko-KR"/>
              </w:rPr>
            </w:pPr>
            <w:del w:id="20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5EFC62D" w14:textId="4C4A5A08" w:rsidTr="00BD08C4">
        <w:trPr>
          <w:tblCellSpacing w:w="0" w:type="dxa"/>
          <w:del w:id="20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DA6E0" w14:textId="43B080B9" w:rsidR="00EC2094" w:rsidRPr="00452221" w:rsidDel="004951B0" w:rsidRDefault="00EC2094" w:rsidP="00BD08C4">
            <w:pPr>
              <w:spacing w:after="0"/>
              <w:rPr>
                <w:del w:id="2088" w:author="MCC" w:date="2024-10-16T08:59:00Z"/>
                <w:rFonts w:eastAsia="Batang"/>
                <w:sz w:val="24"/>
                <w:szCs w:val="24"/>
                <w:lang w:eastAsia="ko-KR"/>
              </w:rPr>
            </w:pPr>
            <w:del w:id="20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79612" w14:textId="3817E6A3" w:rsidR="00EC2094" w:rsidRPr="00452221" w:rsidDel="004951B0" w:rsidRDefault="00EC2094" w:rsidP="00BD08C4">
            <w:pPr>
              <w:spacing w:after="0"/>
              <w:rPr>
                <w:del w:id="2090" w:author="MCC" w:date="2024-10-16T08:59:00Z"/>
                <w:rFonts w:eastAsia="Batang"/>
                <w:sz w:val="24"/>
                <w:szCs w:val="24"/>
                <w:lang w:eastAsia="ko-KR"/>
              </w:rPr>
            </w:pPr>
            <w:del w:id="209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5214E" w14:textId="46E0EC59" w:rsidR="00EC2094" w:rsidRPr="00452221" w:rsidDel="004951B0" w:rsidRDefault="00EC2094" w:rsidP="00BD08C4">
            <w:pPr>
              <w:spacing w:after="0"/>
              <w:rPr>
                <w:del w:id="2092" w:author="MCC" w:date="2024-10-16T08:59:00Z"/>
                <w:rFonts w:eastAsia="Batang"/>
                <w:sz w:val="24"/>
                <w:szCs w:val="24"/>
                <w:lang w:eastAsia="ko-KR"/>
              </w:rPr>
            </w:pPr>
            <w:del w:id="2093" w:author="MCC" w:date="2024-10-16T08:59:00Z">
              <w:r w:rsidRPr="00D440D1" w:rsidDel="004951B0">
                <w:rPr>
                  <w:rFonts w:ascii="Arial" w:eastAsia="Batang" w:hAnsi="Arial" w:cs="Arial"/>
                  <w:color w:val="000000"/>
                  <w:sz w:val="18"/>
                  <w:szCs w:val="18"/>
                  <w:lang w:eastAsia="ko-KR"/>
                </w:rPr>
                <w:delText>Unstructured Supplementary Service Data (USSD);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B9556" w14:textId="1FE261C7" w:rsidR="00EC2094" w:rsidRPr="00452221" w:rsidDel="004951B0" w:rsidRDefault="00EC2094" w:rsidP="00BD08C4">
            <w:pPr>
              <w:spacing w:after="0"/>
              <w:rPr>
                <w:del w:id="2094" w:author="MCC" w:date="2024-10-16T08:59:00Z"/>
                <w:rFonts w:eastAsia="Batang"/>
                <w:sz w:val="24"/>
                <w:szCs w:val="24"/>
                <w:lang w:eastAsia="ko-KR"/>
              </w:rPr>
            </w:pPr>
            <w:del w:id="209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CE294" w14:textId="571C9E8B" w:rsidR="00EC2094" w:rsidRPr="00452221" w:rsidDel="004951B0" w:rsidRDefault="00EC2094" w:rsidP="00BD08C4">
            <w:pPr>
              <w:spacing w:after="0"/>
              <w:rPr>
                <w:del w:id="2096" w:author="MCC" w:date="2024-10-16T08:59:00Z"/>
                <w:rFonts w:eastAsia="Batang"/>
                <w:sz w:val="24"/>
                <w:szCs w:val="24"/>
                <w:lang w:eastAsia="ko-KR"/>
              </w:rPr>
            </w:pPr>
            <w:del w:id="20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D158B" w14:textId="5D95C0EE" w:rsidR="00EC2094" w:rsidRPr="00452221" w:rsidDel="004951B0" w:rsidRDefault="00EC2094" w:rsidP="00BD08C4">
            <w:pPr>
              <w:spacing w:after="0"/>
              <w:jc w:val="right"/>
              <w:rPr>
                <w:del w:id="2098" w:author="MCC" w:date="2024-10-16T08:59:00Z"/>
                <w:rFonts w:eastAsia="Batang"/>
                <w:sz w:val="24"/>
                <w:szCs w:val="24"/>
                <w:lang w:eastAsia="ko-KR"/>
              </w:rPr>
            </w:pPr>
            <w:del w:id="20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03DCC" w14:textId="7C5E64B4" w:rsidR="00EC2094" w:rsidRPr="00452221" w:rsidDel="004951B0" w:rsidRDefault="00EC2094" w:rsidP="00BD08C4">
            <w:pPr>
              <w:spacing w:after="0"/>
              <w:rPr>
                <w:del w:id="2100" w:author="MCC" w:date="2024-10-16T08:59:00Z"/>
                <w:rFonts w:eastAsia="Batang"/>
                <w:sz w:val="24"/>
                <w:szCs w:val="24"/>
                <w:lang w:eastAsia="ko-KR"/>
              </w:rPr>
            </w:pPr>
            <w:del w:id="21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1ECF1BD" w14:textId="2AA5B6BA" w:rsidTr="00BD08C4">
        <w:trPr>
          <w:tblCellSpacing w:w="0" w:type="dxa"/>
          <w:del w:id="21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28AFB" w14:textId="75883AEF" w:rsidR="00EC2094" w:rsidRPr="00452221" w:rsidDel="004951B0" w:rsidRDefault="00EC2094" w:rsidP="00BD08C4">
            <w:pPr>
              <w:spacing w:after="0"/>
              <w:rPr>
                <w:del w:id="2103" w:author="MCC" w:date="2024-10-16T08:59:00Z"/>
                <w:rFonts w:eastAsia="Batang"/>
                <w:sz w:val="24"/>
                <w:szCs w:val="24"/>
                <w:lang w:eastAsia="ko-KR"/>
              </w:rPr>
            </w:pPr>
            <w:del w:id="21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AA8D4" w14:textId="5D64846E" w:rsidR="00EC2094" w:rsidRPr="00452221" w:rsidDel="004951B0" w:rsidRDefault="00EC2094" w:rsidP="00BD08C4">
            <w:pPr>
              <w:spacing w:after="0"/>
              <w:rPr>
                <w:del w:id="2105" w:author="MCC" w:date="2024-10-16T08:59:00Z"/>
                <w:rFonts w:eastAsia="Batang"/>
                <w:sz w:val="24"/>
                <w:szCs w:val="24"/>
                <w:lang w:eastAsia="ko-KR"/>
              </w:rPr>
            </w:pPr>
            <w:del w:id="210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BD191" w14:textId="5885A477" w:rsidR="00EC2094" w:rsidRPr="00452221" w:rsidDel="004951B0" w:rsidRDefault="00EC2094" w:rsidP="00BD08C4">
            <w:pPr>
              <w:spacing w:after="0"/>
              <w:rPr>
                <w:del w:id="2107" w:author="MCC" w:date="2024-10-16T08:59:00Z"/>
                <w:rFonts w:eastAsia="Batang"/>
                <w:sz w:val="24"/>
                <w:szCs w:val="24"/>
                <w:lang w:eastAsia="ko-KR"/>
              </w:rPr>
            </w:pPr>
            <w:del w:id="2108" w:author="MCC" w:date="2024-10-16T08:59:00Z">
              <w:r w:rsidRPr="00D440D1" w:rsidDel="004951B0">
                <w:rPr>
                  <w:rFonts w:ascii="Arial" w:eastAsia="Batang" w:hAnsi="Arial" w:cs="Arial"/>
                  <w:color w:val="000000"/>
                  <w:sz w:val="18"/>
                  <w:szCs w:val="18"/>
                  <w:lang w:eastAsia="ko-KR"/>
                </w:rPr>
                <w:delText>Explicit Call Transfer (ECT)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36796" w14:textId="0D4A3785" w:rsidR="00EC2094" w:rsidRPr="00452221" w:rsidDel="004951B0" w:rsidRDefault="00EC2094" w:rsidP="00BD08C4">
            <w:pPr>
              <w:spacing w:after="0"/>
              <w:rPr>
                <w:del w:id="2109" w:author="MCC" w:date="2024-10-16T08:59:00Z"/>
                <w:rFonts w:eastAsia="Batang"/>
                <w:sz w:val="24"/>
                <w:szCs w:val="24"/>
                <w:lang w:eastAsia="ko-KR"/>
              </w:rPr>
            </w:pPr>
            <w:del w:id="211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9E35E" w14:textId="12C012EB" w:rsidR="00EC2094" w:rsidRPr="00452221" w:rsidDel="004951B0" w:rsidRDefault="00EC2094" w:rsidP="00BD08C4">
            <w:pPr>
              <w:spacing w:after="0"/>
              <w:rPr>
                <w:del w:id="2111" w:author="MCC" w:date="2024-10-16T08:59:00Z"/>
                <w:rFonts w:eastAsia="Batang"/>
                <w:sz w:val="24"/>
                <w:szCs w:val="24"/>
                <w:lang w:eastAsia="ko-KR"/>
              </w:rPr>
            </w:pPr>
            <w:del w:id="21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49358" w14:textId="0E1E66DA" w:rsidR="00EC2094" w:rsidRPr="00452221" w:rsidDel="004951B0" w:rsidRDefault="00EC2094" w:rsidP="00BD08C4">
            <w:pPr>
              <w:spacing w:after="0"/>
              <w:jc w:val="right"/>
              <w:rPr>
                <w:del w:id="2113" w:author="MCC" w:date="2024-10-16T08:59:00Z"/>
                <w:rFonts w:eastAsia="Batang"/>
                <w:sz w:val="24"/>
                <w:szCs w:val="24"/>
                <w:lang w:eastAsia="ko-KR"/>
              </w:rPr>
            </w:pPr>
            <w:del w:id="21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57D19" w14:textId="55D36A66" w:rsidR="00EC2094" w:rsidRPr="00452221" w:rsidDel="004951B0" w:rsidRDefault="00EC2094" w:rsidP="00BD08C4">
            <w:pPr>
              <w:spacing w:after="0"/>
              <w:rPr>
                <w:del w:id="2115" w:author="MCC" w:date="2024-10-16T08:59:00Z"/>
                <w:rFonts w:eastAsia="Batang"/>
                <w:sz w:val="24"/>
                <w:szCs w:val="24"/>
                <w:lang w:eastAsia="ko-KR"/>
              </w:rPr>
            </w:pPr>
            <w:del w:id="21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E623585" w14:textId="42E0AA02" w:rsidTr="00BD08C4">
        <w:trPr>
          <w:tblCellSpacing w:w="0" w:type="dxa"/>
          <w:del w:id="21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2A857" w14:textId="21F187A8" w:rsidR="00EC2094" w:rsidRPr="00452221" w:rsidDel="004951B0" w:rsidRDefault="00EC2094" w:rsidP="00BD08C4">
            <w:pPr>
              <w:spacing w:after="0"/>
              <w:rPr>
                <w:del w:id="2118" w:author="MCC" w:date="2024-10-16T08:59:00Z"/>
                <w:rFonts w:eastAsia="Batang"/>
                <w:sz w:val="24"/>
                <w:szCs w:val="24"/>
                <w:lang w:eastAsia="ko-KR"/>
              </w:rPr>
            </w:pPr>
            <w:del w:id="21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0F2CA" w14:textId="0585FCBF" w:rsidR="00EC2094" w:rsidRPr="00452221" w:rsidDel="004951B0" w:rsidRDefault="00EC2094" w:rsidP="00BD08C4">
            <w:pPr>
              <w:spacing w:after="0"/>
              <w:rPr>
                <w:del w:id="2120" w:author="MCC" w:date="2024-10-16T08:59:00Z"/>
                <w:rFonts w:eastAsia="Batang"/>
                <w:sz w:val="24"/>
                <w:szCs w:val="24"/>
                <w:lang w:eastAsia="ko-KR"/>
              </w:rPr>
            </w:pPr>
            <w:del w:id="212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EF96A" w14:textId="5F7C22E3" w:rsidR="00EC2094" w:rsidRPr="00452221" w:rsidDel="004951B0" w:rsidRDefault="00EC2094" w:rsidP="00BD08C4">
            <w:pPr>
              <w:spacing w:after="0"/>
              <w:rPr>
                <w:del w:id="2122" w:author="MCC" w:date="2024-10-16T08:59:00Z"/>
                <w:rFonts w:eastAsia="Batang"/>
                <w:sz w:val="24"/>
                <w:szCs w:val="24"/>
                <w:lang w:eastAsia="ko-KR"/>
              </w:rPr>
            </w:pPr>
            <w:del w:id="2123" w:author="MCC" w:date="2024-10-16T08:59:00Z">
              <w:r w:rsidRPr="00D440D1" w:rsidDel="004951B0">
                <w:rPr>
                  <w:rFonts w:ascii="Arial" w:eastAsia="Batang" w:hAnsi="Arial" w:cs="Arial"/>
                  <w:color w:val="000000"/>
                  <w:sz w:val="18"/>
                  <w:szCs w:val="18"/>
                  <w:lang w:eastAsia="ko-KR"/>
                </w:rPr>
                <w:delText>Technical realization of Completion of Calls to Busy Subscriber (CCBS);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31CAC" w14:textId="6FD6F806" w:rsidR="00EC2094" w:rsidRPr="00452221" w:rsidDel="004951B0" w:rsidRDefault="00EC2094" w:rsidP="00BD08C4">
            <w:pPr>
              <w:spacing w:after="0"/>
              <w:rPr>
                <w:del w:id="2124" w:author="MCC" w:date="2024-10-16T08:59:00Z"/>
                <w:rFonts w:eastAsia="Batang"/>
                <w:sz w:val="24"/>
                <w:szCs w:val="24"/>
                <w:lang w:eastAsia="ko-KR"/>
              </w:rPr>
            </w:pPr>
            <w:del w:id="212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F98B3" w14:textId="0A60DC0B" w:rsidR="00EC2094" w:rsidRPr="00452221" w:rsidDel="004951B0" w:rsidRDefault="00EC2094" w:rsidP="00BD08C4">
            <w:pPr>
              <w:spacing w:after="0"/>
              <w:rPr>
                <w:del w:id="2126" w:author="MCC" w:date="2024-10-16T08:59:00Z"/>
                <w:rFonts w:eastAsia="Batang"/>
                <w:sz w:val="24"/>
                <w:szCs w:val="24"/>
                <w:lang w:eastAsia="ko-KR"/>
              </w:rPr>
            </w:pPr>
            <w:del w:id="21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1D6EE" w14:textId="5F120CF6" w:rsidR="00EC2094" w:rsidRPr="00452221" w:rsidDel="004951B0" w:rsidRDefault="00EC2094" w:rsidP="00BD08C4">
            <w:pPr>
              <w:spacing w:after="0"/>
              <w:jc w:val="right"/>
              <w:rPr>
                <w:del w:id="2128" w:author="MCC" w:date="2024-10-16T08:59:00Z"/>
                <w:rFonts w:eastAsia="Batang"/>
                <w:sz w:val="24"/>
                <w:szCs w:val="24"/>
                <w:lang w:eastAsia="ko-KR"/>
              </w:rPr>
            </w:pPr>
            <w:del w:id="21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F4260" w14:textId="4B3B7412" w:rsidR="00EC2094" w:rsidRPr="00452221" w:rsidDel="004951B0" w:rsidRDefault="00EC2094" w:rsidP="00BD08C4">
            <w:pPr>
              <w:spacing w:after="0"/>
              <w:rPr>
                <w:del w:id="2130" w:author="MCC" w:date="2024-10-16T08:59:00Z"/>
                <w:rFonts w:eastAsia="Batang"/>
                <w:sz w:val="24"/>
                <w:szCs w:val="24"/>
                <w:lang w:eastAsia="ko-KR"/>
              </w:rPr>
            </w:pPr>
            <w:del w:id="21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0CD18B3" w14:textId="4013B895" w:rsidTr="00BD08C4">
        <w:trPr>
          <w:tblCellSpacing w:w="0" w:type="dxa"/>
          <w:del w:id="21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BDE38" w14:textId="1A747D55" w:rsidR="00EC2094" w:rsidRPr="00452221" w:rsidDel="004951B0" w:rsidRDefault="00EC2094" w:rsidP="00BD08C4">
            <w:pPr>
              <w:spacing w:after="0"/>
              <w:rPr>
                <w:del w:id="2133" w:author="MCC" w:date="2024-10-16T08:59:00Z"/>
                <w:rFonts w:eastAsia="Batang"/>
                <w:sz w:val="24"/>
                <w:szCs w:val="24"/>
                <w:lang w:eastAsia="ko-KR"/>
              </w:rPr>
            </w:pPr>
            <w:del w:id="21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8FF4F" w14:textId="41E043C3" w:rsidR="00EC2094" w:rsidRPr="00452221" w:rsidDel="004951B0" w:rsidRDefault="00EC2094" w:rsidP="00BD08C4">
            <w:pPr>
              <w:spacing w:after="0"/>
              <w:rPr>
                <w:del w:id="2135" w:author="MCC" w:date="2024-10-16T08:59:00Z"/>
                <w:rFonts w:eastAsia="Batang"/>
                <w:sz w:val="24"/>
                <w:szCs w:val="24"/>
                <w:lang w:eastAsia="ko-KR"/>
              </w:rPr>
            </w:pPr>
            <w:del w:id="213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741EE" w14:textId="4A7D390C" w:rsidR="00EC2094" w:rsidRPr="00452221" w:rsidDel="004951B0" w:rsidRDefault="00EC2094" w:rsidP="00BD08C4">
            <w:pPr>
              <w:spacing w:after="0"/>
              <w:rPr>
                <w:del w:id="2137" w:author="MCC" w:date="2024-10-16T08:59:00Z"/>
                <w:rFonts w:eastAsia="Batang"/>
                <w:sz w:val="24"/>
                <w:szCs w:val="24"/>
                <w:lang w:eastAsia="ko-KR"/>
              </w:rPr>
            </w:pPr>
            <w:del w:id="2138" w:author="MCC" w:date="2024-10-16T08:59:00Z">
              <w:r w:rsidRPr="00D440D1" w:rsidDel="004951B0">
                <w:rPr>
                  <w:rFonts w:ascii="Arial" w:eastAsia="Batang" w:hAnsi="Arial" w:cs="Arial"/>
                  <w:color w:val="000000"/>
                  <w:sz w:val="18"/>
                  <w:szCs w:val="18"/>
                  <w:lang w:eastAsia="ko-KR"/>
                </w:rPr>
                <w:delText>Follow-Me (FM)</w:delText>
              </w:r>
              <w:r w:rsidRPr="0045222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92532" w14:textId="11A84E41" w:rsidR="00EC2094" w:rsidRPr="00452221" w:rsidDel="004951B0" w:rsidRDefault="00EC2094" w:rsidP="00BD08C4">
            <w:pPr>
              <w:spacing w:after="0"/>
              <w:rPr>
                <w:del w:id="2139" w:author="MCC" w:date="2024-10-16T08:59:00Z"/>
                <w:rFonts w:eastAsia="Batang"/>
                <w:sz w:val="24"/>
                <w:szCs w:val="24"/>
                <w:lang w:eastAsia="ko-KR"/>
              </w:rPr>
            </w:pPr>
            <w:del w:id="214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4D1EB" w14:textId="1AA3ED68" w:rsidR="00EC2094" w:rsidRPr="00452221" w:rsidDel="004951B0" w:rsidRDefault="00EC2094" w:rsidP="00BD08C4">
            <w:pPr>
              <w:spacing w:after="0"/>
              <w:rPr>
                <w:del w:id="2141" w:author="MCC" w:date="2024-10-16T08:59:00Z"/>
                <w:rFonts w:eastAsia="Batang"/>
                <w:sz w:val="24"/>
                <w:szCs w:val="24"/>
                <w:lang w:eastAsia="ko-KR"/>
              </w:rPr>
            </w:pPr>
            <w:del w:id="21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60DA5" w14:textId="6B379745" w:rsidR="00EC2094" w:rsidRPr="00452221" w:rsidDel="004951B0" w:rsidRDefault="00EC2094" w:rsidP="00BD08C4">
            <w:pPr>
              <w:spacing w:after="0"/>
              <w:jc w:val="right"/>
              <w:rPr>
                <w:del w:id="2143" w:author="MCC" w:date="2024-10-16T08:59:00Z"/>
                <w:rFonts w:eastAsia="Batang"/>
                <w:sz w:val="24"/>
                <w:szCs w:val="24"/>
                <w:lang w:eastAsia="ko-KR"/>
              </w:rPr>
            </w:pPr>
            <w:del w:id="21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654B9" w14:textId="46B59B4D" w:rsidR="00EC2094" w:rsidRPr="00452221" w:rsidDel="004951B0" w:rsidRDefault="00EC2094" w:rsidP="00BD08C4">
            <w:pPr>
              <w:spacing w:after="0"/>
              <w:rPr>
                <w:del w:id="2145" w:author="MCC" w:date="2024-10-16T08:59:00Z"/>
                <w:rFonts w:eastAsia="Batang"/>
                <w:sz w:val="24"/>
                <w:szCs w:val="24"/>
                <w:lang w:eastAsia="ko-KR"/>
              </w:rPr>
            </w:pPr>
            <w:del w:id="21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556BFB0" w14:textId="09945ACE" w:rsidTr="00BD08C4">
        <w:trPr>
          <w:tblCellSpacing w:w="0" w:type="dxa"/>
          <w:del w:id="21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9362F" w14:textId="54AD5BC4" w:rsidR="00EC2094" w:rsidRPr="00452221" w:rsidDel="004951B0" w:rsidRDefault="00EC2094" w:rsidP="00BD08C4">
            <w:pPr>
              <w:spacing w:after="0"/>
              <w:rPr>
                <w:del w:id="2148" w:author="MCC" w:date="2024-10-16T08:59:00Z"/>
                <w:rFonts w:eastAsia="Batang"/>
                <w:sz w:val="24"/>
                <w:szCs w:val="24"/>
                <w:lang w:eastAsia="ko-KR"/>
              </w:rPr>
            </w:pPr>
            <w:del w:id="21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09AE4" w14:textId="470B5F5D" w:rsidR="00EC2094" w:rsidRPr="00452221" w:rsidDel="004951B0" w:rsidRDefault="00EC2094" w:rsidP="00BD08C4">
            <w:pPr>
              <w:spacing w:after="0"/>
              <w:rPr>
                <w:del w:id="2150" w:author="MCC" w:date="2024-10-16T08:59:00Z"/>
                <w:rFonts w:eastAsia="Batang"/>
                <w:sz w:val="24"/>
                <w:szCs w:val="24"/>
                <w:lang w:eastAsia="ko-KR"/>
              </w:rPr>
            </w:pPr>
            <w:del w:id="215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2FEC2" w14:textId="7B730B8B" w:rsidR="00EC2094" w:rsidRPr="00452221" w:rsidDel="004951B0" w:rsidRDefault="00EC2094" w:rsidP="00BD08C4">
            <w:pPr>
              <w:spacing w:after="0"/>
              <w:rPr>
                <w:del w:id="2152" w:author="MCC" w:date="2024-10-16T08:59:00Z"/>
                <w:rFonts w:eastAsia="Batang"/>
                <w:sz w:val="24"/>
                <w:szCs w:val="24"/>
                <w:lang w:eastAsia="ko-KR"/>
              </w:rPr>
            </w:pPr>
            <w:del w:id="2153" w:author="MCC" w:date="2024-10-16T08:59:00Z">
              <w:r w:rsidRPr="00D440D1" w:rsidDel="004951B0">
                <w:rPr>
                  <w:rFonts w:ascii="Arial" w:eastAsia="Batang" w:hAnsi="Arial" w:cs="Arial"/>
                  <w:color w:val="000000"/>
                  <w:sz w:val="18"/>
                  <w:szCs w:val="18"/>
                  <w:lang w:eastAsia="ko-KR"/>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441D3" w14:textId="0DF4A4D9" w:rsidR="00EC2094" w:rsidRPr="00452221" w:rsidDel="004951B0" w:rsidRDefault="00EC2094" w:rsidP="00BD08C4">
            <w:pPr>
              <w:spacing w:after="0"/>
              <w:rPr>
                <w:del w:id="2154" w:author="MCC" w:date="2024-10-16T08:59:00Z"/>
                <w:rFonts w:eastAsia="Batang"/>
                <w:sz w:val="24"/>
                <w:szCs w:val="24"/>
                <w:lang w:eastAsia="ko-KR"/>
              </w:rPr>
            </w:pPr>
            <w:del w:id="215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E247B" w14:textId="20B0D0D8" w:rsidR="00EC2094" w:rsidRPr="00452221" w:rsidDel="004951B0" w:rsidRDefault="00EC2094" w:rsidP="00BD08C4">
            <w:pPr>
              <w:spacing w:after="0"/>
              <w:rPr>
                <w:del w:id="2156" w:author="MCC" w:date="2024-10-16T08:59:00Z"/>
                <w:rFonts w:eastAsia="Batang"/>
                <w:sz w:val="24"/>
                <w:szCs w:val="24"/>
                <w:lang w:eastAsia="ko-KR"/>
              </w:rPr>
            </w:pPr>
            <w:del w:id="21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3A3A94" w14:textId="13E61FA2" w:rsidR="00EC2094" w:rsidRPr="00452221" w:rsidDel="004951B0" w:rsidRDefault="00EC2094" w:rsidP="00BD08C4">
            <w:pPr>
              <w:spacing w:after="0"/>
              <w:jc w:val="right"/>
              <w:rPr>
                <w:del w:id="2158" w:author="MCC" w:date="2024-10-16T08:59:00Z"/>
                <w:rFonts w:eastAsia="Batang"/>
                <w:sz w:val="24"/>
                <w:szCs w:val="24"/>
                <w:lang w:eastAsia="ko-KR"/>
              </w:rPr>
            </w:pPr>
            <w:del w:id="21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62CEF" w14:textId="1E06E538" w:rsidR="00EC2094" w:rsidRPr="00452221" w:rsidDel="004951B0" w:rsidRDefault="00EC2094" w:rsidP="00BD08C4">
            <w:pPr>
              <w:spacing w:after="0"/>
              <w:rPr>
                <w:del w:id="2160" w:author="MCC" w:date="2024-10-16T08:59:00Z"/>
                <w:rFonts w:eastAsia="Batang"/>
                <w:sz w:val="24"/>
                <w:szCs w:val="24"/>
                <w:lang w:eastAsia="ko-KR"/>
              </w:rPr>
            </w:pPr>
            <w:del w:id="21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CFCC7F" w14:textId="507CBD05" w:rsidTr="00BD08C4">
        <w:trPr>
          <w:tblCellSpacing w:w="0" w:type="dxa"/>
          <w:del w:id="21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4AE4E" w14:textId="25B60985" w:rsidR="00EC2094" w:rsidRPr="00452221" w:rsidDel="004951B0" w:rsidRDefault="00EC2094" w:rsidP="00BD08C4">
            <w:pPr>
              <w:spacing w:after="0"/>
              <w:rPr>
                <w:del w:id="2163" w:author="MCC" w:date="2024-10-16T08:59:00Z"/>
                <w:rFonts w:eastAsia="Batang"/>
                <w:sz w:val="24"/>
                <w:szCs w:val="24"/>
                <w:lang w:eastAsia="ko-KR"/>
              </w:rPr>
            </w:pPr>
            <w:del w:id="21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FF1B4" w14:textId="51B850F7" w:rsidR="00EC2094" w:rsidRPr="00452221" w:rsidDel="004951B0" w:rsidRDefault="00EC2094" w:rsidP="00BD08C4">
            <w:pPr>
              <w:spacing w:after="0"/>
              <w:rPr>
                <w:del w:id="2165" w:author="MCC" w:date="2024-10-16T08:59:00Z"/>
                <w:rFonts w:eastAsia="Batang"/>
                <w:sz w:val="24"/>
                <w:szCs w:val="24"/>
                <w:lang w:eastAsia="ko-KR"/>
              </w:rPr>
            </w:pPr>
            <w:del w:id="216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85A89" w14:textId="7C800BD8" w:rsidR="00EC2094" w:rsidRPr="00452221" w:rsidDel="004951B0" w:rsidRDefault="00EC2094" w:rsidP="00BD08C4">
            <w:pPr>
              <w:spacing w:after="0"/>
              <w:rPr>
                <w:del w:id="2167" w:author="MCC" w:date="2024-10-16T08:59:00Z"/>
                <w:rFonts w:eastAsia="Batang"/>
                <w:sz w:val="24"/>
                <w:szCs w:val="24"/>
                <w:lang w:eastAsia="ko-KR"/>
              </w:rPr>
            </w:pPr>
            <w:del w:id="2168" w:author="MCC" w:date="2024-10-16T08:59:00Z">
              <w:r w:rsidRPr="00D440D1" w:rsidDel="004951B0">
                <w:rPr>
                  <w:rFonts w:ascii="Arial" w:eastAsia="Batang" w:hAnsi="Arial" w:cs="Arial"/>
                  <w:color w:val="000000"/>
                  <w:sz w:val="18"/>
                  <w:szCs w:val="18"/>
                  <w:lang w:eastAsia="ko-KR"/>
                </w:rPr>
                <w:delText xml:space="preserve">Multiple Subscriber Profile (MSP) </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Phase X</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612EF" w14:textId="32C1F24E" w:rsidR="00EC2094" w:rsidRPr="00452221" w:rsidDel="004951B0" w:rsidRDefault="00EC2094" w:rsidP="00BD08C4">
            <w:pPr>
              <w:spacing w:after="0"/>
              <w:rPr>
                <w:del w:id="2169" w:author="MCC" w:date="2024-10-16T08:59:00Z"/>
                <w:rFonts w:eastAsia="Batang"/>
                <w:sz w:val="24"/>
                <w:szCs w:val="24"/>
                <w:lang w:eastAsia="ko-KR"/>
              </w:rPr>
            </w:pPr>
            <w:del w:id="217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13A81" w14:textId="2BAD7F16" w:rsidR="00EC2094" w:rsidRPr="00452221" w:rsidDel="004951B0" w:rsidRDefault="00EC2094" w:rsidP="00BD08C4">
            <w:pPr>
              <w:spacing w:after="0"/>
              <w:rPr>
                <w:del w:id="2171" w:author="MCC" w:date="2024-10-16T08:59:00Z"/>
                <w:rFonts w:eastAsia="Batang"/>
                <w:sz w:val="24"/>
                <w:szCs w:val="24"/>
                <w:lang w:eastAsia="ko-KR"/>
              </w:rPr>
            </w:pPr>
            <w:del w:id="21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E656B" w14:textId="772254F4" w:rsidR="00EC2094" w:rsidRPr="00452221" w:rsidDel="004951B0" w:rsidRDefault="00EC2094" w:rsidP="00BD08C4">
            <w:pPr>
              <w:spacing w:after="0"/>
              <w:jc w:val="right"/>
              <w:rPr>
                <w:del w:id="2173" w:author="MCC" w:date="2024-10-16T08:59:00Z"/>
                <w:rFonts w:eastAsia="Batang"/>
                <w:sz w:val="24"/>
                <w:szCs w:val="24"/>
                <w:lang w:eastAsia="ko-KR"/>
              </w:rPr>
            </w:pPr>
            <w:del w:id="21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58BC5" w14:textId="66AE86F8" w:rsidR="00EC2094" w:rsidRPr="00452221" w:rsidDel="004951B0" w:rsidRDefault="00EC2094" w:rsidP="00BD08C4">
            <w:pPr>
              <w:spacing w:after="0"/>
              <w:rPr>
                <w:del w:id="2175" w:author="MCC" w:date="2024-10-16T08:59:00Z"/>
                <w:rFonts w:eastAsia="Batang"/>
                <w:sz w:val="24"/>
                <w:szCs w:val="24"/>
                <w:lang w:eastAsia="ko-KR"/>
              </w:rPr>
            </w:pPr>
            <w:del w:id="21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7BB185" w14:textId="3F66E227" w:rsidTr="00BD08C4">
        <w:trPr>
          <w:tblCellSpacing w:w="0" w:type="dxa"/>
          <w:del w:id="21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50C5D" w14:textId="441FEC58" w:rsidR="00EC2094" w:rsidRPr="00452221" w:rsidDel="004951B0" w:rsidRDefault="00EC2094" w:rsidP="00BD08C4">
            <w:pPr>
              <w:spacing w:after="0"/>
              <w:rPr>
                <w:del w:id="2178" w:author="MCC" w:date="2024-10-16T08:59:00Z"/>
                <w:rFonts w:eastAsia="Batang"/>
                <w:sz w:val="24"/>
                <w:szCs w:val="24"/>
                <w:lang w:eastAsia="ko-KR"/>
              </w:rPr>
            </w:pPr>
            <w:del w:id="21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818A9" w14:textId="6E08E16B" w:rsidR="00EC2094" w:rsidRPr="00452221" w:rsidDel="004951B0" w:rsidRDefault="00EC2094" w:rsidP="00BD08C4">
            <w:pPr>
              <w:spacing w:after="0"/>
              <w:rPr>
                <w:del w:id="2180" w:author="MCC" w:date="2024-10-16T08:59:00Z"/>
                <w:rFonts w:eastAsia="Batang"/>
                <w:sz w:val="24"/>
                <w:szCs w:val="24"/>
                <w:lang w:eastAsia="ko-KR"/>
              </w:rPr>
            </w:pPr>
            <w:del w:id="218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F32C" w14:textId="12A93F73" w:rsidR="00EC2094" w:rsidRPr="00452221" w:rsidDel="004951B0" w:rsidRDefault="00EC2094" w:rsidP="00BD08C4">
            <w:pPr>
              <w:spacing w:after="0"/>
              <w:rPr>
                <w:del w:id="2182" w:author="MCC" w:date="2024-10-16T08:59:00Z"/>
                <w:rFonts w:eastAsia="Batang"/>
                <w:sz w:val="24"/>
                <w:szCs w:val="24"/>
                <w:lang w:eastAsia="ko-KR"/>
              </w:rPr>
            </w:pPr>
            <w:del w:id="2183" w:author="MCC" w:date="2024-10-16T08:59:00Z">
              <w:r w:rsidRPr="00D440D1" w:rsidDel="004951B0">
                <w:rPr>
                  <w:rFonts w:ascii="Arial" w:eastAsia="Batang" w:hAnsi="Arial" w:cs="Arial"/>
                  <w:color w:val="000000"/>
                  <w:sz w:val="18"/>
                  <w:szCs w:val="18"/>
                  <w:lang w:eastAsia="ko-KR"/>
                </w:rPr>
                <w:delText>General Universal Mobile Telecommunications System (UMTS)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BA87D" w14:textId="041D5F09" w:rsidR="00EC2094" w:rsidRPr="00452221" w:rsidDel="004951B0" w:rsidRDefault="00EC2094" w:rsidP="00BD08C4">
            <w:pPr>
              <w:spacing w:after="0"/>
              <w:rPr>
                <w:del w:id="2184" w:author="MCC" w:date="2024-10-16T08:59:00Z"/>
                <w:rFonts w:eastAsia="Batang"/>
                <w:sz w:val="24"/>
                <w:szCs w:val="24"/>
                <w:lang w:eastAsia="ko-KR"/>
              </w:rPr>
            </w:pPr>
            <w:del w:id="218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BA485" w14:textId="5149CF06" w:rsidR="00EC2094" w:rsidRPr="00452221" w:rsidDel="004951B0" w:rsidRDefault="00EC2094" w:rsidP="00BD08C4">
            <w:pPr>
              <w:spacing w:after="0"/>
              <w:rPr>
                <w:del w:id="2186" w:author="MCC" w:date="2024-10-16T08:59:00Z"/>
                <w:rFonts w:eastAsia="Batang"/>
                <w:sz w:val="24"/>
                <w:szCs w:val="24"/>
                <w:lang w:eastAsia="ko-KR"/>
              </w:rPr>
            </w:pPr>
            <w:del w:id="21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34561" w14:textId="3D6F402D" w:rsidR="00EC2094" w:rsidRPr="00452221" w:rsidDel="004951B0" w:rsidRDefault="00EC2094" w:rsidP="00BD08C4">
            <w:pPr>
              <w:spacing w:after="0"/>
              <w:jc w:val="right"/>
              <w:rPr>
                <w:del w:id="2188" w:author="MCC" w:date="2024-10-16T08:59:00Z"/>
                <w:rFonts w:eastAsia="Batang"/>
                <w:sz w:val="24"/>
                <w:szCs w:val="24"/>
                <w:lang w:eastAsia="ko-KR"/>
              </w:rPr>
            </w:pPr>
            <w:del w:id="21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96386" w14:textId="772AC8D1" w:rsidR="00EC2094" w:rsidRPr="00452221" w:rsidDel="004951B0" w:rsidRDefault="00EC2094" w:rsidP="00BD08C4">
            <w:pPr>
              <w:spacing w:after="0"/>
              <w:rPr>
                <w:del w:id="2190" w:author="MCC" w:date="2024-10-16T08:59:00Z"/>
                <w:rFonts w:eastAsia="Batang"/>
                <w:sz w:val="24"/>
                <w:szCs w:val="24"/>
                <w:lang w:eastAsia="ko-KR"/>
              </w:rPr>
            </w:pPr>
            <w:del w:id="21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5045D60" w14:textId="44FE2A09" w:rsidTr="00BD08C4">
        <w:trPr>
          <w:tblCellSpacing w:w="0" w:type="dxa"/>
          <w:del w:id="21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60ABE" w14:textId="0FF6D0A5" w:rsidR="00EC2094" w:rsidRPr="00452221" w:rsidDel="004951B0" w:rsidRDefault="00EC2094" w:rsidP="00BD08C4">
            <w:pPr>
              <w:spacing w:after="0"/>
              <w:rPr>
                <w:del w:id="2193" w:author="MCC" w:date="2024-10-16T08:59:00Z"/>
                <w:rFonts w:eastAsia="Batang"/>
                <w:sz w:val="24"/>
                <w:szCs w:val="24"/>
                <w:lang w:eastAsia="ko-KR"/>
              </w:rPr>
            </w:pPr>
            <w:del w:id="21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6E32E" w14:textId="199CF6DE" w:rsidR="00EC2094" w:rsidRPr="00452221" w:rsidDel="004951B0" w:rsidRDefault="00EC2094" w:rsidP="00BD08C4">
            <w:pPr>
              <w:spacing w:after="0"/>
              <w:rPr>
                <w:del w:id="2195" w:author="MCC" w:date="2024-10-16T08:59:00Z"/>
                <w:rFonts w:eastAsia="Batang"/>
                <w:sz w:val="24"/>
                <w:szCs w:val="24"/>
                <w:lang w:eastAsia="ko-KR"/>
              </w:rPr>
            </w:pPr>
            <w:del w:id="219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6327A" w14:textId="559259BE" w:rsidR="00EC2094" w:rsidRPr="00452221" w:rsidDel="004951B0" w:rsidRDefault="00EC2094" w:rsidP="00BD08C4">
            <w:pPr>
              <w:spacing w:after="0"/>
              <w:rPr>
                <w:del w:id="2197" w:author="MCC" w:date="2024-10-16T08:59:00Z"/>
                <w:rFonts w:eastAsia="Batang"/>
                <w:sz w:val="24"/>
                <w:szCs w:val="24"/>
                <w:lang w:eastAsia="ko-KR"/>
              </w:rPr>
            </w:pPr>
            <w:del w:id="2198" w:author="MCC" w:date="2024-10-16T08:59:00Z">
              <w:r w:rsidRPr="00D440D1" w:rsidDel="004951B0">
                <w:rPr>
                  <w:rFonts w:ascii="Arial" w:eastAsia="Batang" w:hAnsi="Arial" w:cs="Arial"/>
                  <w:color w:val="000000"/>
                  <w:sz w:val="18"/>
                  <w:szCs w:val="18"/>
                  <w:lang w:eastAsia="ko-KR"/>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B5933" w14:textId="41FEACA9" w:rsidR="00EC2094" w:rsidRPr="00452221" w:rsidDel="004951B0" w:rsidRDefault="00EC2094" w:rsidP="00BD08C4">
            <w:pPr>
              <w:spacing w:after="0"/>
              <w:rPr>
                <w:del w:id="2199" w:author="MCC" w:date="2024-10-16T08:59:00Z"/>
                <w:rFonts w:eastAsia="Batang"/>
                <w:sz w:val="24"/>
                <w:szCs w:val="24"/>
                <w:lang w:eastAsia="ko-KR"/>
              </w:rPr>
            </w:pPr>
            <w:del w:id="220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9BC11" w14:textId="49E15382" w:rsidR="00EC2094" w:rsidRPr="00452221" w:rsidDel="004951B0" w:rsidRDefault="00EC2094" w:rsidP="00BD08C4">
            <w:pPr>
              <w:spacing w:after="0"/>
              <w:rPr>
                <w:del w:id="2201" w:author="MCC" w:date="2024-10-16T08:59:00Z"/>
                <w:rFonts w:eastAsia="Batang"/>
                <w:sz w:val="24"/>
                <w:szCs w:val="24"/>
                <w:lang w:eastAsia="ko-KR"/>
              </w:rPr>
            </w:pPr>
            <w:del w:id="22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0970B" w14:textId="0A4A391D" w:rsidR="00EC2094" w:rsidRPr="00452221" w:rsidDel="004951B0" w:rsidRDefault="00EC2094" w:rsidP="00BD08C4">
            <w:pPr>
              <w:spacing w:after="0"/>
              <w:jc w:val="right"/>
              <w:rPr>
                <w:del w:id="2203" w:author="MCC" w:date="2024-10-16T08:59:00Z"/>
                <w:rFonts w:eastAsia="Batang"/>
                <w:sz w:val="24"/>
                <w:szCs w:val="24"/>
                <w:lang w:eastAsia="ko-KR"/>
              </w:rPr>
            </w:pPr>
            <w:del w:id="22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F43AF" w14:textId="5D73F801" w:rsidR="00EC2094" w:rsidRPr="00452221" w:rsidDel="004951B0" w:rsidRDefault="00EC2094" w:rsidP="00BD08C4">
            <w:pPr>
              <w:spacing w:after="0"/>
              <w:rPr>
                <w:del w:id="2205" w:author="MCC" w:date="2024-10-16T08:59:00Z"/>
                <w:rFonts w:eastAsia="Batang"/>
                <w:sz w:val="24"/>
                <w:szCs w:val="24"/>
                <w:lang w:eastAsia="ko-KR"/>
              </w:rPr>
            </w:pPr>
            <w:del w:id="22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4580A8B" w14:textId="057DAF94" w:rsidTr="00BD08C4">
        <w:trPr>
          <w:tblCellSpacing w:w="0" w:type="dxa"/>
          <w:del w:id="22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F0CAE" w14:textId="317663AE" w:rsidR="00EC2094" w:rsidRPr="00452221" w:rsidDel="004951B0" w:rsidRDefault="00EC2094" w:rsidP="00BD08C4">
            <w:pPr>
              <w:spacing w:after="0"/>
              <w:rPr>
                <w:del w:id="2208" w:author="MCC" w:date="2024-10-16T08:59:00Z"/>
                <w:rFonts w:eastAsia="Batang"/>
                <w:sz w:val="24"/>
                <w:szCs w:val="24"/>
                <w:lang w:eastAsia="ko-KR"/>
              </w:rPr>
            </w:pPr>
            <w:del w:id="22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6631F" w14:textId="4CC8C0E1" w:rsidR="00EC2094" w:rsidRPr="00452221" w:rsidDel="004951B0" w:rsidRDefault="00EC2094" w:rsidP="00BD08C4">
            <w:pPr>
              <w:spacing w:after="0"/>
              <w:rPr>
                <w:del w:id="2210" w:author="MCC" w:date="2024-10-16T08:59:00Z"/>
                <w:rFonts w:eastAsia="Batang"/>
                <w:sz w:val="24"/>
                <w:szCs w:val="24"/>
                <w:lang w:eastAsia="ko-KR"/>
              </w:rPr>
            </w:pPr>
            <w:del w:id="221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9C77" w14:textId="567153A0" w:rsidR="00EC2094" w:rsidRPr="00452221" w:rsidDel="004951B0" w:rsidRDefault="00EC2094" w:rsidP="00BD08C4">
            <w:pPr>
              <w:spacing w:after="0"/>
              <w:rPr>
                <w:del w:id="2212" w:author="MCC" w:date="2024-10-16T08:59:00Z"/>
                <w:rFonts w:eastAsia="Batang"/>
                <w:sz w:val="24"/>
                <w:szCs w:val="24"/>
                <w:lang w:eastAsia="ko-KR"/>
              </w:rPr>
            </w:pPr>
            <w:del w:id="2213" w:author="MCC" w:date="2024-10-16T08:59:00Z">
              <w:r w:rsidRPr="00D440D1" w:rsidDel="004951B0">
                <w:rPr>
                  <w:rFonts w:ascii="Arial" w:eastAsia="Batang" w:hAnsi="Arial" w:cs="Arial"/>
                  <w:color w:val="000000"/>
                  <w:sz w:val="18"/>
                  <w:szCs w:val="18"/>
                  <w:lang w:eastAsia="ko-KR"/>
                </w:rPr>
                <w:delText>Mobile radio interface layer 3 specification,</w:delText>
              </w:r>
              <w:r w:rsidRPr="00452221" w:rsidDel="004951B0">
                <w:rPr>
                  <w:rFonts w:ascii="Arial" w:eastAsia="Batang" w:hAnsi="Arial" w:cs="Arial"/>
                  <w:color w:val="000000"/>
                  <w:sz w:val="18"/>
                  <w:szCs w:val="18"/>
                  <w:lang w:eastAsia="ko-KR"/>
                </w:rPr>
                <w:delText xml:space="preserve"> core network</w:delText>
              </w:r>
              <w:r w:rsidRPr="00D440D1" w:rsidDel="004951B0">
                <w:rPr>
                  <w:rFonts w:ascii="Arial" w:eastAsia="Batang" w:hAnsi="Arial" w:cs="Arial"/>
                  <w:color w:val="000000"/>
                  <w:sz w:val="18"/>
                  <w:szCs w:val="18"/>
                  <w:lang w:eastAsia="ko-KR"/>
                </w:rPr>
                <w:delText xml:space="preserve"> protocols</w:delText>
              </w:r>
              <w:r w:rsidRPr="0045222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052FA" w14:textId="67283040" w:rsidR="00EC2094" w:rsidRPr="00452221" w:rsidDel="004951B0" w:rsidRDefault="00EC2094" w:rsidP="00BD08C4">
            <w:pPr>
              <w:spacing w:after="0"/>
              <w:rPr>
                <w:del w:id="2214" w:author="MCC" w:date="2024-10-16T08:59:00Z"/>
                <w:rFonts w:eastAsia="Batang"/>
                <w:sz w:val="24"/>
                <w:szCs w:val="24"/>
                <w:lang w:eastAsia="ko-KR"/>
              </w:rPr>
            </w:pPr>
            <w:del w:id="221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C212E" w14:textId="45592EB8" w:rsidR="00EC2094" w:rsidRPr="00452221" w:rsidDel="004951B0" w:rsidRDefault="00EC2094" w:rsidP="00BD08C4">
            <w:pPr>
              <w:spacing w:after="0"/>
              <w:rPr>
                <w:del w:id="2216" w:author="MCC" w:date="2024-10-16T08:59:00Z"/>
                <w:rFonts w:eastAsia="Batang"/>
                <w:sz w:val="24"/>
                <w:szCs w:val="24"/>
                <w:lang w:eastAsia="ko-KR"/>
              </w:rPr>
            </w:pPr>
            <w:del w:id="22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1ABD1" w14:textId="160177EE" w:rsidR="00EC2094" w:rsidRPr="00452221" w:rsidDel="004951B0" w:rsidRDefault="00EC2094" w:rsidP="00BD08C4">
            <w:pPr>
              <w:spacing w:after="0"/>
              <w:jc w:val="right"/>
              <w:rPr>
                <w:del w:id="2218" w:author="MCC" w:date="2024-10-16T08:59:00Z"/>
                <w:rFonts w:eastAsia="Batang"/>
                <w:sz w:val="24"/>
                <w:szCs w:val="24"/>
                <w:lang w:eastAsia="ko-KR"/>
              </w:rPr>
            </w:pPr>
            <w:del w:id="22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93D0E" w14:textId="4E21E5E7" w:rsidR="00EC2094" w:rsidRPr="00452221" w:rsidDel="004951B0" w:rsidRDefault="00EC2094" w:rsidP="00BD08C4">
            <w:pPr>
              <w:spacing w:after="0"/>
              <w:rPr>
                <w:del w:id="2220" w:author="MCC" w:date="2024-10-16T08:59:00Z"/>
                <w:rFonts w:eastAsia="Batang"/>
                <w:sz w:val="24"/>
                <w:szCs w:val="24"/>
                <w:lang w:eastAsia="ko-KR"/>
              </w:rPr>
            </w:pPr>
            <w:del w:id="22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EAB9E75" w14:textId="66F04D4E" w:rsidTr="00BD08C4">
        <w:trPr>
          <w:tblCellSpacing w:w="0" w:type="dxa"/>
          <w:del w:id="22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942C7" w14:textId="50DAEB3E" w:rsidR="00EC2094" w:rsidRPr="00452221" w:rsidDel="004951B0" w:rsidRDefault="00EC2094" w:rsidP="00BD08C4">
            <w:pPr>
              <w:spacing w:after="0"/>
              <w:rPr>
                <w:del w:id="2223" w:author="MCC" w:date="2024-10-16T08:59:00Z"/>
                <w:rFonts w:eastAsia="Batang"/>
                <w:sz w:val="24"/>
                <w:szCs w:val="24"/>
                <w:lang w:eastAsia="ko-KR"/>
              </w:rPr>
            </w:pPr>
            <w:del w:id="22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37C53" w14:textId="6CD5713D" w:rsidR="00EC2094" w:rsidRPr="00452221" w:rsidDel="004951B0" w:rsidRDefault="00EC2094" w:rsidP="00BD08C4">
            <w:pPr>
              <w:spacing w:after="0"/>
              <w:rPr>
                <w:del w:id="2225" w:author="MCC" w:date="2024-10-16T08:59:00Z"/>
                <w:rFonts w:eastAsia="Batang"/>
                <w:sz w:val="24"/>
                <w:szCs w:val="24"/>
                <w:lang w:eastAsia="ko-KR"/>
              </w:rPr>
            </w:pPr>
            <w:del w:id="222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54031" w14:textId="12722F42" w:rsidR="00EC2094" w:rsidRPr="00452221" w:rsidDel="004951B0" w:rsidRDefault="00EC2094" w:rsidP="00BD08C4">
            <w:pPr>
              <w:spacing w:after="0"/>
              <w:rPr>
                <w:del w:id="2227" w:author="MCC" w:date="2024-10-16T08:59:00Z"/>
                <w:rFonts w:eastAsia="Batang"/>
                <w:sz w:val="24"/>
                <w:szCs w:val="24"/>
                <w:lang w:eastAsia="ko-KR"/>
              </w:rPr>
            </w:pPr>
            <w:del w:id="2228" w:author="MCC" w:date="2024-10-16T08:59:00Z">
              <w:r w:rsidRPr="00D440D1" w:rsidDel="004951B0">
                <w:rPr>
                  <w:rFonts w:ascii="Arial" w:eastAsia="Batang" w:hAnsi="Arial" w:cs="Arial"/>
                  <w:color w:val="000000"/>
                  <w:sz w:val="18"/>
                  <w:szCs w:val="18"/>
                  <w:lang w:eastAsia="ko-KR"/>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C5416" w14:textId="25731D30" w:rsidR="00EC2094" w:rsidRPr="00452221" w:rsidDel="004951B0" w:rsidRDefault="00EC2094" w:rsidP="00BD08C4">
            <w:pPr>
              <w:spacing w:after="0"/>
              <w:rPr>
                <w:del w:id="2229" w:author="MCC" w:date="2024-10-16T08:59:00Z"/>
                <w:rFonts w:eastAsia="Batang"/>
                <w:sz w:val="24"/>
                <w:szCs w:val="24"/>
                <w:lang w:eastAsia="ko-KR"/>
              </w:rPr>
            </w:pPr>
            <w:del w:id="223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27544" w14:textId="6CB0544E" w:rsidR="00EC2094" w:rsidRPr="00452221" w:rsidDel="004951B0" w:rsidRDefault="00EC2094" w:rsidP="00BD08C4">
            <w:pPr>
              <w:spacing w:after="0"/>
              <w:rPr>
                <w:del w:id="2231" w:author="MCC" w:date="2024-10-16T08:59:00Z"/>
                <w:rFonts w:eastAsia="Batang"/>
                <w:sz w:val="24"/>
                <w:szCs w:val="24"/>
                <w:lang w:eastAsia="ko-KR"/>
              </w:rPr>
            </w:pPr>
            <w:del w:id="22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ACC5" w14:textId="4CE90CE1" w:rsidR="00EC2094" w:rsidRPr="00452221" w:rsidDel="004951B0" w:rsidRDefault="00EC2094" w:rsidP="00BD08C4">
            <w:pPr>
              <w:spacing w:after="0"/>
              <w:jc w:val="right"/>
              <w:rPr>
                <w:del w:id="2233" w:author="MCC" w:date="2024-10-16T08:59:00Z"/>
                <w:rFonts w:eastAsia="Batang"/>
                <w:sz w:val="24"/>
                <w:szCs w:val="24"/>
                <w:lang w:eastAsia="ko-KR"/>
              </w:rPr>
            </w:pPr>
            <w:del w:id="22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5FBD9" w14:textId="480E4816" w:rsidR="00EC2094" w:rsidRPr="00452221" w:rsidDel="004951B0" w:rsidRDefault="00EC2094" w:rsidP="00BD08C4">
            <w:pPr>
              <w:spacing w:after="0"/>
              <w:rPr>
                <w:del w:id="2235" w:author="MCC" w:date="2024-10-16T08:59:00Z"/>
                <w:rFonts w:eastAsia="Batang"/>
                <w:sz w:val="24"/>
                <w:szCs w:val="24"/>
                <w:lang w:eastAsia="ko-KR"/>
              </w:rPr>
            </w:pPr>
            <w:del w:id="22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D8D104F" w14:textId="67217F07" w:rsidTr="00BD08C4">
        <w:trPr>
          <w:tblCellSpacing w:w="0" w:type="dxa"/>
          <w:del w:id="22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AB42F" w14:textId="48F604E1" w:rsidR="00EC2094" w:rsidRPr="00452221" w:rsidDel="004951B0" w:rsidRDefault="00EC2094" w:rsidP="00BD08C4">
            <w:pPr>
              <w:spacing w:after="0"/>
              <w:rPr>
                <w:del w:id="2238" w:author="MCC" w:date="2024-10-16T08:59:00Z"/>
                <w:rFonts w:eastAsia="Batang"/>
                <w:sz w:val="24"/>
                <w:szCs w:val="24"/>
                <w:lang w:eastAsia="ko-KR"/>
              </w:rPr>
            </w:pPr>
            <w:del w:id="22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F6C6F" w14:textId="23F69ADA" w:rsidR="00EC2094" w:rsidRPr="00452221" w:rsidDel="004951B0" w:rsidRDefault="00EC2094" w:rsidP="00BD08C4">
            <w:pPr>
              <w:spacing w:after="0"/>
              <w:rPr>
                <w:del w:id="2240" w:author="MCC" w:date="2024-10-16T08:59:00Z"/>
                <w:rFonts w:eastAsia="Batang"/>
                <w:sz w:val="24"/>
                <w:szCs w:val="24"/>
                <w:lang w:eastAsia="ko-KR"/>
              </w:rPr>
            </w:pPr>
            <w:del w:id="224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F8D61" w14:textId="6DBD906A" w:rsidR="00EC2094" w:rsidRPr="00452221" w:rsidDel="004951B0" w:rsidRDefault="00EC2094" w:rsidP="00BD08C4">
            <w:pPr>
              <w:spacing w:after="0"/>
              <w:rPr>
                <w:del w:id="2242" w:author="MCC" w:date="2024-10-16T08:59:00Z"/>
                <w:rFonts w:eastAsia="Batang"/>
                <w:sz w:val="24"/>
                <w:szCs w:val="24"/>
                <w:lang w:eastAsia="ko-KR"/>
              </w:rPr>
            </w:pPr>
            <w:del w:id="2243" w:author="MCC" w:date="2024-10-16T08:59:00Z">
              <w:r w:rsidRPr="00D440D1" w:rsidDel="004951B0">
                <w:rPr>
                  <w:rFonts w:ascii="Arial" w:eastAsia="Batang" w:hAnsi="Arial" w:cs="Arial"/>
                  <w:color w:val="000000"/>
                  <w:sz w:val="18"/>
                  <w:szCs w:val="18"/>
                  <w:lang w:eastAsia="ko-KR"/>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9EC7" w14:textId="498F365A" w:rsidR="00EC2094" w:rsidRPr="00452221" w:rsidDel="004951B0" w:rsidRDefault="00EC2094" w:rsidP="00BD08C4">
            <w:pPr>
              <w:spacing w:after="0"/>
              <w:rPr>
                <w:del w:id="2244" w:author="MCC" w:date="2024-10-16T08:59:00Z"/>
                <w:rFonts w:eastAsia="Batang"/>
                <w:sz w:val="24"/>
                <w:szCs w:val="24"/>
                <w:lang w:eastAsia="ko-KR"/>
              </w:rPr>
            </w:pPr>
            <w:del w:id="22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AF848" w14:textId="232A98EB" w:rsidR="00EC2094" w:rsidRPr="00452221" w:rsidDel="004951B0" w:rsidRDefault="00EC2094" w:rsidP="00BD08C4">
            <w:pPr>
              <w:spacing w:after="0"/>
              <w:rPr>
                <w:del w:id="2246" w:author="MCC" w:date="2024-10-16T08:59:00Z"/>
                <w:rFonts w:eastAsia="Batang"/>
                <w:sz w:val="24"/>
                <w:szCs w:val="24"/>
                <w:lang w:eastAsia="ko-KR"/>
              </w:rPr>
            </w:pPr>
            <w:del w:id="22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C0A4" w14:textId="104B0160" w:rsidR="00EC2094" w:rsidRPr="00452221" w:rsidDel="004951B0" w:rsidRDefault="00EC2094" w:rsidP="00BD08C4">
            <w:pPr>
              <w:spacing w:after="0"/>
              <w:jc w:val="right"/>
              <w:rPr>
                <w:del w:id="2248" w:author="MCC" w:date="2024-10-16T08:59:00Z"/>
                <w:rFonts w:eastAsia="Batang"/>
                <w:sz w:val="24"/>
                <w:szCs w:val="24"/>
                <w:lang w:eastAsia="ko-KR"/>
              </w:rPr>
            </w:pPr>
            <w:del w:id="22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22F4B" w14:textId="6540198F" w:rsidR="00EC2094" w:rsidRPr="00452221" w:rsidDel="004951B0" w:rsidRDefault="00EC2094" w:rsidP="00BD08C4">
            <w:pPr>
              <w:spacing w:after="0"/>
              <w:rPr>
                <w:del w:id="2250" w:author="MCC" w:date="2024-10-16T08:59:00Z"/>
                <w:rFonts w:eastAsia="Batang"/>
                <w:sz w:val="24"/>
                <w:szCs w:val="24"/>
                <w:lang w:eastAsia="ko-KR"/>
              </w:rPr>
            </w:pPr>
            <w:del w:id="22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1725215" w14:textId="1CD276A4" w:rsidTr="00BD08C4">
        <w:trPr>
          <w:tblCellSpacing w:w="0" w:type="dxa"/>
          <w:del w:id="22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78C27" w14:textId="78F09181" w:rsidR="00EC2094" w:rsidRPr="00452221" w:rsidDel="004951B0" w:rsidRDefault="00EC2094" w:rsidP="00BD08C4">
            <w:pPr>
              <w:spacing w:after="0"/>
              <w:rPr>
                <w:del w:id="2253" w:author="MCC" w:date="2024-10-16T08:59:00Z"/>
                <w:rFonts w:eastAsia="Batang"/>
                <w:sz w:val="24"/>
                <w:szCs w:val="24"/>
                <w:lang w:eastAsia="ko-KR"/>
              </w:rPr>
            </w:pPr>
            <w:del w:id="22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88BC3" w14:textId="713F8420" w:rsidR="00EC2094" w:rsidRPr="00452221" w:rsidDel="004951B0" w:rsidRDefault="00EC2094" w:rsidP="00BD08C4">
            <w:pPr>
              <w:spacing w:after="0"/>
              <w:rPr>
                <w:del w:id="2255" w:author="MCC" w:date="2024-10-16T08:59:00Z"/>
                <w:rFonts w:eastAsia="Batang"/>
                <w:sz w:val="24"/>
                <w:szCs w:val="24"/>
                <w:lang w:eastAsia="ko-KR"/>
              </w:rPr>
            </w:pPr>
            <w:del w:id="225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67847" w14:textId="5C97390A" w:rsidR="00EC2094" w:rsidRPr="00452221" w:rsidDel="004951B0" w:rsidRDefault="00EC2094" w:rsidP="00BD08C4">
            <w:pPr>
              <w:spacing w:after="0"/>
              <w:rPr>
                <w:del w:id="2257" w:author="MCC" w:date="2024-10-16T08:59:00Z"/>
                <w:rFonts w:eastAsia="Batang"/>
                <w:sz w:val="24"/>
                <w:szCs w:val="24"/>
                <w:lang w:eastAsia="ko-KR"/>
              </w:rPr>
            </w:pPr>
            <w:del w:id="2258" w:author="MCC" w:date="2024-10-16T08:59:00Z">
              <w:r w:rsidRPr="00D440D1" w:rsidDel="004951B0">
                <w:rPr>
                  <w:rFonts w:ascii="Arial" w:eastAsia="Batang" w:hAnsi="Arial" w:cs="Arial"/>
                  <w:color w:val="000000"/>
                  <w:sz w:val="18"/>
                  <w:szCs w:val="18"/>
                  <w:lang w:eastAsia="ko-KR"/>
                </w:rPr>
                <w:delText>Gateway Location Register (GLR); Stage2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11DBA" w14:textId="70E5D7E9" w:rsidR="00EC2094" w:rsidRPr="00452221" w:rsidDel="004951B0" w:rsidRDefault="00EC2094" w:rsidP="00BD08C4">
            <w:pPr>
              <w:spacing w:after="0"/>
              <w:rPr>
                <w:del w:id="2259" w:author="MCC" w:date="2024-10-16T08:59:00Z"/>
                <w:rFonts w:eastAsia="Batang"/>
                <w:sz w:val="24"/>
                <w:szCs w:val="24"/>
                <w:lang w:eastAsia="ko-KR"/>
              </w:rPr>
            </w:pPr>
            <w:del w:id="226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E2BA2" w14:textId="5151F7E4" w:rsidR="00EC2094" w:rsidRPr="00452221" w:rsidDel="004951B0" w:rsidRDefault="00EC2094" w:rsidP="00BD08C4">
            <w:pPr>
              <w:spacing w:after="0"/>
              <w:rPr>
                <w:del w:id="2261" w:author="MCC" w:date="2024-10-16T08:59:00Z"/>
                <w:rFonts w:eastAsia="Batang"/>
                <w:sz w:val="24"/>
                <w:szCs w:val="24"/>
                <w:lang w:eastAsia="ko-KR"/>
              </w:rPr>
            </w:pPr>
            <w:del w:id="22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CAF21" w14:textId="1DF2D8FE" w:rsidR="00EC2094" w:rsidRPr="00452221" w:rsidDel="004951B0" w:rsidRDefault="00EC2094" w:rsidP="00BD08C4">
            <w:pPr>
              <w:spacing w:after="0"/>
              <w:jc w:val="right"/>
              <w:rPr>
                <w:del w:id="2263" w:author="MCC" w:date="2024-10-16T08:59:00Z"/>
                <w:rFonts w:eastAsia="Batang"/>
                <w:sz w:val="24"/>
                <w:szCs w:val="24"/>
                <w:lang w:eastAsia="ko-KR"/>
              </w:rPr>
            </w:pPr>
            <w:del w:id="22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7778D" w14:textId="7A11ED88" w:rsidR="00EC2094" w:rsidRPr="00452221" w:rsidDel="004951B0" w:rsidRDefault="00EC2094" w:rsidP="00BD08C4">
            <w:pPr>
              <w:spacing w:after="0"/>
              <w:rPr>
                <w:del w:id="2265" w:author="MCC" w:date="2024-10-16T08:59:00Z"/>
                <w:rFonts w:eastAsia="Batang"/>
                <w:sz w:val="24"/>
                <w:szCs w:val="24"/>
                <w:lang w:eastAsia="ko-KR"/>
              </w:rPr>
            </w:pPr>
            <w:del w:id="22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6CDF706" w14:textId="5F501852" w:rsidTr="00BD08C4">
        <w:trPr>
          <w:tblCellSpacing w:w="0" w:type="dxa"/>
          <w:del w:id="22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3E51D" w14:textId="0D71D0E6" w:rsidR="00EC2094" w:rsidRPr="00452221" w:rsidDel="004951B0" w:rsidRDefault="00EC2094" w:rsidP="00BD08C4">
            <w:pPr>
              <w:spacing w:after="0"/>
              <w:rPr>
                <w:del w:id="2268" w:author="MCC" w:date="2024-10-16T08:59:00Z"/>
                <w:rFonts w:eastAsia="Batang"/>
                <w:sz w:val="24"/>
                <w:szCs w:val="24"/>
                <w:lang w:eastAsia="ko-KR"/>
              </w:rPr>
            </w:pPr>
            <w:del w:id="22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9828B" w14:textId="205FDC20" w:rsidR="00EC2094" w:rsidRPr="00452221" w:rsidDel="004951B0" w:rsidRDefault="00EC2094" w:rsidP="00BD08C4">
            <w:pPr>
              <w:spacing w:after="0"/>
              <w:rPr>
                <w:del w:id="2270" w:author="MCC" w:date="2024-10-16T08:59:00Z"/>
                <w:rFonts w:eastAsia="Batang"/>
                <w:sz w:val="24"/>
                <w:szCs w:val="24"/>
                <w:lang w:eastAsia="ko-KR"/>
              </w:rPr>
            </w:pPr>
            <w:del w:id="227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1F5D3" w14:textId="60F51396" w:rsidR="00EC2094" w:rsidRPr="00452221" w:rsidDel="004951B0" w:rsidRDefault="00EC2094" w:rsidP="00BD08C4">
            <w:pPr>
              <w:spacing w:after="0"/>
              <w:rPr>
                <w:del w:id="2272" w:author="MCC" w:date="2024-10-16T08:59:00Z"/>
                <w:rFonts w:eastAsia="Batang"/>
                <w:sz w:val="24"/>
                <w:szCs w:val="24"/>
                <w:lang w:eastAsia="ko-KR"/>
              </w:rPr>
            </w:pPr>
            <w:del w:id="2273" w:author="MCC" w:date="2024-10-16T08:59:00Z">
              <w:r w:rsidRPr="00D440D1" w:rsidDel="004951B0">
                <w:rPr>
                  <w:rFonts w:ascii="Arial" w:eastAsia="Batang" w:hAnsi="Arial" w:cs="Arial"/>
                  <w:color w:val="000000"/>
                  <w:sz w:val="18"/>
                  <w:szCs w:val="18"/>
                  <w:lang w:eastAsia="ko-KR"/>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065B6" w14:textId="739D493E" w:rsidR="00EC2094" w:rsidRPr="00452221" w:rsidDel="004951B0" w:rsidRDefault="00EC2094" w:rsidP="00BD08C4">
            <w:pPr>
              <w:spacing w:after="0"/>
              <w:rPr>
                <w:del w:id="2274" w:author="MCC" w:date="2024-10-16T08:59:00Z"/>
                <w:rFonts w:eastAsia="Batang"/>
                <w:sz w:val="24"/>
                <w:szCs w:val="24"/>
                <w:lang w:eastAsia="ko-KR"/>
              </w:rPr>
            </w:pPr>
            <w:del w:id="22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ACA96" w14:textId="1E55FC3F" w:rsidR="00EC2094" w:rsidRPr="00452221" w:rsidDel="004951B0" w:rsidRDefault="00EC2094" w:rsidP="00BD08C4">
            <w:pPr>
              <w:spacing w:after="0"/>
              <w:rPr>
                <w:del w:id="2276" w:author="MCC" w:date="2024-10-16T08:59:00Z"/>
                <w:rFonts w:eastAsia="Batang"/>
                <w:sz w:val="24"/>
                <w:szCs w:val="24"/>
                <w:lang w:eastAsia="ko-KR"/>
              </w:rPr>
            </w:pPr>
            <w:del w:id="22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AC3AC" w14:textId="0F6B0AAA" w:rsidR="00EC2094" w:rsidRPr="00452221" w:rsidDel="004951B0" w:rsidRDefault="00EC2094" w:rsidP="00BD08C4">
            <w:pPr>
              <w:spacing w:after="0"/>
              <w:jc w:val="right"/>
              <w:rPr>
                <w:del w:id="2278" w:author="MCC" w:date="2024-10-16T08:59:00Z"/>
                <w:rFonts w:eastAsia="Batang"/>
                <w:sz w:val="24"/>
                <w:szCs w:val="24"/>
                <w:lang w:eastAsia="ko-KR"/>
              </w:rPr>
            </w:pPr>
            <w:del w:id="22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1559B" w14:textId="38B0523F" w:rsidR="00EC2094" w:rsidRPr="00452221" w:rsidDel="004951B0" w:rsidRDefault="00EC2094" w:rsidP="00BD08C4">
            <w:pPr>
              <w:spacing w:after="0"/>
              <w:rPr>
                <w:del w:id="2280" w:author="MCC" w:date="2024-10-16T08:59:00Z"/>
                <w:rFonts w:eastAsia="Batang"/>
                <w:sz w:val="24"/>
                <w:szCs w:val="24"/>
                <w:lang w:eastAsia="ko-KR"/>
              </w:rPr>
            </w:pPr>
            <w:del w:id="22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1B27244" w14:textId="51CE39D6" w:rsidTr="00BD08C4">
        <w:trPr>
          <w:tblCellSpacing w:w="0" w:type="dxa"/>
          <w:del w:id="22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A613F" w14:textId="10FBFFAB" w:rsidR="00EC2094" w:rsidRPr="00452221" w:rsidDel="004951B0" w:rsidRDefault="00EC2094" w:rsidP="00BD08C4">
            <w:pPr>
              <w:spacing w:after="0"/>
              <w:rPr>
                <w:del w:id="2283" w:author="MCC" w:date="2024-10-16T08:59:00Z"/>
                <w:rFonts w:eastAsia="Batang"/>
                <w:sz w:val="24"/>
                <w:szCs w:val="24"/>
                <w:lang w:eastAsia="ko-KR"/>
              </w:rPr>
            </w:pPr>
            <w:del w:id="22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6CFA" w14:textId="4D5048B5" w:rsidR="00EC2094" w:rsidRPr="00452221" w:rsidDel="004951B0" w:rsidRDefault="00EC2094" w:rsidP="00BD08C4">
            <w:pPr>
              <w:spacing w:after="0"/>
              <w:rPr>
                <w:del w:id="2285" w:author="MCC" w:date="2024-10-16T08:59:00Z"/>
                <w:rFonts w:eastAsia="Batang"/>
                <w:sz w:val="24"/>
                <w:szCs w:val="24"/>
                <w:lang w:eastAsia="ko-KR"/>
              </w:rPr>
            </w:pPr>
            <w:del w:id="228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E8A69" w14:textId="1BD7B2FA" w:rsidR="00EC2094" w:rsidRPr="00452221" w:rsidDel="004951B0" w:rsidRDefault="00EC2094" w:rsidP="00BD08C4">
            <w:pPr>
              <w:spacing w:after="0"/>
              <w:rPr>
                <w:del w:id="2287" w:author="MCC" w:date="2024-10-16T08:59:00Z"/>
                <w:rFonts w:eastAsia="Batang"/>
                <w:sz w:val="24"/>
                <w:szCs w:val="24"/>
                <w:lang w:eastAsia="ko-KR"/>
              </w:rPr>
            </w:pPr>
            <w:del w:id="2288" w:author="MCC" w:date="2024-10-16T08:59:00Z">
              <w:r w:rsidRPr="00D440D1" w:rsidDel="004951B0">
                <w:rPr>
                  <w:rFonts w:ascii="Arial" w:eastAsia="Batang" w:hAnsi="Arial" w:cs="Arial"/>
                  <w:color w:val="000000"/>
                  <w:sz w:val="18"/>
                  <w:szCs w:val="18"/>
                  <w:lang w:eastAsia="ko-KR"/>
                </w:rPr>
                <w:delText>Multicall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0C4F3" w14:textId="573B3A51" w:rsidR="00EC2094" w:rsidRPr="00452221" w:rsidDel="004951B0" w:rsidRDefault="00EC2094" w:rsidP="00BD08C4">
            <w:pPr>
              <w:spacing w:after="0"/>
              <w:rPr>
                <w:del w:id="2289" w:author="MCC" w:date="2024-10-16T08:59:00Z"/>
                <w:rFonts w:eastAsia="Batang"/>
                <w:sz w:val="24"/>
                <w:szCs w:val="24"/>
                <w:lang w:eastAsia="ko-KR"/>
              </w:rPr>
            </w:pPr>
            <w:del w:id="229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059D9" w14:textId="252B3F77" w:rsidR="00EC2094" w:rsidRPr="00452221" w:rsidDel="004951B0" w:rsidRDefault="00EC2094" w:rsidP="00BD08C4">
            <w:pPr>
              <w:spacing w:after="0"/>
              <w:rPr>
                <w:del w:id="2291" w:author="MCC" w:date="2024-10-16T08:59:00Z"/>
                <w:rFonts w:eastAsia="Batang"/>
                <w:sz w:val="24"/>
                <w:szCs w:val="24"/>
                <w:lang w:eastAsia="ko-KR"/>
              </w:rPr>
            </w:pPr>
            <w:del w:id="22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39CD2" w14:textId="1D03381D" w:rsidR="00EC2094" w:rsidRPr="00452221" w:rsidDel="004951B0" w:rsidRDefault="00EC2094" w:rsidP="00BD08C4">
            <w:pPr>
              <w:spacing w:after="0"/>
              <w:jc w:val="right"/>
              <w:rPr>
                <w:del w:id="2293" w:author="MCC" w:date="2024-10-16T08:59:00Z"/>
                <w:rFonts w:eastAsia="Batang"/>
                <w:sz w:val="24"/>
                <w:szCs w:val="24"/>
                <w:lang w:eastAsia="ko-KR"/>
              </w:rPr>
            </w:pPr>
            <w:del w:id="22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3E699" w14:textId="6C74A441" w:rsidR="00EC2094" w:rsidRPr="00452221" w:rsidDel="004951B0" w:rsidRDefault="00EC2094" w:rsidP="00BD08C4">
            <w:pPr>
              <w:spacing w:after="0"/>
              <w:rPr>
                <w:del w:id="2295" w:author="MCC" w:date="2024-10-16T08:59:00Z"/>
                <w:rFonts w:eastAsia="Batang"/>
                <w:sz w:val="24"/>
                <w:szCs w:val="24"/>
                <w:lang w:eastAsia="ko-KR"/>
              </w:rPr>
            </w:pPr>
            <w:del w:id="22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1873583" w14:textId="32AE9DD6" w:rsidTr="00BD08C4">
        <w:trPr>
          <w:tblCellSpacing w:w="0" w:type="dxa"/>
          <w:del w:id="22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6901E" w14:textId="2B2799D5" w:rsidR="00EC2094" w:rsidRPr="00452221" w:rsidDel="004951B0" w:rsidRDefault="00EC2094" w:rsidP="00BD08C4">
            <w:pPr>
              <w:spacing w:after="0"/>
              <w:rPr>
                <w:del w:id="2298" w:author="MCC" w:date="2024-10-16T08:59:00Z"/>
                <w:rFonts w:eastAsia="Batang"/>
                <w:sz w:val="24"/>
                <w:szCs w:val="24"/>
                <w:lang w:eastAsia="ko-KR"/>
              </w:rPr>
            </w:pPr>
            <w:del w:id="22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39A93" w14:textId="2DDB3895" w:rsidR="00EC2094" w:rsidRPr="00452221" w:rsidDel="004951B0" w:rsidRDefault="00EC2094" w:rsidP="00BD08C4">
            <w:pPr>
              <w:spacing w:after="0"/>
              <w:rPr>
                <w:del w:id="2300" w:author="MCC" w:date="2024-10-16T08:59:00Z"/>
                <w:rFonts w:eastAsia="Batang"/>
                <w:sz w:val="24"/>
                <w:szCs w:val="24"/>
                <w:lang w:eastAsia="ko-KR"/>
              </w:rPr>
            </w:pPr>
            <w:del w:id="230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E4C5" w14:textId="515AAA0D" w:rsidR="00EC2094" w:rsidRPr="00452221" w:rsidDel="004951B0" w:rsidRDefault="00EC2094" w:rsidP="00BD08C4">
            <w:pPr>
              <w:spacing w:after="0"/>
              <w:rPr>
                <w:del w:id="2302" w:author="MCC" w:date="2024-10-16T08:59:00Z"/>
                <w:rFonts w:eastAsia="Batang"/>
                <w:sz w:val="24"/>
                <w:szCs w:val="24"/>
                <w:lang w:eastAsia="ko-KR"/>
              </w:rPr>
            </w:pPr>
            <w:del w:id="2303" w:author="MCC" w:date="2024-10-16T08:59:00Z">
              <w:r w:rsidRPr="00D440D1" w:rsidDel="004951B0">
                <w:rPr>
                  <w:rFonts w:ascii="Arial" w:eastAsia="Batang" w:hAnsi="Arial" w:cs="Arial"/>
                  <w:color w:val="000000"/>
                  <w:sz w:val="18"/>
                  <w:szCs w:val="18"/>
                  <w:lang w:eastAsia="ko-KR"/>
                </w:rPr>
                <w:delText>Presence service;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E64EF" w14:textId="45F22DB4" w:rsidR="00EC2094" w:rsidRPr="00452221" w:rsidDel="004951B0" w:rsidRDefault="00EC2094" w:rsidP="00BD08C4">
            <w:pPr>
              <w:spacing w:after="0"/>
              <w:rPr>
                <w:del w:id="2304" w:author="MCC" w:date="2024-10-16T08:59:00Z"/>
                <w:rFonts w:eastAsia="Batang"/>
                <w:sz w:val="24"/>
                <w:szCs w:val="24"/>
                <w:lang w:eastAsia="ko-KR"/>
              </w:rPr>
            </w:pPr>
            <w:del w:id="230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2F8F9" w14:textId="298B98A3" w:rsidR="00EC2094" w:rsidRPr="00452221" w:rsidDel="004951B0" w:rsidRDefault="00EC2094" w:rsidP="00BD08C4">
            <w:pPr>
              <w:spacing w:after="0"/>
              <w:rPr>
                <w:del w:id="2306" w:author="MCC" w:date="2024-10-16T08:59:00Z"/>
                <w:rFonts w:eastAsia="Batang"/>
                <w:sz w:val="24"/>
                <w:szCs w:val="24"/>
                <w:lang w:eastAsia="ko-KR"/>
              </w:rPr>
            </w:pPr>
            <w:del w:id="23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61B43" w14:textId="116CC202" w:rsidR="00EC2094" w:rsidRPr="00452221" w:rsidDel="004951B0" w:rsidRDefault="00EC2094" w:rsidP="00BD08C4">
            <w:pPr>
              <w:spacing w:after="0"/>
              <w:jc w:val="right"/>
              <w:rPr>
                <w:del w:id="2308" w:author="MCC" w:date="2024-10-16T08:59:00Z"/>
                <w:rFonts w:eastAsia="Batang"/>
                <w:sz w:val="24"/>
                <w:szCs w:val="24"/>
                <w:lang w:eastAsia="ko-KR"/>
              </w:rPr>
            </w:pPr>
            <w:del w:id="23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092A9" w14:textId="16AAD4B3" w:rsidR="00EC2094" w:rsidRPr="00452221" w:rsidDel="004951B0" w:rsidRDefault="00EC2094" w:rsidP="00BD08C4">
            <w:pPr>
              <w:spacing w:after="0"/>
              <w:rPr>
                <w:del w:id="2310" w:author="MCC" w:date="2024-10-16T08:59:00Z"/>
                <w:rFonts w:eastAsia="Batang"/>
                <w:sz w:val="24"/>
                <w:szCs w:val="24"/>
                <w:lang w:eastAsia="ko-KR"/>
              </w:rPr>
            </w:pPr>
            <w:del w:id="23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FF01A0" w14:textId="56EDA8F8" w:rsidTr="00BD08C4">
        <w:trPr>
          <w:tblCellSpacing w:w="0" w:type="dxa"/>
          <w:del w:id="23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CAD71" w14:textId="7B5640F2" w:rsidR="00EC2094" w:rsidRPr="00452221" w:rsidDel="004951B0" w:rsidRDefault="00EC2094" w:rsidP="00BD08C4">
            <w:pPr>
              <w:spacing w:after="0"/>
              <w:rPr>
                <w:del w:id="2313" w:author="MCC" w:date="2024-10-16T08:59:00Z"/>
                <w:rFonts w:eastAsia="Batang"/>
                <w:sz w:val="24"/>
                <w:szCs w:val="24"/>
                <w:lang w:eastAsia="ko-KR"/>
              </w:rPr>
            </w:pPr>
            <w:del w:id="23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6B380" w14:textId="40AFA20E" w:rsidR="00EC2094" w:rsidRPr="00452221" w:rsidDel="004951B0" w:rsidRDefault="00EC2094" w:rsidP="00BD08C4">
            <w:pPr>
              <w:spacing w:after="0"/>
              <w:rPr>
                <w:del w:id="2315" w:author="MCC" w:date="2024-10-16T08:59:00Z"/>
                <w:rFonts w:eastAsia="Batang"/>
                <w:sz w:val="24"/>
                <w:szCs w:val="24"/>
                <w:lang w:eastAsia="ko-KR"/>
              </w:rPr>
            </w:pPr>
            <w:del w:id="231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0FB42" w14:textId="7838C6B8" w:rsidR="00EC2094" w:rsidRPr="00452221" w:rsidDel="004951B0" w:rsidRDefault="00EC2094" w:rsidP="00BD08C4">
            <w:pPr>
              <w:spacing w:after="0"/>
              <w:rPr>
                <w:del w:id="2317" w:author="MCC" w:date="2024-10-16T08:59:00Z"/>
                <w:rFonts w:eastAsia="Batang"/>
                <w:sz w:val="24"/>
                <w:szCs w:val="24"/>
                <w:lang w:eastAsia="ko-KR"/>
              </w:rPr>
            </w:pPr>
            <w:del w:id="2318" w:author="MCC" w:date="2024-10-16T08:59:00Z">
              <w:r w:rsidRPr="00D440D1" w:rsidDel="004951B0">
                <w:rPr>
                  <w:rFonts w:ascii="Arial" w:eastAsia="Batang" w:hAnsi="Arial" w:cs="Arial"/>
                  <w:color w:val="000000"/>
                  <w:sz w:val="18"/>
                  <w:szCs w:val="18"/>
                  <w:lang w:eastAsia="ko-KR"/>
                </w:rPr>
                <w:delText>Technical realization of facsimile Group 3 non-transparent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3F0F1" w14:textId="03DEA376" w:rsidR="00EC2094" w:rsidRPr="00452221" w:rsidDel="004951B0" w:rsidRDefault="00EC2094" w:rsidP="00BD08C4">
            <w:pPr>
              <w:spacing w:after="0"/>
              <w:rPr>
                <w:del w:id="2319" w:author="MCC" w:date="2024-10-16T08:59:00Z"/>
                <w:rFonts w:eastAsia="Batang"/>
                <w:sz w:val="24"/>
                <w:szCs w:val="24"/>
                <w:lang w:eastAsia="ko-KR"/>
              </w:rPr>
            </w:pPr>
            <w:del w:id="232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F87B" w14:textId="7B05CB75" w:rsidR="00EC2094" w:rsidRPr="00452221" w:rsidDel="004951B0" w:rsidRDefault="00EC2094" w:rsidP="00BD08C4">
            <w:pPr>
              <w:spacing w:after="0"/>
              <w:rPr>
                <w:del w:id="2321" w:author="MCC" w:date="2024-10-16T08:59:00Z"/>
                <w:rFonts w:eastAsia="Batang"/>
                <w:sz w:val="24"/>
                <w:szCs w:val="24"/>
                <w:lang w:eastAsia="ko-KR"/>
              </w:rPr>
            </w:pPr>
            <w:del w:id="23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F89F5" w14:textId="527B89AC" w:rsidR="00EC2094" w:rsidRPr="00452221" w:rsidDel="004951B0" w:rsidRDefault="00EC2094" w:rsidP="00BD08C4">
            <w:pPr>
              <w:spacing w:after="0"/>
              <w:jc w:val="right"/>
              <w:rPr>
                <w:del w:id="2323" w:author="MCC" w:date="2024-10-16T08:59:00Z"/>
                <w:rFonts w:eastAsia="Batang"/>
                <w:sz w:val="24"/>
                <w:szCs w:val="24"/>
                <w:lang w:eastAsia="ko-KR"/>
              </w:rPr>
            </w:pPr>
            <w:del w:id="23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C5ED5" w14:textId="64637789" w:rsidR="00EC2094" w:rsidRPr="00452221" w:rsidDel="004951B0" w:rsidRDefault="00EC2094" w:rsidP="00BD08C4">
            <w:pPr>
              <w:spacing w:after="0"/>
              <w:rPr>
                <w:del w:id="2325" w:author="MCC" w:date="2024-10-16T08:59:00Z"/>
                <w:rFonts w:eastAsia="Batang"/>
                <w:sz w:val="24"/>
                <w:szCs w:val="24"/>
                <w:lang w:eastAsia="ko-KR"/>
              </w:rPr>
            </w:pPr>
            <w:del w:id="23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FEBB20B" w14:textId="26DC28D8" w:rsidTr="00BD08C4">
        <w:trPr>
          <w:tblCellSpacing w:w="0" w:type="dxa"/>
          <w:del w:id="23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E0E7F" w14:textId="7AC9EF50" w:rsidR="00EC2094" w:rsidRPr="00452221" w:rsidDel="004951B0" w:rsidRDefault="00EC2094" w:rsidP="00BD08C4">
            <w:pPr>
              <w:spacing w:after="0"/>
              <w:rPr>
                <w:del w:id="2328" w:author="MCC" w:date="2024-10-16T08:59:00Z"/>
                <w:rFonts w:eastAsia="Batang"/>
                <w:sz w:val="24"/>
                <w:szCs w:val="24"/>
                <w:lang w:eastAsia="ko-KR"/>
              </w:rPr>
            </w:pPr>
            <w:del w:id="23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F00E4" w14:textId="6AD954A4" w:rsidR="00EC2094" w:rsidRPr="00452221" w:rsidDel="004951B0" w:rsidRDefault="00EC2094" w:rsidP="00BD08C4">
            <w:pPr>
              <w:spacing w:after="0"/>
              <w:rPr>
                <w:del w:id="2330" w:author="MCC" w:date="2024-10-16T08:59:00Z"/>
                <w:rFonts w:eastAsia="Batang"/>
                <w:sz w:val="24"/>
                <w:szCs w:val="24"/>
                <w:lang w:eastAsia="ko-KR"/>
              </w:rPr>
            </w:pPr>
            <w:del w:id="233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2141B" w14:textId="0A705D46" w:rsidR="00EC2094" w:rsidRPr="00452221" w:rsidDel="004951B0" w:rsidRDefault="00EC2094" w:rsidP="00BD08C4">
            <w:pPr>
              <w:spacing w:after="0"/>
              <w:rPr>
                <w:del w:id="2332" w:author="MCC" w:date="2024-10-16T08:59:00Z"/>
                <w:rFonts w:eastAsia="Batang"/>
                <w:sz w:val="24"/>
                <w:szCs w:val="24"/>
                <w:lang w:eastAsia="ko-KR"/>
              </w:rPr>
            </w:pPr>
            <w:del w:id="2333" w:author="MCC" w:date="2024-10-16T08:59:00Z">
              <w:r w:rsidRPr="00D440D1" w:rsidDel="004951B0">
                <w:rPr>
                  <w:rFonts w:ascii="Arial" w:eastAsia="Batang" w:hAnsi="Arial" w:cs="Arial"/>
                  <w:color w:val="000000"/>
                  <w:sz w:val="18"/>
                  <w:szCs w:val="18"/>
                  <w:lang w:eastAsia="ko-KR"/>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A0B27" w14:textId="70EE04CD" w:rsidR="00EC2094" w:rsidRPr="00452221" w:rsidDel="004951B0" w:rsidRDefault="00EC2094" w:rsidP="00BD08C4">
            <w:pPr>
              <w:spacing w:after="0"/>
              <w:rPr>
                <w:del w:id="2334" w:author="MCC" w:date="2024-10-16T08:59:00Z"/>
                <w:rFonts w:eastAsia="Batang"/>
                <w:sz w:val="24"/>
                <w:szCs w:val="24"/>
                <w:lang w:eastAsia="ko-KR"/>
              </w:rPr>
            </w:pPr>
            <w:del w:id="233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AAB9C" w14:textId="5325C8F2" w:rsidR="00EC2094" w:rsidRPr="00452221" w:rsidDel="004951B0" w:rsidRDefault="00EC2094" w:rsidP="00BD08C4">
            <w:pPr>
              <w:spacing w:after="0"/>
              <w:rPr>
                <w:del w:id="2336" w:author="MCC" w:date="2024-10-16T08:59:00Z"/>
                <w:rFonts w:eastAsia="Batang"/>
                <w:sz w:val="24"/>
                <w:szCs w:val="24"/>
                <w:lang w:eastAsia="ko-KR"/>
              </w:rPr>
            </w:pPr>
            <w:del w:id="23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674B6" w14:textId="2ED1AA0F" w:rsidR="00EC2094" w:rsidRPr="00452221" w:rsidDel="004951B0" w:rsidRDefault="00EC2094" w:rsidP="00BD08C4">
            <w:pPr>
              <w:spacing w:after="0"/>
              <w:jc w:val="right"/>
              <w:rPr>
                <w:del w:id="2338" w:author="MCC" w:date="2024-10-16T08:59:00Z"/>
                <w:rFonts w:eastAsia="Batang"/>
                <w:sz w:val="24"/>
                <w:szCs w:val="24"/>
                <w:lang w:eastAsia="ko-KR"/>
              </w:rPr>
            </w:pPr>
            <w:del w:id="23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83951" w14:textId="0D7399B3" w:rsidR="00EC2094" w:rsidRPr="00452221" w:rsidDel="004951B0" w:rsidRDefault="00EC2094" w:rsidP="00BD08C4">
            <w:pPr>
              <w:spacing w:after="0"/>
              <w:rPr>
                <w:del w:id="2340" w:author="MCC" w:date="2024-10-16T08:59:00Z"/>
                <w:rFonts w:eastAsia="Batang"/>
                <w:sz w:val="24"/>
                <w:szCs w:val="24"/>
                <w:lang w:eastAsia="ko-KR"/>
              </w:rPr>
            </w:pPr>
            <w:del w:id="23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3C8FCC" w14:textId="53C491FC" w:rsidTr="00BD08C4">
        <w:trPr>
          <w:tblCellSpacing w:w="0" w:type="dxa"/>
          <w:del w:id="23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A0CC3" w14:textId="102902B3" w:rsidR="00EC2094" w:rsidRPr="00452221" w:rsidDel="004951B0" w:rsidRDefault="00EC2094" w:rsidP="00BD08C4">
            <w:pPr>
              <w:spacing w:after="0"/>
              <w:rPr>
                <w:del w:id="2343" w:author="MCC" w:date="2024-10-16T08:59:00Z"/>
                <w:rFonts w:eastAsia="Batang"/>
                <w:sz w:val="24"/>
                <w:szCs w:val="24"/>
                <w:lang w:eastAsia="ko-KR"/>
              </w:rPr>
            </w:pPr>
            <w:del w:id="23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87A97" w14:textId="451CACC7" w:rsidR="00EC2094" w:rsidRPr="00452221" w:rsidDel="004951B0" w:rsidRDefault="00EC2094" w:rsidP="00BD08C4">
            <w:pPr>
              <w:spacing w:after="0"/>
              <w:rPr>
                <w:del w:id="2345" w:author="MCC" w:date="2024-10-16T08:59:00Z"/>
                <w:rFonts w:eastAsia="Batang"/>
                <w:sz w:val="24"/>
                <w:szCs w:val="24"/>
                <w:lang w:eastAsia="ko-KR"/>
              </w:rPr>
            </w:pPr>
            <w:del w:id="234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3E652" w14:textId="10E17A4E" w:rsidR="00EC2094" w:rsidRPr="00452221" w:rsidDel="004951B0" w:rsidRDefault="00EC2094" w:rsidP="00BD08C4">
            <w:pPr>
              <w:spacing w:after="0"/>
              <w:rPr>
                <w:del w:id="2347" w:author="MCC" w:date="2024-10-16T08:59:00Z"/>
                <w:rFonts w:eastAsia="Batang"/>
                <w:sz w:val="24"/>
                <w:szCs w:val="24"/>
                <w:lang w:eastAsia="ko-KR"/>
              </w:rPr>
            </w:pPr>
            <w:del w:id="2348" w:author="MCC" w:date="2024-10-16T08:59:00Z">
              <w:r w:rsidRPr="00D440D1" w:rsidDel="004951B0">
                <w:rPr>
                  <w:rFonts w:ascii="Arial" w:eastAsia="Batang" w:hAnsi="Arial" w:cs="Arial"/>
                  <w:color w:val="000000"/>
                  <w:sz w:val="18"/>
                  <w:szCs w:val="18"/>
                  <w:lang w:eastAsia="ko-KR"/>
                </w:rPr>
                <w:delText>IP Multimedia Subsystem (IMS) emergency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7AE1C" w14:textId="4F114707" w:rsidR="00EC2094" w:rsidRPr="00452221" w:rsidDel="004951B0" w:rsidRDefault="00EC2094" w:rsidP="00BD08C4">
            <w:pPr>
              <w:spacing w:after="0"/>
              <w:rPr>
                <w:del w:id="2349" w:author="MCC" w:date="2024-10-16T08:59:00Z"/>
                <w:rFonts w:eastAsia="Batang"/>
                <w:sz w:val="24"/>
                <w:szCs w:val="24"/>
                <w:lang w:eastAsia="ko-KR"/>
              </w:rPr>
            </w:pPr>
            <w:del w:id="235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F253D" w14:textId="4FF6FAE0" w:rsidR="00EC2094" w:rsidRPr="00452221" w:rsidDel="004951B0" w:rsidRDefault="00EC2094" w:rsidP="00BD08C4">
            <w:pPr>
              <w:spacing w:after="0"/>
              <w:rPr>
                <w:del w:id="2351" w:author="MCC" w:date="2024-10-16T08:59:00Z"/>
                <w:rFonts w:eastAsia="Batang"/>
                <w:sz w:val="24"/>
                <w:szCs w:val="24"/>
                <w:lang w:eastAsia="ko-KR"/>
              </w:rPr>
            </w:pPr>
            <w:del w:id="23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4706D" w14:textId="039840EF" w:rsidR="00EC2094" w:rsidRPr="00452221" w:rsidDel="004951B0" w:rsidRDefault="00EC2094" w:rsidP="00BD08C4">
            <w:pPr>
              <w:spacing w:after="0"/>
              <w:jc w:val="right"/>
              <w:rPr>
                <w:del w:id="2353" w:author="MCC" w:date="2024-10-16T08:59:00Z"/>
                <w:rFonts w:eastAsia="Batang"/>
                <w:sz w:val="24"/>
                <w:szCs w:val="24"/>
                <w:lang w:eastAsia="ko-KR"/>
              </w:rPr>
            </w:pPr>
            <w:del w:id="23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9C238" w14:textId="285158B3" w:rsidR="00EC2094" w:rsidRPr="00452221" w:rsidDel="004951B0" w:rsidRDefault="00EC2094" w:rsidP="00BD08C4">
            <w:pPr>
              <w:spacing w:after="0"/>
              <w:rPr>
                <w:del w:id="2355" w:author="MCC" w:date="2024-10-16T08:59:00Z"/>
                <w:rFonts w:eastAsia="Batang"/>
                <w:sz w:val="24"/>
                <w:szCs w:val="24"/>
                <w:lang w:eastAsia="ko-KR"/>
              </w:rPr>
            </w:pPr>
            <w:del w:id="23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A2DF2C5" w14:textId="73E7CEC4" w:rsidTr="00BD08C4">
        <w:trPr>
          <w:tblCellSpacing w:w="0" w:type="dxa"/>
          <w:del w:id="23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55A73" w14:textId="16B62108" w:rsidR="00EC2094" w:rsidRPr="00452221" w:rsidDel="004951B0" w:rsidRDefault="00EC2094" w:rsidP="00BD08C4">
            <w:pPr>
              <w:spacing w:after="0"/>
              <w:rPr>
                <w:del w:id="2358" w:author="MCC" w:date="2024-10-16T08:59:00Z"/>
                <w:rFonts w:eastAsia="Batang"/>
                <w:sz w:val="24"/>
                <w:szCs w:val="24"/>
                <w:lang w:eastAsia="ko-KR"/>
              </w:rPr>
            </w:pPr>
            <w:del w:id="23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BE9B6" w14:textId="6E980862" w:rsidR="00EC2094" w:rsidRPr="00452221" w:rsidDel="004951B0" w:rsidRDefault="00EC2094" w:rsidP="00BD08C4">
            <w:pPr>
              <w:spacing w:after="0"/>
              <w:rPr>
                <w:del w:id="2360" w:author="MCC" w:date="2024-10-16T08:59:00Z"/>
                <w:rFonts w:eastAsia="Batang"/>
                <w:sz w:val="24"/>
                <w:szCs w:val="24"/>
                <w:lang w:eastAsia="ko-KR"/>
              </w:rPr>
            </w:pPr>
            <w:del w:id="236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1AF61" w14:textId="1B694C5C" w:rsidR="00EC2094" w:rsidRPr="00452221" w:rsidDel="004951B0" w:rsidRDefault="00EC2094" w:rsidP="00BD08C4">
            <w:pPr>
              <w:spacing w:after="0"/>
              <w:rPr>
                <w:del w:id="2362" w:author="MCC" w:date="2024-10-16T08:59:00Z"/>
                <w:rFonts w:eastAsia="Batang"/>
                <w:sz w:val="24"/>
                <w:szCs w:val="24"/>
                <w:lang w:eastAsia="ko-KR"/>
              </w:rPr>
            </w:pPr>
            <w:del w:id="2363" w:author="MCC" w:date="2024-10-16T08:59:00Z">
              <w:r w:rsidRPr="00D440D1" w:rsidDel="004951B0">
                <w:rPr>
                  <w:rFonts w:ascii="Arial" w:eastAsia="Batang" w:hAnsi="Arial" w:cs="Arial"/>
                  <w:color w:val="000000"/>
                  <w:sz w:val="18"/>
                  <w:szCs w:val="18"/>
                  <w:lang w:eastAsia="ko-KR"/>
                </w:rPr>
                <w:delText>Technical realization of Circuit Switched (CS) multimedia service UDI/RDI fallback and service modification;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1E1EC" w14:textId="5DADAB4C" w:rsidR="00EC2094" w:rsidRPr="00452221" w:rsidDel="004951B0" w:rsidRDefault="00EC2094" w:rsidP="00BD08C4">
            <w:pPr>
              <w:spacing w:after="0"/>
              <w:rPr>
                <w:del w:id="2364" w:author="MCC" w:date="2024-10-16T08:59:00Z"/>
                <w:rFonts w:eastAsia="Batang"/>
                <w:sz w:val="24"/>
                <w:szCs w:val="24"/>
                <w:lang w:eastAsia="ko-KR"/>
              </w:rPr>
            </w:pPr>
            <w:del w:id="236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4F1BA" w14:textId="66B10CA5" w:rsidR="00EC2094" w:rsidRPr="00452221" w:rsidDel="004951B0" w:rsidRDefault="00EC2094" w:rsidP="00BD08C4">
            <w:pPr>
              <w:spacing w:after="0"/>
              <w:rPr>
                <w:del w:id="2366" w:author="MCC" w:date="2024-10-16T08:59:00Z"/>
                <w:rFonts w:eastAsia="Batang"/>
                <w:sz w:val="24"/>
                <w:szCs w:val="24"/>
                <w:lang w:eastAsia="ko-KR"/>
              </w:rPr>
            </w:pPr>
            <w:del w:id="23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A41FD" w14:textId="5889E5EB" w:rsidR="00EC2094" w:rsidRPr="00452221" w:rsidDel="004951B0" w:rsidRDefault="00EC2094" w:rsidP="00BD08C4">
            <w:pPr>
              <w:spacing w:after="0"/>
              <w:jc w:val="right"/>
              <w:rPr>
                <w:del w:id="2368" w:author="MCC" w:date="2024-10-16T08:59:00Z"/>
                <w:rFonts w:eastAsia="Batang"/>
                <w:sz w:val="24"/>
                <w:szCs w:val="24"/>
                <w:lang w:eastAsia="ko-KR"/>
              </w:rPr>
            </w:pPr>
            <w:del w:id="23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26373" w14:textId="4E88DF35" w:rsidR="00EC2094" w:rsidRPr="00452221" w:rsidDel="004951B0" w:rsidRDefault="00EC2094" w:rsidP="00BD08C4">
            <w:pPr>
              <w:spacing w:after="0"/>
              <w:rPr>
                <w:del w:id="2370" w:author="MCC" w:date="2024-10-16T08:59:00Z"/>
                <w:rFonts w:eastAsia="Batang"/>
                <w:sz w:val="24"/>
                <w:szCs w:val="24"/>
                <w:lang w:eastAsia="ko-KR"/>
              </w:rPr>
            </w:pPr>
            <w:del w:id="23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F62538A" w14:textId="33FA64F7" w:rsidTr="00BD08C4">
        <w:trPr>
          <w:tblCellSpacing w:w="0" w:type="dxa"/>
          <w:del w:id="23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727B1" w14:textId="165ECED0" w:rsidR="00EC2094" w:rsidRPr="00452221" w:rsidDel="004951B0" w:rsidRDefault="00EC2094" w:rsidP="00BD08C4">
            <w:pPr>
              <w:spacing w:after="0"/>
              <w:rPr>
                <w:del w:id="2373" w:author="MCC" w:date="2024-10-16T08:59:00Z"/>
                <w:rFonts w:eastAsia="Batang"/>
                <w:sz w:val="24"/>
                <w:szCs w:val="24"/>
                <w:lang w:eastAsia="ko-KR"/>
              </w:rPr>
            </w:pPr>
            <w:del w:id="23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A66A7" w14:textId="21840B96" w:rsidR="00EC2094" w:rsidRPr="00452221" w:rsidDel="004951B0" w:rsidRDefault="00EC2094" w:rsidP="00BD08C4">
            <w:pPr>
              <w:spacing w:after="0"/>
              <w:rPr>
                <w:del w:id="2375" w:author="MCC" w:date="2024-10-16T08:59:00Z"/>
                <w:rFonts w:eastAsia="Batang"/>
                <w:sz w:val="24"/>
                <w:szCs w:val="24"/>
                <w:lang w:eastAsia="ko-KR"/>
              </w:rPr>
            </w:pPr>
            <w:del w:id="237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0D4BB" w14:textId="3480D497" w:rsidR="00EC2094" w:rsidRPr="00452221" w:rsidDel="004951B0" w:rsidRDefault="00EC2094" w:rsidP="00BD08C4">
            <w:pPr>
              <w:spacing w:after="0"/>
              <w:rPr>
                <w:del w:id="2377" w:author="MCC" w:date="2024-10-16T08:59:00Z"/>
                <w:rFonts w:eastAsia="Batang"/>
                <w:sz w:val="24"/>
                <w:szCs w:val="24"/>
                <w:lang w:eastAsia="ko-KR"/>
              </w:rPr>
            </w:pPr>
            <w:del w:id="2378" w:author="MCC" w:date="2024-10-16T08:59:00Z">
              <w:r w:rsidRPr="00D440D1" w:rsidDel="004951B0">
                <w:rPr>
                  <w:rFonts w:ascii="Arial" w:eastAsia="Batang" w:hAnsi="Arial" w:cs="Arial"/>
                  <w:color w:val="000000"/>
                  <w:sz w:val="18"/>
                  <w:szCs w:val="18"/>
                  <w:lang w:eastAsia="ko-KR"/>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DEF63" w14:textId="3B7E1399" w:rsidR="00EC2094" w:rsidRPr="00452221" w:rsidDel="004951B0" w:rsidRDefault="00EC2094" w:rsidP="00BD08C4">
            <w:pPr>
              <w:spacing w:after="0"/>
              <w:rPr>
                <w:del w:id="2379" w:author="MCC" w:date="2024-10-16T08:59:00Z"/>
                <w:rFonts w:eastAsia="Batang"/>
                <w:sz w:val="24"/>
                <w:szCs w:val="24"/>
                <w:lang w:eastAsia="ko-KR"/>
              </w:rPr>
            </w:pPr>
            <w:del w:id="238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5808F" w14:textId="3BBBCD27" w:rsidR="00EC2094" w:rsidRPr="00452221" w:rsidDel="004951B0" w:rsidRDefault="00EC2094" w:rsidP="00BD08C4">
            <w:pPr>
              <w:spacing w:after="0"/>
              <w:rPr>
                <w:del w:id="2381" w:author="MCC" w:date="2024-10-16T08:59:00Z"/>
                <w:rFonts w:eastAsia="Batang"/>
                <w:sz w:val="24"/>
                <w:szCs w:val="24"/>
                <w:lang w:eastAsia="ko-KR"/>
              </w:rPr>
            </w:pPr>
            <w:del w:id="23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1AE64" w14:textId="3402E093" w:rsidR="00EC2094" w:rsidRPr="00452221" w:rsidDel="004951B0" w:rsidRDefault="00EC2094" w:rsidP="00BD08C4">
            <w:pPr>
              <w:spacing w:after="0"/>
              <w:jc w:val="right"/>
              <w:rPr>
                <w:del w:id="2383" w:author="MCC" w:date="2024-10-16T08:59:00Z"/>
                <w:rFonts w:eastAsia="Batang"/>
                <w:sz w:val="24"/>
                <w:szCs w:val="24"/>
                <w:lang w:eastAsia="ko-KR"/>
              </w:rPr>
            </w:pPr>
            <w:del w:id="23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BEDE5" w14:textId="3AFA6B7D" w:rsidR="00EC2094" w:rsidRPr="00452221" w:rsidDel="004951B0" w:rsidRDefault="00EC2094" w:rsidP="00BD08C4">
            <w:pPr>
              <w:spacing w:after="0"/>
              <w:rPr>
                <w:del w:id="2385" w:author="MCC" w:date="2024-10-16T08:59:00Z"/>
                <w:rFonts w:eastAsia="Batang"/>
                <w:sz w:val="24"/>
                <w:szCs w:val="24"/>
                <w:lang w:eastAsia="ko-KR"/>
              </w:rPr>
            </w:pPr>
            <w:del w:id="23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6241D9C" w14:textId="7D284C2A" w:rsidTr="00BD08C4">
        <w:trPr>
          <w:tblCellSpacing w:w="0" w:type="dxa"/>
          <w:del w:id="23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BBDCE" w14:textId="28F0B16E" w:rsidR="00EC2094" w:rsidRPr="00452221" w:rsidDel="004951B0" w:rsidRDefault="00EC2094" w:rsidP="00BD08C4">
            <w:pPr>
              <w:spacing w:after="0"/>
              <w:rPr>
                <w:del w:id="2388" w:author="MCC" w:date="2024-10-16T08:59:00Z"/>
                <w:rFonts w:eastAsia="Batang"/>
                <w:sz w:val="24"/>
                <w:szCs w:val="24"/>
                <w:lang w:eastAsia="ko-KR"/>
              </w:rPr>
            </w:pPr>
            <w:del w:id="23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D7E85" w14:textId="7B9B4356" w:rsidR="00EC2094" w:rsidRPr="00452221" w:rsidDel="004951B0" w:rsidRDefault="00EC2094" w:rsidP="00BD08C4">
            <w:pPr>
              <w:spacing w:after="0"/>
              <w:rPr>
                <w:del w:id="2390" w:author="MCC" w:date="2024-10-16T08:59:00Z"/>
                <w:rFonts w:eastAsia="Batang"/>
                <w:sz w:val="24"/>
                <w:szCs w:val="24"/>
                <w:lang w:eastAsia="ko-KR"/>
              </w:rPr>
            </w:pPr>
            <w:del w:id="239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BA9BB" w14:textId="76DDAA6A" w:rsidR="00EC2094" w:rsidRPr="00452221" w:rsidDel="004951B0" w:rsidRDefault="00EC2094" w:rsidP="00BD08C4">
            <w:pPr>
              <w:spacing w:after="0"/>
              <w:rPr>
                <w:del w:id="2392" w:author="MCC" w:date="2024-10-16T08:59:00Z"/>
                <w:rFonts w:eastAsia="Batang"/>
                <w:sz w:val="24"/>
                <w:szCs w:val="24"/>
                <w:lang w:eastAsia="ko-KR"/>
              </w:rPr>
            </w:pPr>
            <w:del w:id="2393" w:author="MCC" w:date="2024-10-16T08:59:00Z">
              <w:r w:rsidRPr="00D440D1" w:rsidDel="004951B0">
                <w:rPr>
                  <w:rFonts w:ascii="Arial" w:eastAsia="Batang" w:hAnsi="Arial" w:cs="Arial"/>
                  <w:color w:val="000000"/>
                  <w:sz w:val="18"/>
                  <w:szCs w:val="18"/>
                  <w:lang w:eastAsia="ko-KR"/>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B369D" w14:textId="0E4E90D6" w:rsidR="00EC2094" w:rsidRPr="00452221" w:rsidDel="004951B0" w:rsidRDefault="00EC2094" w:rsidP="00BD08C4">
            <w:pPr>
              <w:spacing w:after="0"/>
              <w:rPr>
                <w:del w:id="2394" w:author="MCC" w:date="2024-10-16T08:59:00Z"/>
                <w:rFonts w:eastAsia="Batang"/>
                <w:sz w:val="24"/>
                <w:szCs w:val="24"/>
                <w:lang w:eastAsia="ko-KR"/>
              </w:rPr>
            </w:pPr>
            <w:del w:id="239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AEA0C" w14:textId="4C9B6B3F" w:rsidR="00EC2094" w:rsidRPr="00452221" w:rsidDel="004951B0" w:rsidRDefault="00EC2094" w:rsidP="00BD08C4">
            <w:pPr>
              <w:spacing w:after="0"/>
              <w:rPr>
                <w:del w:id="2396" w:author="MCC" w:date="2024-10-16T08:59:00Z"/>
                <w:rFonts w:eastAsia="Batang"/>
                <w:sz w:val="24"/>
                <w:szCs w:val="24"/>
                <w:lang w:eastAsia="ko-KR"/>
              </w:rPr>
            </w:pPr>
            <w:del w:id="23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18D01" w14:textId="7B7FC803" w:rsidR="00EC2094" w:rsidRPr="00452221" w:rsidDel="004951B0" w:rsidRDefault="00EC2094" w:rsidP="00BD08C4">
            <w:pPr>
              <w:spacing w:after="0"/>
              <w:jc w:val="right"/>
              <w:rPr>
                <w:del w:id="2398" w:author="MCC" w:date="2024-10-16T08:59:00Z"/>
                <w:rFonts w:eastAsia="Batang"/>
                <w:sz w:val="24"/>
                <w:szCs w:val="24"/>
                <w:lang w:eastAsia="ko-KR"/>
              </w:rPr>
            </w:pPr>
            <w:del w:id="23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B0D24" w14:textId="7505DE26" w:rsidR="00EC2094" w:rsidRPr="00452221" w:rsidDel="004951B0" w:rsidRDefault="00EC2094" w:rsidP="00BD08C4">
            <w:pPr>
              <w:spacing w:after="0"/>
              <w:rPr>
                <w:del w:id="2400" w:author="MCC" w:date="2024-10-16T08:59:00Z"/>
                <w:rFonts w:eastAsia="Batang"/>
                <w:sz w:val="24"/>
                <w:szCs w:val="24"/>
                <w:lang w:eastAsia="ko-KR"/>
              </w:rPr>
            </w:pPr>
            <w:del w:id="24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E31D55F" w14:textId="6EA10F52" w:rsidTr="00BD08C4">
        <w:trPr>
          <w:tblCellSpacing w:w="0" w:type="dxa"/>
          <w:del w:id="24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0A324" w14:textId="0786A5AB" w:rsidR="00EC2094" w:rsidRPr="00452221" w:rsidDel="004951B0" w:rsidRDefault="00EC2094" w:rsidP="00BD08C4">
            <w:pPr>
              <w:spacing w:after="0"/>
              <w:rPr>
                <w:del w:id="2403" w:author="MCC" w:date="2024-10-16T08:59:00Z"/>
                <w:rFonts w:eastAsia="Batang"/>
                <w:sz w:val="24"/>
                <w:szCs w:val="24"/>
                <w:lang w:eastAsia="ko-KR"/>
              </w:rPr>
            </w:pPr>
            <w:del w:id="24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F8222" w14:textId="0A82C337" w:rsidR="00EC2094" w:rsidRPr="00452221" w:rsidDel="004951B0" w:rsidRDefault="00EC2094" w:rsidP="00BD08C4">
            <w:pPr>
              <w:spacing w:after="0"/>
              <w:rPr>
                <w:del w:id="2405" w:author="MCC" w:date="2024-10-16T08:59:00Z"/>
                <w:rFonts w:eastAsia="Batang"/>
                <w:sz w:val="24"/>
                <w:szCs w:val="24"/>
                <w:lang w:eastAsia="ko-KR"/>
              </w:rPr>
            </w:pPr>
            <w:del w:id="240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014F6" w14:textId="54364CC8" w:rsidR="00EC2094" w:rsidRPr="00452221" w:rsidDel="004951B0" w:rsidRDefault="00EC2094" w:rsidP="00BD08C4">
            <w:pPr>
              <w:spacing w:after="0"/>
              <w:rPr>
                <w:del w:id="2407" w:author="MCC" w:date="2024-10-16T08:59:00Z"/>
                <w:rFonts w:eastAsia="Batang"/>
                <w:sz w:val="24"/>
                <w:szCs w:val="24"/>
                <w:lang w:eastAsia="ko-KR"/>
              </w:rPr>
            </w:pPr>
            <w:del w:id="2408" w:author="MCC" w:date="2024-10-16T08:59:00Z">
              <w:r w:rsidRPr="00D440D1" w:rsidDel="004951B0">
                <w:rPr>
                  <w:rFonts w:ascii="Arial" w:eastAsia="Batang" w:hAnsi="Arial" w:cs="Arial"/>
                  <w:color w:val="000000"/>
                  <w:sz w:val="18"/>
                  <w:szCs w:val="18"/>
                  <w:lang w:eastAsia="ko-KR"/>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10D90" w14:textId="3C6CDD42" w:rsidR="00EC2094" w:rsidRPr="00452221" w:rsidDel="004951B0" w:rsidRDefault="00EC2094" w:rsidP="00BD08C4">
            <w:pPr>
              <w:spacing w:after="0"/>
              <w:rPr>
                <w:del w:id="2409" w:author="MCC" w:date="2024-10-16T08:59:00Z"/>
                <w:rFonts w:eastAsia="Batang"/>
                <w:sz w:val="24"/>
                <w:szCs w:val="24"/>
                <w:lang w:eastAsia="ko-KR"/>
              </w:rPr>
            </w:pPr>
            <w:del w:id="241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2323E" w14:textId="070B06FF" w:rsidR="00EC2094" w:rsidRPr="00452221" w:rsidDel="004951B0" w:rsidRDefault="00EC2094" w:rsidP="00BD08C4">
            <w:pPr>
              <w:spacing w:after="0"/>
              <w:rPr>
                <w:del w:id="2411" w:author="MCC" w:date="2024-10-16T08:59:00Z"/>
                <w:rFonts w:eastAsia="Batang"/>
                <w:sz w:val="24"/>
                <w:szCs w:val="24"/>
                <w:lang w:eastAsia="ko-KR"/>
              </w:rPr>
            </w:pPr>
            <w:del w:id="24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E41B4" w14:textId="316A564F" w:rsidR="00EC2094" w:rsidRPr="00452221" w:rsidDel="004951B0" w:rsidRDefault="00EC2094" w:rsidP="00BD08C4">
            <w:pPr>
              <w:spacing w:after="0"/>
              <w:jc w:val="right"/>
              <w:rPr>
                <w:del w:id="2413" w:author="MCC" w:date="2024-10-16T08:59:00Z"/>
                <w:rFonts w:eastAsia="Batang"/>
                <w:sz w:val="24"/>
                <w:szCs w:val="24"/>
                <w:lang w:eastAsia="ko-KR"/>
              </w:rPr>
            </w:pPr>
            <w:del w:id="24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B4D51" w14:textId="15D02ED3" w:rsidR="00EC2094" w:rsidRPr="00452221" w:rsidDel="004951B0" w:rsidRDefault="00EC2094" w:rsidP="00BD08C4">
            <w:pPr>
              <w:spacing w:after="0"/>
              <w:rPr>
                <w:del w:id="2415" w:author="MCC" w:date="2024-10-16T08:59:00Z"/>
                <w:rFonts w:eastAsia="Batang"/>
                <w:sz w:val="24"/>
                <w:szCs w:val="24"/>
                <w:lang w:eastAsia="ko-KR"/>
              </w:rPr>
            </w:pPr>
            <w:del w:id="24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595F3F1" w14:textId="290DF330" w:rsidTr="00BD08C4">
        <w:trPr>
          <w:tblCellSpacing w:w="0" w:type="dxa"/>
          <w:del w:id="24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37926" w14:textId="254B0171" w:rsidR="00EC2094" w:rsidRPr="00452221" w:rsidDel="004951B0" w:rsidRDefault="00EC2094" w:rsidP="00BD08C4">
            <w:pPr>
              <w:spacing w:after="0"/>
              <w:rPr>
                <w:del w:id="2418" w:author="MCC" w:date="2024-10-16T08:59:00Z"/>
                <w:rFonts w:eastAsia="Batang"/>
                <w:sz w:val="24"/>
                <w:szCs w:val="24"/>
                <w:lang w:eastAsia="ko-KR"/>
              </w:rPr>
            </w:pPr>
            <w:del w:id="24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B8644" w14:textId="1EC86EFB" w:rsidR="00EC2094" w:rsidRPr="00452221" w:rsidDel="004951B0" w:rsidRDefault="00EC2094" w:rsidP="00BD08C4">
            <w:pPr>
              <w:spacing w:after="0"/>
              <w:rPr>
                <w:del w:id="2420" w:author="MCC" w:date="2024-10-16T08:59:00Z"/>
                <w:rFonts w:eastAsia="Batang"/>
                <w:sz w:val="24"/>
                <w:szCs w:val="24"/>
                <w:lang w:eastAsia="ko-KR"/>
              </w:rPr>
            </w:pPr>
            <w:del w:id="242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AA1EA" w14:textId="2ED5658C" w:rsidR="00EC2094" w:rsidRPr="00452221" w:rsidDel="004951B0" w:rsidRDefault="00EC2094" w:rsidP="00BD08C4">
            <w:pPr>
              <w:spacing w:after="0"/>
              <w:rPr>
                <w:del w:id="2422" w:author="MCC" w:date="2024-10-16T08:59:00Z"/>
                <w:rFonts w:eastAsia="Batang"/>
                <w:sz w:val="24"/>
                <w:szCs w:val="24"/>
                <w:lang w:eastAsia="ko-KR"/>
              </w:rPr>
            </w:pPr>
            <w:del w:id="2423" w:author="MCC" w:date="2024-10-16T08:59:00Z">
              <w:r w:rsidRPr="00D440D1" w:rsidDel="004951B0">
                <w:rPr>
                  <w:rFonts w:ascii="Arial" w:eastAsia="Batang" w:hAnsi="Arial" w:cs="Arial"/>
                  <w:color w:val="000000"/>
                  <w:sz w:val="18"/>
                  <w:szCs w:val="18"/>
                  <w:lang w:eastAsia="ko-KR"/>
                </w:rPr>
                <w:delText>Support of Short Message Service (SMS) over generic 3GPP Internet Protocol (IP) access;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2653A" w14:textId="2349EC47" w:rsidR="00EC2094" w:rsidRPr="00452221" w:rsidDel="004951B0" w:rsidRDefault="00EC2094" w:rsidP="00BD08C4">
            <w:pPr>
              <w:spacing w:after="0"/>
              <w:rPr>
                <w:del w:id="2424" w:author="MCC" w:date="2024-10-16T08:59:00Z"/>
                <w:rFonts w:eastAsia="Batang"/>
                <w:sz w:val="24"/>
                <w:szCs w:val="24"/>
                <w:lang w:eastAsia="ko-KR"/>
              </w:rPr>
            </w:pPr>
            <w:del w:id="242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22608" w14:textId="47997A87" w:rsidR="00EC2094" w:rsidRPr="00452221" w:rsidDel="004951B0" w:rsidRDefault="00EC2094" w:rsidP="00BD08C4">
            <w:pPr>
              <w:spacing w:after="0"/>
              <w:rPr>
                <w:del w:id="2426" w:author="MCC" w:date="2024-10-16T08:59:00Z"/>
                <w:rFonts w:eastAsia="Batang"/>
                <w:sz w:val="24"/>
                <w:szCs w:val="24"/>
                <w:lang w:eastAsia="ko-KR"/>
              </w:rPr>
            </w:pPr>
            <w:del w:id="24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9D115" w14:textId="6DDFE533" w:rsidR="00EC2094" w:rsidRPr="00452221" w:rsidDel="004951B0" w:rsidRDefault="00EC2094" w:rsidP="00BD08C4">
            <w:pPr>
              <w:spacing w:after="0"/>
              <w:jc w:val="right"/>
              <w:rPr>
                <w:del w:id="2428" w:author="MCC" w:date="2024-10-16T08:59:00Z"/>
                <w:rFonts w:eastAsia="Batang"/>
                <w:sz w:val="24"/>
                <w:szCs w:val="24"/>
                <w:lang w:eastAsia="ko-KR"/>
              </w:rPr>
            </w:pPr>
            <w:del w:id="2429"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6D3BE" w14:textId="6B6F549D" w:rsidR="00EC2094" w:rsidRPr="00452221" w:rsidDel="004951B0" w:rsidRDefault="00EC2094" w:rsidP="00BD08C4">
            <w:pPr>
              <w:spacing w:after="0"/>
              <w:rPr>
                <w:del w:id="2430" w:author="MCC" w:date="2024-10-16T08:59:00Z"/>
                <w:rFonts w:eastAsia="Batang"/>
                <w:sz w:val="24"/>
                <w:szCs w:val="24"/>
                <w:lang w:eastAsia="ko-KR"/>
              </w:rPr>
            </w:pPr>
            <w:del w:id="24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8597662" w14:textId="45F27063" w:rsidTr="00BD08C4">
        <w:trPr>
          <w:tblCellSpacing w:w="0" w:type="dxa"/>
          <w:del w:id="24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C4F2C" w14:textId="3D65619B" w:rsidR="00EC2094" w:rsidRPr="00452221" w:rsidDel="004951B0" w:rsidRDefault="00EC2094" w:rsidP="00BD08C4">
            <w:pPr>
              <w:spacing w:after="0"/>
              <w:rPr>
                <w:del w:id="2433" w:author="MCC" w:date="2024-10-16T08:59:00Z"/>
                <w:rFonts w:eastAsia="Batang"/>
                <w:sz w:val="24"/>
                <w:szCs w:val="24"/>
                <w:lang w:eastAsia="ko-KR"/>
              </w:rPr>
            </w:pPr>
            <w:del w:id="2434" w:author="MCC" w:date="2024-10-16T08:59:00Z">
              <w:r w:rsidRPr="0045222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63709" w14:textId="151AF240" w:rsidR="00EC2094" w:rsidRPr="00452221" w:rsidDel="004951B0" w:rsidRDefault="00EC2094" w:rsidP="00BD08C4">
            <w:pPr>
              <w:spacing w:after="0"/>
              <w:rPr>
                <w:del w:id="2435" w:author="MCC" w:date="2024-10-16T08:59:00Z"/>
                <w:rFonts w:eastAsia="Batang"/>
                <w:sz w:val="24"/>
                <w:szCs w:val="24"/>
                <w:lang w:eastAsia="ko-KR"/>
              </w:rPr>
            </w:pPr>
            <w:del w:id="243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A04E6" w14:textId="48909867" w:rsidR="00EC2094" w:rsidRPr="00452221" w:rsidDel="004951B0" w:rsidRDefault="00EC2094" w:rsidP="00BD08C4">
            <w:pPr>
              <w:spacing w:after="0"/>
              <w:rPr>
                <w:del w:id="2437" w:author="MCC" w:date="2024-10-16T08:59:00Z"/>
                <w:rFonts w:eastAsia="Batang"/>
                <w:sz w:val="24"/>
                <w:szCs w:val="24"/>
                <w:lang w:eastAsia="ko-KR"/>
              </w:rPr>
            </w:pPr>
            <w:del w:id="2438" w:author="MCC" w:date="2024-10-16T08:59:00Z">
              <w:r w:rsidRPr="00D440D1" w:rsidDel="004951B0">
                <w:rPr>
                  <w:rFonts w:ascii="Arial" w:eastAsia="Batang" w:hAnsi="Arial" w:cs="Arial"/>
                  <w:color w:val="000000"/>
                  <w:sz w:val="18"/>
                  <w:szCs w:val="18"/>
                  <w:lang w:eastAsia="ko-KR"/>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AC0F9" w14:textId="49237073" w:rsidR="00EC2094" w:rsidRPr="00452221" w:rsidDel="004951B0" w:rsidRDefault="00EC2094" w:rsidP="00BD08C4">
            <w:pPr>
              <w:spacing w:after="0"/>
              <w:rPr>
                <w:del w:id="2439" w:author="MCC" w:date="2024-10-16T08:59:00Z"/>
                <w:rFonts w:eastAsia="Batang"/>
                <w:sz w:val="24"/>
                <w:szCs w:val="24"/>
                <w:lang w:eastAsia="ko-KR"/>
              </w:rPr>
            </w:pPr>
            <w:del w:id="244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9ECFF" w14:textId="13A48536" w:rsidR="00EC2094" w:rsidRPr="00452221" w:rsidDel="004951B0" w:rsidRDefault="00EC2094" w:rsidP="00BD08C4">
            <w:pPr>
              <w:spacing w:after="0"/>
              <w:rPr>
                <w:del w:id="2441" w:author="MCC" w:date="2024-10-16T08:59:00Z"/>
                <w:rFonts w:eastAsia="Batang"/>
                <w:sz w:val="24"/>
                <w:szCs w:val="24"/>
                <w:lang w:eastAsia="ko-KR"/>
              </w:rPr>
            </w:pPr>
            <w:del w:id="24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5B2A0" w14:textId="24EF9876" w:rsidR="00EC2094" w:rsidRPr="00452221" w:rsidDel="004951B0" w:rsidRDefault="00EC2094" w:rsidP="00BD08C4">
            <w:pPr>
              <w:spacing w:after="0"/>
              <w:jc w:val="right"/>
              <w:rPr>
                <w:del w:id="2443" w:author="MCC" w:date="2024-10-16T08:59:00Z"/>
                <w:rFonts w:eastAsia="Batang"/>
                <w:sz w:val="24"/>
                <w:szCs w:val="24"/>
                <w:lang w:eastAsia="ko-KR"/>
              </w:rPr>
            </w:pPr>
            <w:del w:id="24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2829D" w14:textId="471684D3" w:rsidR="00EC2094" w:rsidRPr="00452221" w:rsidDel="004951B0" w:rsidRDefault="00EC2094" w:rsidP="00BD08C4">
            <w:pPr>
              <w:spacing w:after="0"/>
              <w:rPr>
                <w:del w:id="2445" w:author="MCC" w:date="2024-10-16T08:59:00Z"/>
                <w:rFonts w:eastAsia="Batang"/>
                <w:sz w:val="24"/>
                <w:szCs w:val="24"/>
                <w:lang w:eastAsia="ko-KR"/>
              </w:rPr>
            </w:pPr>
            <w:del w:id="24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34DDAEA" w14:textId="79DF54A2" w:rsidTr="00BD08C4">
        <w:trPr>
          <w:tblCellSpacing w:w="0" w:type="dxa"/>
          <w:del w:id="24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F7408" w14:textId="0994441F" w:rsidR="00EC2094" w:rsidRPr="00452221" w:rsidDel="004951B0" w:rsidRDefault="00EC2094" w:rsidP="00BD08C4">
            <w:pPr>
              <w:spacing w:after="0"/>
              <w:rPr>
                <w:del w:id="2448" w:author="MCC" w:date="2024-10-16T08:59:00Z"/>
                <w:rFonts w:ascii="Arial" w:eastAsia="Batang" w:hAnsi="Arial" w:cs="Arial"/>
                <w:color w:val="000000"/>
                <w:sz w:val="18"/>
                <w:szCs w:val="18"/>
                <w:lang w:eastAsia="ko-KR"/>
              </w:rPr>
            </w:pPr>
            <w:del w:id="244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31613" w14:textId="1899C0F0" w:rsidR="00EC2094" w:rsidRPr="00452221" w:rsidDel="004951B0" w:rsidRDefault="00EC2094" w:rsidP="00BD08C4">
            <w:pPr>
              <w:spacing w:after="0"/>
              <w:rPr>
                <w:del w:id="2450" w:author="MCC" w:date="2024-10-16T08:59:00Z"/>
                <w:rFonts w:ascii="Arial" w:eastAsia="Batang" w:hAnsi="Arial" w:cs="Arial"/>
                <w:color w:val="000000"/>
                <w:sz w:val="18"/>
                <w:szCs w:val="18"/>
                <w:lang w:eastAsia="ko-KR"/>
              </w:rPr>
            </w:pPr>
            <w:del w:id="2451" w:author="MCC" w:date="2024-10-16T08:59:00Z">
              <w:r w:rsidRPr="003077C9" w:rsidDel="004951B0">
                <w:rPr>
                  <w:rFonts w:ascii="Arial" w:eastAsia="Batang" w:hAnsi="Arial" w:cs="Arial"/>
                  <w:color w:val="000000"/>
                  <w:sz w:val="18"/>
                  <w:szCs w:val="18"/>
                  <w:lang w:eastAsia="en-GB"/>
                </w:rPr>
                <w:delText>23.</w:delText>
              </w:r>
              <w:r w:rsidRPr="00D440D1" w:rsidDel="004951B0">
                <w:rPr>
                  <w:rFonts w:ascii="Arial" w:eastAsia="Batang" w:hAnsi="Arial" w:cs="Arial"/>
                  <w:color w:val="000000"/>
                  <w:sz w:val="18"/>
                  <w:szCs w:val="18"/>
                  <w:lang w:eastAsia="ko-KR"/>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28F1A" w14:textId="4CBDBCEF" w:rsidR="00EC2094" w:rsidRPr="00452221" w:rsidDel="004951B0" w:rsidRDefault="00EC2094" w:rsidP="00BD08C4">
            <w:pPr>
              <w:spacing w:after="0"/>
              <w:rPr>
                <w:del w:id="2452" w:author="MCC" w:date="2024-10-16T08:59:00Z"/>
                <w:rFonts w:ascii="Arial" w:eastAsia="Batang" w:hAnsi="Arial" w:cs="Arial"/>
                <w:color w:val="000000"/>
                <w:sz w:val="18"/>
                <w:szCs w:val="18"/>
                <w:lang w:eastAsia="ko-KR"/>
              </w:rPr>
            </w:pPr>
            <w:del w:id="2453" w:author="MCC" w:date="2024-10-16T08:59:00Z">
              <w:r w:rsidRPr="00D440D1" w:rsidDel="004951B0">
                <w:rPr>
                  <w:rFonts w:ascii="Arial" w:eastAsia="Batang" w:hAnsi="Arial" w:cs="Arial"/>
                  <w:color w:val="000000"/>
                  <w:sz w:val="18"/>
                  <w:szCs w:val="18"/>
                  <w:lang w:eastAsia="ko-KR"/>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894C4" w14:textId="4C229CF5" w:rsidR="00EC2094" w:rsidRPr="00452221" w:rsidDel="004951B0" w:rsidRDefault="00EC2094" w:rsidP="00BD08C4">
            <w:pPr>
              <w:spacing w:after="0"/>
              <w:rPr>
                <w:del w:id="2454" w:author="MCC" w:date="2024-10-16T08:59:00Z"/>
                <w:rFonts w:ascii="Arial" w:eastAsia="Batang" w:hAnsi="Arial" w:cs="Arial"/>
                <w:color w:val="000000"/>
                <w:sz w:val="18"/>
                <w:szCs w:val="18"/>
                <w:lang w:eastAsia="ko-KR"/>
              </w:rPr>
            </w:pPr>
            <w:del w:id="2455" w:author="MCC" w:date="2024-10-16T08:59:00Z">
              <w:r w:rsidRPr="003077C9" w:rsidDel="004951B0">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FDF26" w14:textId="111A8E4E" w:rsidR="00EC2094" w:rsidRPr="00452221" w:rsidDel="004951B0" w:rsidRDefault="00EC2094" w:rsidP="00BD08C4">
            <w:pPr>
              <w:spacing w:after="0"/>
              <w:rPr>
                <w:del w:id="2456" w:author="MCC" w:date="2024-10-16T08:59:00Z"/>
                <w:rFonts w:ascii="Arial" w:eastAsia="Batang" w:hAnsi="Arial" w:cs="Arial"/>
                <w:color w:val="000000"/>
                <w:sz w:val="18"/>
                <w:szCs w:val="18"/>
                <w:lang w:eastAsia="ko-KR"/>
              </w:rPr>
            </w:pPr>
            <w:del w:id="245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07446" w14:textId="184CDFF7" w:rsidR="00EC2094" w:rsidRPr="00452221" w:rsidDel="004951B0" w:rsidRDefault="00EC2094" w:rsidP="00BD08C4">
            <w:pPr>
              <w:spacing w:after="0"/>
              <w:jc w:val="right"/>
              <w:rPr>
                <w:del w:id="2458" w:author="MCC" w:date="2024-10-16T08:59:00Z"/>
                <w:rFonts w:ascii="Arial" w:eastAsia="Batang" w:hAnsi="Arial" w:cs="Arial"/>
                <w:color w:val="000000"/>
                <w:sz w:val="18"/>
                <w:szCs w:val="18"/>
                <w:lang w:eastAsia="ko-KR"/>
              </w:rPr>
            </w:pPr>
            <w:del w:id="2459" w:author="MCC" w:date="2024-10-16T08:59:00Z">
              <w:r w:rsidRPr="00D440D1" w:rsidDel="004951B0">
                <w:rPr>
                  <w:rFonts w:ascii="Arial" w:eastAsia="Batang" w:hAnsi="Arial" w:cs="Arial"/>
                  <w:color w:val="000000"/>
                  <w:sz w:val="18"/>
                  <w:szCs w:val="18"/>
                  <w:lang w:eastAsia="ko-KR"/>
                </w:rPr>
                <w:delText>2008</w:delText>
              </w:r>
              <w:r w:rsidRPr="003077C9" w:rsidDel="004951B0">
                <w:rPr>
                  <w:rFonts w:ascii="Arial" w:eastAsia="Batang" w:hAnsi="Arial" w:cs="Arial"/>
                  <w:color w:val="000000"/>
                  <w:sz w:val="18"/>
                  <w:szCs w:val="18"/>
                  <w:lang w:eastAsia="en-GB"/>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94F24" w14:textId="15A519E6" w:rsidR="00EC2094" w:rsidRPr="00452221" w:rsidDel="004951B0" w:rsidRDefault="00EC2094" w:rsidP="00BD08C4">
            <w:pPr>
              <w:spacing w:after="0"/>
              <w:rPr>
                <w:del w:id="2460" w:author="MCC" w:date="2024-10-16T08:59:00Z"/>
                <w:rFonts w:ascii="Arial" w:eastAsia="Batang" w:hAnsi="Arial" w:cs="Arial"/>
                <w:color w:val="000000"/>
                <w:sz w:val="18"/>
                <w:szCs w:val="18"/>
                <w:lang w:eastAsia="ko-KR"/>
              </w:rPr>
            </w:pPr>
            <w:del w:id="246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7F462318" w14:textId="095D3D5D" w:rsidTr="00BD08C4">
        <w:trPr>
          <w:tblCellSpacing w:w="0" w:type="dxa"/>
          <w:del w:id="24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41DBE" w14:textId="3BFF7B2A" w:rsidR="00EC2094" w:rsidRPr="00452221" w:rsidDel="004951B0" w:rsidRDefault="00EC2094" w:rsidP="00BD08C4">
            <w:pPr>
              <w:spacing w:after="0"/>
              <w:rPr>
                <w:del w:id="2463" w:author="MCC" w:date="2024-10-16T08:59:00Z"/>
                <w:rFonts w:ascii="Arial" w:eastAsia="Batang" w:hAnsi="Arial" w:cs="Arial"/>
                <w:color w:val="000000"/>
                <w:sz w:val="18"/>
                <w:szCs w:val="18"/>
                <w:lang w:eastAsia="ko-KR"/>
              </w:rPr>
            </w:pPr>
            <w:del w:id="246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600F4" w14:textId="7AA64BE2" w:rsidR="00EC2094" w:rsidRPr="00452221" w:rsidDel="004951B0" w:rsidRDefault="00EC2094" w:rsidP="00BD08C4">
            <w:pPr>
              <w:spacing w:after="0"/>
              <w:rPr>
                <w:del w:id="2465" w:author="MCC" w:date="2024-10-16T08:59:00Z"/>
                <w:rFonts w:ascii="Arial" w:eastAsia="Batang" w:hAnsi="Arial" w:cs="Arial"/>
                <w:color w:val="000000"/>
                <w:sz w:val="18"/>
                <w:szCs w:val="18"/>
                <w:lang w:eastAsia="ko-KR"/>
              </w:rPr>
            </w:pPr>
            <w:del w:id="2466" w:author="MCC" w:date="2024-10-16T08:59:00Z">
              <w:r w:rsidRPr="003077C9" w:rsidDel="004951B0">
                <w:rPr>
                  <w:rFonts w:ascii="Arial" w:eastAsia="Batang" w:hAnsi="Arial" w:cs="Arial"/>
                  <w:color w:val="000000"/>
                  <w:sz w:val="18"/>
                  <w:szCs w:val="18"/>
                  <w:lang w:eastAsia="en-GB"/>
                </w:rPr>
                <w:delText>23.</w:delText>
              </w:r>
              <w:r w:rsidRPr="00D440D1" w:rsidDel="004951B0">
                <w:rPr>
                  <w:rFonts w:ascii="Arial" w:eastAsia="Batang" w:hAnsi="Arial" w:cs="Arial"/>
                  <w:color w:val="000000"/>
                  <w:sz w:val="18"/>
                  <w:szCs w:val="18"/>
                  <w:lang w:eastAsia="ko-KR"/>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F5F17" w14:textId="743FEAE5" w:rsidR="00EC2094" w:rsidRPr="00452221" w:rsidDel="004951B0" w:rsidRDefault="00EC2094" w:rsidP="00BD08C4">
            <w:pPr>
              <w:spacing w:after="0"/>
              <w:rPr>
                <w:del w:id="2467" w:author="MCC" w:date="2024-10-16T08:59:00Z"/>
                <w:rFonts w:ascii="Arial" w:eastAsia="Batang" w:hAnsi="Arial" w:cs="Arial"/>
                <w:color w:val="000000"/>
                <w:sz w:val="18"/>
                <w:szCs w:val="18"/>
                <w:lang w:eastAsia="ko-KR"/>
              </w:rPr>
            </w:pPr>
            <w:del w:id="2468" w:author="MCC" w:date="2024-10-16T08:59:00Z">
              <w:r w:rsidRPr="00D440D1" w:rsidDel="004951B0">
                <w:rPr>
                  <w:rFonts w:ascii="Arial" w:eastAsia="Batang" w:hAnsi="Arial" w:cs="Arial"/>
                  <w:color w:val="000000"/>
                  <w:sz w:val="18"/>
                  <w:szCs w:val="18"/>
                  <w:lang w:eastAsia="ko-KR"/>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FD603" w14:textId="0AF01623" w:rsidR="00EC2094" w:rsidRPr="00452221" w:rsidDel="004951B0" w:rsidRDefault="00EC2094" w:rsidP="00BD08C4">
            <w:pPr>
              <w:spacing w:after="0"/>
              <w:rPr>
                <w:del w:id="2469" w:author="MCC" w:date="2024-10-16T08:59:00Z"/>
                <w:rFonts w:ascii="Arial" w:eastAsia="Batang" w:hAnsi="Arial" w:cs="Arial"/>
                <w:color w:val="000000"/>
                <w:sz w:val="18"/>
                <w:szCs w:val="18"/>
                <w:lang w:eastAsia="ko-KR"/>
              </w:rPr>
            </w:pPr>
            <w:del w:id="2470" w:author="MCC" w:date="2024-10-16T08:59:00Z">
              <w:r w:rsidRPr="003077C9" w:rsidDel="004951B0">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21711" w14:textId="5C8EEA99" w:rsidR="00EC2094" w:rsidRPr="00452221" w:rsidDel="004951B0" w:rsidRDefault="00EC2094" w:rsidP="00BD08C4">
            <w:pPr>
              <w:spacing w:after="0"/>
              <w:rPr>
                <w:del w:id="2471" w:author="MCC" w:date="2024-10-16T08:59:00Z"/>
                <w:rFonts w:ascii="Arial" w:eastAsia="Batang" w:hAnsi="Arial" w:cs="Arial"/>
                <w:color w:val="000000"/>
                <w:sz w:val="18"/>
                <w:szCs w:val="18"/>
                <w:lang w:eastAsia="ko-KR"/>
              </w:rPr>
            </w:pPr>
            <w:del w:id="247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BC930" w14:textId="40683C7B" w:rsidR="00EC2094" w:rsidRPr="00452221" w:rsidDel="004951B0" w:rsidRDefault="00EC2094" w:rsidP="00BD08C4">
            <w:pPr>
              <w:spacing w:after="0"/>
              <w:jc w:val="right"/>
              <w:rPr>
                <w:del w:id="2473" w:author="MCC" w:date="2024-10-16T08:59:00Z"/>
                <w:rFonts w:ascii="Arial" w:eastAsia="Batang" w:hAnsi="Arial" w:cs="Arial"/>
                <w:color w:val="000000"/>
                <w:sz w:val="18"/>
                <w:szCs w:val="18"/>
                <w:lang w:eastAsia="ko-KR"/>
              </w:rPr>
            </w:pPr>
            <w:del w:id="2474" w:author="MCC" w:date="2024-10-16T08:59:00Z">
              <w:r w:rsidRPr="00D440D1" w:rsidDel="004951B0">
                <w:rPr>
                  <w:rFonts w:ascii="Arial" w:eastAsia="Batang" w:hAnsi="Arial" w:cs="Arial"/>
                  <w:color w:val="000000"/>
                  <w:sz w:val="18"/>
                  <w:szCs w:val="18"/>
                  <w:lang w:eastAsia="ko-KR"/>
                </w:rPr>
                <w:delText>2008</w:delText>
              </w:r>
              <w:r w:rsidRPr="003077C9" w:rsidDel="004951B0">
                <w:rPr>
                  <w:rFonts w:ascii="Arial" w:eastAsia="Batang" w:hAnsi="Arial" w:cs="Arial"/>
                  <w:color w:val="000000"/>
                  <w:sz w:val="18"/>
                  <w:szCs w:val="18"/>
                  <w:lang w:eastAsia="en-GB"/>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1DA07" w14:textId="628AFEC9" w:rsidR="00EC2094" w:rsidRPr="00452221" w:rsidDel="004951B0" w:rsidRDefault="00EC2094" w:rsidP="00BD08C4">
            <w:pPr>
              <w:spacing w:after="0"/>
              <w:rPr>
                <w:del w:id="2475" w:author="MCC" w:date="2024-10-16T08:59:00Z"/>
                <w:rFonts w:ascii="Arial" w:eastAsia="Batang" w:hAnsi="Arial" w:cs="Arial"/>
                <w:color w:val="000000"/>
                <w:sz w:val="18"/>
                <w:szCs w:val="18"/>
                <w:lang w:eastAsia="ko-KR"/>
              </w:rPr>
            </w:pPr>
            <w:del w:id="247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1575868B" w14:textId="3A2FC9CC" w:rsidTr="00BD08C4">
        <w:trPr>
          <w:tblCellSpacing w:w="0" w:type="dxa"/>
          <w:del w:id="24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D5DC8" w14:textId="1C170DCC" w:rsidR="00EC2094" w:rsidRPr="00452221" w:rsidDel="004951B0" w:rsidRDefault="00EC2094" w:rsidP="00BD08C4">
            <w:pPr>
              <w:spacing w:after="0"/>
              <w:rPr>
                <w:del w:id="2478" w:author="MCC" w:date="2024-10-16T08:59:00Z"/>
                <w:rFonts w:ascii="Arial" w:eastAsia="Batang" w:hAnsi="Arial" w:cs="Arial"/>
                <w:color w:val="000000"/>
                <w:sz w:val="18"/>
                <w:szCs w:val="18"/>
                <w:lang w:eastAsia="ko-KR"/>
              </w:rPr>
            </w:pPr>
            <w:del w:id="247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3AA7B" w14:textId="70637C8C" w:rsidR="00EC2094" w:rsidRPr="00452221" w:rsidDel="004951B0" w:rsidRDefault="00EC2094" w:rsidP="00BD08C4">
            <w:pPr>
              <w:spacing w:after="0"/>
              <w:rPr>
                <w:del w:id="2480" w:author="MCC" w:date="2024-10-16T08:59:00Z"/>
                <w:rFonts w:ascii="Arial" w:eastAsia="Batang" w:hAnsi="Arial" w:cs="Arial"/>
                <w:color w:val="000000"/>
                <w:sz w:val="18"/>
                <w:szCs w:val="18"/>
                <w:lang w:eastAsia="ko-KR"/>
              </w:rPr>
            </w:pPr>
            <w:del w:id="2481" w:author="MCC" w:date="2024-10-16T08:59:00Z">
              <w:r w:rsidRPr="003077C9" w:rsidDel="004951B0">
                <w:rPr>
                  <w:rFonts w:ascii="Arial" w:eastAsia="Batang" w:hAnsi="Arial" w:cs="Arial"/>
                  <w:color w:val="000000"/>
                  <w:sz w:val="18"/>
                  <w:szCs w:val="18"/>
                  <w:lang w:eastAsia="en-GB"/>
                </w:rPr>
                <w:delText>23.</w:delText>
              </w:r>
              <w:r w:rsidRPr="00D440D1" w:rsidDel="004951B0">
                <w:rPr>
                  <w:rFonts w:ascii="Arial" w:eastAsia="Batang" w:hAnsi="Arial" w:cs="Arial"/>
                  <w:color w:val="000000"/>
                  <w:sz w:val="18"/>
                  <w:szCs w:val="18"/>
                  <w:lang w:eastAsia="ko-KR"/>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00EF1" w14:textId="31C2B711" w:rsidR="00EC2094" w:rsidRPr="00452221" w:rsidDel="004951B0" w:rsidRDefault="00EC2094" w:rsidP="00BD08C4">
            <w:pPr>
              <w:spacing w:after="0"/>
              <w:rPr>
                <w:del w:id="2482" w:author="MCC" w:date="2024-10-16T08:59:00Z"/>
                <w:rFonts w:ascii="Arial" w:eastAsia="Batang" w:hAnsi="Arial" w:cs="Arial"/>
                <w:color w:val="000000"/>
                <w:sz w:val="18"/>
                <w:szCs w:val="18"/>
                <w:lang w:eastAsia="ko-KR"/>
              </w:rPr>
            </w:pPr>
            <w:del w:id="2483" w:author="MCC" w:date="2024-10-16T08:59:00Z">
              <w:r w:rsidRPr="00D440D1" w:rsidDel="004951B0">
                <w:rPr>
                  <w:rFonts w:ascii="Arial" w:eastAsia="Batang" w:hAnsi="Arial" w:cs="Arial"/>
                  <w:color w:val="000000"/>
                  <w:sz w:val="18"/>
                  <w:szCs w:val="18"/>
                  <w:lang w:eastAsia="ko-KR"/>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A20B8" w14:textId="1387167C" w:rsidR="00EC2094" w:rsidRPr="00452221" w:rsidDel="004951B0" w:rsidRDefault="00EC2094" w:rsidP="00BD08C4">
            <w:pPr>
              <w:spacing w:after="0"/>
              <w:rPr>
                <w:del w:id="2484" w:author="MCC" w:date="2024-10-16T08:59:00Z"/>
                <w:rFonts w:ascii="Arial" w:eastAsia="Batang" w:hAnsi="Arial" w:cs="Arial"/>
                <w:color w:val="000000"/>
                <w:sz w:val="18"/>
                <w:szCs w:val="18"/>
                <w:lang w:eastAsia="ko-KR"/>
              </w:rPr>
            </w:pPr>
            <w:del w:id="248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625A3" w14:textId="13FAFA2D" w:rsidR="00EC2094" w:rsidRPr="00452221" w:rsidDel="004951B0" w:rsidRDefault="00EC2094" w:rsidP="00BD08C4">
            <w:pPr>
              <w:spacing w:after="0"/>
              <w:rPr>
                <w:del w:id="2486" w:author="MCC" w:date="2024-10-16T08:59:00Z"/>
                <w:rFonts w:ascii="Arial" w:eastAsia="Batang" w:hAnsi="Arial" w:cs="Arial"/>
                <w:color w:val="000000"/>
                <w:sz w:val="18"/>
                <w:szCs w:val="18"/>
                <w:lang w:eastAsia="ko-KR"/>
              </w:rPr>
            </w:pPr>
            <w:del w:id="248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E9C2E" w14:textId="21BFE446" w:rsidR="00EC2094" w:rsidRPr="00452221" w:rsidDel="004951B0" w:rsidRDefault="00EC2094" w:rsidP="00BD08C4">
            <w:pPr>
              <w:spacing w:after="0"/>
              <w:jc w:val="right"/>
              <w:rPr>
                <w:del w:id="2488" w:author="MCC" w:date="2024-10-16T08:59:00Z"/>
                <w:rFonts w:ascii="Arial" w:eastAsia="Batang" w:hAnsi="Arial" w:cs="Arial"/>
                <w:color w:val="000000"/>
                <w:sz w:val="18"/>
                <w:szCs w:val="18"/>
                <w:lang w:eastAsia="ko-KR"/>
              </w:rPr>
            </w:pPr>
            <w:del w:id="2489" w:author="MCC" w:date="2024-10-16T08:59:00Z">
              <w:r w:rsidRPr="00D440D1" w:rsidDel="004951B0">
                <w:rPr>
                  <w:rFonts w:ascii="Arial" w:eastAsia="Batang" w:hAnsi="Arial" w:cs="Arial"/>
                  <w:color w:val="000000"/>
                  <w:sz w:val="18"/>
                  <w:szCs w:val="18"/>
                  <w:lang w:eastAsia="ko-KR"/>
                </w:rPr>
                <w:delText>2008</w:delText>
              </w:r>
              <w:r w:rsidRPr="003077C9" w:rsidDel="004951B0">
                <w:rPr>
                  <w:rFonts w:ascii="Arial" w:eastAsia="Batang" w:hAnsi="Arial" w:cs="Arial"/>
                  <w:color w:val="000000"/>
                  <w:sz w:val="18"/>
                  <w:szCs w:val="18"/>
                  <w:lang w:eastAsia="en-GB"/>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A72DE" w14:textId="2AA5EADC" w:rsidR="00EC2094" w:rsidRPr="00452221" w:rsidDel="004951B0" w:rsidRDefault="00EC2094" w:rsidP="00BD08C4">
            <w:pPr>
              <w:spacing w:after="0"/>
              <w:rPr>
                <w:del w:id="2490" w:author="MCC" w:date="2024-10-16T08:59:00Z"/>
                <w:rFonts w:ascii="Arial" w:eastAsia="Batang" w:hAnsi="Arial" w:cs="Arial"/>
                <w:color w:val="000000"/>
                <w:sz w:val="18"/>
                <w:szCs w:val="18"/>
                <w:lang w:eastAsia="ko-KR"/>
              </w:rPr>
            </w:pPr>
            <w:del w:id="249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3524BC4C" w14:textId="2588DB09" w:rsidTr="00BD08C4">
        <w:trPr>
          <w:tblCellSpacing w:w="0" w:type="dxa"/>
          <w:del w:id="24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73871" w14:textId="57A0C485" w:rsidR="00EC2094" w:rsidRPr="00452221" w:rsidDel="004951B0" w:rsidRDefault="00EC2094" w:rsidP="00BD08C4">
            <w:pPr>
              <w:spacing w:after="0"/>
              <w:rPr>
                <w:del w:id="2493" w:author="MCC" w:date="2024-10-16T08:59:00Z"/>
                <w:rFonts w:ascii="Arial" w:eastAsia="Batang" w:hAnsi="Arial" w:cs="Arial"/>
                <w:color w:val="000000"/>
                <w:sz w:val="18"/>
                <w:szCs w:val="18"/>
                <w:lang w:eastAsia="ko-KR"/>
              </w:rPr>
            </w:pPr>
            <w:del w:id="249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D3EDD" w14:textId="2F8F71FA" w:rsidR="00EC2094" w:rsidRPr="00452221" w:rsidDel="004951B0" w:rsidRDefault="00EC2094" w:rsidP="00BD08C4">
            <w:pPr>
              <w:spacing w:after="0"/>
              <w:rPr>
                <w:del w:id="2495" w:author="MCC" w:date="2024-10-16T08:59:00Z"/>
                <w:rFonts w:ascii="Arial" w:eastAsia="Batang" w:hAnsi="Arial" w:cs="Arial"/>
                <w:color w:val="000000"/>
                <w:sz w:val="18"/>
                <w:szCs w:val="18"/>
                <w:lang w:eastAsia="ko-KR"/>
              </w:rPr>
            </w:pPr>
            <w:del w:id="2496" w:author="MCC" w:date="2024-10-16T08:59:00Z">
              <w:r w:rsidRPr="003077C9" w:rsidDel="004951B0">
                <w:rPr>
                  <w:rFonts w:ascii="Arial" w:eastAsia="Batang" w:hAnsi="Arial" w:cs="Arial"/>
                  <w:color w:val="000000"/>
                  <w:sz w:val="18"/>
                  <w:szCs w:val="18"/>
                  <w:lang w:eastAsia="en-GB"/>
                </w:rPr>
                <w:delText>23.</w:delText>
              </w:r>
              <w:r w:rsidRPr="00D440D1" w:rsidDel="004951B0">
                <w:rPr>
                  <w:rFonts w:ascii="Arial" w:eastAsia="Batang" w:hAnsi="Arial" w:cs="Arial"/>
                  <w:color w:val="000000"/>
                  <w:sz w:val="18"/>
                  <w:szCs w:val="18"/>
                  <w:lang w:eastAsia="ko-KR"/>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168C6" w14:textId="7F90E2A0" w:rsidR="00EC2094" w:rsidRPr="00452221" w:rsidDel="004951B0" w:rsidRDefault="00EC2094" w:rsidP="00BD08C4">
            <w:pPr>
              <w:spacing w:after="0"/>
              <w:rPr>
                <w:del w:id="2497" w:author="MCC" w:date="2024-10-16T08:59:00Z"/>
                <w:rFonts w:ascii="Arial" w:eastAsia="Batang" w:hAnsi="Arial" w:cs="Arial"/>
                <w:color w:val="000000"/>
                <w:sz w:val="18"/>
                <w:szCs w:val="18"/>
                <w:lang w:eastAsia="ko-KR"/>
              </w:rPr>
            </w:pPr>
            <w:del w:id="2498" w:author="MCC" w:date="2024-10-16T08:59:00Z">
              <w:r w:rsidRPr="00D440D1" w:rsidDel="004951B0">
                <w:rPr>
                  <w:rFonts w:ascii="Arial" w:eastAsia="Batang" w:hAnsi="Arial" w:cs="Arial"/>
                  <w:color w:val="000000"/>
                  <w:sz w:val="18"/>
                  <w:szCs w:val="18"/>
                  <w:lang w:eastAsia="ko-KR"/>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D2828" w14:textId="32A447D0" w:rsidR="00EC2094" w:rsidRPr="00452221" w:rsidDel="004951B0" w:rsidRDefault="00EC2094" w:rsidP="00BD08C4">
            <w:pPr>
              <w:spacing w:after="0"/>
              <w:rPr>
                <w:del w:id="2499" w:author="MCC" w:date="2024-10-16T08:59:00Z"/>
                <w:rFonts w:ascii="Arial" w:eastAsia="Batang" w:hAnsi="Arial" w:cs="Arial"/>
                <w:color w:val="000000"/>
                <w:sz w:val="18"/>
                <w:szCs w:val="18"/>
                <w:lang w:eastAsia="ko-KR"/>
              </w:rPr>
            </w:pPr>
            <w:del w:id="2500" w:author="MCC" w:date="2024-10-16T08:59:00Z">
              <w:r w:rsidRPr="003077C9" w:rsidDel="004951B0">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A5129" w14:textId="04E8EBFE" w:rsidR="00EC2094" w:rsidRPr="00452221" w:rsidDel="004951B0" w:rsidRDefault="00EC2094" w:rsidP="00BD08C4">
            <w:pPr>
              <w:spacing w:after="0"/>
              <w:rPr>
                <w:del w:id="2501" w:author="MCC" w:date="2024-10-16T08:59:00Z"/>
                <w:rFonts w:ascii="Arial" w:eastAsia="Batang" w:hAnsi="Arial" w:cs="Arial"/>
                <w:color w:val="000000"/>
                <w:sz w:val="18"/>
                <w:szCs w:val="18"/>
                <w:lang w:eastAsia="ko-KR"/>
              </w:rPr>
            </w:pPr>
            <w:del w:id="250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86870" w14:textId="27BB2BD2" w:rsidR="00EC2094" w:rsidRPr="00452221" w:rsidDel="004951B0" w:rsidRDefault="00EC2094" w:rsidP="00BD08C4">
            <w:pPr>
              <w:spacing w:after="0"/>
              <w:jc w:val="right"/>
              <w:rPr>
                <w:del w:id="2503" w:author="MCC" w:date="2024-10-16T08:59:00Z"/>
                <w:rFonts w:ascii="Arial" w:eastAsia="Batang" w:hAnsi="Arial" w:cs="Arial"/>
                <w:color w:val="000000"/>
                <w:sz w:val="18"/>
                <w:szCs w:val="18"/>
                <w:lang w:eastAsia="ko-KR"/>
              </w:rPr>
            </w:pPr>
            <w:del w:id="2504" w:author="MCC" w:date="2024-10-16T08:59:00Z">
              <w:r w:rsidRPr="00D440D1" w:rsidDel="004951B0">
                <w:rPr>
                  <w:rFonts w:ascii="Arial" w:eastAsia="Batang" w:hAnsi="Arial" w:cs="Arial"/>
                  <w:color w:val="000000"/>
                  <w:sz w:val="18"/>
                  <w:szCs w:val="18"/>
                  <w:lang w:eastAsia="ko-KR"/>
                </w:rPr>
                <w:delText>2008</w:delText>
              </w:r>
              <w:r w:rsidRPr="003077C9" w:rsidDel="004951B0">
                <w:rPr>
                  <w:rFonts w:ascii="Arial" w:eastAsia="Batang" w:hAnsi="Arial" w:cs="Arial"/>
                  <w:color w:val="000000"/>
                  <w:sz w:val="18"/>
                  <w:szCs w:val="18"/>
                  <w:lang w:eastAsia="en-GB"/>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B62AA" w14:textId="04394E98" w:rsidR="00EC2094" w:rsidRPr="00452221" w:rsidDel="004951B0" w:rsidRDefault="00EC2094" w:rsidP="00BD08C4">
            <w:pPr>
              <w:spacing w:after="0"/>
              <w:rPr>
                <w:del w:id="2505" w:author="MCC" w:date="2024-10-16T08:59:00Z"/>
                <w:rFonts w:ascii="Arial" w:eastAsia="Batang" w:hAnsi="Arial" w:cs="Arial"/>
                <w:color w:val="000000"/>
                <w:sz w:val="18"/>
                <w:szCs w:val="18"/>
                <w:lang w:eastAsia="ko-KR"/>
              </w:rPr>
            </w:pPr>
            <w:del w:id="250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052A828D" w14:textId="0E41E85B" w:rsidTr="00BD08C4">
        <w:trPr>
          <w:tblCellSpacing w:w="0" w:type="dxa"/>
          <w:del w:id="25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86D59" w14:textId="7116E78A" w:rsidR="00EC2094" w:rsidRPr="00452221" w:rsidDel="004951B0" w:rsidRDefault="00EC2094" w:rsidP="00BD08C4">
            <w:pPr>
              <w:spacing w:after="0"/>
              <w:rPr>
                <w:del w:id="2508" w:author="MCC" w:date="2024-10-16T08:59:00Z"/>
                <w:rFonts w:ascii="Arial" w:eastAsia="Batang" w:hAnsi="Arial" w:cs="Arial"/>
                <w:color w:val="000000"/>
                <w:sz w:val="18"/>
                <w:szCs w:val="18"/>
                <w:lang w:eastAsia="ko-KR"/>
              </w:rPr>
            </w:pPr>
            <w:del w:id="250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7E2F3" w14:textId="2869B2A0" w:rsidR="00EC2094" w:rsidRPr="00452221" w:rsidDel="004951B0" w:rsidRDefault="00EC2094" w:rsidP="00BD08C4">
            <w:pPr>
              <w:spacing w:after="0"/>
              <w:rPr>
                <w:del w:id="2510" w:author="MCC" w:date="2024-10-16T08:59:00Z"/>
                <w:rFonts w:ascii="Arial" w:eastAsia="Batang" w:hAnsi="Arial" w:cs="Arial"/>
                <w:color w:val="000000"/>
                <w:sz w:val="18"/>
                <w:szCs w:val="18"/>
                <w:lang w:eastAsia="ko-KR"/>
              </w:rPr>
            </w:pPr>
            <w:del w:id="2511" w:author="MCC" w:date="2024-10-16T08:59:00Z">
              <w:r w:rsidRPr="003077C9" w:rsidDel="004951B0">
                <w:rPr>
                  <w:rFonts w:ascii="Arial" w:eastAsia="Batang" w:hAnsi="Arial" w:cs="Arial"/>
                  <w:color w:val="000000"/>
                  <w:sz w:val="18"/>
                  <w:szCs w:val="18"/>
                  <w:lang w:eastAsia="en-GB"/>
                </w:rPr>
                <w:delText>23.</w:delText>
              </w:r>
              <w:r w:rsidRPr="00D440D1" w:rsidDel="004951B0">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A422B" w14:textId="7E9C28CD" w:rsidR="00EC2094" w:rsidRPr="00452221" w:rsidDel="004951B0" w:rsidRDefault="00EC2094" w:rsidP="00BD08C4">
            <w:pPr>
              <w:spacing w:after="0"/>
              <w:rPr>
                <w:del w:id="2512" w:author="MCC" w:date="2024-10-16T08:59:00Z"/>
                <w:rFonts w:ascii="Arial" w:eastAsia="Batang" w:hAnsi="Arial" w:cs="Arial"/>
                <w:color w:val="000000"/>
                <w:sz w:val="18"/>
                <w:szCs w:val="18"/>
                <w:lang w:eastAsia="ko-KR"/>
              </w:rPr>
            </w:pPr>
            <w:del w:id="2513" w:author="MCC" w:date="2024-10-16T08:59:00Z">
              <w:r w:rsidRPr="00D440D1" w:rsidDel="004951B0">
                <w:rPr>
                  <w:rFonts w:ascii="Arial" w:eastAsia="Batang" w:hAnsi="Arial" w:cs="Arial"/>
                  <w:color w:val="000000"/>
                  <w:sz w:val="18"/>
                  <w:szCs w:val="18"/>
                  <w:lang w:eastAsia="ko-KR"/>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946CF" w14:textId="00B88765" w:rsidR="00EC2094" w:rsidRPr="00452221" w:rsidDel="004951B0" w:rsidRDefault="00EC2094" w:rsidP="00BD08C4">
            <w:pPr>
              <w:spacing w:after="0"/>
              <w:rPr>
                <w:del w:id="2514" w:author="MCC" w:date="2024-10-16T08:59:00Z"/>
                <w:rFonts w:ascii="Arial" w:eastAsia="Batang" w:hAnsi="Arial" w:cs="Arial"/>
                <w:color w:val="000000"/>
                <w:sz w:val="18"/>
                <w:szCs w:val="18"/>
                <w:lang w:eastAsia="ko-KR"/>
              </w:rPr>
            </w:pPr>
            <w:del w:id="2515" w:author="MCC" w:date="2024-10-16T08:59:00Z">
              <w:r w:rsidRPr="003077C9" w:rsidDel="004951B0">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E4F35" w14:textId="187BC316" w:rsidR="00EC2094" w:rsidRPr="00452221" w:rsidDel="004951B0" w:rsidRDefault="00EC2094" w:rsidP="00BD08C4">
            <w:pPr>
              <w:spacing w:after="0"/>
              <w:rPr>
                <w:del w:id="2516" w:author="MCC" w:date="2024-10-16T08:59:00Z"/>
                <w:rFonts w:ascii="Arial" w:eastAsia="Batang" w:hAnsi="Arial" w:cs="Arial"/>
                <w:color w:val="000000"/>
                <w:sz w:val="18"/>
                <w:szCs w:val="18"/>
                <w:lang w:eastAsia="ko-KR"/>
              </w:rPr>
            </w:pPr>
            <w:del w:id="251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1A68D" w14:textId="6B7F9F00" w:rsidR="00EC2094" w:rsidRPr="00452221" w:rsidDel="004951B0" w:rsidRDefault="00EC2094" w:rsidP="00BD08C4">
            <w:pPr>
              <w:spacing w:after="0"/>
              <w:jc w:val="right"/>
              <w:rPr>
                <w:del w:id="2518" w:author="MCC" w:date="2024-10-16T08:59:00Z"/>
                <w:rFonts w:ascii="Arial" w:eastAsia="Batang" w:hAnsi="Arial" w:cs="Arial"/>
                <w:color w:val="000000"/>
                <w:sz w:val="18"/>
                <w:szCs w:val="18"/>
                <w:lang w:eastAsia="ko-KR"/>
              </w:rPr>
            </w:pPr>
            <w:del w:id="2519" w:author="MCC" w:date="2024-10-16T08:59:00Z">
              <w:r w:rsidRPr="00D440D1" w:rsidDel="004951B0">
                <w:rPr>
                  <w:rFonts w:ascii="Arial" w:eastAsia="Batang" w:hAnsi="Arial" w:cs="Arial"/>
                  <w:color w:val="000000"/>
                  <w:sz w:val="18"/>
                  <w:szCs w:val="18"/>
                  <w:lang w:eastAsia="ko-KR"/>
                </w:rPr>
                <w:delText>2008</w:delText>
              </w:r>
              <w:r w:rsidRPr="003077C9" w:rsidDel="004951B0">
                <w:rPr>
                  <w:rFonts w:ascii="Arial" w:eastAsia="Batang" w:hAnsi="Arial" w:cs="Arial"/>
                  <w:color w:val="000000"/>
                  <w:sz w:val="18"/>
                  <w:szCs w:val="18"/>
                  <w:lang w:eastAsia="en-GB"/>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F6AA0" w14:textId="1D6A3362" w:rsidR="00EC2094" w:rsidRPr="00452221" w:rsidDel="004951B0" w:rsidRDefault="00EC2094" w:rsidP="00BD08C4">
            <w:pPr>
              <w:spacing w:after="0"/>
              <w:rPr>
                <w:del w:id="2520" w:author="MCC" w:date="2024-10-16T08:59:00Z"/>
                <w:rFonts w:ascii="Arial" w:eastAsia="Batang" w:hAnsi="Arial" w:cs="Arial"/>
                <w:color w:val="000000"/>
                <w:sz w:val="18"/>
                <w:szCs w:val="18"/>
                <w:lang w:eastAsia="ko-KR"/>
              </w:rPr>
            </w:pPr>
            <w:del w:id="252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681BB051" w14:textId="07EE74F7" w:rsidTr="00BD08C4">
        <w:trPr>
          <w:tblCellSpacing w:w="0" w:type="dxa"/>
          <w:del w:id="25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F099A" w14:textId="51FE9717" w:rsidR="00EC2094" w:rsidRPr="00452221" w:rsidDel="004951B0" w:rsidRDefault="00EC2094" w:rsidP="00BD08C4">
            <w:pPr>
              <w:spacing w:after="0"/>
              <w:rPr>
                <w:del w:id="2523" w:author="MCC" w:date="2024-10-16T08:59:00Z"/>
                <w:rFonts w:eastAsia="Batang"/>
                <w:sz w:val="24"/>
                <w:szCs w:val="24"/>
                <w:lang w:eastAsia="ko-KR"/>
              </w:rPr>
            </w:pPr>
            <w:del w:id="25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0437E" w14:textId="24B056AD" w:rsidR="00EC2094" w:rsidRPr="00452221" w:rsidDel="004951B0" w:rsidRDefault="00EC2094" w:rsidP="00BD08C4">
            <w:pPr>
              <w:spacing w:after="0"/>
              <w:rPr>
                <w:del w:id="2525" w:author="MCC" w:date="2024-10-16T08:59:00Z"/>
                <w:rFonts w:eastAsia="Batang"/>
                <w:sz w:val="24"/>
                <w:szCs w:val="24"/>
                <w:lang w:eastAsia="ko-KR"/>
              </w:rPr>
            </w:pPr>
            <w:del w:id="252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A1DD9" w14:textId="5C2C03D0" w:rsidR="00EC2094" w:rsidRPr="00452221" w:rsidDel="004951B0" w:rsidRDefault="00EC2094" w:rsidP="00BD08C4">
            <w:pPr>
              <w:spacing w:after="0"/>
              <w:rPr>
                <w:del w:id="2527" w:author="MCC" w:date="2024-10-16T08:59:00Z"/>
                <w:rFonts w:eastAsia="Batang"/>
                <w:sz w:val="24"/>
                <w:szCs w:val="24"/>
                <w:lang w:eastAsia="ko-KR"/>
              </w:rPr>
            </w:pPr>
            <w:del w:id="2528" w:author="MCC" w:date="2024-10-16T08:59:00Z">
              <w:r w:rsidRPr="00D440D1" w:rsidDel="004951B0">
                <w:rPr>
                  <w:rFonts w:ascii="Arial" w:eastAsia="Batang" w:hAnsi="Arial" w:cs="Arial"/>
                  <w:color w:val="000000"/>
                  <w:sz w:val="18"/>
                  <w:szCs w:val="18"/>
                  <w:lang w:eastAsia="ko-KR"/>
                </w:rPr>
                <w:delText>IP Multimedia Subsystem (IMS);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80F4F" w14:textId="20662182" w:rsidR="00EC2094" w:rsidRPr="00452221" w:rsidDel="004951B0" w:rsidRDefault="00EC2094" w:rsidP="00BD08C4">
            <w:pPr>
              <w:spacing w:after="0"/>
              <w:rPr>
                <w:del w:id="2529" w:author="MCC" w:date="2024-10-16T08:59:00Z"/>
                <w:rFonts w:eastAsia="Batang"/>
                <w:sz w:val="24"/>
                <w:szCs w:val="24"/>
                <w:lang w:eastAsia="ko-KR"/>
              </w:rPr>
            </w:pPr>
            <w:del w:id="253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01EBE" w14:textId="36BFD5F2" w:rsidR="00EC2094" w:rsidRPr="00452221" w:rsidDel="004951B0" w:rsidRDefault="00EC2094" w:rsidP="00BD08C4">
            <w:pPr>
              <w:spacing w:after="0"/>
              <w:rPr>
                <w:del w:id="2531" w:author="MCC" w:date="2024-10-16T08:59:00Z"/>
                <w:rFonts w:eastAsia="Batang"/>
                <w:sz w:val="24"/>
                <w:szCs w:val="24"/>
                <w:lang w:eastAsia="ko-KR"/>
              </w:rPr>
            </w:pPr>
            <w:del w:id="25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83F15" w14:textId="4C70F7D5" w:rsidR="00EC2094" w:rsidRPr="00452221" w:rsidDel="004951B0" w:rsidRDefault="00EC2094" w:rsidP="00BD08C4">
            <w:pPr>
              <w:spacing w:after="0"/>
              <w:jc w:val="right"/>
              <w:rPr>
                <w:del w:id="2533" w:author="MCC" w:date="2024-10-16T08:59:00Z"/>
                <w:rFonts w:eastAsia="Batang"/>
                <w:sz w:val="24"/>
                <w:szCs w:val="24"/>
                <w:lang w:eastAsia="ko-KR"/>
              </w:rPr>
            </w:pPr>
            <w:del w:id="2534"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8DD39" w14:textId="5192CDD0" w:rsidR="00EC2094" w:rsidRPr="00452221" w:rsidDel="004951B0" w:rsidRDefault="00EC2094" w:rsidP="00BD08C4">
            <w:pPr>
              <w:spacing w:after="0"/>
              <w:rPr>
                <w:del w:id="2535" w:author="MCC" w:date="2024-10-16T08:59:00Z"/>
                <w:rFonts w:eastAsia="Batang"/>
                <w:sz w:val="24"/>
                <w:szCs w:val="24"/>
                <w:lang w:eastAsia="ko-KR"/>
              </w:rPr>
            </w:pPr>
            <w:del w:id="25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0FA3FFE" w14:textId="3946309C" w:rsidTr="00BD08C4">
        <w:trPr>
          <w:tblCellSpacing w:w="0" w:type="dxa"/>
          <w:del w:id="25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800C0" w14:textId="2E98B886" w:rsidR="00EC2094" w:rsidRPr="00452221" w:rsidDel="004951B0" w:rsidRDefault="00EC2094" w:rsidP="00BD08C4">
            <w:pPr>
              <w:spacing w:after="0"/>
              <w:rPr>
                <w:del w:id="2538" w:author="MCC" w:date="2024-10-16T08:59:00Z"/>
                <w:rFonts w:eastAsia="Batang"/>
                <w:sz w:val="24"/>
                <w:szCs w:val="24"/>
                <w:lang w:eastAsia="ko-KR"/>
              </w:rPr>
            </w:pPr>
            <w:del w:id="25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79C0" w14:textId="48A7B026" w:rsidR="00EC2094" w:rsidRPr="00452221" w:rsidDel="004951B0" w:rsidRDefault="00EC2094" w:rsidP="00BD08C4">
            <w:pPr>
              <w:spacing w:after="0"/>
              <w:rPr>
                <w:del w:id="2540" w:author="MCC" w:date="2024-10-16T08:59:00Z"/>
                <w:rFonts w:eastAsia="Batang"/>
                <w:sz w:val="24"/>
                <w:szCs w:val="24"/>
                <w:lang w:eastAsia="ko-KR"/>
              </w:rPr>
            </w:pPr>
            <w:del w:id="254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896D7" w14:textId="5A4B388B" w:rsidR="00EC2094" w:rsidRPr="00452221" w:rsidDel="004951B0" w:rsidRDefault="00EC2094" w:rsidP="00BD08C4">
            <w:pPr>
              <w:spacing w:after="0"/>
              <w:rPr>
                <w:del w:id="2542" w:author="MCC" w:date="2024-10-16T08:59:00Z"/>
                <w:rFonts w:eastAsia="Batang"/>
                <w:sz w:val="24"/>
                <w:szCs w:val="24"/>
                <w:lang w:eastAsia="ko-KR"/>
              </w:rPr>
            </w:pPr>
            <w:del w:id="2543" w:author="MCC" w:date="2024-10-16T08:59:00Z">
              <w:r w:rsidRPr="00D440D1" w:rsidDel="004951B0">
                <w:rPr>
                  <w:rFonts w:ascii="Arial" w:eastAsia="Batang" w:hAnsi="Arial" w:cs="Arial"/>
                  <w:color w:val="000000"/>
                  <w:sz w:val="18"/>
                  <w:szCs w:val="18"/>
                  <w:lang w:eastAsia="ko-KR"/>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F72A6" w14:textId="2D1D9112" w:rsidR="00EC2094" w:rsidRPr="00452221" w:rsidDel="004951B0" w:rsidRDefault="00EC2094" w:rsidP="00BD08C4">
            <w:pPr>
              <w:spacing w:after="0"/>
              <w:rPr>
                <w:del w:id="2544" w:author="MCC" w:date="2024-10-16T08:59:00Z"/>
                <w:rFonts w:eastAsia="Batang"/>
                <w:sz w:val="24"/>
                <w:szCs w:val="24"/>
                <w:lang w:eastAsia="ko-KR"/>
              </w:rPr>
            </w:pPr>
            <w:del w:id="25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E1B28" w14:textId="28FEC743" w:rsidR="00EC2094" w:rsidRPr="00452221" w:rsidDel="004951B0" w:rsidRDefault="00EC2094" w:rsidP="00BD08C4">
            <w:pPr>
              <w:spacing w:after="0"/>
              <w:rPr>
                <w:del w:id="2546" w:author="MCC" w:date="2024-10-16T08:59:00Z"/>
                <w:rFonts w:eastAsia="Batang"/>
                <w:sz w:val="24"/>
                <w:szCs w:val="24"/>
                <w:lang w:eastAsia="ko-KR"/>
              </w:rPr>
            </w:pPr>
            <w:del w:id="25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480A2" w14:textId="19FE0BB7" w:rsidR="00EC2094" w:rsidRPr="00452221" w:rsidDel="004951B0" w:rsidRDefault="00EC2094" w:rsidP="00BD08C4">
            <w:pPr>
              <w:spacing w:after="0"/>
              <w:jc w:val="right"/>
              <w:rPr>
                <w:del w:id="2548" w:author="MCC" w:date="2024-10-16T08:59:00Z"/>
                <w:rFonts w:eastAsia="Batang"/>
                <w:sz w:val="24"/>
                <w:szCs w:val="24"/>
                <w:lang w:eastAsia="ko-KR"/>
              </w:rPr>
            </w:pPr>
            <w:del w:id="25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79C0B" w14:textId="188173DA" w:rsidR="00EC2094" w:rsidRPr="00452221" w:rsidDel="004951B0" w:rsidRDefault="00EC2094" w:rsidP="00BD08C4">
            <w:pPr>
              <w:spacing w:after="0"/>
              <w:rPr>
                <w:del w:id="2550" w:author="MCC" w:date="2024-10-16T08:59:00Z"/>
                <w:rFonts w:eastAsia="Batang"/>
                <w:sz w:val="24"/>
                <w:szCs w:val="24"/>
                <w:lang w:eastAsia="ko-KR"/>
              </w:rPr>
            </w:pPr>
            <w:del w:id="25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22CE371" w14:textId="5B5AECBA" w:rsidTr="00BD08C4">
        <w:trPr>
          <w:tblCellSpacing w:w="0" w:type="dxa"/>
          <w:del w:id="25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5BF9F" w14:textId="733480F4" w:rsidR="00EC2094" w:rsidRPr="00452221" w:rsidDel="004951B0" w:rsidRDefault="00EC2094" w:rsidP="00BD08C4">
            <w:pPr>
              <w:spacing w:after="0"/>
              <w:rPr>
                <w:del w:id="2553" w:author="MCC" w:date="2024-10-16T08:59:00Z"/>
                <w:rFonts w:eastAsia="Batang"/>
                <w:sz w:val="24"/>
                <w:szCs w:val="24"/>
                <w:lang w:eastAsia="ko-KR"/>
              </w:rPr>
            </w:pPr>
            <w:del w:id="25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53A7D" w14:textId="78370D51" w:rsidR="00EC2094" w:rsidRPr="00452221" w:rsidDel="004951B0" w:rsidRDefault="00EC2094" w:rsidP="00BD08C4">
            <w:pPr>
              <w:spacing w:after="0"/>
              <w:rPr>
                <w:del w:id="2555" w:author="MCC" w:date="2024-10-16T08:59:00Z"/>
                <w:rFonts w:eastAsia="Batang"/>
                <w:sz w:val="24"/>
                <w:szCs w:val="24"/>
                <w:lang w:eastAsia="ko-KR"/>
              </w:rPr>
            </w:pPr>
            <w:del w:id="255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18D79" w14:textId="69DA97C4" w:rsidR="00EC2094" w:rsidRPr="00452221" w:rsidDel="004951B0" w:rsidRDefault="00EC2094" w:rsidP="00BD08C4">
            <w:pPr>
              <w:spacing w:after="0"/>
              <w:rPr>
                <w:del w:id="2557" w:author="MCC" w:date="2024-10-16T08:59:00Z"/>
                <w:rFonts w:eastAsia="Batang"/>
                <w:sz w:val="24"/>
                <w:szCs w:val="24"/>
                <w:lang w:eastAsia="ko-KR"/>
              </w:rPr>
            </w:pPr>
            <w:del w:id="2558" w:author="MCC" w:date="2024-10-16T08:59:00Z">
              <w:r w:rsidRPr="00D440D1" w:rsidDel="004951B0">
                <w:rPr>
                  <w:rFonts w:ascii="Arial" w:eastAsia="Batang" w:hAnsi="Arial" w:cs="Arial"/>
                  <w:color w:val="000000"/>
                  <w:sz w:val="18"/>
                  <w:szCs w:val="18"/>
                  <w:lang w:eastAsia="ko-KR"/>
                </w:rPr>
                <w:delText>3GPP system to Wireless Local Area Network (WLAN) interworking;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D406A" w14:textId="699146A4" w:rsidR="00EC2094" w:rsidRPr="00452221" w:rsidDel="004951B0" w:rsidRDefault="00EC2094" w:rsidP="00BD08C4">
            <w:pPr>
              <w:spacing w:after="0"/>
              <w:rPr>
                <w:del w:id="2559" w:author="MCC" w:date="2024-10-16T08:59:00Z"/>
                <w:rFonts w:eastAsia="Batang"/>
                <w:sz w:val="24"/>
                <w:szCs w:val="24"/>
                <w:lang w:eastAsia="ko-KR"/>
              </w:rPr>
            </w:pPr>
            <w:del w:id="256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CD3BC" w14:textId="6910C1F3" w:rsidR="00EC2094" w:rsidRPr="00452221" w:rsidDel="004951B0" w:rsidRDefault="00EC2094" w:rsidP="00BD08C4">
            <w:pPr>
              <w:spacing w:after="0"/>
              <w:rPr>
                <w:del w:id="2561" w:author="MCC" w:date="2024-10-16T08:59:00Z"/>
                <w:rFonts w:eastAsia="Batang"/>
                <w:sz w:val="24"/>
                <w:szCs w:val="24"/>
                <w:lang w:eastAsia="ko-KR"/>
              </w:rPr>
            </w:pPr>
            <w:del w:id="25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3BA19" w14:textId="2C11BB44" w:rsidR="00EC2094" w:rsidRPr="00452221" w:rsidDel="004951B0" w:rsidRDefault="00EC2094" w:rsidP="00BD08C4">
            <w:pPr>
              <w:spacing w:after="0"/>
              <w:jc w:val="right"/>
              <w:rPr>
                <w:del w:id="2563" w:author="MCC" w:date="2024-10-16T08:59:00Z"/>
                <w:rFonts w:eastAsia="Batang"/>
                <w:sz w:val="24"/>
                <w:szCs w:val="24"/>
                <w:lang w:eastAsia="ko-KR"/>
              </w:rPr>
            </w:pPr>
            <w:del w:id="25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73304" w14:textId="0F5F7011" w:rsidR="00EC2094" w:rsidRPr="00452221" w:rsidDel="004951B0" w:rsidRDefault="00EC2094" w:rsidP="00BD08C4">
            <w:pPr>
              <w:spacing w:after="0"/>
              <w:rPr>
                <w:del w:id="2565" w:author="MCC" w:date="2024-10-16T08:59:00Z"/>
                <w:rFonts w:eastAsia="Batang"/>
                <w:sz w:val="24"/>
                <w:szCs w:val="24"/>
                <w:lang w:eastAsia="ko-KR"/>
              </w:rPr>
            </w:pPr>
            <w:del w:id="25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48AE989" w14:textId="0A1C9EF7" w:rsidTr="00BD08C4">
        <w:trPr>
          <w:tblCellSpacing w:w="0" w:type="dxa"/>
          <w:del w:id="25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E285E" w14:textId="7707E042" w:rsidR="00EC2094" w:rsidRPr="00452221" w:rsidDel="004951B0" w:rsidRDefault="00EC2094" w:rsidP="00BD08C4">
            <w:pPr>
              <w:spacing w:after="0"/>
              <w:rPr>
                <w:del w:id="2568" w:author="MCC" w:date="2024-10-16T08:59:00Z"/>
                <w:rFonts w:eastAsia="Batang"/>
                <w:sz w:val="24"/>
                <w:szCs w:val="24"/>
                <w:lang w:eastAsia="ko-KR"/>
              </w:rPr>
            </w:pPr>
            <w:del w:id="25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F481D" w14:textId="7B7B2520" w:rsidR="00EC2094" w:rsidRPr="00452221" w:rsidDel="004951B0" w:rsidRDefault="00EC2094" w:rsidP="00BD08C4">
            <w:pPr>
              <w:spacing w:after="0"/>
              <w:rPr>
                <w:del w:id="2570" w:author="MCC" w:date="2024-10-16T08:59:00Z"/>
                <w:rFonts w:eastAsia="Batang"/>
                <w:sz w:val="24"/>
                <w:szCs w:val="24"/>
                <w:lang w:eastAsia="ko-KR"/>
              </w:rPr>
            </w:pPr>
            <w:del w:id="257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E4039" w14:textId="0EC35763" w:rsidR="00EC2094" w:rsidRPr="00452221" w:rsidDel="004951B0" w:rsidRDefault="00EC2094" w:rsidP="00BD08C4">
            <w:pPr>
              <w:spacing w:after="0"/>
              <w:rPr>
                <w:del w:id="2572" w:author="MCC" w:date="2024-10-16T08:59:00Z"/>
                <w:rFonts w:eastAsia="Batang"/>
                <w:sz w:val="24"/>
                <w:szCs w:val="24"/>
                <w:lang w:eastAsia="ko-KR"/>
              </w:rPr>
            </w:pPr>
            <w:del w:id="2573" w:author="MCC" w:date="2024-10-16T08:59:00Z">
              <w:r w:rsidRPr="00D440D1" w:rsidDel="004951B0">
                <w:rPr>
                  <w:rFonts w:ascii="Arial" w:eastAsia="Batang" w:hAnsi="Arial" w:cs="Arial"/>
                  <w:color w:val="000000"/>
                  <w:sz w:val="18"/>
                  <w:szCs w:val="18"/>
                  <w:lang w:eastAsia="ko-KR"/>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2B3AF" w14:textId="406E077A" w:rsidR="00EC2094" w:rsidRPr="00452221" w:rsidDel="004951B0" w:rsidRDefault="00EC2094" w:rsidP="00BD08C4">
            <w:pPr>
              <w:spacing w:after="0"/>
              <w:rPr>
                <w:del w:id="2574" w:author="MCC" w:date="2024-10-16T08:59:00Z"/>
                <w:rFonts w:eastAsia="Batang"/>
                <w:sz w:val="24"/>
                <w:szCs w:val="24"/>
                <w:lang w:eastAsia="ko-KR"/>
              </w:rPr>
            </w:pPr>
            <w:del w:id="257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40669" w14:textId="1C7EAC47" w:rsidR="00EC2094" w:rsidRPr="00452221" w:rsidDel="004951B0" w:rsidRDefault="00EC2094" w:rsidP="00BD08C4">
            <w:pPr>
              <w:spacing w:after="0"/>
              <w:rPr>
                <w:del w:id="2576" w:author="MCC" w:date="2024-10-16T08:59:00Z"/>
                <w:rFonts w:eastAsia="Batang"/>
                <w:sz w:val="24"/>
                <w:szCs w:val="24"/>
                <w:lang w:eastAsia="ko-KR"/>
              </w:rPr>
            </w:pPr>
            <w:del w:id="25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6A8B7" w14:textId="26BB1863" w:rsidR="00EC2094" w:rsidRPr="00452221" w:rsidDel="004951B0" w:rsidRDefault="00EC2094" w:rsidP="00BD08C4">
            <w:pPr>
              <w:spacing w:after="0"/>
              <w:jc w:val="right"/>
              <w:rPr>
                <w:del w:id="2578" w:author="MCC" w:date="2024-10-16T08:59:00Z"/>
                <w:rFonts w:eastAsia="Batang"/>
                <w:sz w:val="24"/>
                <w:szCs w:val="24"/>
                <w:lang w:eastAsia="ko-KR"/>
              </w:rPr>
            </w:pPr>
            <w:del w:id="25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31B4C" w14:textId="01E35ABC" w:rsidR="00EC2094" w:rsidRPr="00452221" w:rsidDel="004951B0" w:rsidRDefault="00EC2094" w:rsidP="00BD08C4">
            <w:pPr>
              <w:spacing w:after="0"/>
              <w:rPr>
                <w:del w:id="2580" w:author="MCC" w:date="2024-10-16T08:59:00Z"/>
                <w:rFonts w:eastAsia="Batang"/>
                <w:sz w:val="24"/>
                <w:szCs w:val="24"/>
                <w:lang w:eastAsia="ko-KR"/>
              </w:rPr>
            </w:pPr>
            <w:del w:id="2581"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1C80D9F6" w14:textId="7F0E2D64" w:rsidTr="00BD08C4">
        <w:trPr>
          <w:tblCellSpacing w:w="0" w:type="dxa"/>
          <w:del w:id="25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DE5B8" w14:textId="4F051316" w:rsidR="00EC2094" w:rsidRPr="00452221" w:rsidDel="004951B0" w:rsidRDefault="00EC2094" w:rsidP="00BD08C4">
            <w:pPr>
              <w:spacing w:after="0"/>
              <w:rPr>
                <w:del w:id="2583" w:author="MCC" w:date="2024-10-16T08:59:00Z"/>
                <w:rFonts w:eastAsia="Batang"/>
                <w:sz w:val="24"/>
                <w:szCs w:val="24"/>
                <w:lang w:eastAsia="ko-KR"/>
              </w:rPr>
            </w:pPr>
            <w:del w:id="25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2791D" w14:textId="79D9510C" w:rsidR="00EC2094" w:rsidRPr="00452221" w:rsidDel="004951B0" w:rsidRDefault="00EC2094" w:rsidP="00BD08C4">
            <w:pPr>
              <w:spacing w:after="0"/>
              <w:rPr>
                <w:del w:id="2585" w:author="MCC" w:date="2024-10-16T08:59:00Z"/>
                <w:rFonts w:eastAsia="Batang"/>
                <w:sz w:val="24"/>
                <w:szCs w:val="24"/>
                <w:lang w:eastAsia="ko-KR"/>
              </w:rPr>
            </w:pPr>
            <w:del w:id="258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535C" w14:textId="2D0A1D21" w:rsidR="00EC2094" w:rsidRPr="00452221" w:rsidDel="004951B0" w:rsidRDefault="00EC2094" w:rsidP="00BD08C4">
            <w:pPr>
              <w:spacing w:after="0"/>
              <w:rPr>
                <w:del w:id="2587" w:author="MCC" w:date="2024-10-16T08:59:00Z"/>
                <w:rFonts w:eastAsia="Batang"/>
                <w:sz w:val="24"/>
                <w:szCs w:val="24"/>
                <w:lang w:eastAsia="ko-KR"/>
              </w:rPr>
            </w:pPr>
            <w:del w:id="2588" w:author="MCC" w:date="2024-10-16T08:59:00Z">
              <w:r w:rsidRPr="00D440D1" w:rsidDel="004951B0">
                <w:rPr>
                  <w:rFonts w:ascii="Arial" w:eastAsia="Batang" w:hAnsi="Arial" w:cs="Arial"/>
                  <w:color w:val="000000"/>
                  <w:sz w:val="18"/>
                  <w:szCs w:val="18"/>
                  <w:lang w:eastAsia="ko-KR"/>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3C204" w14:textId="0B7B4210" w:rsidR="00EC2094" w:rsidRPr="00452221" w:rsidDel="004951B0" w:rsidRDefault="00EC2094" w:rsidP="00BD08C4">
            <w:pPr>
              <w:spacing w:after="0"/>
              <w:rPr>
                <w:del w:id="2589" w:author="MCC" w:date="2024-10-16T08:59:00Z"/>
                <w:rFonts w:eastAsia="Batang"/>
                <w:sz w:val="24"/>
                <w:szCs w:val="24"/>
                <w:lang w:eastAsia="ko-KR"/>
              </w:rPr>
            </w:pPr>
            <w:del w:id="259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70C3D" w14:textId="6F71880D" w:rsidR="00EC2094" w:rsidRPr="00452221" w:rsidDel="004951B0" w:rsidRDefault="00EC2094" w:rsidP="00BD08C4">
            <w:pPr>
              <w:spacing w:after="0"/>
              <w:rPr>
                <w:del w:id="2591" w:author="MCC" w:date="2024-10-16T08:59:00Z"/>
                <w:rFonts w:eastAsia="Batang"/>
                <w:sz w:val="24"/>
                <w:szCs w:val="24"/>
                <w:lang w:eastAsia="ko-KR"/>
              </w:rPr>
            </w:pPr>
            <w:del w:id="25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D5281" w14:textId="6FB197E1" w:rsidR="00EC2094" w:rsidRPr="00452221" w:rsidDel="004951B0" w:rsidRDefault="00EC2094" w:rsidP="00BD08C4">
            <w:pPr>
              <w:spacing w:after="0"/>
              <w:jc w:val="right"/>
              <w:rPr>
                <w:del w:id="2593" w:author="MCC" w:date="2024-10-16T08:59:00Z"/>
                <w:rFonts w:eastAsia="Batang"/>
                <w:sz w:val="24"/>
                <w:szCs w:val="24"/>
                <w:lang w:eastAsia="ko-KR"/>
              </w:rPr>
            </w:pPr>
            <w:del w:id="2594"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3109B" w14:textId="5F529AEC" w:rsidR="00EC2094" w:rsidRPr="00452221" w:rsidDel="004951B0" w:rsidRDefault="00EC2094" w:rsidP="00BD08C4">
            <w:pPr>
              <w:spacing w:after="0"/>
              <w:rPr>
                <w:del w:id="2595" w:author="MCC" w:date="2024-10-16T08:59:00Z"/>
                <w:rFonts w:eastAsia="Batang"/>
                <w:sz w:val="24"/>
                <w:szCs w:val="24"/>
                <w:lang w:eastAsia="ko-KR"/>
              </w:rPr>
            </w:pPr>
            <w:del w:id="2596"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15763BD2" w14:textId="25196392" w:rsidTr="00BD08C4">
        <w:trPr>
          <w:tblCellSpacing w:w="0" w:type="dxa"/>
          <w:del w:id="25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66911" w14:textId="6858D0CA" w:rsidR="00EC2094" w:rsidRPr="00452221" w:rsidDel="004951B0" w:rsidRDefault="00EC2094" w:rsidP="00BD08C4">
            <w:pPr>
              <w:spacing w:after="0"/>
              <w:rPr>
                <w:del w:id="2598" w:author="MCC" w:date="2024-10-16T08:59:00Z"/>
                <w:rFonts w:eastAsia="Batang"/>
                <w:sz w:val="24"/>
                <w:szCs w:val="24"/>
                <w:lang w:eastAsia="ko-KR"/>
              </w:rPr>
            </w:pPr>
            <w:del w:id="25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97B94" w14:textId="68960A86" w:rsidR="00EC2094" w:rsidRPr="00452221" w:rsidDel="004951B0" w:rsidRDefault="00EC2094" w:rsidP="00BD08C4">
            <w:pPr>
              <w:spacing w:after="0"/>
              <w:rPr>
                <w:del w:id="2600" w:author="MCC" w:date="2024-10-16T08:59:00Z"/>
                <w:rFonts w:eastAsia="Batang"/>
                <w:sz w:val="24"/>
                <w:szCs w:val="24"/>
                <w:lang w:eastAsia="ko-KR"/>
              </w:rPr>
            </w:pPr>
            <w:del w:id="260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6C4C5" w14:textId="4322529F" w:rsidR="00EC2094" w:rsidRPr="00452221" w:rsidDel="004951B0" w:rsidRDefault="00EC2094" w:rsidP="00BD08C4">
            <w:pPr>
              <w:spacing w:after="0"/>
              <w:rPr>
                <w:del w:id="2602" w:author="MCC" w:date="2024-10-16T08:59:00Z"/>
                <w:rFonts w:eastAsia="Batang"/>
                <w:sz w:val="24"/>
                <w:szCs w:val="24"/>
                <w:lang w:eastAsia="ko-KR"/>
              </w:rPr>
            </w:pPr>
            <w:del w:id="2603" w:author="MCC" w:date="2024-10-16T08:59:00Z">
              <w:r w:rsidRPr="00D440D1" w:rsidDel="004951B0">
                <w:rPr>
                  <w:rFonts w:ascii="Arial" w:eastAsia="Batang" w:hAnsi="Arial" w:cs="Arial"/>
                  <w:color w:val="000000"/>
                  <w:sz w:val="18"/>
                  <w:szCs w:val="18"/>
                  <w:lang w:eastAsia="ko-KR"/>
                </w:rPr>
                <w:delText>3GPP Generic User Profile (GUP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Architecture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77189" w14:textId="25394E41" w:rsidR="00EC2094" w:rsidRPr="00452221" w:rsidDel="004951B0" w:rsidRDefault="00EC2094" w:rsidP="00BD08C4">
            <w:pPr>
              <w:spacing w:after="0"/>
              <w:rPr>
                <w:del w:id="2604" w:author="MCC" w:date="2024-10-16T08:59:00Z"/>
                <w:rFonts w:eastAsia="Batang"/>
                <w:sz w:val="24"/>
                <w:szCs w:val="24"/>
                <w:lang w:eastAsia="ko-KR"/>
              </w:rPr>
            </w:pPr>
            <w:del w:id="260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B88E9" w14:textId="05CA5E68" w:rsidR="00EC2094" w:rsidRPr="00452221" w:rsidDel="004951B0" w:rsidRDefault="00EC2094" w:rsidP="00BD08C4">
            <w:pPr>
              <w:spacing w:after="0"/>
              <w:rPr>
                <w:del w:id="2606" w:author="MCC" w:date="2024-10-16T08:59:00Z"/>
                <w:rFonts w:eastAsia="Batang"/>
                <w:sz w:val="24"/>
                <w:szCs w:val="24"/>
                <w:lang w:eastAsia="ko-KR"/>
              </w:rPr>
            </w:pPr>
            <w:del w:id="26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01AF4" w14:textId="3A2CE34A" w:rsidR="00EC2094" w:rsidRPr="00452221" w:rsidDel="004951B0" w:rsidRDefault="00EC2094" w:rsidP="00BD08C4">
            <w:pPr>
              <w:spacing w:after="0"/>
              <w:jc w:val="right"/>
              <w:rPr>
                <w:del w:id="2608" w:author="MCC" w:date="2024-10-16T08:59:00Z"/>
                <w:rFonts w:eastAsia="Batang"/>
                <w:sz w:val="24"/>
                <w:szCs w:val="24"/>
                <w:lang w:eastAsia="ko-KR"/>
              </w:rPr>
            </w:pPr>
            <w:del w:id="26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6C0FB" w14:textId="2EFC6E1F" w:rsidR="00EC2094" w:rsidRPr="00452221" w:rsidDel="004951B0" w:rsidRDefault="00EC2094" w:rsidP="00BD08C4">
            <w:pPr>
              <w:spacing w:after="0"/>
              <w:rPr>
                <w:del w:id="2610" w:author="MCC" w:date="2024-10-16T08:59:00Z"/>
                <w:rFonts w:eastAsia="Batang"/>
                <w:sz w:val="24"/>
                <w:szCs w:val="24"/>
                <w:lang w:eastAsia="ko-KR"/>
              </w:rPr>
            </w:pPr>
            <w:del w:id="26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8633A0" w14:textId="5C3495A7" w:rsidTr="00BD08C4">
        <w:trPr>
          <w:tblCellSpacing w:w="0" w:type="dxa"/>
          <w:del w:id="26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1AA92" w14:textId="564EE5DF" w:rsidR="00EC2094" w:rsidRPr="00452221" w:rsidDel="004951B0" w:rsidRDefault="00EC2094" w:rsidP="00BD08C4">
            <w:pPr>
              <w:spacing w:after="0"/>
              <w:rPr>
                <w:del w:id="2613" w:author="MCC" w:date="2024-10-16T08:59:00Z"/>
                <w:rFonts w:eastAsia="Batang"/>
                <w:sz w:val="24"/>
                <w:szCs w:val="24"/>
                <w:lang w:eastAsia="ko-KR"/>
              </w:rPr>
            </w:pPr>
            <w:del w:id="26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9A797" w14:textId="6C1F4DF7" w:rsidR="00EC2094" w:rsidRPr="00452221" w:rsidDel="004951B0" w:rsidRDefault="00EC2094" w:rsidP="00BD08C4">
            <w:pPr>
              <w:spacing w:after="0"/>
              <w:rPr>
                <w:del w:id="2615" w:author="MCC" w:date="2024-10-16T08:59:00Z"/>
                <w:rFonts w:eastAsia="Batang"/>
                <w:sz w:val="24"/>
                <w:szCs w:val="24"/>
                <w:lang w:eastAsia="ko-KR"/>
              </w:rPr>
            </w:pPr>
            <w:del w:id="261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F0BC6" w14:textId="5AD5BE9B" w:rsidR="00EC2094" w:rsidRPr="00452221" w:rsidDel="004951B0" w:rsidRDefault="00EC2094" w:rsidP="00BD08C4">
            <w:pPr>
              <w:spacing w:after="0"/>
              <w:rPr>
                <w:del w:id="2617" w:author="MCC" w:date="2024-10-16T08:59:00Z"/>
                <w:rFonts w:eastAsia="Batang"/>
                <w:sz w:val="24"/>
                <w:szCs w:val="24"/>
                <w:lang w:eastAsia="ko-KR"/>
              </w:rPr>
            </w:pPr>
            <w:del w:id="2618" w:author="MCC" w:date="2024-10-16T08:59:00Z">
              <w:r w:rsidRPr="00D440D1" w:rsidDel="004951B0">
                <w:rPr>
                  <w:rFonts w:ascii="Arial" w:eastAsia="Batang" w:hAnsi="Arial" w:cs="Arial"/>
                  <w:color w:val="000000"/>
                  <w:sz w:val="18"/>
                  <w:szCs w:val="18"/>
                  <w:lang w:eastAsia="ko-KR"/>
                </w:rPr>
                <w:delText>Multimedia Broadcast/Multicast Service (MBMS);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35C15" w14:textId="360F7504" w:rsidR="00EC2094" w:rsidRPr="00452221" w:rsidDel="004951B0" w:rsidRDefault="00EC2094" w:rsidP="00BD08C4">
            <w:pPr>
              <w:spacing w:after="0"/>
              <w:rPr>
                <w:del w:id="2619" w:author="MCC" w:date="2024-10-16T08:59:00Z"/>
                <w:rFonts w:eastAsia="Batang"/>
                <w:sz w:val="24"/>
                <w:szCs w:val="24"/>
                <w:lang w:eastAsia="ko-KR"/>
              </w:rPr>
            </w:pPr>
            <w:del w:id="262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07177" w14:textId="14B6113D" w:rsidR="00EC2094" w:rsidRPr="00452221" w:rsidDel="004951B0" w:rsidRDefault="00EC2094" w:rsidP="00BD08C4">
            <w:pPr>
              <w:spacing w:after="0"/>
              <w:rPr>
                <w:del w:id="2621" w:author="MCC" w:date="2024-10-16T08:59:00Z"/>
                <w:rFonts w:eastAsia="Batang"/>
                <w:sz w:val="24"/>
                <w:szCs w:val="24"/>
                <w:lang w:eastAsia="ko-KR"/>
              </w:rPr>
            </w:pPr>
            <w:del w:id="26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DA1EB" w14:textId="0FE5ABB4" w:rsidR="00EC2094" w:rsidRPr="00452221" w:rsidDel="004951B0" w:rsidRDefault="00EC2094" w:rsidP="00BD08C4">
            <w:pPr>
              <w:spacing w:after="0"/>
              <w:jc w:val="right"/>
              <w:rPr>
                <w:del w:id="2623" w:author="MCC" w:date="2024-10-16T08:59:00Z"/>
                <w:rFonts w:eastAsia="Batang"/>
                <w:sz w:val="24"/>
                <w:szCs w:val="24"/>
                <w:lang w:eastAsia="ko-KR"/>
              </w:rPr>
            </w:pPr>
            <w:del w:id="26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99D59" w14:textId="7E389838" w:rsidR="00EC2094" w:rsidRPr="00452221" w:rsidDel="004951B0" w:rsidRDefault="00EC2094" w:rsidP="00BD08C4">
            <w:pPr>
              <w:spacing w:after="0"/>
              <w:rPr>
                <w:del w:id="2625" w:author="MCC" w:date="2024-10-16T08:59:00Z"/>
                <w:rFonts w:eastAsia="Batang"/>
                <w:sz w:val="24"/>
                <w:szCs w:val="24"/>
                <w:lang w:eastAsia="ko-KR"/>
              </w:rPr>
            </w:pPr>
            <w:del w:id="2626"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556FBC55" w14:textId="261C1A39" w:rsidTr="00BD08C4">
        <w:trPr>
          <w:tblCellSpacing w:w="0" w:type="dxa"/>
          <w:del w:id="26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7683A" w14:textId="79DFA4B9" w:rsidR="00EC2094" w:rsidRPr="00452221" w:rsidDel="004951B0" w:rsidRDefault="00EC2094" w:rsidP="00BD08C4">
            <w:pPr>
              <w:spacing w:after="0"/>
              <w:rPr>
                <w:del w:id="2628" w:author="MCC" w:date="2024-10-16T08:59:00Z"/>
                <w:rFonts w:eastAsia="Batang"/>
                <w:sz w:val="24"/>
                <w:szCs w:val="24"/>
                <w:lang w:eastAsia="ko-KR"/>
              </w:rPr>
            </w:pPr>
            <w:del w:id="26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65084" w14:textId="52135E76" w:rsidR="00EC2094" w:rsidRPr="00452221" w:rsidDel="004951B0" w:rsidRDefault="00EC2094" w:rsidP="00BD08C4">
            <w:pPr>
              <w:spacing w:after="0"/>
              <w:rPr>
                <w:del w:id="2630" w:author="MCC" w:date="2024-10-16T08:59:00Z"/>
                <w:rFonts w:eastAsia="Batang"/>
                <w:sz w:val="24"/>
                <w:szCs w:val="24"/>
                <w:lang w:eastAsia="ko-KR"/>
              </w:rPr>
            </w:pPr>
            <w:del w:id="263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B8A74" w14:textId="5D4F2452" w:rsidR="00EC2094" w:rsidRPr="00452221" w:rsidDel="004951B0" w:rsidRDefault="00EC2094" w:rsidP="00BD08C4">
            <w:pPr>
              <w:spacing w:after="0"/>
              <w:rPr>
                <w:del w:id="2632" w:author="MCC" w:date="2024-10-16T08:59:00Z"/>
                <w:rFonts w:eastAsia="Batang"/>
                <w:sz w:val="24"/>
                <w:szCs w:val="24"/>
                <w:lang w:eastAsia="ko-KR"/>
              </w:rPr>
            </w:pPr>
            <w:del w:id="2633" w:author="MCC" w:date="2024-10-16T08:59:00Z">
              <w:r w:rsidRPr="00D440D1" w:rsidDel="004951B0">
                <w:rPr>
                  <w:rFonts w:ascii="Arial" w:eastAsia="Batang" w:hAnsi="Arial" w:cs="Arial"/>
                  <w:color w:val="000000"/>
                  <w:sz w:val="18"/>
                  <w:szCs w:val="18"/>
                  <w:lang w:eastAsia="ko-KR"/>
                </w:rPr>
                <w:delText>Network sharing;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B6E50" w14:textId="3D8B9201" w:rsidR="00EC2094" w:rsidRPr="00452221" w:rsidDel="004951B0" w:rsidRDefault="00EC2094" w:rsidP="00BD08C4">
            <w:pPr>
              <w:spacing w:after="0"/>
              <w:rPr>
                <w:del w:id="2634" w:author="MCC" w:date="2024-10-16T08:59:00Z"/>
                <w:rFonts w:eastAsia="Batang"/>
                <w:sz w:val="24"/>
                <w:szCs w:val="24"/>
                <w:lang w:eastAsia="ko-KR"/>
              </w:rPr>
            </w:pPr>
            <w:del w:id="263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3DBBC" w14:textId="24E5E454" w:rsidR="00EC2094" w:rsidRPr="00452221" w:rsidDel="004951B0" w:rsidRDefault="00EC2094" w:rsidP="00BD08C4">
            <w:pPr>
              <w:spacing w:after="0"/>
              <w:rPr>
                <w:del w:id="2636" w:author="MCC" w:date="2024-10-16T08:59:00Z"/>
                <w:rFonts w:eastAsia="Batang"/>
                <w:sz w:val="24"/>
                <w:szCs w:val="24"/>
                <w:lang w:eastAsia="ko-KR"/>
              </w:rPr>
            </w:pPr>
            <w:del w:id="263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1B1FB" w14:textId="04179369" w:rsidR="00EC2094" w:rsidRPr="00452221" w:rsidDel="004951B0" w:rsidRDefault="00EC2094" w:rsidP="00BD08C4">
            <w:pPr>
              <w:spacing w:after="0"/>
              <w:jc w:val="right"/>
              <w:rPr>
                <w:del w:id="2638" w:author="MCC" w:date="2024-10-16T08:59:00Z"/>
                <w:rFonts w:eastAsia="Batang"/>
                <w:sz w:val="24"/>
                <w:szCs w:val="24"/>
                <w:lang w:eastAsia="ko-KR"/>
              </w:rPr>
            </w:pPr>
            <w:del w:id="26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5DF9A" w14:textId="7A804676" w:rsidR="00EC2094" w:rsidRPr="00452221" w:rsidDel="004951B0" w:rsidRDefault="00EC2094" w:rsidP="00BD08C4">
            <w:pPr>
              <w:spacing w:after="0"/>
              <w:rPr>
                <w:del w:id="2640" w:author="MCC" w:date="2024-10-16T08:59:00Z"/>
                <w:rFonts w:eastAsia="Batang"/>
                <w:sz w:val="24"/>
                <w:szCs w:val="24"/>
                <w:lang w:eastAsia="ko-KR"/>
              </w:rPr>
            </w:pPr>
            <w:del w:id="2641"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0B77705C" w14:textId="3F21929B" w:rsidTr="00BD08C4">
        <w:trPr>
          <w:tblCellSpacing w:w="0" w:type="dxa"/>
          <w:del w:id="26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8FB38" w14:textId="2F5AD209" w:rsidR="00EC2094" w:rsidRPr="00452221" w:rsidDel="004951B0" w:rsidRDefault="00EC2094" w:rsidP="00BD08C4">
            <w:pPr>
              <w:spacing w:after="0"/>
              <w:rPr>
                <w:del w:id="2643" w:author="MCC" w:date="2024-10-16T08:59:00Z"/>
                <w:rFonts w:eastAsia="Batang"/>
                <w:sz w:val="24"/>
                <w:szCs w:val="24"/>
                <w:lang w:eastAsia="ko-KR"/>
              </w:rPr>
            </w:pPr>
            <w:del w:id="26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A743B" w14:textId="666AFF97" w:rsidR="00EC2094" w:rsidRPr="00452221" w:rsidDel="004951B0" w:rsidRDefault="00EC2094" w:rsidP="00BD08C4">
            <w:pPr>
              <w:spacing w:after="0"/>
              <w:rPr>
                <w:del w:id="2645" w:author="MCC" w:date="2024-10-16T08:59:00Z"/>
                <w:rFonts w:eastAsia="Batang"/>
                <w:sz w:val="24"/>
                <w:szCs w:val="24"/>
                <w:lang w:eastAsia="ko-KR"/>
              </w:rPr>
            </w:pPr>
            <w:del w:id="264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9A997" w14:textId="030E373F" w:rsidR="00EC2094" w:rsidRPr="00452221" w:rsidDel="004951B0" w:rsidRDefault="00EC2094" w:rsidP="00BD08C4">
            <w:pPr>
              <w:spacing w:after="0"/>
              <w:rPr>
                <w:del w:id="2647" w:author="MCC" w:date="2024-10-16T08:59:00Z"/>
                <w:rFonts w:eastAsia="Batang"/>
                <w:sz w:val="24"/>
                <w:szCs w:val="24"/>
                <w:lang w:eastAsia="ko-KR"/>
              </w:rPr>
            </w:pPr>
            <w:del w:id="2648" w:author="MCC" w:date="2024-10-16T08:59:00Z">
              <w:r w:rsidRPr="00D440D1" w:rsidDel="004951B0">
                <w:rPr>
                  <w:rFonts w:ascii="Arial" w:eastAsia="Batang" w:hAnsi="Arial" w:cs="Arial"/>
                  <w:color w:val="000000"/>
                  <w:sz w:val="18"/>
                  <w:szCs w:val="18"/>
                  <w:lang w:eastAsia="ko-KR"/>
                </w:rPr>
                <w:delText>Personal Network Management (PNM); Procedures and information flows</w:delText>
              </w:r>
              <w:r w:rsidRPr="007C08BD"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BDB80" w14:textId="2750BAD6" w:rsidR="00EC2094" w:rsidRPr="00452221" w:rsidDel="004951B0" w:rsidRDefault="00EC2094" w:rsidP="00BD08C4">
            <w:pPr>
              <w:spacing w:after="0"/>
              <w:rPr>
                <w:del w:id="2649" w:author="MCC" w:date="2024-10-16T08:59:00Z"/>
                <w:rFonts w:eastAsia="Batang"/>
                <w:sz w:val="24"/>
                <w:szCs w:val="24"/>
                <w:lang w:eastAsia="ko-KR"/>
              </w:rPr>
            </w:pPr>
            <w:del w:id="265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08894" w14:textId="5E47C5A2" w:rsidR="00EC2094" w:rsidRPr="00452221" w:rsidDel="004951B0" w:rsidRDefault="00EC2094" w:rsidP="00BD08C4">
            <w:pPr>
              <w:spacing w:after="0"/>
              <w:rPr>
                <w:del w:id="2651" w:author="MCC" w:date="2024-10-16T08:59:00Z"/>
                <w:rFonts w:eastAsia="Batang"/>
                <w:sz w:val="24"/>
                <w:szCs w:val="24"/>
                <w:lang w:eastAsia="ko-KR"/>
              </w:rPr>
            </w:pPr>
            <w:del w:id="265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46FC2" w14:textId="7B424189" w:rsidR="00EC2094" w:rsidRPr="00452221" w:rsidDel="004951B0" w:rsidRDefault="00EC2094" w:rsidP="00BD08C4">
            <w:pPr>
              <w:spacing w:after="0"/>
              <w:jc w:val="right"/>
              <w:rPr>
                <w:del w:id="2653" w:author="MCC" w:date="2024-10-16T08:59:00Z"/>
                <w:rFonts w:eastAsia="Batang"/>
                <w:sz w:val="24"/>
                <w:szCs w:val="24"/>
                <w:lang w:eastAsia="ko-KR"/>
              </w:rPr>
            </w:pPr>
            <w:del w:id="26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01EB9" w14:textId="1DDCEA9F" w:rsidR="00EC2094" w:rsidRPr="00452221" w:rsidDel="004951B0" w:rsidRDefault="00EC2094" w:rsidP="00BD08C4">
            <w:pPr>
              <w:spacing w:after="0"/>
              <w:rPr>
                <w:del w:id="2655" w:author="MCC" w:date="2024-10-16T08:59:00Z"/>
                <w:rFonts w:eastAsia="Batang"/>
                <w:sz w:val="24"/>
                <w:szCs w:val="24"/>
                <w:lang w:eastAsia="ko-KR"/>
              </w:rPr>
            </w:pPr>
            <w:del w:id="2656"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6A056B45" w14:textId="670086FB" w:rsidTr="00BD08C4">
        <w:trPr>
          <w:tblCellSpacing w:w="0" w:type="dxa"/>
          <w:del w:id="26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E220A" w14:textId="17600B1B" w:rsidR="00EC2094" w:rsidRPr="00452221" w:rsidDel="004951B0" w:rsidRDefault="00EC2094" w:rsidP="00BD08C4">
            <w:pPr>
              <w:spacing w:after="0"/>
              <w:rPr>
                <w:del w:id="2658" w:author="MCC" w:date="2024-10-16T08:59:00Z"/>
                <w:rFonts w:eastAsia="Batang"/>
                <w:sz w:val="24"/>
                <w:szCs w:val="24"/>
                <w:lang w:eastAsia="ko-KR"/>
              </w:rPr>
            </w:pPr>
            <w:del w:id="265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C77FB" w14:textId="0E9579C9" w:rsidR="00EC2094" w:rsidRPr="00452221" w:rsidDel="004951B0" w:rsidRDefault="00EC2094" w:rsidP="00BD08C4">
            <w:pPr>
              <w:spacing w:after="0"/>
              <w:rPr>
                <w:del w:id="2660" w:author="MCC" w:date="2024-10-16T08:59:00Z"/>
                <w:rFonts w:eastAsia="Batang"/>
                <w:sz w:val="24"/>
                <w:szCs w:val="24"/>
                <w:lang w:eastAsia="ko-KR"/>
              </w:rPr>
            </w:pPr>
            <w:del w:id="266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3A151" w14:textId="6B31B1CC" w:rsidR="00EC2094" w:rsidRPr="00452221" w:rsidDel="004951B0" w:rsidRDefault="00EC2094" w:rsidP="00BD08C4">
            <w:pPr>
              <w:spacing w:after="0"/>
              <w:rPr>
                <w:del w:id="2662" w:author="MCC" w:date="2024-10-16T08:59:00Z"/>
                <w:rFonts w:eastAsia="Batang"/>
                <w:sz w:val="24"/>
                <w:szCs w:val="24"/>
                <w:lang w:eastAsia="ko-KR"/>
              </w:rPr>
            </w:pPr>
            <w:del w:id="2663" w:author="MCC" w:date="2024-10-16T08:59:00Z">
              <w:r w:rsidRPr="00D440D1" w:rsidDel="004951B0">
                <w:rPr>
                  <w:rFonts w:ascii="Arial" w:eastAsia="Batang" w:hAnsi="Arial" w:cs="Arial"/>
                  <w:color w:val="000000"/>
                  <w:sz w:val="18"/>
                  <w:szCs w:val="18"/>
                  <w:lang w:eastAsia="ko-KR"/>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06D14" w14:textId="55AC66E3" w:rsidR="00EC2094" w:rsidRPr="00452221" w:rsidDel="004951B0" w:rsidRDefault="00EC2094" w:rsidP="00BD08C4">
            <w:pPr>
              <w:spacing w:after="0"/>
              <w:rPr>
                <w:del w:id="2664" w:author="MCC" w:date="2024-10-16T08:59:00Z"/>
                <w:rFonts w:eastAsia="Batang"/>
                <w:sz w:val="24"/>
                <w:szCs w:val="24"/>
                <w:lang w:eastAsia="ko-KR"/>
              </w:rPr>
            </w:pPr>
            <w:del w:id="266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56B23" w14:textId="168C34B3" w:rsidR="00EC2094" w:rsidRPr="00452221" w:rsidDel="004951B0" w:rsidRDefault="00EC2094" w:rsidP="00BD08C4">
            <w:pPr>
              <w:spacing w:after="0"/>
              <w:rPr>
                <w:del w:id="2666" w:author="MCC" w:date="2024-10-16T08:59:00Z"/>
                <w:rFonts w:eastAsia="Batang"/>
                <w:sz w:val="24"/>
                <w:szCs w:val="24"/>
                <w:lang w:eastAsia="ko-KR"/>
              </w:rPr>
            </w:pPr>
            <w:del w:id="266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BF382" w14:textId="5A4E57B9" w:rsidR="00EC2094" w:rsidRPr="00452221" w:rsidDel="004951B0" w:rsidRDefault="00EC2094" w:rsidP="00BD08C4">
            <w:pPr>
              <w:spacing w:after="0"/>
              <w:jc w:val="right"/>
              <w:rPr>
                <w:del w:id="2668" w:author="MCC" w:date="2024-10-16T08:59:00Z"/>
                <w:rFonts w:eastAsia="Batang"/>
                <w:sz w:val="24"/>
                <w:szCs w:val="24"/>
                <w:lang w:eastAsia="ko-KR"/>
              </w:rPr>
            </w:pPr>
            <w:del w:id="26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99B3F" w14:textId="257DD27B" w:rsidR="00EC2094" w:rsidRPr="00452221" w:rsidDel="004951B0" w:rsidRDefault="00EC2094" w:rsidP="00BD08C4">
            <w:pPr>
              <w:spacing w:after="0"/>
              <w:rPr>
                <w:del w:id="2670" w:author="MCC" w:date="2024-10-16T08:59:00Z"/>
                <w:rFonts w:eastAsia="Batang"/>
                <w:sz w:val="24"/>
                <w:szCs w:val="24"/>
                <w:lang w:eastAsia="ko-KR"/>
              </w:rPr>
            </w:pPr>
            <w:del w:id="2671"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1AFCD1E5" w14:textId="428F9475" w:rsidTr="00BD08C4">
        <w:trPr>
          <w:tblCellSpacing w:w="0" w:type="dxa"/>
          <w:del w:id="26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1166C" w14:textId="3B12D2EC" w:rsidR="00EC2094" w:rsidRPr="00452221" w:rsidDel="004951B0" w:rsidRDefault="00EC2094" w:rsidP="00BD08C4">
            <w:pPr>
              <w:spacing w:after="0"/>
              <w:rPr>
                <w:del w:id="2673" w:author="MCC" w:date="2024-10-16T08:59:00Z"/>
                <w:rFonts w:eastAsia="Batang"/>
                <w:sz w:val="24"/>
                <w:szCs w:val="24"/>
                <w:lang w:eastAsia="ko-KR"/>
              </w:rPr>
            </w:pPr>
            <w:del w:id="267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1DB3" w14:textId="340DC378" w:rsidR="00EC2094" w:rsidRPr="00452221" w:rsidDel="004951B0" w:rsidRDefault="00EC2094" w:rsidP="00BD08C4">
            <w:pPr>
              <w:spacing w:after="0"/>
              <w:rPr>
                <w:del w:id="2675" w:author="MCC" w:date="2024-10-16T08:59:00Z"/>
                <w:rFonts w:eastAsia="Batang"/>
                <w:sz w:val="24"/>
                <w:szCs w:val="24"/>
                <w:lang w:eastAsia="ko-KR"/>
              </w:rPr>
            </w:pPr>
            <w:del w:id="267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E4E98" w14:textId="0BC5863E" w:rsidR="00EC2094" w:rsidRPr="00452221" w:rsidDel="004951B0" w:rsidRDefault="00EC2094" w:rsidP="00BD08C4">
            <w:pPr>
              <w:spacing w:after="0"/>
              <w:rPr>
                <w:del w:id="2677" w:author="MCC" w:date="2024-10-16T08:59:00Z"/>
                <w:rFonts w:eastAsia="Batang"/>
                <w:sz w:val="24"/>
                <w:szCs w:val="24"/>
                <w:lang w:eastAsia="ko-KR"/>
              </w:rPr>
            </w:pPr>
            <w:del w:id="2678" w:author="MCC" w:date="2024-10-16T08:59:00Z">
              <w:r w:rsidRPr="00D440D1" w:rsidDel="004951B0">
                <w:rPr>
                  <w:rFonts w:ascii="Arial" w:eastAsia="Batang" w:hAnsi="Arial" w:cs="Arial"/>
                  <w:color w:val="000000"/>
                  <w:sz w:val="18"/>
                  <w:szCs w:val="18"/>
                  <w:lang w:eastAsia="ko-KR"/>
                </w:rPr>
                <w:delText>Circuit Switched (CS) fallback in Evolved Packet System (EPS);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9ECB7" w14:textId="446E6EE4" w:rsidR="00EC2094" w:rsidRPr="00452221" w:rsidDel="004951B0" w:rsidRDefault="00EC2094" w:rsidP="00BD08C4">
            <w:pPr>
              <w:spacing w:after="0"/>
              <w:rPr>
                <w:del w:id="2679" w:author="MCC" w:date="2024-10-16T08:59:00Z"/>
                <w:rFonts w:eastAsia="Batang"/>
                <w:sz w:val="24"/>
                <w:szCs w:val="24"/>
                <w:lang w:eastAsia="ko-KR"/>
              </w:rPr>
            </w:pPr>
            <w:del w:id="268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B1DF7" w14:textId="4C2A27DC" w:rsidR="00EC2094" w:rsidRPr="00452221" w:rsidDel="004951B0" w:rsidRDefault="00EC2094" w:rsidP="00BD08C4">
            <w:pPr>
              <w:spacing w:after="0"/>
              <w:rPr>
                <w:del w:id="2681" w:author="MCC" w:date="2024-10-16T08:59:00Z"/>
                <w:rFonts w:eastAsia="Batang"/>
                <w:sz w:val="24"/>
                <w:szCs w:val="24"/>
                <w:lang w:eastAsia="ko-KR"/>
              </w:rPr>
            </w:pPr>
            <w:del w:id="268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985BE" w14:textId="4B7C64BD" w:rsidR="00EC2094" w:rsidRPr="00452221" w:rsidDel="004951B0" w:rsidRDefault="00EC2094" w:rsidP="00BD08C4">
            <w:pPr>
              <w:spacing w:after="0"/>
              <w:jc w:val="right"/>
              <w:rPr>
                <w:del w:id="2683" w:author="MCC" w:date="2024-10-16T08:59:00Z"/>
                <w:rFonts w:eastAsia="Batang"/>
                <w:sz w:val="24"/>
                <w:szCs w:val="24"/>
                <w:lang w:eastAsia="ko-KR"/>
              </w:rPr>
            </w:pPr>
            <w:del w:id="2684"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C8AFD" w14:textId="4AFC0D1B" w:rsidR="00EC2094" w:rsidRPr="00452221" w:rsidDel="004951B0" w:rsidRDefault="00EC2094" w:rsidP="00BD08C4">
            <w:pPr>
              <w:spacing w:after="0"/>
              <w:rPr>
                <w:del w:id="2685" w:author="MCC" w:date="2024-10-16T08:59:00Z"/>
                <w:rFonts w:eastAsia="Batang"/>
                <w:sz w:val="24"/>
                <w:szCs w:val="24"/>
                <w:lang w:eastAsia="ko-KR"/>
              </w:rPr>
            </w:pPr>
            <w:del w:id="2686" w:author="MCC" w:date="2024-10-16T08:59:00Z">
              <w:r w:rsidRPr="00452221" w:rsidDel="004951B0">
                <w:rPr>
                  <w:rFonts w:ascii="Arial" w:eastAsia="Batang" w:hAnsi="Arial" w:cs="Arial"/>
                  <w:color w:val="000000"/>
                  <w:sz w:val="18"/>
                  <w:szCs w:val="18"/>
                  <w:lang w:eastAsia="ko-KR"/>
                </w:rPr>
                <w:delText>yes</w:delText>
              </w:r>
            </w:del>
          </w:p>
        </w:tc>
      </w:tr>
      <w:tr w:rsidR="00EC2094" w:rsidRPr="00D440D1" w:rsidDel="004951B0" w14:paraId="308761C0" w14:textId="42DD37AE" w:rsidTr="00BD08C4">
        <w:trPr>
          <w:tblCellSpacing w:w="0" w:type="dxa"/>
          <w:del w:id="26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D0AB1" w14:textId="272A6A15" w:rsidR="00EC2094" w:rsidRPr="00D440D1" w:rsidDel="004951B0" w:rsidRDefault="00EC2094" w:rsidP="00BD08C4">
            <w:pPr>
              <w:spacing w:after="0"/>
              <w:rPr>
                <w:del w:id="2688" w:author="MCC" w:date="2024-10-16T08:59:00Z"/>
                <w:rFonts w:eastAsia="Batang"/>
                <w:sz w:val="24"/>
                <w:szCs w:val="24"/>
                <w:lang w:eastAsia="ko-KR"/>
              </w:rPr>
            </w:pPr>
            <w:del w:id="268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01399" w14:textId="72B73409" w:rsidR="00EC2094" w:rsidRPr="00D440D1" w:rsidDel="004951B0" w:rsidRDefault="00EC2094" w:rsidP="00BD08C4">
            <w:pPr>
              <w:spacing w:after="0"/>
              <w:rPr>
                <w:del w:id="2690" w:author="MCC" w:date="2024-10-16T08:59:00Z"/>
                <w:rFonts w:eastAsia="Batang"/>
                <w:sz w:val="24"/>
                <w:szCs w:val="24"/>
                <w:lang w:eastAsia="ko-KR"/>
              </w:rPr>
            </w:pPr>
            <w:del w:id="2691" w:author="MCC" w:date="2024-10-16T08:59:00Z">
              <w:r w:rsidRPr="00D440D1" w:rsidDel="004951B0">
                <w:rPr>
                  <w:rFonts w:ascii="Arial" w:eastAsia="Batang" w:hAnsi="Arial" w:cs="Arial"/>
                  <w:color w:val="000000"/>
                  <w:sz w:val="18"/>
                  <w:szCs w:val="18"/>
                  <w:lang w:eastAsia="ko-KR"/>
                </w:rPr>
                <w:delText>23.278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CB29D" w14:textId="2A5F4D4D" w:rsidR="00EC2094" w:rsidRPr="00D440D1" w:rsidDel="004951B0" w:rsidRDefault="00EC2094" w:rsidP="00BD08C4">
            <w:pPr>
              <w:spacing w:after="0"/>
              <w:rPr>
                <w:del w:id="2692" w:author="MCC" w:date="2024-10-16T08:59:00Z"/>
                <w:rFonts w:eastAsia="Batang"/>
                <w:sz w:val="24"/>
                <w:szCs w:val="24"/>
                <w:lang w:eastAsia="ko-KR"/>
              </w:rPr>
            </w:pPr>
            <w:del w:id="2693" w:author="MCC" w:date="2024-10-16T08:59:00Z">
              <w:r w:rsidRPr="007C08BD" w:rsidDel="004951B0">
                <w:rPr>
                  <w:rFonts w:ascii="Arial" w:eastAsia="Batang" w:hAnsi="Arial" w:cs="Arial"/>
                  <w:color w:val="000000"/>
                  <w:sz w:val="18"/>
                  <w:szCs w:val="18"/>
                  <w:lang w:eastAsia="ko-KR"/>
                </w:rPr>
                <w:delText>Customized</w:delText>
              </w:r>
              <w:r w:rsidRPr="00D440D1" w:rsidDel="004951B0">
                <w:rPr>
                  <w:rFonts w:ascii="Arial" w:eastAsia="Batang" w:hAnsi="Arial" w:cs="Arial"/>
                  <w:color w:val="000000"/>
                  <w:sz w:val="18"/>
                  <w:szCs w:val="18"/>
                  <w:lang w:eastAsia="ko-KR"/>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D2FAA" w14:textId="202DC560" w:rsidR="00EC2094" w:rsidRPr="00D440D1" w:rsidDel="004951B0" w:rsidRDefault="00EC2094" w:rsidP="00BD08C4">
            <w:pPr>
              <w:spacing w:after="0"/>
              <w:rPr>
                <w:del w:id="2694" w:author="MCC" w:date="2024-10-16T08:59:00Z"/>
                <w:rFonts w:eastAsia="Batang"/>
                <w:sz w:val="24"/>
                <w:szCs w:val="24"/>
                <w:lang w:eastAsia="ko-KR"/>
              </w:rPr>
            </w:pPr>
            <w:del w:id="269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A658D" w14:textId="023CDD61" w:rsidR="00EC2094" w:rsidRPr="00D440D1" w:rsidDel="004951B0" w:rsidRDefault="00EC2094" w:rsidP="00BD08C4">
            <w:pPr>
              <w:spacing w:after="0"/>
              <w:rPr>
                <w:del w:id="2696" w:author="MCC" w:date="2024-10-16T08:59:00Z"/>
                <w:rFonts w:eastAsia="Batang"/>
                <w:sz w:val="24"/>
                <w:szCs w:val="24"/>
                <w:lang w:eastAsia="ko-KR"/>
              </w:rPr>
            </w:pPr>
            <w:del w:id="269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68F11" w14:textId="14BC1A14" w:rsidR="00EC2094" w:rsidRPr="00D440D1" w:rsidDel="004951B0" w:rsidRDefault="00EC2094" w:rsidP="00BD08C4">
            <w:pPr>
              <w:spacing w:after="0"/>
              <w:jc w:val="right"/>
              <w:rPr>
                <w:del w:id="2698" w:author="MCC" w:date="2024-10-16T08:59:00Z"/>
                <w:rFonts w:eastAsia="Batang"/>
                <w:sz w:val="24"/>
                <w:szCs w:val="24"/>
                <w:lang w:eastAsia="ko-KR"/>
              </w:rPr>
            </w:pPr>
            <w:del w:id="26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B458A" w14:textId="519E5986" w:rsidR="00EC2094" w:rsidRPr="00D440D1" w:rsidDel="004951B0" w:rsidRDefault="00EC2094" w:rsidP="00BD08C4">
            <w:pPr>
              <w:spacing w:after="0"/>
              <w:rPr>
                <w:del w:id="2700" w:author="MCC" w:date="2024-10-16T08:59:00Z"/>
                <w:rFonts w:eastAsia="Batang"/>
                <w:sz w:val="24"/>
                <w:szCs w:val="24"/>
                <w:lang w:eastAsia="ko-KR"/>
              </w:rPr>
            </w:pPr>
            <w:del w:id="270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51C206E" w14:textId="4B7DD0BC" w:rsidTr="00BD08C4">
        <w:trPr>
          <w:tblCellSpacing w:w="0" w:type="dxa"/>
          <w:del w:id="27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DD971" w14:textId="1A2D6694" w:rsidR="00EC2094" w:rsidRPr="00D440D1" w:rsidDel="004951B0" w:rsidRDefault="00EC2094" w:rsidP="00BD08C4">
            <w:pPr>
              <w:spacing w:after="0"/>
              <w:rPr>
                <w:del w:id="2703" w:author="MCC" w:date="2024-10-16T08:59:00Z"/>
                <w:rFonts w:eastAsia="Batang"/>
                <w:sz w:val="24"/>
                <w:szCs w:val="24"/>
                <w:lang w:eastAsia="ko-KR"/>
              </w:rPr>
            </w:pPr>
            <w:del w:id="270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BA3F6" w14:textId="50FE04FA" w:rsidR="00EC2094" w:rsidRPr="00D440D1" w:rsidDel="004951B0" w:rsidRDefault="00EC2094" w:rsidP="00BD08C4">
            <w:pPr>
              <w:spacing w:after="0"/>
              <w:rPr>
                <w:del w:id="2705" w:author="MCC" w:date="2024-10-16T08:59:00Z"/>
                <w:rFonts w:eastAsia="Batang"/>
                <w:sz w:val="24"/>
                <w:szCs w:val="24"/>
                <w:lang w:eastAsia="ko-KR"/>
              </w:rPr>
            </w:pPr>
            <w:del w:id="2706" w:author="MCC" w:date="2024-10-16T08:59:00Z">
              <w:r w:rsidRPr="00D440D1" w:rsidDel="004951B0">
                <w:rPr>
                  <w:rFonts w:ascii="Arial" w:eastAsia="Batang" w:hAnsi="Arial" w:cs="Arial"/>
                  <w:color w:val="000000"/>
                  <w:sz w:val="18"/>
                  <w:szCs w:val="18"/>
                  <w:lang w:eastAsia="ko-KR"/>
                </w:rPr>
                <w:delText>23.279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DDB05" w14:textId="139517D5" w:rsidR="00EC2094" w:rsidRPr="00D440D1" w:rsidDel="004951B0" w:rsidRDefault="00EC2094" w:rsidP="00BD08C4">
            <w:pPr>
              <w:spacing w:after="0"/>
              <w:rPr>
                <w:del w:id="2707" w:author="MCC" w:date="2024-10-16T08:59:00Z"/>
                <w:rFonts w:eastAsia="Batang"/>
                <w:sz w:val="24"/>
                <w:szCs w:val="24"/>
                <w:lang w:eastAsia="ko-KR"/>
              </w:rPr>
            </w:pPr>
            <w:del w:id="2708" w:author="MCC" w:date="2024-10-16T08:59:00Z">
              <w:r w:rsidRPr="00D440D1" w:rsidDel="004951B0">
                <w:rPr>
                  <w:rFonts w:ascii="Arial" w:eastAsia="Batang" w:hAnsi="Arial" w:cs="Arial"/>
                  <w:color w:val="000000"/>
                  <w:sz w:val="18"/>
                  <w:szCs w:val="18"/>
                  <w:lang w:eastAsia="ko-KR"/>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85A09" w14:textId="37119F03" w:rsidR="00EC2094" w:rsidRPr="00D440D1" w:rsidDel="004951B0" w:rsidRDefault="00EC2094" w:rsidP="00BD08C4">
            <w:pPr>
              <w:spacing w:after="0"/>
              <w:rPr>
                <w:del w:id="2709" w:author="MCC" w:date="2024-10-16T08:59:00Z"/>
                <w:rFonts w:eastAsia="Batang"/>
                <w:sz w:val="24"/>
                <w:szCs w:val="24"/>
                <w:lang w:eastAsia="ko-KR"/>
              </w:rPr>
            </w:pPr>
            <w:del w:id="271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2D1A1" w14:textId="48C24C6B" w:rsidR="00EC2094" w:rsidRPr="00D440D1" w:rsidDel="004951B0" w:rsidRDefault="00EC2094" w:rsidP="00BD08C4">
            <w:pPr>
              <w:spacing w:after="0"/>
              <w:rPr>
                <w:del w:id="2711" w:author="MCC" w:date="2024-10-16T08:59:00Z"/>
                <w:rFonts w:eastAsia="Batang"/>
                <w:sz w:val="24"/>
                <w:szCs w:val="24"/>
                <w:lang w:eastAsia="ko-KR"/>
              </w:rPr>
            </w:pPr>
            <w:del w:id="271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0D678" w14:textId="03520F83" w:rsidR="00EC2094" w:rsidRPr="00D440D1" w:rsidDel="004951B0" w:rsidRDefault="00EC2094" w:rsidP="00BD08C4">
            <w:pPr>
              <w:spacing w:after="0"/>
              <w:jc w:val="right"/>
              <w:rPr>
                <w:del w:id="2713" w:author="MCC" w:date="2024-10-16T08:59:00Z"/>
                <w:rFonts w:eastAsia="Batang"/>
                <w:sz w:val="24"/>
                <w:szCs w:val="24"/>
                <w:lang w:eastAsia="ko-KR"/>
              </w:rPr>
            </w:pPr>
            <w:del w:id="27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09049" w14:textId="223AF961" w:rsidR="00EC2094" w:rsidRPr="00D440D1" w:rsidDel="004951B0" w:rsidRDefault="00EC2094" w:rsidP="00BD08C4">
            <w:pPr>
              <w:spacing w:after="0"/>
              <w:rPr>
                <w:del w:id="2715" w:author="MCC" w:date="2024-10-16T08:59:00Z"/>
                <w:rFonts w:eastAsia="Batang"/>
                <w:sz w:val="24"/>
                <w:szCs w:val="24"/>
                <w:lang w:eastAsia="ko-KR"/>
              </w:rPr>
            </w:pPr>
            <w:del w:id="271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3A661F8" w14:textId="094B40D7" w:rsidTr="00BD08C4">
        <w:trPr>
          <w:tblCellSpacing w:w="0" w:type="dxa"/>
          <w:del w:id="27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4E29E" w14:textId="68216F4A" w:rsidR="00EC2094" w:rsidRPr="00D440D1" w:rsidDel="004951B0" w:rsidRDefault="00EC2094" w:rsidP="00BD08C4">
            <w:pPr>
              <w:spacing w:after="0"/>
              <w:rPr>
                <w:del w:id="2718" w:author="MCC" w:date="2024-10-16T08:59:00Z"/>
                <w:rFonts w:eastAsia="Batang"/>
                <w:sz w:val="24"/>
                <w:szCs w:val="24"/>
                <w:lang w:eastAsia="ko-KR"/>
              </w:rPr>
            </w:pPr>
            <w:del w:id="27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6AC42" w14:textId="46EF50DD" w:rsidR="00EC2094" w:rsidRPr="00D440D1" w:rsidDel="004951B0" w:rsidRDefault="00EC2094" w:rsidP="00BD08C4">
            <w:pPr>
              <w:spacing w:after="0"/>
              <w:rPr>
                <w:del w:id="2720" w:author="MCC" w:date="2024-10-16T08:59:00Z"/>
                <w:rFonts w:eastAsia="Batang"/>
                <w:sz w:val="24"/>
                <w:szCs w:val="24"/>
                <w:lang w:eastAsia="ko-KR"/>
              </w:rPr>
            </w:pPr>
            <w:del w:id="2721" w:author="MCC" w:date="2024-10-16T08:59:00Z">
              <w:r w:rsidRPr="00D440D1" w:rsidDel="004951B0">
                <w:rPr>
                  <w:rFonts w:ascii="Arial" w:eastAsia="Batang" w:hAnsi="Arial" w:cs="Arial"/>
                  <w:color w:val="000000"/>
                  <w:sz w:val="18"/>
                  <w:szCs w:val="18"/>
                  <w:lang w:eastAsia="ko-KR"/>
                </w:rPr>
                <w:delText>23.292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AFFF9" w14:textId="4DE490D1" w:rsidR="00EC2094" w:rsidRPr="00D440D1" w:rsidDel="004951B0" w:rsidRDefault="00EC2094" w:rsidP="00BD08C4">
            <w:pPr>
              <w:spacing w:after="0"/>
              <w:rPr>
                <w:del w:id="2722" w:author="MCC" w:date="2024-10-16T08:59:00Z"/>
                <w:rFonts w:eastAsia="Batang"/>
                <w:sz w:val="24"/>
                <w:szCs w:val="24"/>
                <w:lang w:eastAsia="ko-KR"/>
              </w:rPr>
            </w:pPr>
            <w:del w:id="2723" w:author="MCC" w:date="2024-10-16T08:59:00Z">
              <w:r w:rsidRPr="00D440D1" w:rsidDel="004951B0">
                <w:rPr>
                  <w:rFonts w:ascii="Arial" w:eastAsia="Batang" w:hAnsi="Arial" w:cs="Arial"/>
                  <w:color w:val="000000"/>
                  <w:sz w:val="18"/>
                  <w:szCs w:val="18"/>
                  <w:lang w:eastAsia="ko-KR"/>
                </w:rPr>
                <w:delText xml:space="preserve">IP Multimedia </w:delText>
              </w:r>
              <w:r w:rsidRPr="007C08BD" w:rsidDel="004951B0">
                <w:rPr>
                  <w:rFonts w:ascii="Arial" w:eastAsia="Batang" w:hAnsi="Arial" w:cs="Arial"/>
                  <w:color w:val="000000"/>
                  <w:sz w:val="18"/>
                  <w:szCs w:val="18"/>
                  <w:lang w:eastAsia="ko-KR"/>
                </w:rPr>
                <w:delText>Subsystem</w:delText>
              </w:r>
              <w:r w:rsidRPr="00D440D1" w:rsidDel="004951B0">
                <w:rPr>
                  <w:rFonts w:ascii="Arial" w:eastAsia="Batang" w:hAnsi="Arial" w:cs="Arial"/>
                  <w:color w:val="000000"/>
                  <w:sz w:val="18"/>
                  <w:szCs w:val="18"/>
                  <w:lang w:eastAsia="ko-KR"/>
                </w:rPr>
                <w:delText xml:space="preserve"> (IMS) centralized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ABC70" w14:textId="5D93D470" w:rsidR="00EC2094" w:rsidRPr="00D440D1" w:rsidDel="004951B0" w:rsidRDefault="00EC2094" w:rsidP="00BD08C4">
            <w:pPr>
              <w:spacing w:after="0"/>
              <w:rPr>
                <w:del w:id="2724" w:author="MCC" w:date="2024-10-16T08:59:00Z"/>
                <w:rFonts w:eastAsia="Batang"/>
                <w:sz w:val="24"/>
                <w:szCs w:val="24"/>
                <w:lang w:eastAsia="ko-KR"/>
              </w:rPr>
            </w:pPr>
            <w:del w:id="272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C0263" w14:textId="23EAF631" w:rsidR="00EC2094" w:rsidRPr="00D440D1" w:rsidDel="004951B0" w:rsidRDefault="00EC2094" w:rsidP="00BD08C4">
            <w:pPr>
              <w:spacing w:after="0"/>
              <w:rPr>
                <w:del w:id="2726" w:author="MCC" w:date="2024-10-16T08:59:00Z"/>
                <w:rFonts w:eastAsia="Batang"/>
                <w:sz w:val="24"/>
                <w:szCs w:val="24"/>
                <w:lang w:eastAsia="ko-KR"/>
              </w:rPr>
            </w:pPr>
            <w:del w:id="27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44072" w14:textId="216AEB56" w:rsidR="00EC2094" w:rsidRPr="00D440D1" w:rsidDel="004951B0" w:rsidRDefault="00EC2094" w:rsidP="00BD08C4">
            <w:pPr>
              <w:spacing w:after="0"/>
              <w:jc w:val="right"/>
              <w:rPr>
                <w:del w:id="2728" w:author="MCC" w:date="2024-10-16T08:59:00Z"/>
                <w:rFonts w:eastAsia="Batang"/>
                <w:sz w:val="24"/>
                <w:szCs w:val="24"/>
                <w:lang w:eastAsia="ko-KR"/>
              </w:rPr>
            </w:pPr>
            <w:del w:id="2729"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1CE6" w14:textId="439369B6" w:rsidR="00EC2094" w:rsidRPr="00D440D1" w:rsidDel="004951B0" w:rsidRDefault="00EC2094" w:rsidP="00BD08C4">
            <w:pPr>
              <w:spacing w:after="0"/>
              <w:rPr>
                <w:del w:id="2730" w:author="MCC" w:date="2024-10-16T08:59:00Z"/>
                <w:rFonts w:eastAsia="Batang"/>
                <w:sz w:val="24"/>
                <w:szCs w:val="24"/>
                <w:lang w:eastAsia="ko-KR"/>
              </w:rPr>
            </w:pPr>
            <w:del w:id="273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F1AFDAE" w14:textId="76533FEE" w:rsidTr="00BD08C4">
        <w:trPr>
          <w:tblCellSpacing w:w="0" w:type="dxa"/>
          <w:del w:id="27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94CB2" w14:textId="3E80D240" w:rsidR="00EC2094" w:rsidRPr="00D440D1" w:rsidDel="004951B0" w:rsidRDefault="00EC2094" w:rsidP="00BD08C4">
            <w:pPr>
              <w:spacing w:after="0"/>
              <w:rPr>
                <w:del w:id="2733" w:author="MCC" w:date="2024-10-16T08:59:00Z"/>
                <w:rFonts w:eastAsia="Batang"/>
                <w:sz w:val="24"/>
                <w:szCs w:val="24"/>
                <w:lang w:eastAsia="ko-KR"/>
              </w:rPr>
            </w:pPr>
            <w:del w:id="27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02E31" w14:textId="2417E86D" w:rsidR="00EC2094" w:rsidRPr="00D440D1" w:rsidDel="004951B0" w:rsidRDefault="00EC2094" w:rsidP="00BD08C4">
            <w:pPr>
              <w:spacing w:after="0"/>
              <w:rPr>
                <w:del w:id="2735" w:author="MCC" w:date="2024-10-16T08:59:00Z"/>
                <w:rFonts w:eastAsia="Batang"/>
                <w:sz w:val="24"/>
                <w:szCs w:val="24"/>
                <w:lang w:eastAsia="ko-KR"/>
              </w:rPr>
            </w:pPr>
            <w:del w:id="2736" w:author="MCC" w:date="2024-10-16T08:59:00Z">
              <w:r w:rsidRPr="00D440D1" w:rsidDel="004951B0">
                <w:rPr>
                  <w:rFonts w:ascii="Arial" w:eastAsia="Batang" w:hAnsi="Arial" w:cs="Arial"/>
                  <w:color w:val="000000"/>
                  <w:sz w:val="18"/>
                  <w:szCs w:val="18"/>
                  <w:lang w:eastAsia="ko-KR"/>
                </w:rPr>
                <w:delText>23.327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8EC5D" w14:textId="5A078BAD" w:rsidR="00EC2094" w:rsidRPr="00D440D1" w:rsidDel="004951B0" w:rsidRDefault="00EC2094" w:rsidP="00BD08C4">
            <w:pPr>
              <w:spacing w:after="0"/>
              <w:rPr>
                <w:del w:id="2737" w:author="MCC" w:date="2024-10-16T08:59:00Z"/>
                <w:rFonts w:eastAsia="Batang"/>
                <w:sz w:val="24"/>
                <w:szCs w:val="24"/>
                <w:lang w:eastAsia="ko-KR"/>
              </w:rPr>
            </w:pPr>
            <w:del w:id="2738" w:author="MCC" w:date="2024-10-16T08:59:00Z">
              <w:r w:rsidRPr="00D440D1" w:rsidDel="004951B0">
                <w:rPr>
                  <w:rFonts w:ascii="Arial" w:eastAsia="Batang" w:hAnsi="Arial" w:cs="Arial"/>
                  <w:color w:val="000000"/>
                  <w:sz w:val="18"/>
                  <w:szCs w:val="18"/>
                  <w:lang w:eastAsia="ko-KR"/>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06840" w14:textId="30C77BA1" w:rsidR="00EC2094" w:rsidRPr="00D440D1" w:rsidDel="004951B0" w:rsidRDefault="00EC2094" w:rsidP="00BD08C4">
            <w:pPr>
              <w:spacing w:after="0"/>
              <w:rPr>
                <w:del w:id="2739" w:author="MCC" w:date="2024-10-16T08:59:00Z"/>
                <w:rFonts w:eastAsia="Batang"/>
                <w:sz w:val="24"/>
                <w:szCs w:val="24"/>
                <w:lang w:eastAsia="ko-KR"/>
              </w:rPr>
            </w:pPr>
            <w:del w:id="274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C4F7F" w14:textId="476702FD" w:rsidR="00EC2094" w:rsidRPr="00D440D1" w:rsidDel="004951B0" w:rsidRDefault="00EC2094" w:rsidP="00BD08C4">
            <w:pPr>
              <w:spacing w:after="0"/>
              <w:rPr>
                <w:del w:id="2741" w:author="MCC" w:date="2024-10-16T08:59:00Z"/>
                <w:rFonts w:eastAsia="Batang"/>
                <w:sz w:val="24"/>
                <w:szCs w:val="24"/>
                <w:lang w:eastAsia="ko-KR"/>
              </w:rPr>
            </w:pPr>
            <w:del w:id="274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2725C" w14:textId="1E0F95A2" w:rsidR="00EC2094" w:rsidRPr="00D440D1" w:rsidDel="004951B0" w:rsidRDefault="00EC2094" w:rsidP="00BD08C4">
            <w:pPr>
              <w:spacing w:after="0"/>
              <w:jc w:val="right"/>
              <w:rPr>
                <w:del w:id="2743" w:author="MCC" w:date="2024-10-16T08:59:00Z"/>
                <w:rFonts w:eastAsia="Batang"/>
                <w:sz w:val="24"/>
                <w:szCs w:val="24"/>
                <w:lang w:eastAsia="ko-KR"/>
              </w:rPr>
            </w:pPr>
            <w:del w:id="2744"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083E" w14:textId="3E5C4F19" w:rsidR="00EC2094" w:rsidRPr="00D440D1" w:rsidDel="004951B0" w:rsidRDefault="00EC2094" w:rsidP="00BD08C4">
            <w:pPr>
              <w:spacing w:after="0"/>
              <w:rPr>
                <w:del w:id="2745" w:author="MCC" w:date="2024-10-16T08:59:00Z"/>
                <w:rFonts w:eastAsia="Batang"/>
                <w:sz w:val="24"/>
                <w:szCs w:val="24"/>
                <w:lang w:eastAsia="ko-KR"/>
              </w:rPr>
            </w:pPr>
            <w:del w:id="274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8B3F269" w14:textId="766831C0" w:rsidTr="00BD08C4">
        <w:trPr>
          <w:tblCellSpacing w:w="0" w:type="dxa"/>
          <w:del w:id="27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2B6CE" w14:textId="115A36D1" w:rsidR="00EC2094" w:rsidRPr="00D440D1" w:rsidDel="004951B0" w:rsidRDefault="00EC2094" w:rsidP="00BD08C4">
            <w:pPr>
              <w:spacing w:after="0"/>
              <w:rPr>
                <w:del w:id="2748" w:author="MCC" w:date="2024-10-16T08:59:00Z"/>
                <w:rFonts w:eastAsia="Batang"/>
                <w:sz w:val="24"/>
                <w:szCs w:val="24"/>
                <w:lang w:eastAsia="ko-KR"/>
              </w:rPr>
            </w:pPr>
            <w:del w:id="27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BD852" w14:textId="096A56FC" w:rsidR="00EC2094" w:rsidRPr="00D440D1" w:rsidDel="004951B0" w:rsidRDefault="00EC2094" w:rsidP="00BD08C4">
            <w:pPr>
              <w:spacing w:after="0"/>
              <w:rPr>
                <w:del w:id="2750" w:author="MCC" w:date="2024-10-16T08:59:00Z"/>
                <w:rFonts w:eastAsia="Batang"/>
                <w:sz w:val="24"/>
                <w:szCs w:val="24"/>
                <w:lang w:eastAsia="ko-KR"/>
              </w:rPr>
            </w:pPr>
            <w:del w:id="2751" w:author="MCC" w:date="2024-10-16T08:59:00Z">
              <w:r w:rsidRPr="00D440D1" w:rsidDel="004951B0">
                <w:rPr>
                  <w:rFonts w:ascii="Arial" w:eastAsia="Batang" w:hAnsi="Arial" w:cs="Arial"/>
                  <w:color w:val="000000"/>
                  <w:sz w:val="18"/>
                  <w:szCs w:val="18"/>
                  <w:lang w:eastAsia="ko-KR"/>
                </w:rPr>
                <w:delText>23.333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6B9AC" w14:textId="1E08C769" w:rsidR="00EC2094" w:rsidRPr="00D440D1" w:rsidDel="004951B0" w:rsidRDefault="00EC2094" w:rsidP="00BD08C4">
            <w:pPr>
              <w:spacing w:after="0"/>
              <w:rPr>
                <w:del w:id="2752" w:author="MCC" w:date="2024-10-16T08:59:00Z"/>
                <w:rFonts w:eastAsia="Batang"/>
                <w:sz w:val="24"/>
                <w:szCs w:val="24"/>
                <w:lang w:eastAsia="ko-KR"/>
              </w:rPr>
            </w:pPr>
            <w:del w:id="2753" w:author="MCC" w:date="2024-10-16T08:59:00Z">
              <w:r w:rsidRPr="00D440D1" w:rsidDel="004951B0">
                <w:rPr>
                  <w:rFonts w:ascii="Arial" w:eastAsia="Batang" w:hAnsi="Arial" w:cs="Arial"/>
                  <w:color w:val="000000"/>
                  <w:sz w:val="18"/>
                  <w:szCs w:val="18"/>
                  <w:lang w:eastAsia="ko-KR"/>
                </w:rPr>
                <w:delText>Multimedia Resource Function Controller (MRFC) - Multimedia Resource Function Processor (MRFP) Mp interface</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DED4D" w14:textId="39B04A2C" w:rsidR="00EC2094" w:rsidRPr="00D440D1" w:rsidDel="004951B0" w:rsidRDefault="00EC2094" w:rsidP="00BD08C4">
            <w:pPr>
              <w:spacing w:after="0"/>
              <w:rPr>
                <w:del w:id="2754" w:author="MCC" w:date="2024-10-16T08:59:00Z"/>
                <w:rFonts w:eastAsia="Batang"/>
                <w:sz w:val="24"/>
                <w:szCs w:val="24"/>
                <w:lang w:eastAsia="ko-KR"/>
              </w:rPr>
            </w:pPr>
            <w:del w:id="275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57970" w14:textId="788DBFAC" w:rsidR="00EC2094" w:rsidRPr="00D440D1" w:rsidDel="004951B0" w:rsidRDefault="00EC2094" w:rsidP="00BD08C4">
            <w:pPr>
              <w:spacing w:after="0"/>
              <w:rPr>
                <w:del w:id="2756" w:author="MCC" w:date="2024-10-16T08:59:00Z"/>
                <w:rFonts w:eastAsia="Batang"/>
                <w:sz w:val="24"/>
                <w:szCs w:val="24"/>
                <w:lang w:eastAsia="ko-KR"/>
              </w:rPr>
            </w:pPr>
            <w:del w:id="27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0AF0F" w14:textId="0514F789" w:rsidR="00EC2094" w:rsidRPr="00D440D1" w:rsidDel="004951B0" w:rsidRDefault="00EC2094" w:rsidP="00BD08C4">
            <w:pPr>
              <w:spacing w:after="0"/>
              <w:jc w:val="right"/>
              <w:rPr>
                <w:del w:id="2758" w:author="MCC" w:date="2024-10-16T08:59:00Z"/>
                <w:rFonts w:eastAsia="Batang"/>
                <w:sz w:val="24"/>
                <w:szCs w:val="24"/>
                <w:lang w:eastAsia="ko-KR"/>
              </w:rPr>
            </w:pPr>
            <w:del w:id="27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87F2F" w14:textId="285C424C" w:rsidR="00EC2094" w:rsidRPr="00D440D1" w:rsidDel="004951B0" w:rsidRDefault="00EC2094" w:rsidP="00BD08C4">
            <w:pPr>
              <w:spacing w:after="0"/>
              <w:rPr>
                <w:del w:id="2760" w:author="MCC" w:date="2024-10-16T08:59:00Z"/>
                <w:rFonts w:eastAsia="Batang"/>
                <w:sz w:val="24"/>
                <w:szCs w:val="24"/>
                <w:lang w:eastAsia="ko-KR"/>
              </w:rPr>
            </w:pPr>
            <w:del w:id="276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425A59D" w14:textId="0C52CEF6" w:rsidTr="00BD08C4">
        <w:trPr>
          <w:tblCellSpacing w:w="0" w:type="dxa"/>
          <w:del w:id="27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772CC" w14:textId="1F7D8DA1" w:rsidR="00EC2094" w:rsidRPr="00D440D1" w:rsidDel="004951B0" w:rsidRDefault="00EC2094" w:rsidP="00BD08C4">
            <w:pPr>
              <w:spacing w:after="0"/>
              <w:rPr>
                <w:del w:id="2763" w:author="MCC" w:date="2024-10-16T08:59:00Z"/>
                <w:rFonts w:eastAsia="Batang"/>
                <w:sz w:val="24"/>
                <w:szCs w:val="24"/>
                <w:lang w:eastAsia="ko-KR"/>
              </w:rPr>
            </w:pPr>
            <w:del w:id="27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BCEFB" w14:textId="0E65BC53" w:rsidR="00EC2094" w:rsidRPr="00D440D1" w:rsidDel="004951B0" w:rsidRDefault="00EC2094" w:rsidP="00BD08C4">
            <w:pPr>
              <w:spacing w:after="0"/>
              <w:rPr>
                <w:del w:id="2765" w:author="MCC" w:date="2024-10-16T08:59:00Z"/>
                <w:rFonts w:eastAsia="Batang"/>
                <w:sz w:val="24"/>
                <w:szCs w:val="24"/>
                <w:lang w:eastAsia="ko-KR"/>
              </w:rPr>
            </w:pPr>
            <w:del w:id="2766" w:author="MCC" w:date="2024-10-16T08:59:00Z">
              <w:r w:rsidRPr="00D440D1" w:rsidDel="004951B0">
                <w:rPr>
                  <w:rFonts w:ascii="Arial" w:eastAsia="Batang" w:hAnsi="Arial" w:cs="Arial"/>
                  <w:color w:val="000000"/>
                  <w:sz w:val="18"/>
                  <w:szCs w:val="18"/>
                  <w:lang w:eastAsia="ko-KR"/>
                </w:rPr>
                <w:delText>23.380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048FA" w14:textId="5EE58579" w:rsidR="00EC2094" w:rsidRPr="00D440D1" w:rsidDel="004951B0" w:rsidRDefault="00EC2094" w:rsidP="00BD08C4">
            <w:pPr>
              <w:spacing w:after="0"/>
              <w:rPr>
                <w:del w:id="2767" w:author="MCC" w:date="2024-10-16T08:59:00Z"/>
                <w:rFonts w:eastAsia="Batang"/>
                <w:sz w:val="24"/>
                <w:szCs w:val="24"/>
                <w:lang w:eastAsia="ko-KR"/>
              </w:rPr>
            </w:pPr>
            <w:del w:id="2768" w:author="MCC" w:date="2024-10-16T08:59:00Z">
              <w:r w:rsidRPr="00D440D1" w:rsidDel="004951B0">
                <w:rPr>
                  <w:rFonts w:ascii="Arial" w:eastAsia="Batang" w:hAnsi="Arial" w:cs="Arial"/>
                  <w:color w:val="000000"/>
                  <w:sz w:val="18"/>
                  <w:szCs w:val="18"/>
                  <w:lang w:eastAsia="ko-KR"/>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C77D5" w14:textId="42F1D34B" w:rsidR="00EC2094" w:rsidRPr="00D440D1" w:rsidDel="004951B0" w:rsidRDefault="00EC2094" w:rsidP="00BD08C4">
            <w:pPr>
              <w:spacing w:after="0"/>
              <w:rPr>
                <w:del w:id="2769" w:author="MCC" w:date="2024-10-16T08:59:00Z"/>
                <w:rFonts w:eastAsia="Batang"/>
                <w:sz w:val="24"/>
                <w:szCs w:val="24"/>
                <w:lang w:eastAsia="ko-KR"/>
              </w:rPr>
            </w:pPr>
            <w:del w:id="277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E1E7E" w14:textId="0C13E157" w:rsidR="00EC2094" w:rsidRPr="00D440D1" w:rsidDel="004951B0" w:rsidRDefault="00EC2094" w:rsidP="00BD08C4">
            <w:pPr>
              <w:spacing w:after="0"/>
              <w:rPr>
                <w:del w:id="2771" w:author="MCC" w:date="2024-10-16T08:59:00Z"/>
                <w:rFonts w:eastAsia="Batang"/>
                <w:sz w:val="24"/>
                <w:szCs w:val="24"/>
                <w:lang w:eastAsia="ko-KR"/>
              </w:rPr>
            </w:pPr>
            <w:del w:id="27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481C5" w14:textId="4D80C5AE" w:rsidR="00EC2094" w:rsidRPr="00D440D1" w:rsidDel="004951B0" w:rsidRDefault="00EC2094" w:rsidP="00BD08C4">
            <w:pPr>
              <w:spacing w:after="0"/>
              <w:jc w:val="right"/>
              <w:rPr>
                <w:del w:id="2773" w:author="MCC" w:date="2024-10-16T08:59:00Z"/>
                <w:rFonts w:eastAsia="Batang"/>
                <w:sz w:val="24"/>
                <w:szCs w:val="24"/>
                <w:lang w:eastAsia="ko-KR"/>
              </w:rPr>
            </w:pPr>
            <w:del w:id="27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32CAD" w14:textId="25D58B6E" w:rsidR="00EC2094" w:rsidRPr="00D440D1" w:rsidDel="004951B0" w:rsidRDefault="00EC2094" w:rsidP="00BD08C4">
            <w:pPr>
              <w:spacing w:after="0"/>
              <w:rPr>
                <w:del w:id="2775" w:author="MCC" w:date="2024-10-16T08:59:00Z"/>
                <w:rFonts w:eastAsia="Batang"/>
                <w:sz w:val="24"/>
                <w:szCs w:val="24"/>
                <w:lang w:eastAsia="ko-KR"/>
              </w:rPr>
            </w:pPr>
            <w:del w:id="277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8726B8E" w14:textId="6654615D" w:rsidTr="00BD08C4">
        <w:trPr>
          <w:tblCellSpacing w:w="0" w:type="dxa"/>
          <w:del w:id="27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5DCA" w14:textId="5677B75C" w:rsidR="00EC2094" w:rsidRPr="00D440D1" w:rsidDel="004951B0" w:rsidRDefault="00EC2094" w:rsidP="00BD08C4">
            <w:pPr>
              <w:spacing w:after="0"/>
              <w:rPr>
                <w:del w:id="2778" w:author="MCC" w:date="2024-10-16T08:59:00Z"/>
                <w:rFonts w:eastAsia="Batang"/>
                <w:sz w:val="24"/>
                <w:szCs w:val="24"/>
                <w:lang w:eastAsia="ko-KR"/>
              </w:rPr>
            </w:pPr>
            <w:del w:id="27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DDB7C" w14:textId="36B0E648" w:rsidR="00EC2094" w:rsidRPr="00D440D1" w:rsidDel="004951B0" w:rsidRDefault="00EC2094" w:rsidP="00BD08C4">
            <w:pPr>
              <w:spacing w:after="0"/>
              <w:rPr>
                <w:del w:id="2780" w:author="MCC" w:date="2024-10-16T08:59:00Z"/>
                <w:rFonts w:eastAsia="Batang"/>
                <w:sz w:val="24"/>
                <w:szCs w:val="24"/>
                <w:lang w:eastAsia="ko-KR"/>
              </w:rPr>
            </w:pPr>
            <w:del w:id="2781" w:author="MCC" w:date="2024-10-16T08:59:00Z">
              <w:r w:rsidRPr="00D440D1" w:rsidDel="004951B0">
                <w:rPr>
                  <w:rFonts w:ascii="Arial" w:eastAsia="Batang" w:hAnsi="Arial" w:cs="Arial"/>
                  <w:color w:val="000000"/>
                  <w:sz w:val="18"/>
                  <w:szCs w:val="18"/>
                  <w:lang w:eastAsia="ko-KR"/>
                </w:rPr>
                <w:delText>23.402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9FA5E" w14:textId="16FED438" w:rsidR="00EC2094" w:rsidRPr="00D440D1" w:rsidDel="004951B0" w:rsidRDefault="00EC2094" w:rsidP="00BD08C4">
            <w:pPr>
              <w:spacing w:after="0"/>
              <w:rPr>
                <w:del w:id="2782" w:author="MCC" w:date="2024-10-16T08:59:00Z"/>
                <w:rFonts w:eastAsia="Batang"/>
                <w:sz w:val="24"/>
                <w:szCs w:val="24"/>
                <w:lang w:eastAsia="ko-KR"/>
              </w:rPr>
            </w:pPr>
            <w:del w:id="2783" w:author="MCC" w:date="2024-10-16T08:59:00Z">
              <w:r w:rsidRPr="00D440D1" w:rsidDel="004951B0">
                <w:rPr>
                  <w:rFonts w:ascii="Arial" w:eastAsia="Batang" w:hAnsi="Arial" w:cs="Arial"/>
                  <w:color w:val="000000"/>
                  <w:sz w:val="18"/>
                  <w:szCs w:val="18"/>
                  <w:lang w:eastAsia="ko-KR"/>
                </w:rPr>
                <w:delText>Architecture enhancements for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6A538" w14:textId="73A68D1E" w:rsidR="00EC2094" w:rsidRPr="00D440D1" w:rsidDel="004951B0" w:rsidRDefault="00EC2094" w:rsidP="00BD08C4">
            <w:pPr>
              <w:spacing w:after="0"/>
              <w:rPr>
                <w:del w:id="2784" w:author="MCC" w:date="2024-10-16T08:59:00Z"/>
                <w:rFonts w:eastAsia="Batang"/>
                <w:sz w:val="24"/>
                <w:szCs w:val="24"/>
                <w:lang w:eastAsia="ko-KR"/>
              </w:rPr>
            </w:pPr>
            <w:del w:id="278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D0A3E" w14:textId="7DAE0B70" w:rsidR="00EC2094" w:rsidRPr="00D440D1" w:rsidDel="004951B0" w:rsidRDefault="00EC2094" w:rsidP="00BD08C4">
            <w:pPr>
              <w:spacing w:after="0"/>
              <w:rPr>
                <w:del w:id="2786" w:author="MCC" w:date="2024-10-16T08:59:00Z"/>
                <w:rFonts w:eastAsia="Batang"/>
                <w:sz w:val="24"/>
                <w:szCs w:val="24"/>
                <w:lang w:eastAsia="ko-KR"/>
              </w:rPr>
            </w:pPr>
            <w:del w:id="278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ECF80" w14:textId="3EAA87DA" w:rsidR="00EC2094" w:rsidRPr="00D440D1" w:rsidDel="004951B0" w:rsidRDefault="00EC2094" w:rsidP="00BD08C4">
            <w:pPr>
              <w:spacing w:after="0"/>
              <w:jc w:val="right"/>
              <w:rPr>
                <w:del w:id="2788" w:author="MCC" w:date="2024-10-16T08:59:00Z"/>
                <w:rFonts w:eastAsia="Batang"/>
                <w:sz w:val="24"/>
                <w:szCs w:val="24"/>
                <w:lang w:eastAsia="ko-KR"/>
              </w:rPr>
            </w:pPr>
            <w:del w:id="27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B5FAE" w14:textId="0F771459" w:rsidR="00EC2094" w:rsidRPr="00D440D1" w:rsidDel="004951B0" w:rsidRDefault="00EC2094" w:rsidP="00BD08C4">
            <w:pPr>
              <w:spacing w:after="0"/>
              <w:rPr>
                <w:del w:id="2790" w:author="MCC" w:date="2024-10-16T08:59:00Z"/>
                <w:rFonts w:eastAsia="Batang"/>
                <w:sz w:val="24"/>
                <w:szCs w:val="24"/>
                <w:lang w:eastAsia="ko-KR"/>
              </w:rPr>
            </w:pPr>
            <w:del w:id="279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1BFD11A" w14:textId="543EE2AF" w:rsidTr="00BD08C4">
        <w:trPr>
          <w:tblCellSpacing w:w="0" w:type="dxa"/>
          <w:del w:id="27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4FC27" w14:textId="71B26CDD" w:rsidR="00EC2094" w:rsidRPr="00D440D1" w:rsidDel="004951B0" w:rsidRDefault="00EC2094" w:rsidP="00BD08C4">
            <w:pPr>
              <w:spacing w:after="0"/>
              <w:rPr>
                <w:del w:id="2793" w:author="MCC" w:date="2024-10-16T08:59:00Z"/>
                <w:rFonts w:eastAsia="Batang"/>
                <w:sz w:val="24"/>
                <w:szCs w:val="24"/>
                <w:lang w:eastAsia="ko-KR"/>
              </w:rPr>
            </w:pPr>
            <w:del w:id="27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A4EA4" w14:textId="61D1B113" w:rsidR="00EC2094" w:rsidRPr="00D440D1" w:rsidDel="004951B0" w:rsidRDefault="00EC2094" w:rsidP="00BD08C4">
            <w:pPr>
              <w:spacing w:after="0"/>
              <w:rPr>
                <w:del w:id="2795" w:author="MCC" w:date="2024-10-16T08:59:00Z"/>
                <w:rFonts w:eastAsia="Batang"/>
                <w:sz w:val="24"/>
                <w:szCs w:val="24"/>
                <w:lang w:eastAsia="ko-KR"/>
              </w:rPr>
            </w:pPr>
            <w:del w:id="2796" w:author="MCC" w:date="2024-10-16T08:59:00Z">
              <w:r w:rsidRPr="00D440D1" w:rsidDel="004951B0">
                <w:rPr>
                  <w:rFonts w:ascii="Arial" w:eastAsia="Batang" w:hAnsi="Arial" w:cs="Arial"/>
                  <w:color w:val="000000"/>
                  <w:sz w:val="18"/>
                  <w:szCs w:val="18"/>
                  <w:lang w:eastAsia="ko-KR"/>
                </w:rPr>
                <w:delText>23.506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7C7B0" w14:textId="744023A9" w:rsidR="00EC2094" w:rsidRPr="00D440D1" w:rsidDel="004951B0" w:rsidRDefault="00EC2094" w:rsidP="00BD08C4">
            <w:pPr>
              <w:spacing w:after="0"/>
              <w:rPr>
                <w:del w:id="2797" w:author="MCC" w:date="2024-10-16T08:59:00Z"/>
                <w:rFonts w:eastAsia="Batang"/>
                <w:sz w:val="24"/>
                <w:szCs w:val="24"/>
                <w:lang w:eastAsia="ko-KR"/>
              </w:rPr>
            </w:pPr>
            <w:del w:id="2798" w:author="MCC" w:date="2024-10-16T08:59:00Z">
              <w:r w:rsidRPr="00D440D1" w:rsidDel="004951B0">
                <w:rPr>
                  <w:rFonts w:ascii="Arial" w:eastAsia="Batang" w:hAnsi="Arial" w:cs="Arial"/>
                  <w:color w:val="000000"/>
                  <w:sz w:val="18"/>
                  <w:szCs w:val="18"/>
                  <w:lang w:eastAsia="ko-KR"/>
                </w:rPr>
                <w:delText>TISPAN; IP Multimedia Subsystem (IMS); Stage 2 description [3GPP TS 23.228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48A2D" w14:textId="66047C5C" w:rsidR="00EC2094" w:rsidRPr="00D440D1" w:rsidDel="004951B0" w:rsidRDefault="00EC2094" w:rsidP="00BD08C4">
            <w:pPr>
              <w:spacing w:after="0"/>
              <w:rPr>
                <w:del w:id="2799" w:author="MCC" w:date="2024-10-16T08:59:00Z"/>
                <w:rFonts w:eastAsia="Batang"/>
                <w:sz w:val="24"/>
                <w:szCs w:val="24"/>
                <w:lang w:eastAsia="ko-KR"/>
              </w:rPr>
            </w:pPr>
            <w:del w:id="280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58EA6" w14:textId="55F60447" w:rsidR="00EC2094" w:rsidRPr="00D440D1" w:rsidDel="004951B0" w:rsidRDefault="00EC2094" w:rsidP="00BD08C4">
            <w:pPr>
              <w:spacing w:after="0"/>
              <w:rPr>
                <w:del w:id="2801" w:author="MCC" w:date="2024-10-16T08:59:00Z"/>
                <w:rFonts w:eastAsia="Batang"/>
                <w:sz w:val="24"/>
                <w:szCs w:val="24"/>
                <w:lang w:eastAsia="ko-KR"/>
              </w:rPr>
            </w:pPr>
            <w:del w:id="28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E803F" w14:textId="0AC300BE" w:rsidR="00EC2094" w:rsidRPr="00D440D1" w:rsidDel="004951B0" w:rsidRDefault="00EC2094" w:rsidP="00BD08C4">
            <w:pPr>
              <w:spacing w:after="0"/>
              <w:jc w:val="right"/>
              <w:rPr>
                <w:del w:id="2803" w:author="MCC" w:date="2024-10-16T08:59:00Z"/>
                <w:rFonts w:eastAsia="Batang"/>
                <w:sz w:val="24"/>
                <w:szCs w:val="24"/>
                <w:lang w:eastAsia="ko-KR"/>
              </w:rPr>
            </w:pPr>
            <w:del w:id="2804" w:author="MCC" w:date="2024-10-16T08:59:00Z">
              <w:r w:rsidRPr="00D440D1" w:rsidDel="004951B0">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AF117" w14:textId="7FCC1B43" w:rsidR="00EC2094" w:rsidRPr="00D440D1" w:rsidDel="004951B0" w:rsidRDefault="00EC2094" w:rsidP="00BD08C4">
            <w:pPr>
              <w:spacing w:after="0"/>
              <w:rPr>
                <w:del w:id="2805" w:author="MCC" w:date="2024-10-16T08:59:00Z"/>
                <w:rFonts w:eastAsia="Batang"/>
                <w:sz w:val="24"/>
                <w:szCs w:val="24"/>
                <w:lang w:eastAsia="ko-KR"/>
              </w:rPr>
            </w:pPr>
            <w:del w:id="280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0259AB5" w14:textId="0241D24D" w:rsidTr="00BD08C4">
        <w:trPr>
          <w:tblCellSpacing w:w="0" w:type="dxa"/>
          <w:del w:id="28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5B2CE" w14:textId="750F508A" w:rsidR="00EC2094" w:rsidRPr="00D440D1" w:rsidDel="004951B0" w:rsidRDefault="00EC2094" w:rsidP="00BD08C4">
            <w:pPr>
              <w:spacing w:after="0"/>
              <w:rPr>
                <w:del w:id="2808" w:author="MCC" w:date="2024-10-16T08:59:00Z"/>
                <w:rFonts w:eastAsia="Batang"/>
                <w:sz w:val="24"/>
                <w:szCs w:val="24"/>
                <w:lang w:eastAsia="ko-KR"/>
              </w:rPr>
            </w:pPr>
            <w:del w:id="28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952F1" w14:textId="5BFDC979" w:rsidR="00EC2094" w:rsidRPr="00D440D1" w:rsidDel="004951B0" w:rsidRDefault="00EC2094" w:rsidP="00BD08C4">
            <w:pPr>
              <w:spacing w:after="0"/>
              <w:rPr>
                <w:del w:id="2810" w:author="MCC" w:date="2024-10-16T08:59:00Z"/>
                <w:rFonts w:eastAsia="Batang"/>
                <w:sz w:val="24"/>
                <w:szCs w:val="24"/>
                <w:lang w:eastAsia="ko-KR"/>
              </w:rPr>
            </w:pPr>
            <w:del w:id="2811" w:author="MCC" w:date="2024-10-16T08:59:00Z">
              <w:r w:rsidRPr="00D440D1" w:rsidDel="004951B0">
                <w:rPr>
                  <w:rFonts w:ascii="Arial" w:eastAsia="Batang" w:hAnsi="Arial" w:cs="Arial"/>
                  <w:color w:val="000000"/>
                  <w:sz w:val="18"/>
                  <w:szCs w:val="18"/>
                  <w:lang w:eastAsia="ko-KR"/>
                </w:rPr>
                <w:delText>23.507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B3AE" w14:textId="1E7E7677" w:rsidR="00EC2094" w:rsidRPr="00D440D1" w:rsidDel="004951B0" w:rsidRDefault="00EC2094" w:rsidP="00BD08C4">
            <w:pPr>
              <w:spacing w:after="0"/>
              <w:rPr>
                <w:del w:id="2812" w:author="MCC" w:date="2024-10-16T08:59:00Z"/>
                <w:rFonts w:eastAsia="Batang"/>
                <w:sz w:val="24"/>
                <w:szCs w:val="24"/>
                <w:lang w:eastAsia="ko-KR"/>
              </w:rPr>
            </w:pPr>
            <w:del w:id="2813" w:author="MCC" w:date="2024-10-16T08:59:00Z">
              <w:r w:rsidRPr="00D440D1" w:rsidDel="004951B0">
                <w:rPr>
                  <w:rFonts w:ascii="Arial" w:eastAsia="Batang" w:hAnsi="Arial" w:cs="Arial"/>
                  <w:color w:val="000000"/>
                  <w:sz w:val="18"/>
                  <w:szCs w:val="18"/>
                  <w:lang w:eastAsia="ko-KR"/>
                </w:rPr>
                <w:delText>TISPAN; Voice Call Continuity (VCC); Stage 2 [3GPP TS 23.206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CE2AB" w14:textId="5567E478" w:rsidR="00EC2094" w:rsidRPr="00D440D1" w:rsidDel="004951B0" w:rsidRDefault="00EC2094" w:rsidP="00BD08C4">
            <w:pPr>
              <w:spacing w:after="0"/>
              <w:rPr>
                <w:del w:id="2814" w:author="MCC" w:date="2024-10-16T08:59:00Z"/>
                <w:rFonts w:eastAsia="Batang"/>
                <w:sz w:val="24"/>
                <w:szCs w:val="24"/>
                <w:lang w:eastAsia="ko-KR"/>
              </w:rPr>
            </w:pPr>
            <w:del w:id="281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08667" w14:textId="67DD4D19" w:rsidR="00EC2094" w:rsidRPr="00D440D1" w:rsidDel="004951B0" w:rsidRDefault="00EC2094" w:rsidP="00BD08C4">
            <w:pPr>
              <w:spacing w:after="0"/>
              <w:rPr>
                <w:del w:id="2816" w:author="MCC" w:date="2024-10-16T08:59:00Z"/>
                <w:rFonts w:eastAsia="Batang"/>
                <w:sz w:val="24"/>
                <w:szCs w:val="24"/>
                <w:lang w:eastAsia="ko-KR"/>
              </w:rPr>
            </w:pPr>
            <w:del w:id="28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0CD72" w14:textId="48FD156C" w:rsidR="00EC2094" w:rsidRPr="00D440D1" w:rsidDel="004951B0" w:rsidRDefault="00EC2094" w:rsidP="00BD08C4">
            <w:pPr>
              <w:spacing w:after="0"/>
              <w:jc w:val="right"/>
              <w:rPr>
                <w:del w:id="2818" w:author="MCC" w:date="2024-10-16T08:59:00Z"/>
                <w:rFonts w:eastAsia="Batang"/>
                <w:sz w:val="24"/>
                <w:szCs w:val="24"/>
                <w:lang w:eastAsia="ko-KR"/>
              </w:rPr>
            </w:pPr>
            <w:del w:id="2819" w:author="MCC" w:date="2024-10-16T08:59:00Z">
              <w:r w:rsidRPr="00D440D1" w:rsidDel="004951B0">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678D1" w14:textId="173C6029" w:rsidR="00EC2094" w:rsidRPr="00D440D1" w:rsidDel="004951B0" w:rsidRDefault="00EC2094" w:rsidP="00BD08C4">
            <w:pPr>
              <w:spacing w:after="0"/>
              <w:rPr>
                <w:del w:id="2820" w:author="MCC" w:date="2024-10-16T08:59:00Z"/>
                <w:rFonts w:eastAsia="Batang"/>
                <w:sz w:val="24"/>
                <w:szCs w:val="24"/>
                <w:lang w:eastAsia="ko-KR"/>
              </w:rPr>
            </w:pPr>
            <w:del w:id="282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122C8E6" w14:textId="09DDB9B6" w:rsidTr="00BD08C4">
        <w:trPr>
          <w:tblCellSpacing w:w="0" w:type="dxa"/>
          <w:del w:id="28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CCEC0" w14:textId="159890A3" w:rsidR="00EC2094" w:rsidRPr="00D440D1" w:rsidDel="004951B0" w:rsidRDefault="00EC2094" w:rsidP="00BD08C4">
            <w:pPr>
              <w:spacing w:after="0"/>
              <w:rPr>
                <w:del w:id="2823" w:author="MCC" w:date="2024-10-16T08:59:00Z"/>
                <w:rFonts w:eastAsia="Batang"/>
                <w:sz w:val="24"/>
                <w:szCs w:val="24"/>
                <w:lang w:eastAsia="ko-KR"/>
              </w:rPr>
            </w:pPr>
            <w:del w:id="28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460AF" w14:textId="055F9B3B" w:rsidR="00EC2094" w:rsidRPr="00D440D1" w:rsidDel="004951B0" w:rsidRDefault="00EC2094" w:rsidP="00BD08C4">
            <w:pPr>
              <w:spacing w:after="0"/>
              <w:rPr>
                <w:del w:id="2825" w:author="MCC" w:date="2024-10-16T08:59:00Z"/>
                <w:rFonts w:eastAsia="Batang"/>
                <w:sz w:val="24"/>
                <w:szCs w:val="24"/>
                <w:lang w:eastAsia="ko-KR"/>
              </w:rPr>
            </w:pPr>
            <w:del w:id="2826" w:author="MCC" w:date="2024-10-16T08:59:00Z">
              <w:r w:rsidRPr="00D440D1" w:rsidDel="004951B0">
                <w:rPr>
                  <w:rFonts w:ascii="Arial" w:eastAsia="Batang" w:hAnsi="Arial" w:cs="Arial"/>
                  <w:color w:val="000000"/>
                  <w:sz w:val="18"/>
                  <w:szCs w:val="18"/>
                  <w:lang w:eastAsia="ko-KR"/>
                </w:rPr>
                <w:delText>23.508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DF79C" w14:textId="15F61D38" w:rsidR="00EC2094" w:rsidRPr="00D440D1" w:rsidDel="004951B0" w:rsidRDefault="00EC2094" w:rsidP="00BD08C4">
            <w:pPr>
              <w:spacing w:after="0"/>
              <w:rPr>
                <w:del w:id="2827" w:author="MCC" w:date="2024-10-16T08:59:00Z"/>
                <w:rFonts w:eastAsia="Batang"/>
                <w:sz w:val="24"/>
                <w:szCs w:val="24"/>
                <w:lang w:eastAsia="ko-KR"/>
              </w:rPr>
            </w:pPr>
            <w:del w:id="2828" w:author="MCC" w:date="2024-10-16T08:59:00Z">
              <w:r w:rsidRPr="00D440D1" w:rsidDel="004951B0">
                <w:rPr>
                  <w:rFonts w:ascii="Arial" w:eastAsia="Batang" w:hAnsi="Arial" w:cs="Arial"/>
                  <w:color w:val="000000"/>
                  <w:sz w:val="18"/>
                  <w:szCs w:val="18"/>
                  <w:lang w:eastAsia="ko-KR"/>
                </w:rPr>
                <w:delText>TISPAN; Presence Service; Architecture and functional description [Endorsement of 3GPP TS 23.141 and OMA-AD-Presence_SIMPLE-V1_0]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0F3F0" w14:textId="2727B280" w:rsidR="00EC2094" w:rsidRPr="00D440D1" w:rsidDel="004951B0" w:rsidRDefault="00EC2094" w:rsidP="00BD08C4">
            <w:pPr>
              <w:spacing w:after="0"/>
              <w:rPr>
                <w:del w:id="2829" w:author="MCC" w:date="2024-10-16T08:59:00Z"/>
                <w:rFonts w:eastAsia="Batang"/>
                <w:sz w:val="24"/>
                <w:szCs w:val="24"/>
                <w:lang w:eastAsia="ko-KR"/>
              </w:rPr>
            </w:pPr>
            <w:del w:id="283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B16FA" w14:textId="0C34C253" w:rsidR="00EC2094" w:rsidRPr="00D440D1" w:rsidDel="004951B0" w:rsidRDefault="00EC2094" w:rsidP="00BD08C4">
            <w:pPr>
              <w:spacing w:after="0"/>
              <w:rPr>
                <w:del w:id="2831" w:author="MCC" w:date="2024-10-16T08:59:00Z"/>
                <w:rFonts w:eastAsia="Batang"/>
                <w:sz w:val="24"/>
                <w:szCs w:val="24"/>
                <w:lang w:eastAsia="ko-KR"/>
              </w:rPr>
            </w:pPr>
            <w:del w:id="28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D5806" w14:textId="7358CF97" w:rsidR="00EC2094" w:rsidRPr="00D440D1" w:rsidDel="004951B0" w:rsidRDefault="00EC2094" w:rsidP="00BD08C4">
            <w:pPr>
              <w:spacing w:after="0"/>
              <w:jc w:val="right"/>
              <w:rPr>
                <w:del w:id="2833" w:author="MCC" w:date="2024-10-16T08:59:00Z"/>
                <w:rFonts w:eastAsia="Batang"/>
                <w:sz w:val="24"/>
                <w:szCs w:val="24"/>
                <w:lang w:eastAsia="ko-KR"/>
              </w:rPr>
            </w:pPr>
            <w:del w:id="2834" w:author="MCC" w:date="2024-10-16T08:59:00Z">
              <w:r w:rsidRPr="00D440D1" w:rsidDel="004951B0">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6CAE7" w14:textId="533A97C8" w:rsidR="00EC2094" w:rsidRPr="00D440D1" w:rsidDel="004951B0" w:rsidRDefault="00EC2094" w:rsidP="00BD08C4">
            <w:pPr>
              <w:spacing w:after="0"/>
              <w:rPr>
                <w:del w:id="2835" w:author="MCC" w:date="2024-10-16T08:59:00Z"/>
                <w:rFonts w:eastAsia="Batang"/>
                <w:sz w:val="24"/>
                <w:szCs w:val="24"/>
                <w:lang w:eastAsia="ko-KR"/>
              </w:rPr>
            </w:pPr>
            <w:del w:id="283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C1E464B" w14:textId="062D78EA" w:rsidTr="00BD08C4">
        <w:trPr>
          <w:tblCellSpacing w:w="0" w:type="dxa"/>
          <w:del w:id="28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1F640" w14:textId="618EF4C4" w:rsidR="00EC2094" w:rsidRPr="00D440D1" w:rsidDel="004951B0" w:rsidRDefault="00EC2094" w:rsidP="00BD08C4">
            <w:pPr>
              <w:spacing w:after="0"/>
              <w:rPr>
                <w:del w:id="2838" w:author="MCC" w:date="2024-10-16T08:59:00Z"/>
                <w:rFonts w:eastAsia="Batang"/>
                <w:sz w:val="24"/>
                <w:szCs w:val="24"/>
                <w:lang w:eastAsia="ko-KR"/>
              </w:rPr>
            </w:pPr>
            <w:del w:id="2839" w:author="MCC" w:date="2024-10-16T08:59:00Z">
              <w:r w:rsidRPr="00D440D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0AECB" w14:textId="6EE62D86" w:rsidR="00EC2094" w:rsidRPr="00D440D1" w:rsidDel="004951B0" w:rsidRDefault="00EC2094" w:rsidP="00BD08C4">
            <w:pPr>
              <w:spacing w:after="0"/>
              <w:rPr>
                <w:del w:id="2840" w:author="MCC" w:date="2024-10-16T08:59:00Z"/>
                <w:rFonts w:eastAsia="Batang"/>
                <w:sz w:val="24"/>
                <w:szCs w:val="24"/>
                <w:lang w:eastAsia="ko-KR"/>
              </w:rPr>
            </w:pPr>
            <w:del w:id="2841" w:author="MCC" w:date="2024-10-16T08:59:00Z">
              <w:r w:rsidRPr="00D440D1" w:rsidDel="004951B0">
                <w:rPr>
                  <w:rFonts w:ascii="Arial" w:eastAsia="Batang" w:hAnsi="Arial" w:cs="Arial"/>
                  <w:color w:val="000000"/>
                  <w:sz w:val="18"/>
                  <w:szCs w:val="18"/>
                  <w:lang w:eastAsia="ko-KR"/>
                </w:rPr>
                <w:delText>23.509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E8EC5" w14:textId="74A182E5" w:rsidR="00EC2094" w:rsidRPr="00D440D1" w:rsidDel="004951B0" w:rsidRDefault="00EC2094" w:rsidP="00BD08C4">
            <w:pPr>
              <w:spacing w:after="0"/>
              <w:rPr>
                <w:del w:id="2842" w:author="MCC" w:date="2024-10-16T08:59:00Z"/>
                <w:rFonts w:eastAsia="Batang"/>
                <w:sz w:val="24"/>
                <w:szCs w:val="24"/>
                <w:lang w:eastAsia="ko-KR"/>
              </w:rPr>
            </w:pPr>
            <w:del w:id="2843" w:author="MCC" w:date="2024-10-16T08:59:00Z">
              <w:r w:rsidRPr="00D440D1" w:rsidDel="004951B0">
                <w:rPr>
                  <w:rFonts w:ascii="Arial" w:eastAsia="Batang" w:hAnsi="Arial" w:cs="Arial"/>
                  <w:color w:val="000000"/>
                  <w:sz w:val="18"/>
                  <w:szCs w:val="18"/>
                  <w:lang w:eastAsia="ko-KR"/>
                </w:rPr>
                <w:delText>TISPAN; NGN Architecture to support emergency communication from citizen to authority [Endorsed document 3GPP TS 23.167,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7DA22" w14:textId="506BC43B" w:rsidR="00EC2094" w:rsidRPr="00D440D1" w:rsidDel="004951B0" w:rsidRDefault="00EC2094" w:rsidP="00BD08C4">
            <w:pPr>
              <w:spacing w:after="0"/>
              <w:rPr>
                <w:del w:id="2844" w:author="MCC" w:date="2024-10-16T08:59:00Z"/>
                <w:rFonts w:eastAsia="Batang"/>
                <w:sz w:val="24"/>
                <w:szCs w:val="24"/>
                <w:lang w:eastAsia="ko-KR"/>
              </w:rPr>
            </w:pPr>
            <w:del w:id="284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81788" w14:textId="1CFC642B" w:rsidR="00EC2094" w:rsidRPr="00D440D1" w:rsidDel="004951B0" w:rsidRDefault="00EC2094" w:rsidP="00BD08C4">
            <w:pPr>
              <w:spacing w:after="0"/>
              <w:rPr>
                <w:del w:id="2846" w:author="MCC" w:date="2024-10-16T08:59:00Z"/>
                <w:rFonts w:eastAsia="Batang"/>
                <w:sz w:val="24"/>
                <w:szCs w:val="24"/>
                <w:lang w:eastAsia="ko-KR"/>
              </w:rPr>
            </w:pPr>
            <w:del w:id="28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B7354" w14:textId="010511C5" w:rsidR="00EC2094" w:rsidRPr="00D440D1" w:rsidDel="004951B0" w:rsidRDefault="00EC2094" w:rsidP="00BD08C4">
            <w:pPr>
              <w:spacing w:after="0"/>
              <w:jc w:val="right"/>
              <w:rPr>
                <w:del w:id="2848" w:author="MCC" w:date="2024-10-16T08:59:00Z"/>
                <w:rFonts w:eastAsia="Batang"/>
                <w:sz w:val="24"/>
                <w:szCs w:val="24"/>
                <w:lang w:eastAsia="ko-KR"/>
              </w:rPr>
            </w:pPr>
            <w:del w:id="2849" w:author="MCC" w:date="2024-10-16T08:59:00Z">
              <w:r w:rsidRPr="00D440D1" w:rsidDel="004951B0">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43CD4" w14:textId="76431299" w:rsidR="00EC2094" w:rsidRPr="00D440D1" w:rsidDel="004951B0" w:rsidRDefault="00EC2094" w:rsidP="00BD08C4">
            <w:pPr>
              <w:spacing w:after="0"/>
              <w:rPr>
                <w:del w:id="2850" w:author="MCC" w:date="2024-10-16T08:59:00Z"/>
                <w:rFonts w:eastAsia="Batang"/>
                <w:sz w:val="24"/>
                <w:szCs w:val="24"/>
                <w:lang w:eastAsia="ko-KR"/>
              </w:rPr>
            </w:pPr>
            <w:del w:id="285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905D1D7" w14:textId="2FEFB2F8" w:rsidTr="00BD08C4">
        <w:trPr>
          <w:tblCellSpacing w:w="0" w:type="dxa"/>
          <w:del w:id="28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B6458" w14:textId="0313F2CC" w:rsidR="00EC2094" w:rsidRPr="00D440D1" w:rsidDel="004951B0" w:rsidRDefault="00EC2094" w:rsidP="00BD08C4">
            <w:pPr>
              <w:spacing w:after="0"/>
              <w:rPr>
                <w:del w:id="2853" w:author="MCC" w:date="2024-10-16T08:59:00Z"/>
                <w:rFonts w:eastAsia="Batang"/>
                <w:sz w:val="24"/>
                <w:szCs w:val="24"/>
                <w:lang w:eastAsia="ko-KR"/>
              </w:rPr>
            </w:pPr>
            <w:del w:id="28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472F" w14:textId="164A37BE" w:rsidR="00EC2094" w:rsidRPr="00D440D1" w:rsidDel="004951B0" w:rsidRDefault="00EC2094" w:rsidP="00BD08C4">
            <w:pPr>
              <w:spacing w:after="0"/>
              <w:rPr>
                <w:del w:id="2855" w:author="MCC" w:date="2024-10-16T08:59:00Z"/>
                <w:rFonts w:eastAsia="Batang"/>
                <w:sz w:val="24"/>
                <w:szCs w:val="24"/>
                <w:lang w:eastAsia="ko-KR"/>
              </w:rPr>
            </w:pPr>
            <w:del w:id="2856" w:author="MCC" w:date="2024-10-16T08:59:00Z">
              <w:r w:rsidRPr="00D440D1" w:rsidDel="004951B0">
                <w:rPr>
                  <w:rFonts w:ascii="Arial" w:eastAsia="Batang" w:hAnsi="Arial" w:cs="Arial"/>
                  <w:color w:val="000000"/>
                  <w:sz w:val="18"/>
                  <w:szCs w:val="18"/>
                  <w:lang w:eastAsia="ko-KR"/>
                </w:rPr>
                <w:delText>23.511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886ED" w14:textId="697A4B4D" w:rsidR="00EC2094" w:rsidRPr="00D440D1" w:rsidDel="004951B0" w:rsidRDefault="00EC2094" w:rsidP="00BD08C4">
            <w:pPr>
              <w:spacing w:after="0"/>
              <w:rPr>
                <w:del w:id="2857" w:author="MCC" w:date="2024-10-16T08:59:00Z"/>
                <w:rFonts w:eastAsia="Batang"/>
                <w:sz w:val="24"/>
                <w:szCs w:val="24"/>
                <w:lang w:eastAsia="ko-KR"/>
              </w:rPr>
            </w:pPr>
            <w:del w:id="2858" w:author="MCC" w:date="2024-10-16T08:59:00Z">
              <w:r w:rsidRPr="00D440D1" w:rsidDel="004951B0">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27EB" w14:textId="21AAB0E6" w:rsidR="00EC2094" w:rsidRPr="00D440D1" w:rsidDel="004951B0" w:rsidRDefault="00EC2094" w:rsidP="00BD08C4">
            <w:pPr>
              <w:spacing w:after="0"/>
              <w:rPr>
                <w:del w:id="2859" w:author="MCC" w:date="2024-10-16T08:59:00Z"/>
                <w:rFonts w:eastAsia="Batang"/>
                <w:sz w:val="24"/>
                <w:szCs w:val="24"/>
                <w:lang w:eastAsia="ko-KR"/>
              </w:rPr>
            </w:pPr>
            <w:del w:id="286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16798" w14:textId="42B14399" w:rsidR="00EC2094" w:rsidRPr="00D440D1" w:rsidDel="004951B0" w:rsidRDefault="00EC2094" w:rsidP="00BD08C4">
            <w:pPr>
              <w:spacing w:after="0"/>
              <w:rPr>
                <w:del w:id="2861" w:author="MCC" w:date="2024-10-16T08:59:00Z"/>
                <w:rFonts w:eastAsia="Batang"/>
                <w:sz w:val="24"/>
                <w:szCs w:val="24"/>
                <w:lang w:eastAsia="ko-KR"/>
              </w:rPr>
            </w:pPr>
            <w:del w:id="28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00A90" w14:textId="00113DFD" w:rsidR="00EC2094" w:rsidRPr="00D440D1" w:rsidDel="004951B0" w:rsidRDefault="00EC2094" w:rsidP="00BD08C4">
            <w:pPr>
              <w:spacing w:after="0"/>
              <w:jc w:val="right"/>
              <w:rPr>
                <w:del w:id="2863" w:author="MCC" w:date="2024-10-16T08:59:00Z"/>
                <w:rFonts w:eastAsia="Batang"/>
                <w:sz w:val="24"/>
                <w:szCs w:val="24"/>
                <w:lang w:eastAsia="ko-KR"/>
              </w:rPr>
            </w:pPr>
            <w:del w:id="2864" w:author="MCC" w:date="2024-10-16T08:59:00Z">
              <w:r w:rsidRPr="00D440D1" w:rsidDel="004951B0">
                <w:rPr>
                  <w:rFonts w:ascii="Arial" w:eastAsia="Batang" w:hAnsi="Arial" w:cs="Arial"/>
                  <w:color w:val="000000"/>
                  <w:sz w:val="18"/>
                  <w:szCs w:val="18"/>
                  <w:lang w:eastAsia="ko-KR"/>
                </w:rPr>
                <w:delText>2008-09-18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1EFB6" w14:textId="47EED1B4" w:rsidR="00EC2094" w:rsidRPr="00D440D1" w:rsidDel="004951B0" w:rsidRDefault="00EC2094" w:rsidP="00BD08C4">
            <w:pPr>
              <w:spacing w:after="0"/>
              <w:rPr>
                <w:del w:id="2865" w:author="MCC" w:date="2024-10-16T08:59:00Z"/>
                <w:rFonts w:eastAsia="Batang"/>
                <w:sz w:val="24"/>
                <w:szCs w:val="24"/>
                <w:lang w:eastAsia="ko-KR"/>
              </w:rPr>
            </w:pPr>
            <w:del w:id="286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ED4147A" w14:textId="3F6C0484" w:rsidTr="00BD08C4">
        <w:trPr>
          <w:tblCellSpacing w:w="0" w:type="dxa"/>
          <w:del w:id="28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FEBD7" w14:textId="4E53D38D" w:rsidR="00EC2094" w:rsidRPr="00D440D1" w:rsidDel="004951B0" w:rsidRDefault="00EC2094" w:rsidP="00BD08C4">
            <w:pPr>
              <w:spacing w:after="0"/>
              <w:rPr>
                <w:del w:id="2868" w:author="MCC" w:date="2024-10-16T08:59:00Z"/>
                <w:rFonts w:eastAsia="Batang"/>
                <w:sz w:val="24"/>
                <w:szCs w:val="24"/>
                <w:lang w:eastAsia="ko-KR"/>
              </w:rPr>
            </w:pPr>
            <w:del w:id="28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75C90" w14:textId="5113138E" w:rsidR="00EC2094" w:rsidRPr="00D440D1" w:rsidDel="004951B0" w:rsidRDefault="00EC2094" w:rsidP="00BD08C4">
            <w:pPr>
              <w:spacing w:after="0"/>
              <w:rPr>
                <w:del w:id="2870" w:author="MCC" w:date="2024-10-16T08:59:00Z"/>
                <w:rFonts w:eastAsia="Batang"/>
                <w:sz w:val="24"/>
                <w:szCs w:val="24"/>
                <w:lang w:eastAsia="ko-KR"/>
              </w:rPr>
            </w:pPr>
            <w:del w:id="2871" w:author="MCC" w:date="2024-10-16T08:59:00Z">
              <w:r w:rsidRPr="00D440D1" w:rsidDel="004951B0">
                <w:rPr>
                  <w:rFonts w:ascii="Arial" w:eastAsia="Batang" w:hAnsi="Arial" w:cs="Arial"/>
                  <w:color w:val="000000"/>
                  <w:sz w:val="18"/>
                  <w:szCs w:val="18"/>
                  <w:lang w:eastAsia="ko-KR"/>
                </w:rPr>
                <w:delText>23.517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6E8C3" w14:textId="6FBAEE21" w:rsidR="00EC2094" w:rsidRPr="00D440D1" w:rsidDel="004951B0" w:rsidRDefault="00EC2094" w:rsidP="00BD08C4">
            <w:pPr>
              <w:spacing w:after="0"/>
              <w:rPr>
                <w:del w:id="2872" w:author="MCC" w:date="2024-10-16T08:59:00Z"/>
                <w:rFonts w:eastAsia="Batang"/>
                <w:sz w:val="24"/>
                <w:szCs w:val="24"/>
                <w:lang w:eastAsia="ko-KR"/>
              </w:rPr>
            </w:pPr>
            <w:del w:id="2873" w:author="MCC" w:date="2024-10-16T08:59:00Z">
              <w:r w:rsidRPr="00D440D1" w:rsidDel="004951B0">
                <w:rPr>
                  <w:rFonts w:ascii="Arial" w:eastAsia="Batang" w:hAnsi="Arial" w:cs="Arial"/>
                  <w:color w:val="000000"/>
                  <w:sz w:val="18"/>
                  <w:szCs w:val="18"/>
                  <w:lang w:eastAsia="ko-KR"/>
                </w:rPr>
                <w:delText>TISPAN; IP Multimedia Subsystem (IMS); Functional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C62C5" w14:textId="6761D895" w:rsidR="00EC2094" w:rsidRPr="00D440D1" w:rsidDel="004951B0" w:rsidRDefault="00EC2094" w:rsidP="00BD08C4">
            <w:pPr>
              <w:spacing w:after="0"/>
              <w:rPr>
                <w:del w:id="2874" w:author="MCC" w:date="2024-10-16T08:59:00Z"/>
                <w:rFonts w:eastAsia="Batang"/>
                <w:sz w:val="24"/>
                <w:szCs w:val="24"/>
                <w:lang w:eastAsia="ko-KR"/>
              </w:rPr>
            </w:pPr>
            <w:del w:id="287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608EA" w14:textId="451C3147" w:rsidR="00EC2094" w:rsidRPr="00D440D1" w:rsidDel="004951B0" w:rsidRDefault="00EC2094" w:rsidP="00BD08C4">
            <w:pPr>
              <w:spacing w:after="0"/>
              <w:rPr>
                <w:del w:id="2876" w:author="MCC" w:date="2024-10-16T08:59:00Z"/>
                <w:rFonts w:eastAsia="Batang"/>
                <w:sz w:val="24"/>
                <w:szCs w:val="24"/>
                <w:lang w:eastAsia="ko-KR"/>
              </w:rPr>
            </w:pPr>
            <w:del w:id="287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0E1AF" w14:textId="0F1856B8" w:rsidR="00EC2094" w:rsidRPr="00D440D1" w:rsidDel="004951B0" w:rsidRDefault="00EC2094" w:rsidP="00BD08C4">
            <w:pPr>
              <w:spacing w:after="0"/>
              <w:jc w:val="right"/>
              <w:rPr>
                <w:del w:id="2878" w:author="MCC" w:date="2024-10-16T08:59:00Z"/>
                <w:rFonts w:eastAsia="Batang"/>
                <w:sz w:val="24"/>
                <w:szCs w:val="24"/>
                <w:lang w:eastAsia="ko-KR"/>
              </w:rPr>
            </w:pPr>
            <w:del w:id="2879" w:author="MCC" w:date="2024-10-16T08:59:00Z">
              <w:r w:rsidRPr="00D440D1" w:rsidDel="004951B0">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EC6FA" w14:textId="710DF48F" w:rsidR="00EC2094" w:rsidRPr="00D440D1" w:rsidDel="004951B0" w:rsidRDefault="00EC2094" w:rsidP="00BD08C4">
            <w:pPr>
              <w:spacing w:after="0"/>
              <w:rPr>
                <w:del w:id="2880" w:author="MCC" w:date="2024-10-16T08:59:00Z"/>
                <w:rFonts w:eastAsia="Batang"/>
                <w:sz w:val="24"/>
                <w:szCs w:val="24"/>
                <w:lang w:eastAsia="ko-KR"/>
              </w:rPr>
            </w:pPr>
            <w:del w:id="288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1D86488" w14:textId="17C59FB5" w:rsidTr="00BD08C4">
        <w:trPr>
          <w:tblCellSpacing w:w="0" w:type="dxa"/>
          <w:del w:id="28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253E0" w14:textId="53223044" w:rsidR="00EC2094" w:rsidRPr="00D440D1" w:rsidDel="004951B0" w:rsidRDefault="00EC2094" w:rsidP="00BD08C4">
            <w:pPr>
              <w:spacing w:after="0"/>
              <w:rPr>
                <w:del w:id="2883" w:author="MCC" w:date="2024-10-16T08:59:00Z"/>
                <w:rFonts w:eastAsia="Batang"/>
                <w:sz w:val="24"/>
                <w:szCs w:val="24"/>
                <w:lang w:eastAsia="ko-KR"/>
              </w:rPr>
            </w:pPr>
            <w:del w:id="28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8A41F" w14:textId="30300496" w:rsidR="00EC2094" w:rsidRPr="00D440D1" w:rsidDel="004951B0" w:rsidRDefault="00EC2094" w:rsidP="00BD08C4">
            <w:pPr>
              <w:spacing w:after="0"/>
              <w:rPr>
                <w:del w:id="2885" w:author="MCC" w:date="2024-10-16T08:59:00Z"/>
                <w:rFonts w:eastAsia="Batang"/>
                <w:sz w:val="24"/>
                <w:szCs w:val="24"/>
                <w:lang w:eastAsia="ko-KR"/>
              </w:rPr>
            </w:pPr>
            <w:del w:id="2886" w:author="MCC" w:date="2024-10-16T08:59:00Z">
              <w:r w:rsidRPr="00D440D1" w:rsidDel="004951B0">
                <w:rPr>
                  <w:rFonts w:ascii="Arial" w:eastAsia="Batang" w:hAnsi="Arial" w:cs="Arial"/>
                  <w:color w:val="000000"/>
                  <w:sz w:val="18"/>
                  <w:szCs w:val="18"/>
                  <w:lang w:eastAsia="ko-KR"/>
                </w:rPr>
                <w:delText>23.521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D1ABF" w14:textId="760924D9" w:rsidR="00EC2094" w:rsidRPr="00D440D1" w:rsidDel="004951B0" w:rsidRDefault="00EC2094" w:rsidP="00BD08C4">
            <w:pPr>
              <w:spacing w:after="0"/>
              <w:rPr>
                <w:del w:id="2887" w:author="MCC" w:date="2024-10-16T08:59:00Z"/>
                <w:rFonts w:eastAsia="Batang"/>
                <w:sz w:val="24"/>
                <w:szCs w:val="24"/>
                <w:lang w:eastAsia="ko-KR"/>
              </w:rPr>
            </w:pPr>
            <w:del w:id="2888" w:author="MCC" w:date="2024-10-16T08:59:00Z">
              <w:r w:rsidRPr="00D440D1" w:rsidDel="004951B0">
                <w:rPr>
                  <w:rFonts w:ascii="Arial" w:eastAsia="Batang" w:hAnsi="Arial" w:cs="Arial"/>
                  <w:color w:val="000000"/>
                  <w:sz w:val="18"/>
                  <w:szCs w:val="18"/>
                  <w:lang w:eastAsia="ko-KR"/>
                </w:rPr>
                <w:delText>Telecommunications and Internet converged Services and Protocols for Advanced Networks (TISPAN); Support of Short Message Service (SMS) over NGN IMS subsystem; Stage 2; [Endorsement of 3GPP TS 23.204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7D0ED" w14:textId="01E664C0" w:rsidR="00EC2094" w:rsidRPr="00D440D1" w:rsidDel="004951B0" w:rsidRDefault="00EC2094" w:rsidP="00BD08C4">
            <w:pPr>
              <w:spacing w:after="0"/>
              <w:rPr>
                <w:del w:id="2889" w:author="MCC" w:date="2024-10-16T08:59:00Z"/>
                <w:rFonts w:eastAsia="Batang"/>
                <w:sz w:val="24"/>
                <w:szCs w:val="24"/>
                <w:lang w:eastAsia="ko-KR"/>
              </w:rPr>
            </w:pPr>
            <w:del w:id="289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6EF23" w14:textId="50FAB115" w:rsidR="00EC2094" w:rsidRPr="00D440D1" w:rsidDel="004951B0" w:rsidRDefault="00EC2094" w:rsidP="00BD08C4">
            <w:pPr>
              <w:spacing w:after="0"/>
              <w:rPr>
                <w:del w:id="2891" w:author="MCC" w:date="2024-10-16T08:59:00Z"/>
                <w:rFonts w:eastAsia="Batang"/>
                <w:sz w:val="24"/>
                <w:szCs w:val="24"/>
                <w:lang w:eastAsia="ko-KR"/>
              </w:rPr>
            </w:pPr>
            <w:del w:id="28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0DFCA" w14:textId="0A165494" w:rsidR="00EC2094" w:rsidRPr="00D440D1" w:rsidDel="004951B0" w:rsidRDefault="00EC2094" w:rsidP="00BD08C4">
            <w:pPr>
              <w:spacing w:after="0"/>
              <w:jc w:val="right"/>
              <w:rPr>
                <w:del w:id="2893" w:author="MCC" w:date="2024-10-16T08:59:00Z"/>
                <w:rFonts w:eastAsia="Batang"/>
                <w:sz w:val="24"/>
                <w:szCs w:val="24"/>
                <w:lang w:eastAsia="ko-KR"/>
              </w:rPr>
            </w:pPr>
            <w:del w:id="2894" w:author="MCC" w:date="2024-10-16T08:59:00Z">
              <w:r w:rsidRPr="00D440D1" w:rsidDel="004951B0">
                <w:rPr>
                  <w:rFonts w:ascii="Arial" w:eastAsia="Batang" w:hAnsi="Arial" w:cs="Arial"/>
                  <w:color w:val="000000"/>
                  <w:sz w:val="18"/>
                  <w:szCs w:val="18"/>
                  <w:lang w:eastAsia="ko-KR"/>
                </w:rPr>
                <w:delText>2007-12-06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2C90" w14:textId="368E9A63" w:rsidR="00EC2094" w:rsidRPr="00D440D1" w:rsidDel="004951B0" w:rsidRDefault="00EC2094" w:rsidP="00BD08C4">
            <w:pPr>
              <w:spacing w:after="0"/>
              <w:rPr>
                <w:del w:id="2895" w:author="MCC" w:date="2024-10-16T08:59:00Z"/>
                <w:rFonts w:eastAsia="Batang"/>
                <w:sz w:val="24"/>
                <w:szCs w:val="24"/>
                <w:lang w:eastAsia="ko-KR"/>
              </w:rPr>
            </w:pPr>
            <w:del w:id="289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C548601" w14:textId="3784DA65" w:rsidTr="00BD08C4">
        <w:trPr>
          <w:tblCellSpacing w:w="0" w:type="dxa"/>
          <w:del w:id="28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5958A" w14:textId="177418AE" w:rsidR="00EC2094" w:rsidRPr="00D440D1" w:rsidDel="004951B0" w:rsidRDefault="00EC2094" w:rsidP="00BD08C4">
            <w:pPr>
              <w:spacing w:after="0"/>
              <w:rPr>
                <w:del w:id="2898" w:author="MCC" w:date="2024-10-16T08:59:00Z"/>
                <w:rFonts w:eastAsia="Batang"/>
                <w:sz w:val="24"/>
                <w:szCs w:val="24"/>
                <w:lang w:eastAsia="ko-KR"/>
              </w:rPr>
            </w:pPr>
            <w:del w:id="28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6AAB1" w14:textId="43EFBB8C" w:rsidR="00EC2094" w:rsidRPr="00D440D1" w:rsidDel="004951B0" w:rsidRDefault="00EC2094" w:rsidP="00BD08C4">
            <w:pPr>
              <w:spacing w:after="0"/>
              <w:rPr>
                <w:del w:id="2900" w:author="MCC" w:date="2024-10-16T08:59:00Z"/>
                <w:rFonts w:eastAsia="Batang"/>
                <w:sz w:val="24"/>
                <w:szCs w:val="24"/>
                <w:lang w:eastAsia="ko-KR"/>
              </w:rPr>
            </w:pPr>
            <w:del w:id="2901" w:author="MCC" w:date="2024-10-16T08:59:00Z">
              <w:r w:rsidRPr="00D440D1" w:rsidDel="004951B0">
                <w:rPr>
                  <w:rFonts w:ascii="Arial" w:eastAsia="Batang" w:hAnsi="Arial" w:cs="Arial"/>
                  <w:color w:val="000000"/>
                  <w:sz w:val="18"/>
                  <w:szCs w:val="18"/>
                  <w:lang w:eastAsia="ko-KR"/>
                </w:rPr>
                <w:delText>23.611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F4728" w14:textId="53583109" w:rsidR="00EC2094" w:rsidRPr="00D440D1" w:rsidDel="004951B0" w:rsidRDefault="00EC2094" w:rsidP="00BD08C4">
            <w:pPr>
              <w:spacing w:after="0"/>
              <w:rPr>
                <w:del w:id="2902" w:author="MCC" w:date="2024-10-16T08:59:00Z"/>
                <w:rFonts w:eastAsia="Batang"/>
                <w:sz w:val="24"/>
                <w:szCs w:val="24"/>
                <w:lang w:eastAsia="ko-KR"/>
              </w:rPr>
            </w:pPr>
            <w:del w:id="2903" w:author="MCC" w:date="2024-10-16T08:59:00Z">
              <w:r w:rsidRPr="00D440D1" w:rsidDel="004951B0">
                <w:rPr>
                  <w:rFonts w:ascii="Arial" w:eastAsia="Batang" w:hAnsi="Arial" w:cs="Arial"/>
                  <w:color w:val="000000"/>
                  <w:sz w:val="18"/>
                  <w:szCs w:val="18"/>
                  <w:lang w:eastAsia="ko-KR"/>
                </w:rPr>
                <w:delText>TISPAN; XML Document Management; Architecture and functional description [OMA-AD-XDM-V1_0-20051006-C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90DC" w14:textId="2A5034A4" w:rsidR="00EC2094" w:rsidRPr="00D440D1" w:rsidDel="004951B0" w:rsidRDefault="00EC2094" w:rsidP="00BD08C4">
            <w:pPr>
              <w:spacing w:after="0"/>
              <w:rPr>
                <w:del w:id="2904" w:author="MCC" w:date="2024-10-16T08:59:00Z"/>
                <w:rFonts w:eastAsia="Batang"/>
                <w:sz w:val="24"/>
                <w:szCs w:val="24"/>
                <w:lang w:eastAsia="ko-KR"/>
              </w:rPr>
            </w:pPr>
            <w:del w:id="290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74520" w14:textId="3FFE5607" w:rsidR="00EC2094" w:rsidRPr="00D440D1" w:rsidDel="004951B0" w:rsidRDefault="00EC2094" w:rsidP="00BD08C4">
            <w:pPr>
              <w:spacing w:after="0"/>
              <w:rPr>
                <w:del w:id="2906" w:author="MCC" w:date="2024-10-16T08:59:00Z"/>
                <w:rFonts w:eastAsia="Batang"/>
                <w:sz w:val="24"/>
                <w:szCs w:val="24"/>
                <w:lang w:eastAsia="ko-KR"/>
              </w:rPr>
            </w:pPr>
            <w:del w:id="29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3CA8C" w14:textId="2D9853FB" w:rsidR="00EC2094" w:rsidRPr="00D440D1" w:rsidDel="004951B0" w:rsidRDefault="00EC2094" w:rsidP="00BD08C4">
            <w:pPr>
              <w:spacing w:after="0"/>
              <w:jc w:val="right"/>
              <w:rPr>
                <w:del w:id="2908" w:author="MCC" w:date="2024-10-16T08:59:00Z"/>
                <w:rFonts w:eastAsia="Batang"/>
                <w:sz w:val="24"/>
                <w:szCs w:val="24"/>
                <w:lang w:eastAsia="ko-KR"/>
              </w:rPr>
            </w:pPr>
            <w:del w:id="29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E223F" w14:textId="286EA38B" w:rsidR="00EC2094" w:rsidRPr="00D440D1" w:rsidDel="004951B0" w:rsidRDefault="00EC2094" w:rsidP="00BD08C4">
            <w:pPr>
              <w:spacing w:after="0"/>
              <w:rPr>
                <w:del w:id="2910" w:author="MCC" w:date="2024-10-16T08:59:00Z"/>
                <w:rFonts w:eastAsia="Batang"/>
                <w:sz w:val="24"/>
                <w:szCs w:val="24"/>
                <w:lang w:eastAsia="ko-KR"/>
              </w:rPr>
            </w:pPr>
            <w:del w:id="291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028242A" w14:textId="1DECEAA4" w:rsidTr="00BD08C4">
        <w:trPr>
          <w:tblCellSpacing w:w="0" w:type="dxa"/>
          <w:del w:id="29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5BA44" w14:textId="6F7EB75C" w:rsidR="00EC2094" w:rsidRPr="00D440D1" w:rsidDel="004951B0" w:rsidRDefault="00EC2094" w:rsidP="00BD08C4">
            <w:pPr>
              <w:spacing w:after="0"/>
              <w:rPr>
                <w:del w:id="2913" w:author="MCC" w:date="2024-10-16T08:59:00Z"/>
                <w:rFonts w:eastAsia="Batang"/>
                <w:sz w:val="24"/>
                <w:szCs w:val="24"/>
                <w:lang w:eastAsia="ko-KR"/>
              </w:rPr>
            </w:pPr>
            <w:del w:id="291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79DBE" w14:textId="0A212FFC" w:rsidR="00EC2094" w:rsidRPr="00D440D1" w:rsidDel="004951B0" w:rsidRDefault="00EC2094" w:rsidP="00BD08C4">
            <w:pPr>
              <w:spacing w:after="0"/>
              <w:rPr>
                <w:del w:id="2915" w:author="MCC" w:date="2024-10-16T08:59:00Z"/>
                <w:rFonts w:eastAsia="Batang"/>
                <w:sz w:val="24"/>
                <w:szCs w:val="24"/>
                <w:lang w:eastAsia="ko-KR"/>
              </w:rPr>
            </w:pPr>
            <w:del w:id="2916" w:author="MCC" w:date="2024-10-16T08:59:00Z">
              <w:r w:rsidRPr="00D440D1" w:rsidDel="004951B0">
                <w:rPr>
                  <w:rFonts w:ascii="Arial" w:eastAsia="Batang" w:hAnsi="Arial" w:cs="Arial"/>
                  <w:color w:val="000000"/>
                  <w:sz w:val="18"/>
                  <w:szCs w:val="18"/>
                  <w:lang w:eastAsia="ko-KR"/>
                </w:rPr>
                <w:delText>23.810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B501A" w14:textId="7F91510E" w:rsidR="00EC2094" w:rsidRPr="00D440D1" w:rsidDel="004951B0" w:rsidRDefault="00EC2094" w:rsidP="00BD08C4">
            <w:pPr>
              <w:spacing w:after="0"/>
              <w:rPr>
                <w:del w:id="2917" w:author="MCC" w:date="2024-10-16T08:59:00Z"/>
                <w:rFonts w:eastAsia="Batang"/>
                <w:sz w:val="24"/>
                <w:szCs w:val="24"/>
                <w:lang w:eastAsia="ko-KR"/>
              </w:rPr>
            </w:pPr>
            <w:del w:id="2918" w:author="MCC" w:date="2024-10-16T08:59:00Z">
              <w:r w:rsidRPr="00D440D1" w:rsidDel="004951B0">
                <w:rPr>
                  <w:rFonts w:ascii="Arial" w:eastAsia="Batang" w:hAnsi="Arial" w:cs="Arial"/>
                  <w:color w:val="000000"/>
                  <w:sz w:val="18"/>
                  <w:szCs w:val="18"/>
                  <w:lang w:eastAsia="ko-KR"/>
                </w:rPr>
                <w:delText>Study on architecture impacts of Service Brokering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CB343" w14:textId="0C5DEB95" w:rsidR="00EC2094" w:rsidRPr="00D440D1" w:rsidDel="004951B0" w:rsidRDefault="00EC2094" w:rsidP="00BD08C4">
            <w:pPr>
              <w:spacing w:after="0"/>
              <w:rPr>
                <w:del w:id="2919" w:author="MCC" w:date="2024-10-16T08:59:00Z"/>
                <w:rFonts w:eastAsia="Batang"/>
                <w:sz w:val="24"/>
                <w:szCs w:val="24"/>
                <w:lang w:eastAsia="ko-KR"/>
              </w:rPr>
            </w:pPr>
            <w:del w:id="292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5E58F" w14:textId="0E6E5417" w:rsidR="00EC2094" w:rsidRPr="00D440D1" w:rsidDel="004951B0" w:rsidRDefault="00EC2094" w:rsidP="00BD08C4">
            <w:pPr>
              <w:spacing w:after="0"/>
              <w:rPr>
                <w:del w:id="2921" w:author="MCC" w:date="2024-10-16T08:59:00Z"/>
                <w:rFonts w:eastAsia="Batang"/>
                <w:sz w:val="24"/>
                <w:szCs w:val="24"/>
                <w:lang w:eastAsia="ko-KR"/>
              </w:rPr>
            </w:pPr>
            <w:del w:id="292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47F16" w14:textId="4D20200A" w:rsidR="00EC2094" w:rsidRPr="00D440D1" w:rsidDel="004951B0" w:rsidRDefault="00EC2094" w:rsidP="00BD08C4">
            <w:pPr>
              <w:spacing w:after="0"/>
              <w:jc w:val="right"/>
              <w:rPr>
                <w:del w:id="2923" w:author="MCC" w:date="2024-10-16T08:59:00Z"/>
                <w:rFonts w:eastAsia="Batang"/>
                <w:sz w:val="24"/>
                <w:szCs w:val="24"/>
                <w:lang w:eastAsia="ko-KR"/>
              </w:rPr>
            </w:pPr>
            <w:del w:id="29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C2445" w14:textId="34E05A17" w:rsidR="00EC2094" w:rsidRPr="00D440D1" w:rsidDel="004951B0" w:rsidRDefault="00EC2094" w:rsidP="00BD08C4">
            <w:pPr>
              <w:spacing w:after="0"/>
              <w:rPr>
                <w:del w:id="2925" w:author="MCC" w:date="2024-10-16T08:59:00Z"/>
                <w:rFonts w:eastAsia="Batang"/>
                <w:sz w:val="24"/>
                <w:szCs w:val="24"/>
                <w:lang w:eastAsia="ko-KR"/>
              </w:rPr>
            </w:pPr>
            <w:del w:id="292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F661322" w14:textId="01FEF9E5" w:rsidTr="00BD08C4">
        <w:trPr>
          <w:tblCellSpacing w:w="0" w:type="dxa"/>
          <w:del w:id="29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02278" w14:textId="001716AC" w:rsidR="00EC2094" w:rsidRPr="00D440D1" w:rsidDel="004951B0" w:rsidRDefault="00EC2094" w:rsidP="00BD08C4">
            <w:pPr>
              <w:spacing w:after="0"/>
              <w:rPr>
                <w:del w:id="2928" w:author="MCC" w:date="2024-10-16T08:59:00Z"/>
                <w:rFonts w:eastAsia="Batang"/>
                <w:sz w:val="24"/>
                <w:szCs w:val="24"/>
                <w:lang w:eastAsia="ko-KR"/>
              </w:rPr>
            </w:pPr>
            <w:del w:id="292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72CD0" w14:textId="365A6036" w:rsidR="00EC2094" w:rsidRPr="00D440D1" w:rsidDel="004951B0" w:rsidRDefault="00EC2094" w:rsidP="00BD08C4">
            <w:pPr>
              <w:spacing w:after="0"/>
              <w:rPr>
                <w:del w:id="2930" w:author="MCC" w:date="2024-10-16T08:59:00Z"/>
                <w:rFonts w:eastAsia="Batang"/>
                <w:sz w:val="24"/>
                <w:szCs w:val="24"/>
                <w:lang w:eastAsia="ko-KR"/>
              </w:rPr>
            </w:pPr>
            <w:del w:id="2931" w:author="MCC" w:date="2024-10-16T08:59:00Z">
              <w:r w:rsidRPr="00D440D1" w:rsidDel="004951B0">
                <w:rPr>
                  <w:rFonts w:ascii="Arial" w:eastAsia="Batang" w:hAnsi="Arial" w:cs="Arial"/>
                  <w:color w:val="000000"/>
                  <w:sz w:val="18"/>
                  <w:szCs w:val="18"/>
                  <w:lang w:eastAsia="ko-KR"/>
                </w:rPr>
                <w:delText>23.811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EEB85" w14:textId="145E733B" w:rsidR="00EC2094" w:rsidRPr="00D440D1" w:rsidDel="004951B0" w:rsidRDefault="00EC2094" w:rsidP="00BD08C4">
            <w:pPr>
              <w:spacing w:after="0"/>
              <w:rPr>
                <w:del w:id="2932" w:author="MCC" w:date="2024-10-16T08:59:00Z"/>
                <w:rFonts w:eastAsia="Batang"/>
                <w:sz w:val="24"/>
                <w:szCs w:val="24"/>
                <w:lang w:eastAsia="ko-KR"/>
              </w:rPr>
            </w:pPr>
            <w:del w:id="2933" w:author="MCC" w:date="2024-10-16T08:59:00Z">
              <w:r w:rsidRPr="00D440D1" w:rsidDel="004951B0">
                <w:rPr>
                  <w:rFonts w:ascii="Arial" w:eastAsia="Batang" w:hAnsi="Arial" w:cs="Arial"/>
                  <w:color w:val="000000"/>
                  <w:sz w:val="18"/>
                  <w:szCs w:val="18"/>
                  <w:lang w:eastAsia="ko-KR"/>
                </w:rPr>
                <w:delText>Service level interworking for messaging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E43DC" w14:textId="2ABF071F" w:rsidR="00EC2094" w:rsidRPr="00D440D1" w:rsidDel="004951B0" w:rsidRDefault="00EC2094" w:rsidP="00BD08C4">
            <w:pPr>
              <w:spacing w:after="0"/>
              <w:rPr>
                <w:del w:id="2934" w:author="MCC" w:date="2024-10-16T08:59:00Z"/>
                <w:rFonts w:eastAsia="Batang"/>
                <w:sz w:val="24"/>
                <w:szCs w:val="24"/>
                <w:lang w:eastAsia="ko-KR"/>
              </w:rPr>
            </w:pPr>
            <w:del w:id="293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E00BF" w14:textId="559C3099" w:rsidR="00EC2094" w:rsidRPr="00D440D1" w:rsidDel="004951B0" w:rsidRDefault="00EC2094" w:rsidP="00BD08C4">
            <w:pPr>
              <w:spacing w:after="0"/>
              <w:rPr>
                <w:del w:id="2936" w:author="MCC" w:date="2024-10-16T08:59:00Z"/>
                <w:rFonts w:eastAsia="Batang"/>
                <w:sz w:val="24"/>
                <w:szCs w:val="24"/>
                <w:lang w:eastAsia="ko-KR"/>
              </w:rPr>
            </w:pPr>
            <w:del w:id="293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F9793" w14:textId="1E2536FF" w:rsidR="00EC2094" w:rsidRPr="00D440D1" w:rsidDel="004951B0" w:rsidRDefault="00EC2094" w:rsidP="00BD08C4">
            <w:pPr>
              <w:spacing w:after="0"/>
              <w:jc w:val="right"/>
              <w:rPr>
                <w:del w:id="2938" w:author="MCC" w:date="2024-10-16T08:59:00Z"/>
                <w:rFonts w:eastAsia="Batang"/>
                <w:sz w:val="24"/>
                <w:szCs w:val="24"/>
                <w:lang w:eastAsia="ko-KR"/>
              </w:rPr>
            </w:pPr>
            <w:del w:id="29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6A35E" w14:textId="78D79869" w:rsidR="00EC2094" w:rsidRPr="00D440D1" w:rsidDel="004951B0" w:rsidRDefault="00EC2094" w:rsidP="00BD08C4">
            <w:pPr>
              <w:spacing w:after="0"/>
              <w:rPr>
                <w:del w:id="2940" w:author="MCC" w:date="2024-10-16T08:59:00Z"/>
                <w:rFonts w:eastAsia="Batang"/>
                <w:sz w:val="24"/>
                <w:szCs w:val="24"/>
                <w:lang w:eastAsia="ko-KR"/>
              </w:rPr>
            </w:pPr>
            <w:del w:id="294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6F9E11D" w14:textId="6549C663" w:rsidTr="00BD08C4">
        <w:trPr>
          <w:tblCellSpacing w:w="0" w:type="dxa"/>
          <w:del w:id="29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8CBDA" w14:textId="0D2C978A" w:rsidR="00EC2094" w:rsidRPr="00D440D1" w:rsidDel="004951B0" w:rsidRDefault="00EC2094" w:rsidP="00BD08C4">
            <w:pPr>
              <w:spacing w:after="0"/>
              <w:rPr>
                <w:del w:id="2943" w:author="MCC" w:date="2024-10-16T08:59:00Z"/>
                <w:rFonts w:eastAsia="Batang"/>
                <w:sz w:val="24"/>
                <w:szCs w:val="24"/>
                <w:lang w:eastAsia="ko-KR"/>
              </w:rPr>
            </w:pPr>
            <w:del w:id="294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1557E" w14:textId="56A6A42A" w:rsidR="00EC2094" w:rsidRPr="00D440D1" w:rsidDel="004951B0" w:rsidRDefault="00EC2094" w:rsidP="00BD08C4">
            <w:pPr>
              <w:spacing w:after="0"/>
              <w:rPr>
                <w:del w:id="2945" w:author="MCC" w:date="2024-10-16T08:59:00Z"/>
                <w:rFonts w:eastAsia="Batang"/>
                <w:sz w:val="24"/>
                <w:szCs w:val="24"/>
                <w:lang w:eastAsia="ko-KR"/>
              </w:rPr>
            </w:pPr>
            <w:del w:id="2946" w:author="MCC" w:date="2024-10-16T08:59:00Z">
              <w:r w:rsidRPr="00D440D1" w:rsidDel="004951B0">
                <w:rPr>
                  <w:rFonts w:ascii="Arial" w:eastAsia="Batang" w:hAnsi="Arial" w:cs="Arial"/>
                  <w:color w:val="000000"/>
                  <w:sz w:val="18"/>
                  <w:szCs w:val="18"/>
                  <w:lang w:eastAsia="ko-KR"/>
                </w:rPr>
                <w:delText>23.820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9A0D0" w14:textId="33684887" w:rsidR="00EC2094" w:rsidRPr="00D440D1" w:rsidDel="004951B0" w:rsidRDefault="00EC2094" w:rsidP="00BD08C4">
            <w:pPr>
              <w:spacing w:after="0"/>
              <w:rPr>
                <w:del w:id="2947" w:author="MCC" w:date="2024-10-16T08:59:00Z"/>
                <w:rFonts w:eastAsia="Batang"/>
                <w:sz w:val="24"/>
                <w:szCs w:val="24"/>
                <w:lang w:eastAsia="ko-KR"/>
              </w:rPr>
            </w:pPr>
            <w:del w:id="2948" w:author="MCC" w:date="2024-10-16T08:59:00Z">
              <w:r w:rsidRPr="00D440D1" w:rsidDel="004951B0">
                <w:rPr>
                  <w:rFonts w:ascii="Arial" w:eastAsia="Batang" w:hAnsi="Arial" w:cs="Arial"/>
                  <w:color w:val="000000"/>
                  <w:sz w:val="18"/>
                  <w:szCs w:val="18"/>
                  <w:lang w:eastAsia="ko-KR"/>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AFD78" w14:textId="6E7BDB11" w:rsidR="00EC2094" w:rsidRPr="00D440D1" w:rsidDel="004951B0" w:rsidRDefault="00EC2094" w:rsidP="00BD08C4">
            <w:pPr>
              <w:spacing w:after="0"/>
              <w:rPr>
                <w:del w:id="2949" w:author="MCC" w:date="2024-10-16T08:59:00Z"/>
                <w:rFonts w:eastAsia="Batang"/>
                <w:sz w:val="24"/>
                <w:szCs w:val="24"/>
                <w:lang w:eastAsia="ko-KR"/>
              </w:rPr>
            </w:pPr>
            <w:del w:id="295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A9705" w14:textId="53602B05" w:rsidR="00EC2094" w:rsidRPr="00D440D1" w:rsidDel="004951B0" w:rsidRDefault="00EC2094" w:rsidP="00BD08C4">
            <w:pPr>
              <w:spacing w:after="0"/>
              <w:rPr>
                <w:del w:id="2951" w:author="MCC" w:date="2024-10-16T08:59:00Z"/>
                <w:rFonts w:eastAsia="Batang"/>
                <w:sz w:val="24"/>
                <w:szCs w:val="24"/>
                <w:lang w:eastAsia="ko-KR"/>
              </w:rPr>
            </w:pPr>
            <w:del w:id="295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07E06" w14:textId="7F3874C2" w:rsidR="00EC2094" w:rsidRPr="00D440D1" w:rsidDel="004951B0" w:rsidRDefault="00EC2094" w:rsidP="00BD08C4">
            <w:pPr>
              <w:spacing w:after="0"/>
              <w:jc w:val="right"/>
              <w:rPr>
                <w:del w:id="2953" w:author="MCC" w:date="2024-10-16T08:59:00Z"/>
                <w:rFonts w:eastAsia="Batang"/>
                <w:sz w:val="24"/>
                <w:szCs w:val="24"/>
                <w:lang w:eastAsia="ko-KR"/>
              </w:rPr>
            </w:pPr>
            <w:del w:id="29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F7289" w14:textId="573D49EC" w:rsidR="00EC2094" w:rsidRPr="00D440D1" w:rsidDel="004951B0" w:rsidRDefault="00EC2094" w:rsidP="00BD08C4">
            <w:pPr>
              <w:spacing w:after="0"/>
              <w:rPr>
                <w:del w:id="2955" w:author="MCC" w:date="2024-10-16T08:59:00Z"/>
                <w:rFonts w:eastAsia="Batang"/>
                <w:sz w:val="24"/>
                <w:szCs w:val="24"/>
                <w:lang w:eastAsia="ko-KR"/>
              </w:rPr>
            </w:pPr>
            <w:del w:id="295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93CF12B" w14:textId="1EE68096" w:rsidTr="00BD08C4">
        <w:trPr>
          <w:tblCellSpacing w:w="0" w:type="dxa"/>
          <w:del w:id="29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DEC60" w14:textId="4BA752F8" w:rsidR="00EC2094" w:rsidRPr="00D440D1" w:rsidDel="004951B0" w:rsidRDefault="00EC2094" w:rsidP="00BD08C4">
            <w:pPr>
              <w:spacing w:after="0"/>
              <w:rPr>
                <w:del w:id="2958" w:author="MCC" w:date="2024-10-16T08:59:00Z"/>
                <w:rFonts w:eastAsia="Batang"/>
                <w:sz w:val="24"/>
                <w:szCs w:val="24"/>
                <w:lang w:eastAsia="ko-KR"/>
              </w:rPr>
            </w:pPr>
            <w:del w:id="295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20CB9" w14:textId="04949D0D" w:rsidR="00EC2094" w:rsidRPr="00D440D1" w:rsidDel="004951B0" w:rsidRDefault="00EC2094" w:rsidP="00BD08C4">
            <w:pPr>
              <w:spacing w:after="0"/>
              <w:rPr>
                <w:del w:id="2960" w:author="MCC" w:date="2024-10-16T08:59:00Z"/>
                <w:rFonts w:eastAsia="Batang"/>
                <w:sz w:val="24"/>
                <w:szCs w:val="24"/>
                <w:lang w:eastAsia="ko-KR"/>
              </w:rPr>
            </w:pPr>
            <w:del w:id="2961" w:author="MCC" w:date="2024-10-16T08:59:00Z">
              <w:r w:rsidRPr="00D440D1" w:rsidDel="004951B0">
                <w:rPr>
                  <w:rFonts w:ascii="Arial" w:eastAsia="Batang" w:hAnsi="Arial" w:cs="Arial"/>
                  <w:color w:val="000000"/>
                  <w:sz w:val="18"/>
                  <w:szCs w:val="18"/>
                  <w:lang w:eastAsia="ko-KR"/>
                </w:rPr>
                <w:delText>23.828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ED3C6" w14:textId="1140F694" w:rsidR="00EC2094" w:rsidRPr="00D440D1" w:rsidDel="004951B0" w:rsidRDefault="00EC2094" w:rsidP="00BD08C4">
            <w:pPr>
              <w:spacing w:after="0"/>
              <w:rPr>
                <w:del w:id="2962" w:author="MCC" w:date="2024-10-16T08:59:00Z"/>
                <w:rFonts w:eastAsia="Batang"/>
                <w:sz w:val="24"/>
                <w:szCs w:val="24"/>
                <w:lang w:eastAsia="ko-KR"/>
              </w:rPr>
            </w:pPr>
            <w:del w:id="2963" w:author="MCC" w:date="2024-10-16T08:59:00Z">
              <w:r w:rsidRPr="00D440D1" w:rsidDel="004951B0">
                <w:rPr>
                  <w:rFonts w:ascii="Arial" w:eastAsia="Batang" w:hAnsi="Arial" w:cs="Arial"/>
                  <w:color w:val="000000"/>
                  <w:sz w:val="18"/>
                  <w:szCs w:val="18"/>
                  <w:lang w:eastAsia="ko-KR"/>
                </w:rPr>
                <w:delText>Earthquake and Tsunami Warning System (ETWS); Requirements and solutions; Solution placeholder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F201B" w14:textId="32C39CCC" w:rsidR="00EC2094" w:rsidRPr="00D440D1" w:rsidDel="004951B0" w:rsidRDefault="00EC2094" w:rsidP="00BD08C4">
            <w:pPr>
              <w:spacing w:after="0"/>
              <w:rPr>
                <w:del w:id="2964" w:author="MCC" w:date="2024-10-16T08:59:00Z"/>
                <w:rFonts w:eastAsia="Batang"/>
                <w:sz w:val="24"/>
                <w:szCs w:val="24"/>
                <w:lang w:eastAsia="ko-KR"/>
              </w:rPr>
            </w:pPr>
            <w:del w:id="296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8919" w14:textId="123C3DC0" w:rsidR="00EC2094" w:rsidRPr="00D440D1" w:rsidDel="004951B0" w:rsidRDefault="00EC2094" w:rsidP="00BD08C4">
            <w:pPr>
              <w:spacing w:after="0"/>
              <w:rPr>
                <w:del w:id="2966" w:author="MCC" w:date="2024-10-16T08:59:00Z"/>
                <w:rFonts w:eastAsia="Batang"/>
                <w:sz w:val="24"/>
                <w:szCs w:val="24"/>
                <w:lang w:eastAsia="ko-KR"/>
              </w:rPr>
            </w:pPr>
            <w:del w:id="296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B3D07" w14:textId="6FAD8E84" w:rsidR="00EC2094" w:rsidRPr="00D440D1" w:rsidDel="004951B0" w:rsidRDefault="00EC2094" w:rsidP="00BD08C4">
            <w:pPr>
              <w:spacing w:after="0"/>
              <w:jc w:val="right"/>
              <w:rPr>
                <w:del w:id="2968" w:author="MCC" w:date="2024-10-16T08:59:00Z"/>
                <w:rFonts w:eastAsia="Batang"/>
                <w:sz w:val="24"/>
                <w:szCs w:val="24"/>
                <w:lang w:eastAsia="ko-KR"/>
              </w:rPr>
            </w:pPr>
            <w:del w:id="2969" w:author="MCC" w:date="2024-10-16T08:59:00Z">
              <w:r w:rsidRPr="00D440D1" w:rsidDel="004951B0">
                <w:rPr>
                  <w:rFonts w:ascii="Arial" w:eastAsia="Batang" w:hAnsi="Arial" w:cs="Arial"/>
                  <w:color w:val="000000"/>
                  <w:sz w:val="18"/>
                  <w:szCs w:val="18"/>
                  <w:lang w:eastAsia="ko-KR"/>
                </w:rPr>
                <w:delText>2008-06-05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1112E" w14:textId="12032D1E" w:rsidR="00EC2094" w:rsidRPr="00D440D1" w:rsidDel="004951B0" w:rsidRDefault="00EC2094" w:rsidP="00BD08C4">
            <w:pPr>
              <w:spacing w:after="0"/>
              <w:rPr>
                <w:del w:id="2970" w:author="MCC" w:date="2024-10-16T08:59:00Z"/>
                <w:rFonts w:eastAsia="Batang"/>
                <w:sz w:val="24"/>
                <w:szCs w:val="24"/>
                <w:lang w:eastAsia="ko-KR"/>
              </w:rPr>
            </w:pPr>
            <w:del w:id="2971"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05FAA6BF" w14:textId="116D3D9B" w:rsidTr="00BD08C4">
        <w:trPr>
          <w:tblCellSpacing w:w="0" w:type="dxa"/>
          <w:del w:id="29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CE832" w14:textId="22C24AFF" w:rsidR="00EC2094" w:rsidRPr="00452221" w:rsidDel="004951B0" w:rsidRDefault="00EC2094" w:rsidP="00BD08C4">
            <w:pPr>
              <w:spacing w:after="0"/>
              <w:rPr>
                <w:del w:id="2973" w:author="MCC" w:date="2024-10-16T08:59:00Z"/>
                <w:rFonts w:eastAsia="Batang"/>
                <w:sz w:val="24"/>
                <w:szCs w:val="24"/>
                <w:lang w:eastAsia="ko-KR"/>
              </w:rPr>
            </w:pPr>
            <w:del w:id="297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49D74" w14:textId="7E2692EF" w:rsidR="00EC2094" w:rsidRPr="00452221" w:rsidDel="004951B0" w:rsidRDefault="00EC2094" w:rsidP="00BD08C4">
            <w:pPr>
              <w:spacing w:after="0"/>
              <w:rPr>
                <w:del w:id="2975" w:author="MCC" w:date="2024-10-16T08:59:00Z"/>
                <w:rFonts w:eastAsia="Batang"/>
                <w:sz w:val="24"/>
                <w:szCs w:val="24"/>
                <w:lang w:eastAsia="ko-KR"/>
              </w:rPr>
            </w:pPr>
            <w:del w:id="2976" w:author="MCC" w:date="2024-10-16T08:59:00Z">
              <w:r w:rsidRPr="00452221" w:rsidDel="004951B0">
                <w:rPr>
                  <w:rFonts w:ascii="Arial" w:eastAsia="Batang" w:hAnsi="Arial" w:cs="Arial"/>
                  <w:color w:val="000000"/>
                  <w:sz w:val="18"/>
                  <w:szCs w:val="18"/>
                  <w:lang w:eastAsia="ko-KR"/>
                </w:rPr>
                <w:delText>23.847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95C70" w14:textId="2EC88E88" w:rsidR="00EC2094" w:rsidRPr="00452221" w:rsidDel="004951B0" w:rsidRDefault="00EC2094" w:rsidP="00BD08C4">
            <w:pPr>
              <w:spacing w:after="0"/>
              <w:rPr>
                <w:del w:id="2977" w:author="MCC" w:date="2024-10-16T08:59:00Z"/>
                <w:rFonts w:eastAsia="Batang"/>
                <w:sz w:val="24"/>
                <w:szCs w:val="24"/>
                <w:lang w:eastAsia="ko-KR"/>
              </w:rPr>
            </w:pPr>
            <w:del w:id="2978" w:author="MCC" w:date="2024-10-16T08:59:00Z">
              <w:r w:rsidRPr="00452221" w:rsidDel="004951B0">
                <w:rPr>
                  <w:rFonts w:ascii="Arial" w:eastAsia="Batang" w:hAnsi="Arial" w:cs="Arial"/>
                  <w:color w:val="000000"/>
                  <w:sz w:val="18"/>
                  <w:szCs w:val="18"/>
                  <w:lang w:eastAsia="ko-KR"/>
                </w:rPr>
                <w:delText>Enhancements to IMS service functionalities facilitating multicast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BDA60" w14:textId="1F4CFCB2" w:rsidR="00EC2094" w:rsidRPr="00452221" w:rsidDel="004951B0" w:rsidRDefault="00EC2094" w:rsidP="00BD08C4">
            <w:pPr>
              <w:spacing w:after="0"/>
              <w:rPr>
                <w:del w:id="2979" w:author="MCC" w:date="2024-10-16T08:59:00Z"/>
                <w:rFonts w:eastAsia="Batang"/>
                <w:sz w:val="24"/>
                <w:szCs w:val="24"/>
                <w:lang w:eastAsia="ko-KR"/>
              </w:rPr>
            </w:pPr>
            <w:del w:id="298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57CB9" w14:textId="40DE3311" w:rsidR="00EC2094" w:rsidRPr="00452221" w:rsidDel="004951B0" w:rsidRDefault="00EC2094" w:rsidP="00BD08C4">
            <w:pPr>
              <w:spacing w:after="0"/>
              <w:rPr>
                <w:del w:id="2981" w:author="MCC" w:date="2024-10-16T08:59:00Z"/>
                <w:rFonts w:eastAsia="Batang"/>
                <w:sz w:val="24"/>
                <w:szCs w:val="24"/>
                <w:lang w:eastAsia="ko-KR"/>
              </w:rPr>
            </w:pPr>
            <w:del w:id="2982" w:author="MCC" w:date="2024-10-16T08:59:00Z">
              <w:r w:rsidRPr="0045222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EBC1E" w14:textId="3E00B9FB" w:rsidR="00EC2094" w:rsidRPr="00452221" w:rsidDel="004951B0" w:rsidRDefault="00EC2094" w:rsidP="00BD08C4">
            <w:pPr>
              <w:spacing w:after="0"/>
              <w:jc w:val="right"/>
              <w:rPr>
                <w:del w:id="2983" w:author="MCC" w:date="2024-10-16T08:59:00Z"/>
                <w:rFonts w:eastAsia="Batang"/>
                <w:sz w:val="24"/>
                <w:szCs w:val="24"/>
                <w:lang w:eastAsia="ko-KR"/>
              </w:rPr>
            </w:pPr>
            <w:del w:id="2984" w:author="MCC" w:date="2024-10-16T08:59:00Z">
              <w:r w:rsidRPr="00A948F8"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3AEEE" w14:textId="39050A69" w:rsidR="00EC2094" w:rsidRPr="00452221" w:rsidDel="004951B0" w:rsidRDefault="00EC2094" w:rsidP="00BD08C4">
            <w:pPr>
              <w:spacing w:after="0"/>
              <w:rPr>
                <w:del w:id="2985" w:author="MCC" w:date="2024-10-16T08:59:00Z"/>
                <w:rFonts w:eastAsia="Batang"/>
                <w:sz w:val="24"/>
                <w:szCs w:val="24"/>
                <w:lang w:eastAsia="ko-KR"/>
              </w:rPr>
            </w:pPr>
            <w:del w:id="2986"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7EF99D9D" w14:textId="0F9D81AD" w:rsidTr="00BD08C4">
        <w:trPr>
          <w:tblCellSpacing w:w="0" w:type="dxa"/>
          <w:del w:id="29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AF65" w14:textId="268F9389" w:rsidR="00EC2094" w:rsidRPr="00452221" w:rsidDel="004951B0" w:rsidRDefault="00EC2094" w:rsidP="00BD08C4">
            <w:pPr>
              <w:spacing w:after="0"/>
              <w:rPr>
                <w:del w:id="2988" w:author="MCC" w:date="2024-10-16T08:59:00Z"/>
                <w:rFonts w:eastAsia="Batang"/>
                <w:sz w:val="24"/>
                <w:szCs w:val="24"/>
                <w:lang w:eastAsia="ko-KR"/>
              </w:rPr>
            </w:pPr>
            <w:del w:id="298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4B6DE" w14:textId="73D3736E" w:rsidR="00EC2094" w:rsidRPr="00452221" w:rsidDel="004951B0" w:rsidRDefault="00EC2094" w:rsidP="00BD08C4">
            <w:pPr>
              <w:spacing w:after="0"/>
              <w:rPr>
                <w:del w:id="2990" w:author="MCC" w:date="2024-10-16T08:59:00Z"/>
                <w:rFonts w:eastAsia="Batang"/>
                <w:sz w:val="24"/>
                <w:szCs w:val="24"/>
                <w:lang w:eastAsia="ko-KR"/>
              </w:rPr>
            </w:pPr>
            <w:del w:id="299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872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8422F" w14:textId="3051063E" w:rsidR="00EC2094" w:rsidRPr="00452221" w:rsidDel="004951B0" w:rsidRDefault="00EC2094" w:rsidP="00BD08C4">
            <w:pPr>
              <w:spacing w:after="0"/>
              <w:rPr>
                <w:del w:id="2992" w:author="MCC" w:date="2024-10-16T08:59:00Z"/>
                <w:rFonts w:eastAsia="Batang"/>
                <w:sz w:val="24"/>
                <w:szCs w:val="24"/>
                <w:lang w:eastAsia="ko-KR"/>
              </w:rPr>
            </w:pPr>
            <w:del w:id="2993" w:author="MCC" w:date="2024-10-16T08:59:00Z">
              <w:r w:rsidRPr="00D440D1" w:rsidDel="004951B0">
                <w:rPr>
                  <w:rFonts w:ascii="Arial" w:eastAsia="Batang" w:hAnsi="Arial" w:cs="Arial"/>
                  <w:color w:val="000000"/>
                  <w:sz w:val="18"/>
                  <w:szCs w:val="18"/>
                  <w:lang w:eastAsia="ko-KR"/>
                </w:rPr>
                <w:delText>Study on architecture of IP Multimedia Subsystem (IMS) based Customized Alerting Tone (CAT)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FCF41" w14:textId="75B7B4E5" w:rsidR="00EC2094" w:rsidRPr="00452221" w:rsidDel="004951B0" w:rsidRDefault="00EC2094" w:rsidP="00BD08C4">
            <w:pPr>
              <w:spacing w:after="0"/>
              <w:rPr>
                <w:del w:id="2994" w:author="MCC" w:date="2024-10-16T08:59:00Z"/>
                <w:rFonts w:eastAsia="Batang"/>
                <w:sz w:val="24"/>
                <w:szCs w:val="24"/>
                <w:lang w:eastAsia="ko-KR"/>
              </w:rPr>
            </w:pPr>
            <w:del w:id="299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EC3B5" w14:textId="5978A09D" w:rsidR="00EC2094" w:rsidRPr="00452221" w:rsidDel="004951B0" w:rsidRDefault="00EC2094" w:rsidP="00BD08C4">
            <w:pPr>
              <w:spacing w:after="0"/>
              <w:rPr>
                <w:del w:id="2996" w:author="MCC" w:date="2024-10-16T08:59:00Z"/>
                <w:rFonts w:eastAsia="Batang"/>
                <w:sz w:val="24"/>
                <w:szCs w:val="24"/>
                <w:lang w:eastAsia="ko-KR"/>
              </w:rPr>
            </w:pPr>
            <w:del w:id="299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6E174" w14:textId="0D666CEF" w:rsidR="00EC2094" w:rsidRPr="00452221" w:rsidDel="004951B0" w:rsidRDefault="00EC2094" w:rsidP="00BD08C4">
            <w:pPr>
              <w:spacing w:after="0"/>
              <w:jc w:val="right"/>
              <w:rPr>
                <w:del w:id="2998" w:author="MCC" w:date="2024-10-16T08:59:00Z"/>
                <w:rFonts w:eastAsia="Batang"/>
                <w:sz w:val="24"/>
                <w:szCs w:val="24"/>
                <w:lang w:eastAsia="ko-KR"/>
              </w:rPr>
            </w:pPr>
            <w:del w:id="29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EBCB" w14:textId="6A0652A5" w:rsidR="00EC2094" w:rsidRPr="00452221" w:rsidDel="004951B0" w:rsidRDefault="00EC2094" w:rsidP="00BD08C4">
            <w:pPr>
              <w:spacing w:after="0"/>
              <w:rPr>
                <w:del w:id="3000" w:author="MCC" w:date="2024-10-16T08:59:00Z"/>
                <w:rFonts w:eastAsia="Batang"/>
                <w:sz w:val="24"/>
                <w:szCs w:val="24"/>
                <w:lang w:eastAsia="ko-KR"/>
              </w:rPr>
            </w:pPr>
            <w:del w:id="30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010ABD" w14:textId="1AAAC98B" w:rsidTr="00BD08C4">
        <w:trPr>
          <w:tblCellSpacing w:w="0" w:type="dxa"/>
          <w:del w:id="30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08C31" w14:textId="7C97F888" w:rsidR="00EC2094" w:rsidRPr="00452221" w:rsidDel="004951B0" w:rsidRDefault="00EC2094" w:rsidP="00BD08C4">
            <w:pPr>
              <w:spacing w:after="0"/>
              <w:rPr>
                <w:del w:id="3003" w:author="MCC" w:date="2024-10-16T08:59:00Z"/>
                <w:rFonts w:eastAsia="Batang"/>
                <w:sz w:val="24"/>
                <w:szCs w:val="24"/>
                <w:lang w:eastAsia="ko-KR"/>
              </w:rPr>
            </w:pPr>
            <w:del w:id="300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F0CE5" w14:textId="6034B74A" w:rsidR="00EC2094" w:rsidRPr="00452221" w:rsidDel="004951B0" w:rsidRDefault="00EC2094" w:rsidP="00BD08C4">
            <w:pPr>
              <w:spacing w:after="0"/>
              <w:rPr>
                <w:del w:id="3005" w:author="MCC" w:date="2024-10-16T08:59:00Z"/>
                <w:rFonts w:eastAsia="Batang"/>
                <w:sz w:val="24"/>
                <w:szCs w:val="24"/>
                <w:lang w:eastAsia="ko-KR"/>
              </w:rPr>
            </w:pPr>
            <w:del w:id="300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882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E5F8B" w14:textId="01B3BEF2" w:rsidR="00EC2094" w:rsidRPr="00452221" w:rsidDel="004951B0" w:rsidRDefault="00EC2094" w:rsidP="00BD08C4">
            <w:pPr>
              <w:spacing w:after="0"/>
              <w:rPr>
                <w:del w:id="3007" w:author="MCC" w:date="2024-10-16T08:59:00Z"/>
                <w:rFonts w:eastAsia="Batang"/>
                <w:sz w:val="24"/>
                <w:szCs w:val="24"/>
                <w:lang w:eastAsia="ko-KR"/>
              </w:rPr>
            </w:pPr>
            <w:del w:id="3008" w:author="MCC" w:date="2024-10-16T08:59:00Z">
              <w:r w:rsidRPr="00D440D1" w:rsidDel="004951B0">
                <w:rPr>
                  <w:rFonts w:ascii="Arial" w:eastAsia="Batang" w:hAnsi="Arial" w:cs="Arial"/>
                  <w:color w:val="000000"/>
                  <w:sz w:val="18"/>
                  <w:szCs w:val="18"/>
                  <w:lang w:eastAsia="ko-KR"/>
                </w:rPr>
                <w:delText>3GPP system architecture evolution (SAE): Report on technical options and conclusions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433BC" w14:textId="0DD2E18A" w:rsidR="00EC2094" w:rsidRPr="00452221" w:rsidDel="004951B0" w:rsidRDefault="00EC2094" w:rsidP="00BD08C4">
            <w:pPr>
              <w:spacing w:after="0"/>
              <w:rPr>
                <w:del w:id="3009" w:author="MCC" w:date="2024-10-16T08:59:00Z"/>
                <w:rFonts w:eastAsia="Batang"/>
                <w:sz w:val="24"/>
                <w:szCs w:val="24"/>
                <w:lang w:eastAsia="ko-KR"/>
              </w:rPr>
            </w:pPr>
            <w:del w:id="301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1893D" w14:textId="52F2C882" w:rsidR="00EC2094" w:rsidRPr="00452221" w:rsidDel="004951B0" w:rsidRDefault="00EC2094" w:rsidP="00BD08C4">
            <w:pPr>
              <w:spacing w:after="0"/>
              <w:rPr>
                <w:del w:id="3011" w:author="MCC" w:date="2024-10-16T08:59:00Z"/>
                <w:rFonts w:eastAsia="Batang"/>
                <w:sz w:val="24"/>
                <w:szCs w:val="24"/>
                <w:lang w:eastAsia="ko-KR"/>
              </w:rPr>
            </w:pPr>
            <w:del w:id="301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AD01D" w14:textId="5B1A6B2C" w:rsidR="00EC2094" w:rsidRPr="00452221" w:rsidDel="004951B0" w:rsidRDefault="00EC2094" w:rsidP="00BD08C4">
            <w:pPr>
              <w:spacing w:after="0"/>
              <w:jc w:val="right"/>
              <w:rPr>
                <w:del w:id="3013" w:author="MCC" w:date="2024-10-16T08:59:00Z"/>
                <w:rFonts w:eastAsia="Batang"/>
                <w:sz w:val="24"/>
                <w:szCs w:val="24"/>
                <w:lang w:eastAsia="ko-KR"/>
              </w:rPr>
            </w:pPr>
            <w:del w:id="30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EB20B" w14:textId="31BF8053" w:rsidR="00EC2094" w:rsidRPr="00452221" w:rsidDel="004951B0" w:rsidRDefault="00EC2094" w:rsidP="00BD08C4">
            <w:pPr>
              <w:spacing w:after="0"/>
              <w:rPr>
                <w:del w:id="3015" w:author="MCC" w:date="2024-10-16T08:59:00Z"/>
                <w:rFonts w:eastAsia="Batang"/>
                <w:sz w:val="24"/>
                <w:szCs w:val="24"/>
                <w:lang w:eastAsia="ko-KR"/>
              </w:rPr>
            </w:pPr>
            <w:del w:id="30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113AF60" w14:textId="635C1880" w:rsidTr="00BD08C4">
        <w:trPr>
          <w:tblCellSpacing w:w="0" w:type="dxa"/>
          <w:del w:id="30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5DE16" w14:textId="71E92FF5" w:rsidR="00EC2094" w:rsidRPr="00452221" w:rsidDel="004951B0" w:rsidRDefault="00EC2094" w:rsidP="00BD08C4">
            <w:pPr>
              <w:spacing w:after="0"/>
              <w:rPr>
                <w:del w:id="3018" w:author="MCC" w:date="2024-10-16T08:59:00Z"/>
                <w:rFonts w:eastAsia="Batang"/>
                <w:sz w:val="24"/>
                <w:szCs w:val="24"/>
                <w:lang w:eastAsia="ko-KR"/>
              </w:rPr>
            </w:pPr>
            <w:del w:id="301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5BB45" w14:textId="1013AB76" w:rsidR="00EC2094" w:rsidRPr="00452221" w:rsidDel="004951B0" w:rsidRDefault="00EC2094" w:rsidP="00BD08C4">
            <w:pPr>
              <w:spacing w:after="0"/>
              <w:rPr>
                <w:del w:id="3020" w:author="MCC" w:date="2024-10-16T08:59:00Z"/>
                <w:rFonts w:eastAsia="Batang"/>
                <w:sz w:val="24"/>
                <w:szCs w:val="24"/>
                <w:lang w:eastAsia="ko-KR"/>
              </w:rPr>
            </w:pPr>
            <w:del w:id="3021"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892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E38A1" w14:textId="0F8180AA" w:rsidR="00EC2094" w:rsidRPr="00452221" w:rsidDel="004951B0" w:rsidRDefault="00EC2094" w:rsidP="00BD08C4">
            <w:pPr>
              <w:spacing w:after="0"/>
              <w:rPr>
                <w:del w:id="3022" w:author="MCC" w:date="2024-10-16T08:59:00Z"/>
                <w:rFonts w:eastAsia="Batang"/>
                <w:sz w:val="24"/>
                <w:szCs w:val="24"/>
                <w:lang w:eastAsia="ko-KR"/>
              </w:rPr>
            </w:pPr>
            <w:del w:id="3023" w:author="MCC" w:date="2024-10-16T08:59:00Z">
              <w:r w:rsidRPr="00D440D1" w:rsidDel="004951B0">
                <w:rPr>
                  <w:rFonts w:ascii="Arial" w:eastAsia="Batang" w:hAnsi="Arial" w:cs="Arial"/>
                  <w:color w:val="000000"/>
                  <w:sz w:val="18"/>
                  <w:szCs w:val="18"/>
                  <w:lang w:eastAsia="ko-KR"/>
                </w:rPr>
                <w:delText xml:space="preserve">IP Multimedia </w:delText>
              </w:r>
              <w:r w:rsidRPr="00A948F8" w:rsidDel="004951B0">
                <w:rPr>
                  <w:rFonts w:ascii="Arial" w:eastAsia="Batang" w:hAnsi="Arial" w:cs="Arial"/>
                  <w:color w:val="000000"/>
                  <w:sz w:val="18"/>
                  <w:szCs w:val="18"/>
                  <w:lang w:eastAsia="ko-KR"/>
                </w:rPr>
                <w:delText>Subsystem</w:delText>
              </w:r>
              <w:r w:rsidRPr="00D440D1" w:rsidDel="004951B0">
                <w:rPr>
                  <w:rFonts w:ascii="Arial" w:eastAsia="Batang" w:hAnsi="Arial" w:cs="Arial"/>
                  <w:color w:val="000000"/>
                  <w:sz w:val="18"/>
                  <w:szCs w:val="18"/>
                  <w:lang w:eastAsia="ko-KR"/>
                </w:rPr>
                <w:delText xml:space="preserve"> (IMS) centralized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F6E59" w14:textId="6A11F101" w:rsidR="00EC2094" w:rsidRPr="00452221" w:rsidDel="004951B0" w:rsidRDefault="00EC2094" w:rsidP="00BD08C4">
            <w:pPr>
              <w:spacing w:after="0"/>
              <w:rPr>
                <w:del w:id="3024" w:author="MCC" w:date="2024-10-16T08:59:00Z"/>
                <w:rFonts w:eastAsia="Batang"/>
                <w:sz w:val="24"/>
                <w:szCs w:val="24"/>
                <w:lang w:eastAsia="ko-KR"/>
              </w:rPr>
            </w:pPr>
            <w:del w:id="3025"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941E4" w14:textId="3343D064" w:rsidR="00EC2094" w:rsidRPr="00452221" w:rsidDel="004951B0" w:rsidRDefault="00EC2094" w:rsidP="00BD08C4">
            <w:pPr>
              <w:spacing w:after="0"/>
              <w:rPr>
                <w:del w:id="3026" w:author="MCC" w:date="2024-10-16T08:59:00Z"/>
                <w:rFonts w:eastAsia="Batang"/>
                <w:sz w:val="24"/>
                <w:szCs w:val="24"/>
                <w:lang w:eastAsia="ko-KR"/>
              </w:rPr>
            </w:pPr>
            <w:del w:id="302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1C7E1" w14:textId="14FC25BB" w:rsidR="00EC2094" w:rsidRPr="00452221" w:rsidDel="004951B0" w:rsidRDefault="00EC2094" w:rsidP="00BD08C4">
            <w:pPr>
              <w:spacing w:after="0"/>
              <w:jc w:val="right"/>
              <w:rPr>
                <w:del w:id="3028" w:author="MCC" w:date="2024-10-16T08:59:00Z"/>
                <w:rFonts w:eastAsia="Batang"/>
                <w:sz w:val="24"/>
                <w:szCs w:val="24"/>
                <w:lang w:eastAsia="ko-KR"/>
              </w:rPr>
            </w:pPr>
            <w:del w:id="30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DECD7" w14:textId="406E5267" w:rsidR="00EC2094" w:rsidRPr="00452221" w:rsidDel="004951B0" w:rsidRDefault="00EC2094" w:rsidP="00BD08C4">
            <w:pPr>
              <w:spacing w:after="0"/>
              <w:rPr>
                <w:del w:id="3030" w:author="MCC" w:date="2024-10-16T08:59:00Z"/>
                <w:rFonts w:eastAsia="Batang"/>
                <w:sz w:val="24"/>
                <w:szCs w:val="24"/>
                <w:lang w:eastAsia="ko-KR"/>
              </w:rPr>
            </w:pPr>
            <w:del w:id="30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4573C1C" w14:textId="22481558" w:rsidTr="00BD08C4">
        <w:trPr>
          <w:tblCellSpacing w:w="0" w:type="dxa"/>
          <w:del w:id="30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BC35A" w14:textId="22D65A0B" w:rsidR="00EC2094" w:rsidRPr="00452221" w:rsidDel="004951B0" w:rsidRDefault="00EC2094" w:rsidP="00BD08C4">
            <w:pPr>
              <w:spacing w:after="0"/>
              <w:rPr>
                <w:del w:id="3033" w:author="MCC" w:date="2024-10-16T08:59:00Z"/>
                <w:rFonts w:eastAsia="Batang"/>
                <w:sz w:val="24"/>
                <w:szCs w:val="24"/>
                <w:lang w:eastAsia="ko-KR"/>
              </w:rPr>
            </w:pPr>
            <w:del w:id="303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2267E" w14:textId="1C908C8F" w:rsidR="00EC2094" w:rsidRPr="00452221" w:rsidDel="004951B0" w:rsidRDefault="00EC2094" w:rsidP="00BD08C4">
            <w:pPr>
              <w:spacing w:after="0"/>
              <w:rPr>
                <w:del w:id="3035" w:author="MCC" w:date="2024-10-16T08:59:00Z"/>
                <w:rFonts w:eastAsia="Batang"/>
                <w:sz w:val="24"/>
                <w:szCs w:val="24"/>
                <w:lang w:eastAsia="ko-KR"/>
              </w:rPr>
            </w:pPr>
            <w:del w:id="3036" w:author="MCC" w:date="2024-10-16T08:59:00Z">
              <w:r w:rsidRPr="00452221" w:rsidDel="004951B0">
                <w:rPr>
                  <w:rFonts w:ascii="Arial" w:eastAsia="Batang" w:hAnsi="Arial" w:cs="Arial"/>
                  <w:color w:val="000000"/>
                  <w:sz w:val="18"/>
                  <w:szCs w:val="18"/>
                  <w:lang w:eastAsia="ko-KR"/>
                </w:rPr>
                <w:delText>23.</w:delText>
              </w:r>
              <w:r w:rsidRPr="00D440D1" w:rsidDel="004951B0">
                <w:rPr>
                  <w:rFonts w:ascii="Arial" w:eastAsia="Batang" w:hAnsi="Arial" w:cs="Arial"/>
                  <w:color w:val="000000"/>
                  <w:sz w:val="18"/>
                  <w:szCs w:val="18"/>
                  <w:lang w:eastAsia="ko-KR"/>
                </w:rPr>
                <w:delText>893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B7E99" w14:textId="23B86870" w:rsidR="00EC2094" w:rsidRPr="00452221" w:rsidDel="004951B0" w:rsidRDefault="00EC2094" w:rsidP="00BD08C4">
            <w:pPr>
              <w:spacing w:after="0"/>
              <w:rPr>
                <w:del w:id="3037" w:author="MCC" w:date="2024-10-16T08:59:00Z"/>
                <w:rFonts w:eastAsia="Batang"/>
                <w:sz w:val="24"/>
                <w:szCs w:val="24"/>
                <w:lang w:eastAsia="ko-KR"/>
              </w:rPr>
            </w:pPr>
            <w:del w:id="3038" w:author="MCC" w:date="2024-10-16T08:59:00Z">
              <w:r w:rsidRPr="00D440D1" w:rsidDel="004951B0">
                <w:rPr>
                  <w:rFonts w:ascii="Arial" w:eastAsia="Batang" w:hAnsi="Arial" w:cs="Arial"/>
                  <w:color w:val="000000"/>
                  <w:sz w:val="18"/>
                  <w:szCs w:val="18"/>
                  <w:lang w:eastAsia="ko-KR"/>
                </w:rPr>
                <w:delText>Feasibility study on multimedia session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490B9" w14:textId="22F894ED" w:rsidR="00EC2094" w:rsidRPr="00452221" w:rsidDel="004951B0" w:rsidRDefault="00EC2094" w:rsidP="00BD08C4">
            <w:pPr>
              <w:spacing w:after="0"/>
              <w:rPr>
                <w:del w:id="3039" w:author="MCC" w:date="2024-10-16T08:59:00Z"/>
                <w:rFonts w:eastAsia="Batang"/>
                <w:sz w:val="24"/>
                <w:szCs w:val="24"/>
                <w:lang w:eastAsia="ko-KR"/>
              </w:rPr>
            </w:pPr>
            <w:del w:id="3040" w:author="MCC" w:date="2024-10-16T08:59:00Z">
              <w:r w:rsidRPr="0045222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0B438" w14:textId="0B1B7E40" w:rsidR="00EC2094" w:rsidRPr="00452221" w:rsidDel="004951B0" w:rsidRDefault="00EC2094" w:rsidP="00BD08C4">
            <w:pPr>
              <w:spacing w:after="0"/>
              <w:rPr>
                <w:del w:id="3041" w:author="MCC" w:date="2024-10-16T08:59:00Z"/>
                <w:rFonts w:eastAsia="Batang"/>
                <w:sz w:val="24"/>
                <w:szCs w:val="24"/>
                <w:lang w:eastAsia="ko-KR"/>
              </w:rPr>
            </w:pPr>
            <w:del w:id="304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E85DC" w14:textId="46D6CCE2" w:rsidR="00EC2094" w:rsidRPr="00452221" w:rsidDel="004951B0" w:rsidRDefault="00EC2094" w:rsidP="00BD08C4">
            <w:pPr>
              <w:spacing w:after="0"/>
              <w:jc w:val="right"/>
              <w:rPr>
                <w:del w:id="3043" w:author="MCC" w:date="2024-10-16T08:59:00Z"/>
                <w:rFonts w:eastAsia="Batang"/>
                <w:sz w:val="24"/>
                <w:szCs w:val="24"/>
                <w:lang w:eastAsia="ko-KR"/>
              </w:rPr>
            </w:pPr>
            <w:del w:id="30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227A1" w14:textId="4F9BACFC" w:rsidR="00EC2094" w:rsidRPr="00452221" w:rsidDel="004951B0" w:rsidRDefault="00EC2094" w:rsidP="00BD08C4">
            <w:pPr>
              <w:spacing w:after="0"/>
              <w:rPr>
                <w:del w:id="3045" w:author="MCC" w:date="2024-10-16T08:59:00Z"/>
                <w:rFonts w:eastAsia="Batang"/>
                <w:sz w:val="24"/>
                <w:szCs w:val="24"/>
                <w:lang w:eastAsia="ko-KR"/>
              </w:rPr>
            </w:pPr>
            <w:del w:id="30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169D493" w14:textId="16FEA57E" w:rsidTr="00BD08C4">
        <w:trPr>
          <w:tblCellSpacing w:w="0" w:type="dxa"/>
          <w:del w:id="30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9B1DF" w14:textId="18313C83" w:rsidR="00EC2094" w:rsidRPr="00452221" w:rsidDel="004951B0" w:rsidRDefault="00EC2094" w:rsidP="00BD08C4">
            <w:pPr>
              <w:spacing w:after="0"/>
              <w:rPr>
                <w:del w:id="3048" w:author="MCC" w:date="2024-10-16T08:59:00Z"/>
                <w:rFonts w:eastAsia="Batang"/>
                <w:sz w:val="24"/>
                <w:szCs w:val="24"/>
                <w:lang w:eastAsia="ko-KR"/>
              </w:rPr>
            </w:pPr>
            <w:del w:id="304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99E97" w14:textId="5F5A6F98" w:rsidR="00EC2094" w:rsidRPr="00452221" w:rsidDel="004951B0" w:rsidRDefault="00EC2094" w:rsidP="00BD08C4">
            <w:pPr>
              <w:spacing w:after="0"/>
              <w:rPr>
                <w:del w:id="3050" w:author="MCC" w:date="2024-10-16T08:59:00Z"/>
                <w:rFonts w:eastAsia="Batang"/>
                <w:sz w:val="24"/>
                <w:szCs w:val="24"/>
                <w:lang w:eastAsia="ko-KR"/>
              </w:rPr>
            </w:pPr>
            <w:del w:id="3051" w:author="MCC" w:date="2024-10-16T08:59:00Z">
              <w:r w:rsidRPr="00D440D1" w:rsidDel="004951B0">
                <w:rPr>
                  <w:rFonts w:ascii="Arial" w:eastAsia="Batang" w:hAnsi="Arial" w:cs="Arial"/>
                  <w:color w:val="000000"/>
                  <w:sz w:val="18"/>
                  <w:szCs w:val="18"/>
                  <w:lang w:eastAsia="ko-KR"/>
                </w:rPr>
                <w:delText>23.903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5D3E2" w14:textId="378C6A93" w:rsidR="00EC2094" w:rsidRPr="00452221" w:rsidDel="004951B0" w:rsidRDefault="00EC2094" w:rsidP="00BD08C4">
            <w:pPr>
              <w:spacing w:after="0"/>
              <w:rPr>
                <w:del w:id="3052" w:author="MCC" w:date="2024-10-16T08:59:00Z"/>
                <w:rFonts w:eastAsia="Batang"/>
                <w:sz w:val="24"/>
                <w:szCs w:val="24"/>
                <w:lang w:eastAsia="ko-KR"/>
              </w:rPr>
            </w:pPr>
            <w:del w:id="3053" w:author="MCC" w:date="2024-10-16T08:59:00Z">
              <w:r w:rsidRPr="00D440D1" w:rsidDel="004951B0">
                <w:rPr>
                  <w:rFonts w:ascii="Arial" w:eastAsia="Batang" w:hAnsi="Arial" w:cs="Arial"/>
                  <w:color w:val="000000"/>
                  <w:sz w:val="18"/>
                  <w:szCs w:val="18"/>
                  <w:lang w:eastAsia="ko-KR"/>
                </w:rPr>
                <w:delText>Redial solution for voice-video switching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E5473" w14:textId="7FA0CA9A" w:rsidR="00EC2094" w:rsidRPr="00452221" w:rsidDel="004951B0" w:rsidRDefault="00EC2094" w:rsidP="00BD08C4">
            <w:pPr>
              <w:spacing w:after="0"/>
              <w:rPr>
                <w:del w:id="3054" w:author="MCC" w:date="2024-10-16T08:59:00Z"/>
                <w:rFonts w:eastAsia="Batang"/>
                <w:sz w:val="24"/>
                <w:szCs w:val="24"/>
                <w:lang w:eastAsia="ko-KR"/>
              </w:rPr>
            </w:pPr>
            <w:del w:id="305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AA754" w14:textId="6F41E71C" w:rsidR="00EC2094" w:rsidRPr="00452221" w:rsidDel="004951B0" w:rsidRDefault="00EC2094" w:rsidP="00BD08C4">
            <w:pPr>
              <w:spacing w:after="0"/>
              <w:rPr>
                <w:del w:id="3056" w:author="MCC" w:date="2024-10-16T08:59:00Z"/>
                <w:rFonts w:eastAsia="Batang"/>
                <w:sz w:val="24"/>
                <w:szCs w:val="24"/>
                <w:lang w:eastAsia="ko-KR"/>
              </w:rPr>
            </w:pPr>
            <w:del w:id="3057" w:author="MCC" w:date="2024-10-16T08:59:00Z">
              <w:r w:rsidRPr="007C08BD"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21C8F" w14:textId="54BD0F7C" w:rsidR="00EC2094" w:rsidRPr="00452221" w:rsidDel="004951B0" w:rsidRDefault="00EC2094" w:rsidP="00BD08C4">
            <w:pPr>
              <w:spacing w:after="0"/>
              <w:jc w:val="right"/>
              <w:rPr>
                <w:del w:id="3058" w:author="MCC" w:date="2024-10-16T08:59:00Z"/>
                <w:rFonts w:eastAsia="Batang"/>
                <w:sz w:val="24"/>
                <w:szCs w:val="24"/>
                <w:lang w:eastAsia="ko-KR"/>
              </w:rPr>
            </w:pPr>
            <w:del w:id="30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E41A8" w14:textId="71850430" w:rsidR="00EC2094" w:rsidRPr="00452221" w:rsidDel="004951B0" w:rsidRDefault="00EC2094" w:rsidP="00BD08C4">
            <w:pPr>
              <w:spacing w:after="0"/>
              <w:rPr>
                <w:del w:id="3060" w:author="MCC" w:date="2024-10-16T08:59:00Z"/>
                <w:rFonts w:eastAsia="Batang"/>
                <w:sz w:val="24"/>
                <w:szCs w:val="24"/>
                <w:lang w:eastAsia="ko-KR"/>
              </w:rPr>
            </w:pPr>
            <w:del w:id="30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CDC196" w14:textId="781E650D" w:rsidTr="00BD08C4">
        <w:trPr>
          <w:tblCellSpacing w:w="0" w:type="dxa"/>
          <w:del w:id="30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CDFB3" w14:textId="50E0BABA" w:rsidR="00EC2094" w:rsidRPr="00452221" w:rsidDel="004951B0" w:rsidRDefault="00EC2094" w:rsidP="00BD08C4">
            <w:pPr>
              <w:spacing w:after="0"/>
              <w:rPr>
                <w:del w:id="3063" w:author="MCC" w:date="2024-10-16T08:59:00Z"/>
                <w:rFonts w:eastAsia="Batang"/>
                <w:sz w:val="24"/>
                <w:szCs w:val="24"/>
                <w:lang w:eastAsia="ko-KR"/>
              </w:rPr>
            </w:pPr>
            <w:del w:id="306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E96C4" w14:textId="3769270E" w:rsidR="00EC2094" w:rsidRPr="00452221" w:rsidDel="004951B0" w:rsidRDefault="00EC2094" w:rsidP="00BD08C4">
            <w:pPr>
              <w:spacing w:after="0"/>
              <w:rPr>
                <w:del w:id="3065" w:author="MCC" w:date="2024-10-16T08:59:00Z"/>
                <w:rFonts w:eastAsia="Batang"/>
                <w:sz w:val="24"/>
                <w:szCs w:val="24"/>
                <w:lang w:eastAsia="ko-KR"/>
              </w:rPr>
            </w:pPr>
            <w:del w:id="3066" w:author="MCC" w:date="2024-10-16T08:59:00Z">
              <w:r w:rsidRPr="00D440D1" w:rsidDel="004951B0">
                <w:rPr>
                  <w:rFonts w:ascii="Arial" w:eastAsia="Batang" w:hAnsi="Arial" w:cs="Arial"/>
                  <w:color w:val="000000"/>
                  <w:sz w:val="18"/>
                  <w:szCs w:val="18"/>
                  <w:lang w:eastAsia="ko-KR"/>
                </w:rPr>
                <w:delText>23.919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AB4A4" w14:textId="61B737DB" w:rsidR="00EC2094" w:rsidRPr="00452221" w:rsidDel="004951B0" w:rsidRDefault="00EC2094" w:rsidP="00BD08C4">
            <w:pPr>
              <w:spacing w:after="0"/>
              <w:rPr>
                <w:del w:id="3067" w:author="MCC" w:date="2024-10-16T08:59:00Z"/>
                <w:rFonts w:eastAsia="Batang"/>
                <w:sz w:val="24"/>
                <w:szCs w:val="24"/>
                <w:lang w:eastAsia="ko-KR"/>
              </w:rPr>
            </w:pPr>
            <w:del w:id="3068" w:author="MCC" w:date="2024-10-16T08:59:00Z">
              <w:r w:rsidRPr="00D440D1" w:rsidDel="004951B0">
                <w:rPr>
                  <w:rFonts w:ascii="Arial" w:eastAsia="Batang" w:hAnsi="Arial" w:cs="Arial"/>
                  <w:color w:val="000000"/>
                  <w:sz w:val="18"/>
                  <w:szCs w:val="18"/>
                  <w:lang w:eastAsia="ko-KR"/>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0F6CF" w14:textId="4C4D31E4" w:rsidR="00EC2094" w:rsidRPr="00452221" w:rsidDel="004951B0" w:rsidRDefault="00EC2094" w:rsidP="00BD08C4">
            <w:pPr>
              <w:spacing w:after="0"/>
              <w:rPr>
                <w:del w:id="3069" w:author="MCC" w:date="2024-10-16T08:59:00Z"/>
                <w:rFonts w:eastAsia="Batang"/>
                <w:sz w:val="24"/>
                <w:szCs w:val="24"/>
                <w:lang w:eastAsia="ko-KR"/>
              </w:rPr>
            </w:pPr>
            <w:del w:id="307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92728" w14:textId="6D250190" w:rsidR="00EC2094" w:rsidRPr="00452221" w:rsidDel="004951B0" w:rsidRDefault="00EC2094" w:rsidP="00BD08C4">
            <w:pPr>
              <w:spacing w:after="0"/>
              <w:rPr>
                <w:del w:id="3071" w:author="MCC" w:date="2024-10-16T08:59:00Z"/>
                <w:rFonts w:eastAsia="Batang"/>
                <w:sz w:val="24"/>
                <w:szCs w:val="24"/>
                <w:lang w:eastAsia="ko-KR"/>
              </w:rPr>
            </w:pPr>
            <w:del w:id="30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02012" w14:textId="59C9B9D7" w:rsidR="00EC2094" w:rsidRPr="00452221" w:rsidDel="004951B0" w:rsidRDefault="00EC2094" w:rsidP="00BD08C4">
            <w:pPr>
              <w:spacing w:after="0"/>
              <w:jc w:val="right"/>
              <w:rPr>
                <w:del w:id="3073" w:author="MCC" w:date="2024-10-16T08:59:00Z"/>
                <w:rFonts w:eastAsia="Batang"/>
                <w:sz w:val="24"/>
                <w:szCs w:val="24"/>
                <w:lang w:eastAsia="ko-KR"/>
              </w:rPr>
            </w:pPr>
            <w:del w:id="30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B13A6" w14:textId="1F721F10" w:rsidR="00EC2094" w:rsidRPr="00452221" w:rsidDel="004951B0" w:rsidRDefault="00EC2094" w:rsidP="00BD08C4">
            <w:pPr>
              <w:spacing w:after="0"/>
              <w:rPr>
                <w:del w:id="3075" w:author="MCC" w:date="2024-10-16T08:59:00Z"/>
                <w:rFonts w:eastAsia="Batang"/>
                <w:sz w:val="24"/>
                <w:szCs w:val="24"/>
                <w:lang w:eastAsia="ko-KR"/>
              </w:rPr>
            </w:pPr>
            <w:del w:id="30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52033B" w14:textId="44C02F79" w:rsidTr="00BD08C4">
        <w:trPr>
          <w:tblCellSpacing w:w="0" w:type="dxa"/>
          <w:del w:id="30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8821E" w14:textId="43320A42" w:rsidR="00EC2094" w:rsidRPr="00452221" w:rsidDel="004951B0" w:rsidRDefault="00EC2094" w:rsidP="00BD08C4">
            <w:pPr>
              <w:spacing w:after="0"/>
              <w:rPr>
                <w:del w:id="3078" w:author="MCC" w:date="2024-10-16T08:59:00Z"/>
                <w:rFonts w:eastAsia="Batang"/>
                <w:sz w:val="24"/>
                <w:szCs w:val="24"/>
                <w:lang w:eastAsia="ko-KR"/>
              </w:rPr>
            </w:pPr>
            <w:del w:id="307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47E94" w14:textId="7C48452C" w:rsidR="00EC2094" w:rsidRPr="00452221" w:rsidDel="004951B0" w:rsidRDefault="00EC2094" w:rsidP="00BD08C4">
            <w:pPr>
              <w:spacing w:after="0"/>
              <w:rPr>
                <w:del w:id="3080" w:author="MCC" w:date="2024-10-16T08:59:00Z"/>
                <w:rFonts w:eastAsia="Batang"/>
                <w:sz w:val="24"/>
                <w:szCs w:val="24"/>
                <w:lang w:eastAsia="ko-KR"/>
              </w:rPr>
            </w:pPr>
            <w:del w:id="3081" w:author="MCC" w:date="2024-10-16T08:59:00Z">
              <w:r w:rsidRPr="00D440D1" w:rsidDel="004951B0">
                <w:rPr>
                  <w:rFonts w:ascii="Arial" w:eastAsia="Batang" w:hAnsi="Arial" w:cs="Arial"/>
                  <w:color w:val="000000"/>
                  <w:sz w:val="18"/>
                  <w:szCs w:val="18"/>
                  <w:lang w:eastAsia="ko-KR"/>
                </w:rPr>
                <w:delText>23.976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8F11E" w14:textId="4357B4DC" w:rsidR="00EC2094" w:rsidRPr="00452221" w:rsidDel="004951B0" w:rsidRDefault="00EC2094" w:rsidP="00BD08C4">
            <w:pPr>
              <w:spacing w:after="0"/>
              <w:rPr>
                <w:del w:id="3082" w:author="MCC" w:date="2024-10-16T08:59:00Z"/>
                <w:rFonts w:eastAsia="Batang"/>
                <w:sz w:val="24"/>
                <w:szCs w:val="24"/>
                <w:lang w:eastAsia="ko-KR"/>
              </w:rPr>
            </w:pPr>
            <w:del w:id="3083" w:author="MCC" w:date="2024-10-16T08:59:00Z">
              <w:r w:rsidRPr="00D440D1" w:rsidDel="004951B0">
                <w:rPr>
                  <w:rFonts w:ascii="Arial" w:eastAsia="Batang" w:hAnsi="Arial" w:cs="Arial"/>
                  <w:color w:val="000000"/>
                  <w:sz w:val="18"/>
                  <w:szCs w:val="18"/>
                  <w:lang w:eastAsia="ko-KR"/>
                </w:rPr>
                <w:delText>Push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707AE" w14:textId="31DA9F6E" w:rsidR="00EC2094" w:rsidRPr="00452221" w:rsidDel="004951B0" w:rsidRDefault="00EC2094" w:rsidP="00BD08C4">
            <w:pPr>
              <w:spacing w:after="0"/>
              <w:rPr>
                <w:del w:id="3084" w:author="MCC" w:date="2024-10-16T08:59:00Z"/>
                <w:rFonts w:eastAsia="Batang"/>
                <w:sz w:val="24"/>
                <w:szCs w:val="24"/>
                <w:lang w:eastAsia="ko-KR"/>
              </w:rPr>
            </w:pPr>
            <w:del w:id="308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E7ABF" w14:textId="79C9612E" w:rsidR="00EC2094" w:rsidRPr="00452221" w:rsidDel="004951B0" w:rsidRDefault="00EC2094" w:rsidP="00BD08C4">
            <w:pPr>
              <w:spacing w:after="0"/>
              <w:rPr>
                <w:del w:id="3086" w:author="MCC" w:date="2024-10-16T08:59:00Z"/>
                <w:rFonts w:eastAsia="Batang"/>
                <w:sz w:val="24"/>
                <w:szCs w:val="24"/>
                <w:lang w:eastAsia="ko-KR"/>
              </w:rPr>
            </w:pPr>
            <w:del w:id="30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7D7BC" w14:textId="0EA8AF05" w:rsidR="00EC2094" w:rsidRPr="00452221" w:rsidDel="004951B0" w:rsidRDefault="00EC2094" w:rsidP="00BD08C4">
            <w:pPr>
              <w:spacing w:after="0"/>
              <w:jc w:val="right"/>
              <w:rPr>
                <w:del w:id="3088" w:author="MCC" w:date="2024-10-16T08:59:00Z"/>
                <w:rFonts w:eastAsia="Batang"/>
                <w:sz w:val="24"/>
                <w:szCs w:val="24"/>
                <w:lang w:eastAsia="ko-KR"/>
              </w:rPr>
            </w:pPr>
            <w:del w:id="30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C4C25" w14:textId="09CE2723" w:rsidR="00EC2094" w:rsidRPr="00452221" w:rsidDel="004951B0" w:rsidRDefault="00EC2094" w:rsidP="00BD08C4">
            <w:pPr>
              <w:spacing w:after="0"/>
              <w:rPr>
                <w:del w:id="3090" w:author="MCC" w:date="2024-10-16T08:59:00Z"/>
                <w:rFonts w:eastAsia="Batang"/>
                <w:sz w:val="24"/>
                <w:szCs w:val="24"/>
                <w:lang w:eastAsia="ko-KR"/>
              </w:rPr>
            </w:pPr>
            <w:del w:id="30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529A974" w14:textId="5F0E74A9" w:rsidTr="00BD08C4">
        <w:trPr>
          <w:tblCellSpacing w:w="0" w:type="dxa"/>
          <w:del w:id="30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2B577" w14:textId="7DE492AA" w:rsidR="00EC2094" w:rsidRPr="00452221" w:rsidDel="004951B0" w:rsidRDefault="00EC2094" w:rsidP="00BD08C4">
            <w:pPr>
              <w:spacing w:after="0"/>
              <w:rPr>
                <w:del w:id="3093" w:author="MCC" w:date="2024-10-16T08:59:00Z"/>
                <w:rFonts w:eastAsia="Batang"/>
                <w:sz w:val="24"/>
                <w:szCs w:val="24"/>
                <w:lang w:eastAsia="ko-KR"/>
              </w:rPr>
            </w:pPr>
            <w:del w:id="309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87790" w14:textId="34D820BD" w:rsidR="00EC2094" w:rsidRPr="00452221" w:rsidDel="004951B0" w:rsidRDefault="00EC2094" w:rsidP="00BD08C4">
            <w:pPr>
              <w:spacing w:after="0"/>
              <w:rPr>
                <w:del w:id="3095" w:author="MCC" w:date="2024-10-16T08:59:00Z"/>
                <w:rFonts w:eastAsia="Batang"/>
                <w:sz w:val="24"/>
                <w:szCs w:val="24"/>
                <w:lang w:eastAsia="ko-KR"/>
              </w:rPr>
            </w:pPr>
            <w:del w:id="3096" w:author="MCC" w:date="2024-10-16T08:59:00Z">
              <w:r w:rsidRPr="00D440D1" w:rsidDel="004951B0">
                <w:rPr>
                  <w:rFonts w:ascii="Arial" w:eastAsia="Batang" w:hAnsi="Arial" w:cs="Arial"/>
                  <w:color w:val="000000"/>
                  <w:sz w:val="18"/>
                  <w:szCs w:val="18"/>
                  <w:lang w:eastAsia="ko-KR"/>
                </w:rPr>
                <w:delText>23.977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FA747" w14:textId="0089D7B9" w:rsidR="00EC2094" w:rsidRPr="00452221" w:rsidDel="004951B0" w:rsidRDefault="00EC2094" w:rsidP="00BD08C4">
            <w:pPr>
              <w:spacing w:after="0"/>
              <w:rPr>
                <w:del w:id="3097" w:author="MCC" w:date="2024-10-16T08:59:00Z"/>
                <w:rFonts w:eastAsia="Batang"/>
                <w:sz w:val="24"/>
                <w:szCs w:val="24"/>
                <w:lang w:eastAsia="ko-KR"/>
              </w:rPr>
            </w:pPr>
            <w:del w:id="3098" w:author="MCC" w:date="2024-10-16T08:59:00Z">
              <w:r w:rsidRPr="00D440D1" w:rsidDel="004951B0">
                <w:rPr>
                  <w:rFonts w:ascii="Arial" w:eastAsia="Batang" w:hAnsi="Arial" w:cs="Arial"/>
                  <w:color w:val="000000"/>
                  <w:sz w:val="18"/>
                  <w:szCs w:val="18"/>
                  <w:lang w:eastAsia="ko-KR"/>
                </w:rPr>
                <w:delText>Bandwidth And Resource Savings (BARS) and speech enhancements for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13214" w14:textId="11127EEA" w:rsidR="00EC2094" w:rsidRPr="00452221" w:rsidDel="004951B0" w:rsidRDefault="00EC2094" w:rsidP="00BD08C4">
            <w:pPr>
              <w:spacing w:after="0"/>
              <w:rPr>
                <w:del w:id="3099" w:author="MCC" w:date="2024-10-16T08:59:00Z"/>
                <w:rFonts w:eastAsia="Batang"/>
                <w:sz w:val="24"/>
                <w:szCs w:val="24"/>
                <w:lang w:eastAsia="ko-KR"/>
              </w:rPr>
            </w:pPr>
            <w:del w:id="310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AD03B" w14:textId="25E568A6" w:rsidR="00EC2094" w:rsidRPr="00452221" w:rsidDel="004951B0" w:rsidRDefault="00EC2094" w:rsidP="00BD08C4">
            <w:pPr>
              <w:spacing w:after="0"/>
              <w:rPr>
                <w:del w:id="3101" w:author="MCC" w:date="2024-10-16T08:59:00Z"/>
                <w:rFonts w:eastAsia="Batang"/>
                <w:sz w:val="24"/>
                <w:szCs w:val="24"/>
                <w:lang w:eastAsia="ko-KR"/>
              </w:rPr>
            </w:pPr>
            <w:del w:id="31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32C4C" w14:textId="4489824F" w:rsidR="00EC2094" w:rsidRPr="00452221" w:rsidDel="004951B0" w:rsidRDefault="00EC2094" w:rsidP="00BD08C4">
            <w:pPr>
              <w:spacing w:after="0"/>
              <w:jc w:val="right"/>
              <w:rPr>
                <w:del w:id="3103" w:author="MCC" w:date="2024-10-16T08:59:00Z"/>
                <w:rFonts w:eastAsia="Batang"/>
                <w:sz w:val="24"/>
                <w:szCs w:val="24"/>
                <w:lang w:eastAsia="ko-KR"/>
              </w:rPr>
            </w:pPr>
            <w:del w:id="31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71051" w14:textId="6F670A99" w:rsidR="00EC2094" w:rsidRPr="00452221" w:rsidDel="004951B0" w:rsidRDefault="00EC2094" w:rsidP="00BD08C4">
            <w:pPr>
              <w:spacing w:after="0"/>
              <w:rPr>
                <w:del w:id="3105" w:author="MCC" w:date="2024-10-16T08:59:00Z"/>
                <w:rFonts w:eastAsia="Batang"/>
                <w:sz w:val="24"/>
                <w:szCs w:val="24"/>
                <w:lang w:eastAsia="ko-KR"/>
              </w:rPr>
            </w:pPr>
            <w:del w:id="31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98DE407" w14:textId="5DFAB3B9" w:rsidTr="00BD08C4">
        <w:trPr>
          <w:tblCellSpacing w:w="0" w:type="dxa"/>
          <w:del w:id="31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67931" w14:textId="7CD2FA23" w:rsidR="00EC2094" w:rsidRPr="00452221" w:rsidDel="004951B0" w:rsidRDefault="00EC2094" w:rsidP="00BD08C4">
            <w:pPr>
              <w:spacing w:after="0"/>
              <w:rPr>
                <w:del w:id="3108" w:author="MCC" w:date="2024-10-16T08:59:00Z"/>
                <w:rFonts w:eastAsia="Batang"/>
                <w:sz w:val="24"/>
                <w:szCs w:val="24"/>
                <w:lang w:eastAsia="ko-KR"/>
              </w:rPr>
            </w:pPr>
            <w:del w:id="310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43387" w14:textId="708D557E" w:rsidR="00EC2094" w:rsidRPr="00452221" w:rsidDel="004951B0" w:rsidRDefault="00EC2094" w:rsidP="00BD08C4">
            <w:pPr>
              <w:spacing w:after="0"/>
              <w:rPr>
                <w:del w:id="3110" w:author="MCC" w:date="2024-10-16T08:59:00Z"/>
                <w:rFonts w:eastAsia="Batang"/>
                <w:sz w:val="24"/>
                <w:szCs w:val="24"/>
                <w:lang w:eastAsia="ko-KR"/>
              </w:rPr>
            </w:pPr>
            <w:del w:id="3111" w:author="MCC" w:date="2024-10-16T08:59:00Z">
              <w:r w:rsidRPr="00D440D1" w:rsidDel="004951B0">
                <w:rPr>
                  <w:rFonts w:ascii="Arial" w:eastAsia="Batang" w:hAnsi="Arial" w:cs="Arial"/>
                  <w:color w:val="000000"/>
                  <w:sz w:val="18"/>
                  <w:szCs w:val="18"/>
                  <w:lang w:eastAsia="ko-KR"/>
                </w:rPr>
                <w:delText>23.979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99D15" w14:textId="0E490EF8" w:rsidR="00EC2094" w:rsidRPr="00452221" w:rsidDel="004951B0" w:rsidRDefault="00EC2094" w:rsidP="00BD08C4">
            <w:pPr>
              <w:spacing w:after="0"/>
              <w:rPr>
                <w:del w:id="3112" w:author="MCC" w:date="2024-10-16T08:59:00Z"/>
                <w:rFonts w:eastAsia="Batang"/>
                <w:sz w:val="24"/>
                <w:szCs w:val="24"/>
                <w:lang w:eastAsia="ko-KR"/>
              </w:rPr>
            </w:pPr>
            <w:del w:id="3113" w:author="MCC" w:date="2024-10-16T08:59:00Z">
              <w:r w:rsidRPr="00D440D1" w:rsidDel="004951B0">
                <w:rPr>
                  <w:rFonts w:ascii="Arial" w:eastAsia="Batang" w:hAnsi="Arial" w:cs="Arial"/>
                  <w:color w:val="000000"/>
                  <w:sz w:val="18"/>
                  <w:szCs w:val="18"/>
                  <w:lang w:eastAsia="ko-KR"/>
                </w:rPr>
                <w:delText>3GPP enablers for Open Mobile Alliance (OMA)</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Push-to-talk over Cellular (PoC)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BFCB5" w14:textId="7B52BE9F" w:rsidR="00EC2094" w:rsidRPr="00452221" w:rsidDel="004951B0" w:rsidRDefault="00EC2094" w:rsidP="00BD08C4">
            <w:pPr>
              <w:spacing w:after="0"/>
              <w:rPr>
                <w:del w:id="3114" w:author="MCC" w:date="2024-10-16T08:59:00Z"/>
                <w:rFonts w:eastAsia="Batang"/>
                <w:sz w:val="24"/>
                <w:szCs w:val="24"/>
                <w:lang w:eastAsia="ko-KR"/>
              </w:rPr>
            </w:pPr>
            <w:del w:id="3115"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A6992" w14:textId="1B8925D3" w:rsidR="00EC2094" w:rsidRPr="00452221" w:rsidDel="004951B0" w:rsidRDefault="00EC2094" w:rsidP="00BD08C4">
            <w:pPr>
              <w:spacing w:after="0"/>
              <w:rPr>
                <w:del w:id="3116" w:author="MCC" w:date="2024-10-16T08:59:00Z"/>
                <w:rFonts w:eastAsia="Batang"/>
                <w:sz w:val="24"/>
                <w:szCs w:val="24"/>
                <w:lang w:eastAsia="ko-KR"/>
              </w:rPr>
            </w:pPr>
            <w:del w:id="31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0DA43" w14:textId="0A14269E" w:rsidR="00EC2094" w:rsidRPr="00452221" w:rsidDel="004951B0" w:rsidRDefault="00EC2094" w:rsidP="00BD08C4">
            <w:pPr>
              <w:spacing w:after="0"/>
              <w:jc w:val="right"/>
              <w:rPr>
                <w:del w:id="3118" w:author="MCC" w:date="2024-10-16T08:59:00Z"/>
                <w:rFonts w:eastAsia="Batang"/>
                <w:sz w:val="24"/>
                <w:szCs w:val="24"/>
                <w:lang w:eastAsia="ko-KR"/>
              </w:rPr>
            </w:pPr>
            <w:del w:id="31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20D1C" w14:textId="0379428C" w:rsidR="00EC2094" w:rsidRPr="00452221" w:rsidDel="004951B0" w:rsidRDefault="00EC2094" w:rsidP="00BD08C4">
            <w:pPr>
              <w:spacing w:after="0"/>
              <w:rPr>
                <w:del w:id="3120" w:author="MCC" w:date="2024-10-16T08:59:00Z"/>
                <w:rFonts w:eastAsia="Batang"/>
                <w:sz w:val="24"/>
                <w:szCs w:val="24"/>
                <w:lang w:eastAsia="ko-KR"/>
              </w:rPr>
            </w:pPr>
            <w:del w:id="31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C6F19E1" w14:textId="5A1B7A3C" w:rsidTr="00BD08C4">
        <w:trPr>
          <w:tblCellSpacing w:w="0" w:type="dxa"/>
          <w:del w:id="31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1E03A" w14:textId="6DE315C7" w:rsidR="00EC2094" w:rsidRPr="00452221" w:rsidDel="004951B0" w:rsidRDefault="00EC2094" w:rsidP="00BD08C4">
            <w:pPr>
              <w:spacing w:after="0"/>
              <w:rPr>
                <w:del w:id="3123" w:author="MCC" w:date="2024-10-16T08:59:00Z"/>
                <w:rFonts w:eastAsia="Batang"/>
                <w:sz w:val="24"/>
                <w:szCs w:val="24"/>
                <w:lang w:eastAsia="ko-KR"/>
              </w:rPr>
            </w:pPr>
            <w:del w:id="312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3B1F7" w14:textId="68F516F1" w:rsidR="00EC2094" w:rsidRPr="00452221" w:rsidDel="004951B0" w:rsidRDefault="00EC2094" w:rsidP="00BD08C4">
            <w:pPr>
              <w:spacing w:after="0"/>
              <w:rPr>
                <w:del w:id="3125" w:author="MCC" w:date="2024-10-16T08:59:00Z"/>
                <w:rFonts w:eastAsia="Batang"/>
                <w:sz w:val="24"/>
                <w:szCs w:val="24"/>
                <w:lang w:eastAsia="ko-KR"/>
              </w:rPr>
            </w:pPr>
            <w:del w:id="3126" w:author="MCC" w:date="2024-10-16T08:59:00Z">
              <w:r w:rsidRPr="00D440D1" w:rsidDel="004951B0">
                <w:rPr>
                  <w:rFonts w:ascii="Arial" w:eastAsia="Batang" w:hAnsi="Arial" w:cs="Arial"/>
                  <w:color w:val="000000"/>
                  <w:sz w:val="18"/>
                  <w:szCs w:val="18"/>
                  <w:lang w:eastAsia="ko-KR"/>
                </w:rPr>
                <w:delText>23.981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F209C" w14:textId="04A62A38" w:rsidR="00EC2094" w:rsidRPr="00452221" w:rsidDel="004951B0" w:rsidRDefault="00EC2094" w:rsidP="00BD08C4">
            <w:pPr>
              <w:spacing w:after="0"/>
              <w:rPr>
                <w:del w:id="3127" w:author="MCC" w:date="2024-10-16T08:59:00Z"/>
                <w:rFonts w:eastAsia="Batang"/>
                <w:sz w:val="24"/>
                <w:szCs w:val="24"/>
                <w:lang w:eastAsia="ko-KR"/>
              </w:rPr>
            </w:pPr>
            <w:del w:id="3128" w:author="MCC" w:date="2024-10-16T08:59:00Z">
              <w:r w:rsidRPr="00D440D1" w:rsidDel="004951B0">
                <w:rPr>
                  <w:rFonts w:ascii="Arial" w:eastAsia="Batang" w:hAnsi="Arial" w:cs="Arial"/>
                  <w:color w:val="000000"/>
                  <w:sz w:val="18"/>
                  <w:szCs w:val="18"/>
                  <w:lang w:eastAsia="ko-KR"/>
                </w:rPr>
                <w:delText>Interworking aspects and migration scenarios for IPv4-based IP Multimedia Subsystem (IMS) implementations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2A5E8" w14:textId="3CCCBE0E" w:rsidR="00EC2094" w:rsidRPr="00452221" w:rsidDel="004951B0" w:rsidRDefault="00EC2094" w:rsidP="00BD08C4">
            <w:pPr>
              <w:spacing w:after="0"/>
              <w:rPr>
                <w:del w:id="3129" w:author="MCC" w:date="2024-10-16T08:59:00Z"/>
                <w:rFonts w:eastAsia="Batang"/>
                <w:sz w:val="24"/>
                <w:szCs w:val="24"/>
                <w:lang w:eastAsia="ko-KR"/>
              </w:rPr>
            </w:pPr>
            <w:del w:id="3130" w:author="MCC" w:date="2024-10-16T08:59:00Z">
              <w:r w:rsidRPr="00D440D1" w:rsidDel="004951B0">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3C00C" w14:textId="4FF01DFE" w:rsidR="00EC2094" w:rsidRPr="00452221" w:rsidDel="004951B0" w:rsidRDefault="00EC2094" w:rsidP="00BD08C4">
            <w:pPr>
              <w:spacing w:after="0"/>
              <w:rPr>
                <w:del w:id="3131" w:author="MCC" w:date="2024-10-16T08:59:00Z"/>
                <w:rFonts w:eastAsia="Batang"/>
                <w:sz w:val="24"/>
                <w:szCs w:val="24"/>
                <w:lang w:eastAsia="ko-KR"/>
              </w:rPr>
            </w:pPr>
            <w:del w:id="31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B8C8F" w14:textId="368F78F8" w:rsidR="00EC2094" w:rsidRPr="00452221" w:rsidDel="004951B0" w:rsidRDefault="00EC2094" w:rsidP="00BD08C4">
            <w:pPr>
              <w:spacing w:after="0"/>
              <w:jc w:val="right"/>
              <w:rPr>
                <w:del w:id="3133" w:author="MCC" w:date="2024-10-16T08:59:00Z"/>
                <w:rFonts w:eastAsia="Batang"/>
                <w:sz w:val="24"/>
                <w:szCs w:val="24"/>
                <w:lang w:eastAsia="ko-KR"/>
              </w:rPr>
            </w:pPr>
            <w:del w:id="31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C4210" w14:textId="2FC95700" w:rsidR="00EC2094" w:rsidRPr="00452221" w:rsidDel="004951B0" w:rsidRDefault="00EC2094" w:rsidP="00BD08C4">
            <w:pPr>
              <w:spacing w:after="0"/>
              <w:rPr>
                <w:del w:id="3135" w:author="MCC" w:date="2024-10-16T08:59:00Z"/>
                <w:rFonts w:eastAsia="Batang"/>
                <w:sz w:val="24"/>
                <w:szCs w:val="24"/>
                <w:lang w:eastAsia="ko-KR"/>
              </w:rPr>
            </w:pPr>
            <w:del w:id="31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621A460" w14:textId="77CCDF9E" w:rsidTr="00BD08C4">
        <w:trPr>
          <w:tblCellSpacing w:w="0" w:type="dxa"/>
          <w:del w:id="31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0C42D" w14:textId="3DDCCCD0" w:rsidR="00EC2094" w:rsidRPr="00452221" w:rsidDel="004951B0" w:rsidRDefault="00EC2094" w:rsidP="00BD08C4">
            <w:pPr>
              <w:spacing w:after="0"/>
              <w:rPr>
                <w:del w:id="3138" w:author="MCC" w:date="2024-10-16T08:59:00Z"/>
                <w:rFonts w:eastAsia="Batang"/>
                <w:sz w:val="24"/>
                <w:szCs w:val="24"/>
                <w:lang w:eastAsia="ko-KR"/>
              </w:rPr>
            </w:pPr>
            <w:del w:id="31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2BA5B" w14:textId="3EC03F34" w:rsidR="00EC2094" w:rsidRPr="00452221" w:rsidDel="004951B0" w:rsidRDefault="00EC2094" w:rsidP="00BD08C4">
            <w:pPr>
              <w:spacing w:after="0"/>
              <w:rPr>
                <w:del w:id="3140" w:author="MCC" w:date="2024-10-16T08:59:00Z"/>
                <w:rFonts w:eastAsia="Batang"/>
                <w:sz w:val="24"/>
                <w:szCs w:val="24"/>
                <w:lang w:eastAsia="ko-KR"/>
              </w:rPr>
            </w:pPr>
            <w:del w:id="314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3FDE3" w14:textId="34C895E0" w:rsidR="00EC2094" w:rsidRPr="00452221" w:rsidDel="004951B0" w:rsidRDefault="00EC2094" w:rsidP="00BD08C4">
            <w:pPr>
              <w:spacing w:after="0"/>
              <w:rPr>
                <w:del w:id="3142" w:author="MCC" w:date="2024-10-16T08:59:00Z"/>
                <w:rFonts w:eastAsia="Batang"/>
                <w:sz w:val="24"/>
                <w:szCs w:val="24"/>
                <w:lang w:eastAsia="ko-KR"/>
              </w:rPr>
            </w:pPr>
            <w:del w:id="3143" w:author="MCC" w:date="2024-10-16T08:59:00Z">
              <w:r w:rsidRPr="00D440D1" w:rsidDel="004951B0">
                <w:rPr>
                  <w:rFonts w:ascii="Arial" w:eastAsia="Batang" w:hAnsi="Arial" w:cs="Arial"/>
                  <w:color w:val="000000"/>
                  <w:sz w:val="18"/>
                  <w:szCs w:val="18"/>
                  <w:lang w:eastAsia="ko-KR"/>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FDC96" w14:textId="114C2BEA" w:rsidR="00EC2094" w:rsidRPr="00452221" w:rsidDel="004951B0" w:rsidRDefault="00EC2094" w:rsidP="00BD08C4">
            <w:pPr>
              <w:spacing w:after="0"/>
              <w:rPr>
                <w:del w:id="3144" w:author="MCC" w:date="2024-10-16T08:59:00Z"/>
                <w:rFonts w:eastAsia="Batang"/>
                <w:sz w:val="24"/>
                <w:szCs w:val="24"/>
                <w:lang w:eastAsia="ko-KR"/>
              </w:rPr>
            </w:pPr>
            <w:del w:id="314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E285B" w14:textId="79495044" w:rsidR="00EC2094" w:rsidRPr="00452221" w:rsidDel="004951B0" w:rsidRDefault="00EC2094" w:rsidP="00BD08C4">
            <w:pPr>
              <w:spacing w:after="0"/>
              <w:rPr>
                <w:del w:id="3146" w:author="MCC" w:date="2024-10-16T08:59:00Z"/>
                <w:rFonts w:eastAsia="Batang"/>
                <w:sz w:val="24"/>
                <w:szCs w:val="24"/>
                <w:lang w:eastAsia="ko-KR"/>
              </w:rPr>
            </w:pPr>
            <w:del w:id="31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EF7EF" w14:textId="6D4DA22F" w:rsidR="00EC2094" w:rsidRPr="00452221" w:rsidDel="004951B0" w:rsidRDefault="00EC2094" w:rsidP="00BD08C4">
            <w:pPr>
              <w:spacing w:after="0"/>
              <w:jc w:val="right"/>
              <w:rPr>
                <w:del w:id="3148" w:author="MCC" w:date="2024-10-16T08:59:00Z"/>
                <w:rFonts w:eastAsia="Batang"/>
                <w:sz w:val="24"/>
                <w:szCs w:val="24"/>
                <w:lang w:eastAsia="ko-KR"/>
              </w:rPr>
            </w:pPr>
            <w:del w:id="31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A7399" w14:textId="6759B6F6" w:rsidR="00EC2094" w:rsidRPr="00452221" w:rsidDel="004951B0" w:rsidRDefault="00EC2094" w:rsidP="00BD08C4">
            <w:pPr>
              <w:spacing w:after="0"/>
              <w:rPr>
                <w:del w:id="3150" w:author="MCC" w:date="2024-10-16T08:59:00Z"/>
                <w:rFonts w:eastAsia="Batang"/>
                <w:sz w:val="24"/>
                <w:szCs w:val="24"/>
                <w:lang w:eastAsia="ko-KR"/>
              </w:rPr>
            </w:pPr>
            <w:del w:id="31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32F791C" w14:textId="0427A986" w:rsidTr="00BD08C4">
        <w:trPr>
          <w:tblCellSpacing w:w="0" w:type="dxa"/>
          <w:del w:id="31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BD103" w14:textId="1AD6935E" w:rsidR="00EC2094" w:rsidRPr="00452221" w:rsidDel="004951B0" w:rsidRDefault="00EC2094" w:rsidP="00BD08C4">
            <w:pPr>
              <w:spacing w:after="0"/>
              <w:rPr>
                <w:del w:id="3153" w:author="MCC" w:date="2024-10-16T08:59:00Z"/>
                <w:rFonts w:eastAsia="Batang"/>
                <w:sz w:val="24"/>
                <w:szCs w:val="24"/>
                <w:lang w:eastAsia="ko-KR"/>
              </w:rPr>
            </w:pPr>
            <w:del w:id="31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E4DA2" w14:textId="6468E744" w:rsidR="00EC2094" w:rsidRPr="00452221" w:rsidDel="004951B0" w:rsidRDefault="00EC2094" w:rsidP="00BD08C4">
            <w:pPr>
              <w:spacing w:after="0"/>
              <w:rPr>
                <w:del w:id="3155" w:author="MCC" w:date="2024-10-16T08:59:00Z"/>
                <w:rFonts w:eastAsia="Batang"/>
                <w:sz w:val="24"/>
                <w:szCs w:val="24"/>
                <w:lang w:eastAsia="ko-KR"/>
              </w:rPr>
            </w:pPr>
            <w:del w:id="315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52F1E" w14:textId="04F22CFA" w:rsidR="00EC2094" w:rsidRPr="00452221" w:rsidDel="004951B0" w:rsidRDefault="00EC2094" w:rsidP="00BD08C4">
            <w:pPr>
              <w:spacing w:after="0"/>
              <w:rPr>
                <w:del w:id="3157" w:author="MCC" w:date="2024-10-16T08:59:00Z"/>
                <w:rFonts w:eastAsia="Batang"/>
                <w:sz w:val="24"/>
                <w:szCs w:val="24"/>
                <w:lang w:eastAsia="ko-KR"/>
              </w:rPr>
            </w:pPr>
            <w:del w:id="3158" w:author="MCC" w:date="2024-10-16T08:59:00Z">
              <w:r w:rsidRPr="00D440D1" w:rsidDel="004951B0">
                <w:rPr>
                  <w:rFonts w:ascii="Arial" w:eastAsia="Batang" w:hAnsi="Arial" w:cs="Arial"/>
                  <w:color w:val="000000"/>
                  <w:sz w:val="18"/>
                  <w:szCs w:val="18"/>
                  <w:lang w:eastAsia="ko-KR"/>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D87FD" w14:textId="6D289A8F" w:rsidR="00EC2094" w:rsidRPr="00452221" w:rsidDel="004951B0" w:rsidRDefault="00EC2094" w:rsidP="00BD08C4">
            <w:pPr>
              <w:spacing w:after="0"/>
              <w:rPr>
                <w:del w:id="3159" w:author="MCC" w:date="2024-10-16T08:59:00Z"/>
                <w:rFonts w:eastAsia="Batang"/>
                <w:sz w:val="24"/>
                <w:szCs w:val="24"/>
                <w:lang w:eastAsia="ko-KR"/>
              </w:rPr>
            </w:pPr>
            <w:del w:id="316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6B293" w14:textId="2398F6AA" w:rsidR="00EC2094" w:rsidRPr="00452221" w:rsidDel="004951B0" w:rsidRDefault="00EC2094" w:rsidP="00BD08C4">
            <w:pPr>
              <w:spacing w:after="0"/>
              <w:rPr>
                <w:del w:id="3161" w:author="MCC" w:date="2024-10-16T08:59:00Z"/>
                <w:rFonts w:eastAsia="Batang"/>
                <w:sz w:val="24"/>
                <w:szCs w:val="24"/>
                <w:lang w:eastAsia="ko-KR"/>
              </w:rPr>
            </w:pPr>
            <w:del w:id="31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D9E0C" w14:textId="0F4A9819" w:rsidR="00EC2094" w:rsidRPr="00452221" w:rsidDel="004951B0" w:rsidRDefault="00EC2094" w:rsidP="00BD08C4">
            <w:pPr>
              <w:spacing w:after="0"/>
              <w:jc w:val="right"/>
              <w:rPr>
                <w:del w:id="3163" w:author="MCC" w:date="2024-10-16T08:59:00Z"/>
                <w:rFonts w:eastAsia="Batang"/>
                <w:sz w:val="24"/>
                <w:szCs w:val="24"/>
                <w:lang w:eastAsia="ko-KR"/>
              </w:rPr>
            </w:pPr>
            <w:del w:id="31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51ABC" w14:textId="5F2406D9" w:rsidR="00EC2094" w:rsidRPr="00452221" w:rsidDel="004951B0" w:rsidRDefault="00EC2094" w:rsidP="00BD08C4">
            <w:pPr>
              <w:spacing w:after="0"/>
              <w:rPr>
                <w:del w:id="3165" w:author="MCC" w:date="2024-10-16T08:59:00Z"/>
                <w:rFonts w:eastAsia="Batang"/>
                <w:sz w:val="24"/>
                <w:szCs w:val="24"/>
                <w:lang w:eastAsia="ko-KR"/>
              </w:rPr>
            </w:pPr>
            <w:del w:id="31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A2585E3" w14:textId="5824A145" w:rsidTr="00BD08C4">
        <w:trPr>
          <w:tblCellSpacing w:w="0" w:type="dxa"/>
          <w:del w:id="31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606B5" w14:textId="73F63BD3" w:rsidR="00EC2094" w:rsidRPr="00452221" w:rsidDel="004951B0" w:rsidRDefault="00EC2094" w:rsidP="00BD08C4">
            <w:pPr>
              <w:spacing w:after="0"/>
              <w:rPr>
                <w:del w:id="3168" w:author="MCC" w:date="2024-10-16T08:59:00Z"/>
                <w:rFonts w:eastAsia="Batang"/>
                <w:sz w:val="24"/>
                <w:szCs w:val="24"/>
                <w:lang w:eastAsia="ko-KR"/>
              </w:rPr>
            </w:pPr>
            <w:del w:id="31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C17EF" w14:textId="6DB7AB2C" w:rsidR="00EC2094" w:rsidRPr="00452221" w:rsidDel="004951B0" w:rsidRDefault="00EC2094" w:rsidP="00BD08C4">
            <w:pPr>
              <w:spacing w:after="0"/>
              <w:rPr>
                <w:del w:id="3170" w:author="MCC" w:date="2024-10-16T08:59:00Z"/>
                <w:rFonts w:eastAsia="Batang"/>
                <w:sz w:val="24"/>
                <w:szCs w:val="24"/>
                <w:lang w:eastAsia="ko-KR"/>
              </w:rPr>
            </w:pPr>
            <w:del w:id="317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FEEC" w14:textId="1FDA73A2" w:rsidR="00EC2094" w:rsidRPr="00452221" w:rsidDel="004951B0" w:rsidRDefault="00EC2094" w:rsidP="00BD08C4">
            <w:pPr>
              <w:spacing w:after="0"/>
              <w:rPr>
                <w:del w:id="3172" w:author="MCC" w:date="2024-10-16T08:59:00Z"/>
                <w:rFonts w:eastAsia="Batang"/>
                <w:sz w:val="24"/>
                <w:szCs w:val="24"/>
                <w:lang w:eastAsia="ko-KR"/>
              </w:rPr>
            </w:pPr>
            <w:del w:id="3173" w:author="MCC" w:date="2024-10-16T08:59:00Z">
              <w:r w:rsidRPr="00452221" w:rsidDel="004951B0">
                <w:rPr>
                  <w:rFonts w:ascii="Arial" w:eastAsia="Batang" w:hAnsi="Arial" w:cs="Arial"/>
                  <w:color w:val="000000"/>
                  <w:sz w:val="18"/>
                  <w:szCs w:val="18"/>
                  <w:lang w:eastAsia="ko-KR"/>
                </w:rPr>
                <w:delText xml:space="preserve">Mobile radio </w:delText>
              </w:r>
              <w:r w:rsidRPr="00D440D1" w:rsidDel="004951B0">
                <w:rPr>
                  <w:rFonts w:ascii="Arial" w:eastAsia="Batang" w:hAnsi="Arial" w:cs="Arial"/>
                  <w:color w:val="000000"/>
                  <w:sz w:val="18"/>
                  <w:szCs w:val="18"/>
                  <w:lang w:eastAsia="ko-KR"/>
                </w:rPr>
                <w:delText xml:space="preserve">interface </w:delText>
              </w:r>
              <w:r w:rsidRPr="00452221" w:rsidDel="004951B0">
                <w:rPr>
                  <w:rFonts w:ascii="Arial" w:eastAsia="Batang" w:hAnsi="Arial" w:cs="Arial"/>
                  <w:color w:val="000000"/>
                  <w:sz w:val="18"/>
                  <w:szCs w:val="18"/>
                  <w:lang w:eastAsia="ko-KR"/>
                </w:rPr>
                <w:delText xml:space="preserve">Layer 3 specification; </w:delText>
              </w:r>
              <w:r w:rsidRPr="00D440D1" w:rsidDel="004951B0">
                <w:rPr>
                  <w:rFonts w:ascii="Arial" w:eastAsia="Batang" w:hAnsi="Arial" w:cs="Arial"/>
                  <w:color w:val="000000"/>
                  <w:sz w:val="18"/>
                  <w:szCs w:val="18"/>
                  <w:lang w:eastAsia="ko-KR"/>
                </w:rPr>
                <w:delText>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66811" w14:textId="0C00FA54" w:rsidR="00EC2094" w:rsidRPr="00452221" w:rsidDel="004951B0" w:rsidRDefault="00EC2094" w:rsidP="00BD08C4">
            <w:pPr>
              <w:spacing w:after="0"/>
              <w:rPr>
                <w:del w:id="3174" w:author="MCC" w:date="2024-10-16T08:59:00Z"/>
                <w:rFonts w:eastAsia="Batang"/>
                <w:sz w:val="24"/>
                <w:szCs w:val="24"/>
                <w:lang w:eastAsia="ko-KR"/>
              </w:rPr>
            </w:pPr>
            <w:del w:id="31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34731" w14:textId="5F5AF346" w:rsidR="00EC2094" w:rsidRPr="00452221" w:rsidDel="004951B0" w:rsidRDefault="00EC2094" w:rsidP="00BD08C4">
            <w:pPr>
              <w:spacing w:after="0"/>
              <w:rPr>
                <w:del w:id="3176" w:author="MCC" w:date="2024-10-16T08:59:00Z"/>
                <w:rFonts w:eastAsia="Batang"/>
                <w:sz w:val="24"/>
                <w:szCs w:val="24"/>
                <w:lang w:eastAsia="ko-KR"/>
              </w:rPr>
            </w:pPr>
            <w:del w:id="31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EF5AB" w14:textId="39D893E9" w:rsidR="00EC2094" w:rsidRPr="00452221" w:rsidDel="004951B0" w:rsidRDefault="00EC2094" w:rsidP="00BD08C4">
            <w:pPr>
              <w:spacing w:after="0"/>
              <w:jc w:val="right"/>
              <w:rPr>
                <w:del w:id="3178" w:author="MCC" w:date="2024-10-16T08:59:00Z"/>
                <w:rFonts w:eastAsia="Batang"/>
                <w:sz w:val="24"/>
                <w:szCs w:val="24"/>
                <w:lang w:eastAsia="ko-KR"/>
              </w:rPr>
            </w:pPr>
            <w:del w:id="31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39D48" w14:textId="10C7B2D7" w:rsidR="00EC2094" w:rsidRPr="00452221" w:rsidDel="004951B0" w:rsidRDefault="00EC2094" w:rsidP="00BD08C4">
            <w:pPr>
              <w:spacing w:after="0"/>
              <w:rPr>
                <w:del w:id="3180" w:author="MCC" w:date="2024-10-16T08:59:00Z"/>
                <w:rFonts w:eastAsia="Batang"/>
                <w:sz w:val="24"/>
                <w:szCs w:val="24"/>
                <w:lang w:eastAsia="ko-KR"/>
              </w:rPr>
            </w:pPr>
            <w:del w:id="31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1F10647" w14:textId="5B61B51D" w:rsidTr="00BD08C4">
        <w:trPr>
          <w:tblCellSpacing w:w="0" w:type="dxa"/>
          <w:del w:id="31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E07D1" w14:textId="431086CE" w:rsidR="00EC2094" w:rsidRPr="00452221" w:rsidDel="004951B0" w:rsidRDefault="00EC2094" w:rsidP="00BD08C4">
            <w:pPr>
              <w:spacing w:after="0"/>
              <w:rPr>
                <w:del w:id="3183" w:author="MCC" w:date="2024-10-16T08:59:00Z"/>
                <w:rFonts w:eastAsia="Batang"/>
                <w:sz w:val="24"/>
                <w:szCs w:val="24"/>
                <w:lang w:eastAsia="ko-KR"/>
              </w:rPr>
            </w:pPr>
            <w:del w:id="31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EB929" w14:textId="73AAA16C" w:rsidR="00EC2094" w:rsidRPr="00452221" w:rsidDel="004951B0" w:rsidRDefault="00EC2094" w:rsidP="00BD08C4">
            <w:pPr>
              <w:spacing w:after="0"/>
              <w:rPr>
                <w:del w:id="3185" w:author="MCC" w:date="2024-10-16T08:59:00Z"/>
                <w:rFonts w:eastAsia="Batang"/>
                <w:sz w:val="24"/>
                <w:szCs w:val="24"/>
                <w:lang w:eastAsia="ko-KR"/>
              </w:rPr>
            </w:pPr>
            <w:del w:id="318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24ABD" w14:textId="326D37AD" w:rsidR="00EC2094" w:rsidRPr="00452221" w:rsidDel="004951B0" w:rsidRDefault="00EC2094" w:rsidP="00BD08C4">
            <w:pPr>
              <w:spacing w:after="0"/>
              <w:rPr>
                <w:del w:id="3187" w:author="MCC" w:date="2024-10-16T08:59:00Z"/>
                <w:rFonts w:eastAsia="Batang"/>
                <w:sz w:val="24"/>
                <w:szCs w:val="24"/>
                <w:lang w:eastAsia="ko-KR"/>
              </w:rPr>
            </w:pPr>
            <w:del w:id="3188" w:author="MCC" w:date="2024-10-16T08:59:00Z">
              <w:r w:rsidRPr="00D440D1" w:rsidDel="004951B0">
                <w:rPr>
                  <w:rFonts w:ascii="Arial" w:eastAsia="Batang" w:hAnsi="Arial" w:cs="Arial"/>
                  <w:color w:val="000000"/>
                  <w:sz w:val="18"/>
                  <w:szCs w:val="18"/>
                  <w:lang w:eastAsia="ko-KR"/>
                </w:rPr>
                <w:delText>Mobile radio interface layer 3; Supplementary services specification;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9FD45" w14:textId="7813FB9D" w:rsidR="00EC2094" w:rsidRPr="00452221" w:rsidDel="004951B0" w:rsidRDefault="00EC2094" w:rsidP="00BD08C4">
            <w:pPr>
              <w:spacing w:after="0"/>
              <w:rPr>
                <w:del w:id="3189" w:author="MCC" w:date="2024-10-16T08:59:00Z"/>
                <w:rFonts w:eastAsia="Batang"/>
                <w:sz w:val="24"/>
                <w:szCs w:val="24"/>
                <w:lang w:eastAsia="ko-KR"/>
              </w:rPr>
            </w:pPr>
            <w:del w:id="319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5F3EA" w14:textId="2CC67D8D" w:rsidR="00EC2094" w:rsidRPr="00452221" w:rsidDel="004951B0" w:rsidRDefault="00EC2094" w:rsidP="00BD08C4">
            <w:pPr>
              <w:spacing w:after="0"/>
              <w:rPr>
                <w:del w:id="3191" w:author="MCC" w:date="2024-10-16T08:59:00Z"/>
                <w:rFonts w:eastAsia="Batang"/>
                <w:sz w:val="24"/>
                <w:szCs w:val="24"/>
                <w:lang w:eastAsia="ko-KR"/>
              </w:rPr>
            </w:pPr>
            <w:del w:id="31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B4C85" w14:textId="7568FB63" w:rsidR="00EC2094" w:rsidRPr="00452221" w:rsidDel="004951B0" w:rsidRDefault="00EC2094" w:rsidP="00BD08C4">
            <w:pPr>
              <w:spacing w:after="0"/>
              <w:jc w:val="right"/>
              <w:rPr>
                <w:del w:id="3193" w:author="MCC" w:date="2024-10-16T08:59:00Z"/>
                <w:rFonts w:eastAsia="Batang"/>
                <w:sz w:val="24"/>
                <w:szCs w:val="24"/>
                <w:lang w:eastAsia="ko-KR"/>
              </w:rPr>
            </w:pPr>
            <w:del w:id="31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37589" w14:textId="0CD82720" w:rsidR="00EC2094" w:rsidRPr="00452221" w:rsidDel="004951B0" w:rsidRDefault="00EC2094" w:rsidP="00BD08C4">
            <w:pPr>
              <w:spacing w:after="0"/>
              <w:rPr>
                <w:del w:id="3195" w:author="MCC" w:date="2024-10-16T08:59:00Z"/>
                <w:rFonts w:eastAsia="Batang"/>
                <w:sz w:val="24"/>
                <w:szCs w:val="24"/>
                <w:lang w:eastAsia="ko-KR"/>
              </w:rPr>
            </w:pPr>
            <w:del w:id="31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1566CA7" w14:textId="5865AC60" w:rsidTr="00BD08C4">
        <w:trPr>
          <w:tblCellSpacing w:w="0" w:type="dxa"/>
          <w:del w:id="31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A8ECA" w14:textId="6DED1B37" w:rsidR="00EC2094" w:rsidRPr="00452221" w:rsidDel="004951B0" w:rsidRDefault="00EC2094" w:rsidP="00BD08C4">
            <w:pPr>
              <w:spacing w:after="0"/>
              <w:rPr>
                <w:del w:id="3198" w:author="MCC" w:date="2024-10-16T08:59:00Z"/>
                <w:rFonts w:eastAsia="Batang"/>
                <w:sz w:val="24"/>
                <w:szCs w:val="24"/>
                <w:lang w:eastAsia="ko-KR"/>
              </w:rPr>
            </w:pPr>
            <w:del w:id="31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48951" w14:textId="7A18D230" w:rsidR="00EC2094" w:rsidRPr="00452221" w:rsidDel="004951B0" w:rsidRDefault="00EC2094" w:rsidP="00BD08C4">
            <w:pPr>
              <w:spacing w:after="0"/>
              <w:rPr>
                <w:del w:id="3200" w:author="MCC" w:date="2024-10-16T08:59:00Z"/>
                <w:rFonts w:eastAsia="Batang"/>
                <w:sz w:val="24"/>
                <w:szCs w:val="24"/>
                <w:lang w:eastAsia="ko-KR"/>
              </w:rPr>
            </w:pPr>
            <w:del w:id="320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4C02B" w14:textId="50BDC383" w:rsidR="00EC2094" w:rsidRPr="00452221" w:rsidDel="004951B0" w:rsidRDefault="00EC2094" w:rsidP="00BD08C4">
            <w:pPr>
              <w:spacing w:after="0"/>
              <w:rPr>
                <w:del w:id="3202" w:author="MCC" w:date="2024-10-16T08:59:00Z"/>
                <w:rFonts w:eastAsia="Batang"/>
                <w:sz w:val="24"/>
                <w:szCs w:val="24"/>
                <w:lang w:eastAsia="ko-KR"/>
              </w:rPr>
            </w:pPr>
            <w:del w:id="3203" w:author="MCC" w:date="2024-10-16T08:59:00Z">
              <w:r w:rsidRPr="00D440D1" w:rsidDel="004951B0">
                <w:rPr>
                  <w:rFonts w:ascii="Arial" w:eastAsia="Batang" w:hAnsi="Arial" w:cs="Arial"/>
                  <w:color w:val="000000"/>
                  <w:sz w:val="18"/>
                  <w:szCs w:val="18"/>
                  <w:lang w:eastAsia="ko-KR"/>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CFFFF" w14:textId="444EEA0E" w:rsidR="00EC2094" w:rsidRPr="00452221" w:rsidDel="004951B0" w:rsidRDefault="00EC2094" w:rsidP="00BD08C4">
            <w:pPr>
              <w:spacing w:after="0"/>
              <w:rPr>
                <w:del w:id="3204" w:author="MCC" w:date="2024-10-16T08:59:00Z"/>
                <w:rFonts w:eastAsia="Batang"/>
                <w:sz w:val="24"/>
                <w:szCs w:val="24"/>
                <w:lang w:eastAsia="ko-KR"/>
              </w:rPr>
            </w:pPr>
            <w:del w:id="320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5B354" w14:textId="2095AD0B" w:rsidR="00EC2094" w:rsidRPr="00452221" w:rsidDel="004951B0" w:rsidRDefault="00EC2094" w:rsidP="00BD08C4">
            <w:pPr>
              <w:spacing w:after="0"/>
              <w:rPr>
                <w:del w:id="3206" w:author="MCC" w:date="2024-10-16T08:59:00Z"/>
                <w:rFonts w:eastAsia="Batang"/>
                <w:sz w:val="24"/>
                <w:szCs w:val="24"/>
                <w:lang w:eastAsia="ko-KR"/>
              </w:rPr>
            </w:pPr>
            <w:del w:id="32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D6140" w14:textId="39C07E04" w:rsidR="00EC2094" w:rsidRPr="00452221" w:rsidDel="004951B0" w:rsidRDefault="00EC2094" w:rsidP="00BD08C4">
            <w:pPr>
              <w:spacing w:after="0"/>
              <w:jc w:val="right"/>
              <w:rPr>
                <w:del w:id="3208" w:author="MCC" w:date="2024-10-16T08:59:00Z"/>
                <w:rFonts w:eastAsia="Batang"/>
                <w:sz w:val="24"/>
                <w:szCs w:val="24"/>
                <w:lang w:eastAsia="ko-KR"/>
              </w:rPr>
            </w:pPr>
            <w:del w:id="32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8B5E2" w14:textId="66FECF5A" w:rsidR="00EC2094" w:rsidRPr="00452221" w:rsidDel="004951B0" w:rsidRDefault="00EC2094" w:rsidP="00BD08C4">
            <w:pPr>
              <w:spacing w:after="0"/>
              <w:rPr>
                <w:del w:id="3210" w:author="MCC" w:date="2024-10-16T08:59:00Z"/>
                <w:rFonts w:eastAsia="Batang"/>
                <w:sz w:val="24"/>
                <w:szCs w:val="24"/>
                <w:lang w:eastAsia="ko-KR"/>
              </w:rPr>
            </w:pPr>
            <w:del w:id="32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ABDF526" w14:textId="73B6608D" w:rsidTr="00BD08C4">
        <w:trPr>
          <w:tblCellSpacing w:w="0" w:type="dxa"/>
          <w:del w:id="32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31C6E" w14:textId="4C350599" w:rsidR="00EC2094" w:rsidRPr="00452221" w:rsidDel="004951B0" w:rsidRDefault="00EC2094" w:rsidP="00BD08C4">
            <w:pPr>
              <w:spacing w:after="0"/>
              <w:rPr>
                <w:del w:id="3213" w:author="MCC" w:date="2024-10-16T08:59:00Z"/>
                <w:rFonts w:eastAsia="Batang"/>
                <w:sz w:val="24"/>
                <w:szCs w:val="24"/>
                <w:lang w:eastAsia="ko-KR"/>
              </w:rPr>
            </w:pPr>
            <w:del w:id="32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69907" w14:textId="0A3A6C56" w:rsidR="00EC2094" w:rsidRPr="00452221" w:rsidDel="004951B0" w:rsidRDefault="00EC2094" w:rsidP="00BD08C4">
            <w:pPr>
              <w:spacing w:after="0"/>
              <w:rPr>
                <w:del w:id="3215" w:author="MCC" w:date="2024-10-16T08:59:00Z"/>
                <w:rFonts w:eastAsia="Batang"/>
                <w:sz w:val="24"/>
                <w:szCs w:val="24"/>
                <w:lang w:eastAsia="ko-KR"/>
              </w:rPr>
            </w:pPr>
            <w:del w:id="321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97F0E" w14:textId="7CB1B5C1" w:rsidR="00EC2094" w:rsidRPr="00452221" w:rsidDel="004951B0" w:rsidRDefault="00EC2094" w:rsidP="00BD08C4">
            <w:pPr>
              <w:spacing w:after="0"/>
              <w:rPr>
                <w:del w:id="3217" w:author="MCC" w:date="2024-10-16T08:59:00Z"/>
                <w:rFonts w:eastAsia="Batang"/>
                <w:sz w:val="24"/>
                <w:szCs w:val="24"/>
                <w:lang w:eastAsia="ko-KR"/>
              </w:rPr>
            </w:pPr>
            <w:del w:id="3218" w:author="MCC" w:date="2024-10-16T08:59:00Z">
              <w:r w:rsidRPr="00D440D1" w:rsidDel="004951B0">
                <w:rPr>
                  <w:rFonts w:ascii="Arial" w:eastAsia="Batang" w:hAnsi="Arial" w:cs="Arial"/>
                  <w:color w:val="000000"/>
                  <w:sz w:val="18"/>
                  <w:szCs w:val="18"/>
                  <w:lang w:eastAsia="ko-KR"/>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C09F0" w14:textId="578F4DA7" w:rsidR="00EC2094" w:rsidRPr="00452221" w:rsidDel="004951B0" w:rsidRDefault="00EC2094" w:rsidP="00BD08C4">
            <w:pPr>
              <w:spacing w:after="0"/>
              <w:rPr>
                <w:del w:id="3219" w:author="MCC" w:date="2024-10-16T08:59:00Z"/>
                <w:rFonts w:eastAsia="Batang"/>
                <w:sz w:val="24"/>
                <w:szCs w:val="24"/>
                <w:lang w:eastAsia="ko-KR"/>
              </w:rPr>
            </w:pPr>
            <w:del w:id="322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60B77" w14:textId="19C090E3" w:rsidR="00EC2094" w:rsidRPr="00452221" w:rsidDel="004951B0" w:rsidRDefault="00EC2094" w:rsidP="00BD08C4">
            <w:pPr>
              <w:spacing w:after="0"/>
              <w:rPr>
                <w:del w:id="3221" w:author="MCC" w:date="2024-10-16T08:59:00Z"/>
                <w:rFonts w:eastAsia="Batang"/>
                <w:sz w:val="24"/>
                <w:szCs w:val="24"/>
                <w:lang w:eastAsia="ko-KR"/>
              </w:rPr>
            </w:pPr>
            <w:del w:id="32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28E73" w14:textId="3E69C7FD" w:rsidR="00EC2094" w:rsidRPr="00452221" w:rsidDel="004951B0" w:rsidRDefault="00EC2094" w:rsidP="00BD08C4">
            <w:pPr>
              <w:spacing w:after="0"/>
              <w:jc w:val="right"/>
              <w:rPr>
                <w:del w:id="3223" w:author="MCC" w:date="2024-10-16T08:59:00Z"/>
                <w:rFonts w:eastAsia="Batang"/>
                <w:sz w:val="24"/>
                <w:szCs w:val="24"/>
                <w:lang w:eastAsia="ko-KR"/>
              </w:rPr>
            </w:pPr>
            <w:del w:id="32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FB0CA" w14:textId="169BD7E6" w:rsidR="00EC2094" w:rsidRPr="00452221" w:rsidDel="004951B0" w:rsidRDefault="00EC2094" w:rsidP="00BD08C4">
            <w:pPr>
              <w:spacing w:after="0"/>
              <w:rPr>
                <w:del w:id="3225" w:author="MCC" w:date="2024-10-16T08:59:00Z"/>
                <w:rFonts w:eastAsia="Batang"/>
                <w:sz w:val="24"/>
                <w:szCs w:val="24"/>
                <w:lang w:eastAsia="ko-KR"/>
              </w:rPr>
            </w:pPr>
            <w:del w:id="32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FF30DA1" w14:textId="4CB2DF8E" w:rsidTr="00BD08C4">
        <w:trPr>
          <w:tblCellSpacing w:w="0" w:type="dxa"/>
          <w:del w:id="32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27C63" w14:textId="26FBDE74" w:rsidR="00EC2094" w:rsidRPr="00452221" w:rsidDel="004951B0" w:rsidRDefault="00EC2094" w:rsidP="00BD08C4">
            <w:pPr>
              <w:spacing w:after="0"/>
              <w:rPr>
                <w:del w:id="3228" w:author="MCC" w:date="2024-10-16T08:59:00Z"/>
                <w:rFonts w:eastAsia="Batang"/>
                <w:sz w:val="24"/>
                <w:szCs w:val="24"/>
                <w:lang w:eastAsia="ko-KR"/>
              </w:rPr>
            </w:pPr>
            <w:del w:id="3229" w:author="MCC" w:date="2024-10-16T08:59:00Z">
              <w:r w:rsidRPr="00452221" w:rsidDel="004951B0">
                <w:rPr>
                  <w:rFonts w:ascii="Arial" w:eastAsia="Batang" w:hAnsi="Arial" w:cs="Arial"/>
                  <w:color w:val="000000"/>
                  <w:sz w:val="18"/>
                  <w:szCs w:val="18"/>
                  <w:lang w:eastAsia="ko-KR"/>
                </w:rPr>
                <w:lastRenderedPageBreak/>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AA3AE" w14:textId="17612F4B" w:rsidR="00EC2094" w:rsidRPr="00452221" w:rsidDel="004951B0" w:rsidRDefault="00EC2094" w:rsidP="00BD08C4">
            <w:pPr>
              <w:spacing w:after="0"/>
              <w:rPr>
                <w:del w:id="3230" w:author="MCC" w:date="2024-10-16T08:59:00Z"/>
                <w:rFonts w:eastAsia="Batang"/>
                <w:sz w:val="24"/>
                <w:szCs w:val="24"/>
                <w:lang w:eastAsia="ko-KR"/>
              </w:rPr>
            </w:pPr>
            <w:del w:id="323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60927" w14:textId="58A0B04B" w:rsidR="00EC2094" w:rsidRPr="00452221" w:rsidDel="004951B0" w:rsidRDefault="00EC2094" w:rsidP="00BD08C4">
            <w:pPr>
              <w:spacing w:after="0"/>
              <w:rPr>
                <w:del w:id="3232" w:author="MCC" w:date="2024-10-16T08:59:00Z"/>
                <w:rFonts w:eastAsia="Batang"/>
                <w:sz w:val="24"/>
                <w:szCs w:val="24"/>
                <w:lang w:eastAsia="ko-KR"/>
              </w:rPr>
            </w:pPr>
            <w:del w:id="3233" w:author="MCC" w:date="2024-10-16T08:59:00Z">
              <w:r w:rsidRPr="00D440D1" w:rsidDel="004951B0">
                <w:rPr>
                  <w:rFonts w:ascii="Arial" w:eastAsia="Batang" w:hAnsi="Arial" w:cs="Arial"/>
                  <w:color w:val="000000"/>
                  <w:sz w:val="18"/>
                  <w:szCs w:val="18"/>
                  <w:lang w:eastAsia="ko-KR"/>
                </w:rPr>
                <w:delText>Location Services (LCS);</w:delText>
              </w:r>
              <w:r w:rsidRPr="00452221" w:rsidDel="004951B0">
                <w:rPr>
                  <w:rFonts w:ascii="Arial" w:eastAsia="Batang" w:hAnsi="Arial" w:cs="Arial"/>
                  <w:color w:val="000000"/>
                  <w:sz w:val="18"/>
                  <w:szCs w:val="18"/>
                  <w:lang w:eastAsia="ko-KR"/>
                </w:rPr>
                <w:delText xml:space="preserve"> Supplementary </w:delText>
              </w:r>
              <w:r w:rsidRPr="00D440D1" w:rsidDel="004951B0">
                <w:rPr>
                  <w:rFonts w:ascii="Arial" w:eastAsia="Batang" w:hAnsi="Arial" w:cs="Arial"/>
                  <w:color w:val="000000"/>
                  <w:sz w:val="18"/>
                  <w:szCs w:val="18"/>
                  <w:lang w:eastAsia="ko-KR"/>
                </w:rPr>
                <w:delText>service operations</w:delText>
              </w:r>
              <w:r w:rsidRPr="00452221" w:rsidDel="004951B0">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E6D3" w14:textId="0EDEA276" w:rsidR="00EC2094" w:rsidRPr="00452221" w:rsidDel="004951B0" w:rsidRDefault="00EC2094" w:rsidP="00BD08C4">
            <w:pPr>
              <w:spacing w:after="0"/>
              <w:rPr>
                <w:del w:id="3234" w:author="MCC" w:date="2024-10-16T08:59:00Z"/>
                <w:rFonts w:eastAsia="Batang"/>
                <w:sz w:val="24"/>
                <w:szCs w:val="24"/>
                <w:lang w:eastAsia="ko-KR"/>
              </w:rPr>
            </w:pPr>
            <w:del w:id="323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8F555" w14:textId="5F1F98C3" w:rsidR="00EC2094" w:rsidRPr="00452221" w:rsidDel="004951B0" w:rsidRDefault="00EC2094" w:rsidP="00BD08C4">
            <w:pPr>
              <w:spacing w:after="0"/>
              <w:rPr>
                <w:del w:id="3236" w:author="MCC" w:date="2024-10-16T08:59:00Z"/>
                <w:rFonts w:eastAsia="Batang"/>
                <w:sz w:val="24"/>
                <w:szCs w:val="24"/>
                <w:lang w:eastAsia="ko-KR"/>
              </w:rPr>
            </w:pPr>
            <w:del w:id="32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89F10" w14:textId="246F37E2" w:rsidR="00EC2094" w:rsidRPr="00452221" w:rsidDel="004951B0" w:rsidRDefault="00EC2094" w:rsidP="00BD08C4">
            <w:pPr>
              <w:spacing w:after="0"/>
              <w:jc w:val="right"/>
              <w:rPr>
                <w:del w:id="3238" w:author="MCC" w:date="2024-10-16T08:59:00Z"/>
                <w:rFonts w:eastAsia="Batang"/>
                <w:sz w:val="24"/>
                <w:szCs w:val="24"/>
                <w:lang w:eastAsia="ko-KR"/>
              </w:rPr>
            </w:pPr>
            <w:del w:id="32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AF2D8" w14:textId="2788F885" w:rsidR="00EC2094" w:rsidRPr="00452221" w:rsidDel="004951B0" w:rsidRDefault="00EC2094" w:rsidP="00BD08C4">
            <w:pPr>
              <w:spacing w:after="0"/>
              <w:rPr>
                <w:del w:id="3240" w:author="MCC" w:date="2024-10-16T08:59:00Z"/>
                <w:rFonts w:eastAsia="Batang"/>
                <w:sz w:val="24"/>
                <w:szCs w:val="24"/>
                <w:lang w:eastAsia="ko-KR"/>
              </w:rPr>
            </w:pPr>
            <w:del w:id="32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5353FE8" w14:textId="13C609ED" w:rsidTr="00BD08C4">
        <w:trPr>
          <w:tblCellSpacing w:w="0" w:type="dxa"/>
          <w:del w:id="32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EA611" w14:textId="3168C528" w:rsidR="00EC2094" w:rsidRPr="00452221" w:rsidDel="004951B0" w:rsidRDefault="00EC2094" w:rsidP="00BD08C4">
            <w:pPr>
              <w:spacing w:after="0"/>
              <w:rPr>
                <w:del w:id="3243" w:author="MCC" w:date="2024-10-16T08:59:00Z"/>
                <w:rFonts w:eastAsia="Batang"/>
                <w:sz w:val="24"/>
                <w:szCs w:val="24"/>
                <w:lang w:eastAsia="ko-KR"/>
              </w:rPr>
            </w:pPr>
            <w:del w:id="32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5A614" w14:textId="7B90C2C8" w:rsidR="00EC2094" w:rsidRPr="00452221" w:rsidDel="004951B0" w:rsidRDefault="00EC2094" w:rsidP="00BD08C4">
            <w:pPr>
              <w:spacing w:after="0"/>
              <w:rPr>
                <w:del w:id="3245" w:author="MCC" w:date="2024-10-16T08:59:00Z"/>
                <w:rFonts w:eastAsia="Batang"/>
                <w:sz w:val="24"/>
                <w:szCs w:val="24"/>
                <w:lang w:eastAsia="ko-KR"/>
              </w:rPr>
            </w:pPr>
            <w:del w:id="324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1272E" w14:textId="7B4B8160" w:rsidR="00EC2094" w:rsidRPr="00452221" w:rsidDel="004951B0" w:rsidRDefault="00EC2094" w:rsidP="00BD08C4">
            <w:pPr>
              <w:spacing w:after="0"/>
              <w:rPr>
                <w:del w:id="3247" w:author="MCC" w:date="2024-10-16T08:59:00Z"/>
                <w:rFonts w:eastAsia="Batang"/>
                <w:sz w:val="24"/>
                <w:szCs w:val="24"/>
                <w:lang w:eastAsia="ko-KR"/>
              </w:rPr>
            </w:pPr>
            <w:del w:id="3248" w:author="MCC" w:date="2024-10-16T08:59:00Z">
              <w:r w:rsidRPr="00D440D1" w:rsidDel="004951B0">
                <w:rPr>
                  <w:rFonts w:ascii="Arial" w:eastAsia="Batang" w:hAnsi="Arial" w:cs="Arial"/>
                  <w:color w:val="000000"/>
                  <w:sz w:val="18"/>
                  <w:szCs w:val="18"/>
                  <w:lang w:eastAsia="ko-KR"/>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8E85A" w14:textId="4DB06E3D" w:rsidR="00EC2094" w:rsidRPr="00452221" w:rsidDel="004951B0" w:rsidRDefault="00EC2094" w:rsidP="00BD08C4">
            <w:pPr>
              <w:spacing w:after="0"/>
              <w:rPr>
                <w:del w:id="3249" w:author="MCC" w:date="2024-10-16T08:59:00Z"/>
                <w:rFonts w:eastAsia="Batang"/>
                <w:sz w:val="24"/>
                <w:szCs w:val="24"/>
                <w:lang w:eastAsia="ko-KR"/>
              </w:rPr>
            </w:pPr>
            <w:del w:id="325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699F7" w14:textId="0B0CB80F" w:rsidR="00EC2094" w:rsidRPr="00452221" w:rsidDel="004951B0" w:rsidRDefault="00EC2094" w:rsidP="00BD08C4">
            <w:pPr>
              <w:spacing w:after="0"/>
              <w:rPr>
                <w:del w:id="3251" w:author="MCC" w:date="2024-10-16T08:59:00Z"/>
                <w:rFonts w:eastAsia="Batang"/>
                <w:sz w:val="24"/>
                <w:szCs w:val="24"/>
                <w:lang w:eastAsia="ko-KR"/>
              </w:rPr>
            </w:pPr>
            <w:del w:id="32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D6754" w14:textId="029ABE0A" w:rsidR="00EC2094" w:rsidRPr="00452221" w:rsidDel="004951B0" w:rsidRDefault="00EC2094" w:rsidP="00BD08C4">
            <w:pPr>
              <w:spacing w:after="0"/>
              <w:jc w:val="right"/>
              <w:rPr>
                <w:del w:id="3253" w:author="MCC" w:date="2024-10-16T08:59:00Z"/>
                <w:rFonts w:eastAsia="Batang"/>
                <w:sz w:val="24"/>
                <w:szCs w:val="24"/>
                <w:lang w:eastAsia="ko-KR"/>
              </w:rPr>
            </w:pPr>
            <w:del w:id="32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1F01C" w14:textId="1454C995" w:rsidR="00EC2094" w:rsidRPr="00452221" w:rsidDel="004951B0" w:rsidRDefault="00EC2094" w:rsidP="00BD08C4">
            <w:pPr>
              <w:spacing w:after="0"/>
              <w:rPr>
                <w:del w:id="3255" w:author="MCC" w:date="2024-10-16T08:59:00Z"/>
                <w:rFonts w:eastAsia="Batang"/>
                <w:sz w:val="24"/>
                <w:szCs w:val="24"/>
                <w:lang w:eastAsia="ko-KR"/>
              </w:rPr>
            </w:pPr>
            <w:del w:id="32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C11B7CD" w14:textId="64970C0C" w:rsidTr="00BD08C4">
        <w:trPr>
          <w:tblCellSpacing w:w="0" w:type="dxa"/>
          <w:del w:id="32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18A09" w14:textId="150E5F5C" w:rsidR="00EC2094" w:rsidRPr="00452221" w:rsidDel="004951B0" w:rsidRDefault="00EC2094" w:rsidP="00BD08C4">
            <w:pPr>
              <w:spacing w:after="0"/>
              <w:rPr>
                <w:del w:id="3258" w:author="MCC" w:date="2024-10-16T08:59:00Z"/>
                <w:rFonts w:eastAsia="Batang"/>
                <w:sz w:val="24"/>
                <w:szCs w:val="24"/>
                <w:lang w:eastAsia="ko-KR"/>
              </w:rPr>
            </w:pPr>
            <w:del w:id="32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9648B" w14:textId="08ED45EA" w:rsidR="00EC2094" w:rsidRPr="00452221" w:rsidDel="004951B0" w:rsidRDefault="00EC2094" w:rsidP="00BD08C4">
            <w:pPr>
              <w:spacing w:after="0"/>
              <w:rPr>
                <w:del w:id="3260" w:author="MCC" w:date="2024-10-16T08:59:00Z"/>
                <w:rFonts w:eastAsia="Batang"/>
                <w:sz w:val="24"/>
                <w:szCs w:val="24"/>
                <w:lang w:eastAsia="ko-KR"/>
              </w:rPr>
            </w:pPr>
            <w:del w:id="326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30A34" w14:textId="3E462B44" w:rsidR="00EC2094" w:rsidRPr="00452221" w:rsidDel="004951B0" w:rsidRDefault="00EC2094" w:rsidP="00BD08C4">
            <w:pPr>
              <w:spacing w:after="0"/>
              <w:rPr>
                <w:del w:id="3262" w:author="MCC" w:date="2024-10-16T08:59:00Z"/>
                <w:rFonts w:eastAsia="Batang"/>
                <w:sz w:val="24"/>
                <w:szCs w:val="24"/>
                <w:lang w:eastAsia="ko-KR"/>
              </w:rPr>
            </w:pPr>
            <w:del w:id="3263" w:author="MCC" w:date="2024-10-16T08:59:00Z">
              <w:r w:rsidRPr="00D440D1" w:rsidDel="004951B0">
                <w:rPr>
                  <w:rFonts w:ascii="Arial" w:eastAsia="Batang" w:hAnsi="Arial" w:cs="Arial"/>
                  <w:color w:val="000000"/>
                  <w:sz w:val="18"/>
                  <w:szCs w:val="18"/>
                  <w:lang w:eastAsia="ko-KR"/>
                </w:rPr>
                <w:delText>Call Deflection (CD)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B4156" w14:textId="27DE33A2" w:rsidR="00EC2094" w:rsidRPr="00452221" w:rsidDel="004951B0" w:rsidRDefault="00EC2094" w:rsidP="00BD08C4">
            <w:pPr>
              <w:spacing w:after="0"/>
              <w:rPr>
                <w:del w:id="3264" w:author="MCC" w:date="2024-10-16T08:59:00Z"/>
                <w:rFonts w:eastAsia="Batang"/>
                <w:sz w:val="24"/>
                <w:szCs w:val="24"/>
                <w:lang w:eastAsia="ko-KR"/>
              </w:rPr>
            </w:pPr>
            <w:del w:id="326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64EEA" w14:textId="5D452838" w:rsidR="00EC2094" w:rsidRPr="00452221" w:rsidDel="004951B0" w:rsidRDefault="00EC2094" w:rsidP="00BD08C4">
            <w:pPr>
              <w:spacing w:after="0"/>
              <w:rPr>
                <w:del w:id="3266" w:author="MCC" w:date="2024-10-16T08:59:00Z"/>
                <w:rFonts w:eastAsia="Batang"/>
                <w:sz w:val="24"/>
                <w:szCs w:val="24"/>
                <w:lang w:eastAsia="ko-KR"/>
              </w:rPr>
            </w:pPr>
            <w:del w:id="32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E5C92" w14:textId="3A668FA9" w:rsidR="00EC2094" w:rsidRPr="00452221" w:rsidDel="004951B0" w:rsidRDefault="00EC2094" w:rsidP="00BD08C4">
            <w:pPr>
              <w:spacing w:after="0"/>
              <w:jc w:val="right"/>
              <w:rPr>
                <w:del w:id="3268" w:author="MCC" w:date="2024-10-16T08:59:00Z"/>
                <w:rFonts w:eastAsia="Batang"/>
                <w:sz w:val="24"/>
                <w:szCs w:val="24"/>
                <w:lang w:eastAsia="ko-KR"/>
              </w:rPr>
            </w:pPr>
            <w:del w:id="32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226A7" w14:textId="6622EAD0" w:rsidR="00EC2094" w:rsidRPr="00452221" w:rsidDel="004951B0" w:rsidRDefault="00EC2094" w:rsidP="00BD08C4">
            <w:pPr>
              <w:spacing w:after="0"/>
              <w:rPr>
                <w:del w:id="3270" w:author="MCC" w:date="2024-10-16T08:59:00Z"/>
                <w:rFonts w:eastAsia="Batang"/>
                <w:sz w:val="24"/>
                <w:szCs w:val="24"/>
                <w:lang w:eastAsia="ko-KR"/>
              </w:rPr>
            </w:pPr>
            <w:del w:id="32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98831D" w14:textId="362BCB13" w:rsidTr="00BD08C4">
        <w:trPr>
          <w:tblCellSpacing w:w="0" w:type="dxa"/>
          <w:del w:id="32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4F2DD" w14:textId="0EC70CF8" w:rsidR="00EC2094" w:rsidRPr="00452221" w:rsidDel="004951B0" w:rsidRDefault="00EC2094" w:rsidP="00BD08C4">
            <w:pPr>
              <w:spacing w:after="0"/>
              <w:rPr>
                <w:del w:id="3273" w:author="MCC" w:date="2024-10-16T08:59:00Z"/>
                <w:rFonts w:eastAsia="Batang"/>
                <w:sz w:val="24"/>
                <w:szCs w:val="24"/>
                <w:lang w:eastAsia="ko-KR"/>
              </w:rPr>
            </w:pPr>
            <w:del w:id="32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5D563" w14:textId="1E63A790" w:rsidR="00EC2094" w:rsidRPr="00452221" w:rsidDel="004951B0" w:rsidRDefault="00EC2094" w:rsidP="00BD08C4">
            <w:pPr>
              <w:spacing w:after="0"/>
              <w:rPr>
                <w:del w:id="3275" w:author="MCC" w:date="2024-10-16T08:59:00Z"/>
                <w:rFonts w:eastAsia="Batang"/>
                <w:sz w:val="24"/>
                <w:szCs w:val="24"/>
                <w:lang w:eastAsia="ko-KR"/>
              </w:rPr>
            </w:pPr>
            <w:del w:id="327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80D49" w14:textId="0244EC65" w:rsidR="00EC2094" w:rsidRPr="00452221" w:rsidDel="004951B0" w:rsidRDefault="00EC2094" w:rsidP="00BD08C4">
            <w:pPr>
              <w:spacing w:after="0"/>
              <w:rPr>
                <w:del w:id="3277" w:author="MCC" w:date="2024-10-16T08:59:00Z"/>
                <w:rFonts w:eastAsia="Batang"/>
                <w:sz w:val="24"/>
                <w:szCs w:val="24"/>
                <w:lang w:eastAsia="ko-KR"/>
              </w:rPr>
            </w:pPr>
            <w:del w:id="3278" w:author="MCC" w:date="2024-10-16T08:59:00Z">
              <w:r w:rsidRPr="00D440D1" w:rsidDel="004951B0">
                <w:rPr>
                  <w:rFonts w:ascii="Arial" w:eastAsia="Batang" w:hAnsi="Arial" w:cs="Arial"/>
                  <w:color w:val="000000"/>
                  <w:sz w:val="18"/>
                  <w:szCs w:val="18"/>
                  <w:lang w:eastAsia="ko-KR"/>
                </w:rPr>
                <w:delText xml:space="preserve">Mobile radio </w:delText>
              </w:r>
              <w:r w:rsidRPr="007C08BD" w:rsidDel="004951B0">
                <w:rPr>
                  <w:rFonts w:ascii="Arial" w:eastAsia="Batang" w:hAnsi="Arial" w:cs="Arial"/>
                  <w:color w:val="000000"/>
                  <w:sz w:val="18"/>
                  <w:szCs w:val="18"/>
                  <w:lang w:eastAsia="ko-KR"/>
                </w:rPr>
                <w:delText>interface layer</w:delText>
              </w:r>
              <w:r w:rsidRPr="00D440D1" w:rsidDel="004951B0">
                <w:rPr>
                  <w:rFonts w:ascii="Arial" w:eastAsia="Batang" w:hAnsi="Arial" w:cs="Arial"/>
                  <w:color w:val="000000"/>
                  <w:sz w:val="18"/>
                  <w:szCs w:val="18"/>
                  <w:lang w:eastAsia="ko-KR"/>
                </w:rPr>
                <w:delText xml:space="preserve"> 3 supplementary service</w:delText>
              </w:r>
              <w:r w:rsidRPr="007C08BD" w:rsidDel="004951B0">
                <w:rPr>
                  <w:rFonts w:ascii="Arial" w:eastAsia="Batang" w:hAnsi="Arial" w:cs="Arial"/>
                  <w:color w:val="000000"/>
                  <w:sz w:val="18"/>
                  <w:szCs w:val="18"/>
                  <w:lang w:eastAsia="ko-KR"/>
                </w:rPr>
                <w:delText>s</w:delText>
              </w:r>
              <w:r w:rsidRPr="00D440D1" w:rsidDel="004951B0">
                <w:rPr>
                  <w:rFonts w:ascii="Arial" w:eastAsia="Batang" w:hAnsi="Arial" w:cs="Arial"/>
                  <w:color w:val="000000"/>
                  <w:sz w:val="18"/>
                  <w:szCs w:val="18"/>
                  <w:lang w:eastAsia="ko-KR"/>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26696" w14:textId="512B5160" w:rsidR="00EC2094" w:rsidRPr="00452221" w:rsidDel="004951B0" w:rsidRDefault="00EC2094" w:rsidP="00BD08C4">
            <w:pPr>
              <w:spacing w:after="0"/>
              <w:rPr>
                <w:del w:id="3279" w:author="MCC" w:date="2024-10-16T08:59:00Z"/>
                <w:rFonts w:eastAsia="Batang"/>
                <w:sz w:val="24"/>
                <w:szCs w:val="24"/>
                <w:lang w:eastAsia="ko-KR"/>
              </w:rPr>
            </w:pPr>
            <w:del w:id="328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63C1" w14:textId="26FABE2B" w:rsidR="00EC2094" w:rsidRPr="00452221" w:rsidDel="004951B0" w:rsidRDefault="00EC2094" w:rsidP="00BD08C4">
            <w:pPr>
              <w:spacing w:after="0"/>
              <w:rPr>
                <w:del w:id="3281" w:author="MCC" w:date="2024-10-16T08:59:00Z"/>
                <w:rFonts w:eastAsia="Batang"/>
                <w:sz w:val="24"/>
                <w:szCs w:val="24"/>
                <w:lang w:eastAsia="ko-KR"/>
              </w:rPr>
            </w:pPr>
            <w:del w:id="32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DC618" w14:textId="452F1E2A" w:rsidR="00EC2094" w:rsidRPr="00452221" w:rsidDel="004951B0" w:rsidRDefault="00EC2094" w:rsidP="00BD08C4">
            <w:pPr>
              <w:spacing w:after="0"/>
              <w:jc w:val="right"/>
              <w:rPr>
                <w:del w:id="3283" w:author="MCC" w:date="2024-10-16T08:59:00Z"/>
                <w:rFonts w:eastAsia="Batang"/>
                <w:sz w:val="24"/>
                <w:szCs w:val="24"/>
                <w:lang w:eastAsia="ko-KR"/>
              </w:rPr>
            </w:pPr>
            <w:del w:id="32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55E89" w14:textId="47DAF668" w:rsidR="00EC2094" w:rsidRPr="00452221" w:rsidDel="004951B0" w:rsidRDefault="00EC2094" w:rsidP="00BD08C4">
            <w:pPr>
              <w:spacing w:after="0"/>
              <w:rPr>
                <w:del w:id="3285" w:author="MCC" w:date="2024-10-16T08:59:00Z"/>
                <w:rFonts w:eastAsia="Batang"/>
                <w:sz w:val="24"/>
                <w:szCs w:val="24"/>
                <w:lang w:eastAsia="ko-KR"/>
              </w:rPr>
            </w:pPr>
            <w:del w:id="32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666A572" w14:textId="4CBE54D4" w:rsidTr="00BD08C4">
        <w:trPr>
          <w:tblCellSpacing w:w="0" w:type="dxa"/>
          <w:del w:id="32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AC51A" w14:textId="144E516F" w:rsidR="00EC2094" w:rsidRPr="00452221" w:rsidDel="004951B0" w:rsidRDefault="00EC2094" w:rsidP="00BD08C4">
            <w:pPr>
              <w:spacing w:after="0"/>
              <w:rPr>
                <w:del w:id="3288" w:author="MCC" w:date="2024-10-16T08:59:00Z"/>
                <w:rFonts w:eastAsia="Batang"/>
                <w:sz w:val="24"/>
                <w:szCs w:val="24"/>
                <w:lang w:eastAsia="ko-KR"/>
              </w:rPr>
            </w:pPr>
            <w:del w:id="32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860EB" w14:textId="32673263" w:rsidR="00EC2094" w:rsidRPr="00452221" w:rsidDel="004951B0" w:rsidRDefault="00EC2094" w:rsidP="00BD08C4">
            <w:pPr>
              <w:spacing w:after="0"/>
              <w:rPr>
                <w:del w:id="3290" w:author="MCC" w:date="2024-10-16T08:59:00Z"/>
                <w:rFonts w:eastAsia="Batang"/>
                <w:sz w:val="24"/>
                <w:szCs w:val="24"/>
                <w:lang w:eastAsia="ko-KR"/>
              </w:rPr>
            </w:pPr>
            <w:del w:id="329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AF57B" w14:textId="1E672511" w:rsidR="00EC2094" w:rsidRPr="00452221" w:rsidDel="004951B0" w:rsidRDefault="00EC2094" w:rsidP="00BD08C4">
            <w:pPr>
              <w:spacing w:after="0"/>
              <w:rPr>
                <w:del w:id="3292" w:author="MCC" w:date="2024-10-16T08:59:00Z"/>
                <w:rFonts w:eastAsia="Batang"/>
                <w:sz w:val="24"/>
                <w:szCs w:val="24"/>
                <w:lang w:eastAsia="ko-KR"/>
              </w:rPr>
            </w:pPr>
            <w:del w:id="3293" w:author="MCC" w:date="2024-10-16T08:59:00Z">
              <w:r w:rsidRPr="00D440D1" w:rsidDel="004951B0">
                <w:rPr>
                  <w:rFonts w:ascii="Arial" w:eastAsia="Batang" w:hAnsi="Arial" w:cs="Arial"/>
                  <w:color w:val="000000"/>
                  <w:sz w:val="18"/>
                  <w:szCs w:val="18"/>
                  <w:lang w:eastAsia="ko-KR"/>
                </w:rPr>
                <w:delText>Line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84EEA" w14:textId="547BFB26" w:rsidR="00EC2094" w:rsidRPr="00452221" w:rsidDel="004951B0" w:rsidRDefault="00EC2094" w:rsidP="00BD08C4">
            <w:pPr>
              <w:spacing w:after="0"/>
              <w:rPr>
                <w:del w:id="3294" w:author="MCC" w:date="2024-10-16T08:59:00Z"/>
                <w:rFonts w:eastAsia="Batang"/>
                <w:sz w:val="24"/>
                <w:szCs w:val="24"/>
                <w:lang w:eastAsia="ko-KR"/>
              </w:rPr>
            </w:pPr>
            <w:del w:id="329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8620B" w14:textId="54591B8B" w:rsidR="00EC2094" w:rsidRPr="00452221" w:rsidDel="004951B0" w:rsidRDefault="00EC2094" w:rsidP="00BD08C4">
            <w:pPr>
              <w:spacing w:after="0"/>
              <w:rPr>
                <w:del w:id="3296" w:author="MCC" w:date="2024-10-16T08:59:00Z"/>
                <w:rFonts w:eastAsia="Batang"/>
                <w:sz w:val="24"/>
                <w:szCs w:val="24"/>
                <w:lang w:eastAsia="ko-KR"/>
              </w:rPr>
            </w:pPr>
            <w:del w:id="32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5FD5C" w14:textId="1F9BCC12" w:rsidR="00EC2094" w:rsidRPr="00452221" w:rsidDel="004951B0" w:rsidRDefault="00EC2094" w:rsidP="00BD08C4">
            <w:pPr>
              <w:spacing w:after="0"/>
              <w:jc w:val="right"/>
              <w:rPr>
                <w:del w:id="3298" w:author="MCC" w:date="2024-10-16T08:59:00Z"/>
                <w:rFonts w:eastAsia="Batang"/>
                <w:sz w:val="24"/>
                <w:szCs w:val="24"/>
                <w:lang w:eastAsia="ko-KR"/>
              </w:rPr>
            </w:pPr>
            <w:del w:id="32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5A98E" w14:textId="44AA1A43" w:rsidR="00EC2094" w:rsidRPr="00452221" w:rsidDel="004951B0" w:rsidRDefault="00EC2094" w:rsidP="00BD08C4">
            <w:pPr>
              <w:spacing w:after="0"/>
              <w:rPr>
                <w:del w:id="3300" w:author="MCC" w:date="2024-10-16T08:59:00Z"/>
                <w:rFonts w:eastAsia="Batang"/>
                <w:sz w:val="24"/>
                <w:szCs w:val="24"/>
                <w:lang w:eastAsia="ko-KR"/>
              </w:rPr>
            </w:pPr>
            <w:del w:id="33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8539605" w14:textId="5E42F242" w:rsidTr="00BD08C4">
        <w:trPr>
          <w:tblCellSpacing w:w="0" w:type="dxa"/>
          <w:del w:id="33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5DFBB" w14:textId="0E44BAF6" w:rsidR="00EC2094" w:rsidRPr="00452221" w:rsidDel="004951B0" w:rsidRDefault="00EC2094" w:rsidP="00BD08C4">
            <w:pPr>
              <w:spacing w:after="0"/>
              <w:rPr>
                <w:del w:id="3303" w:author="MCC" w:date="2024-10-16T08:59:00Z"/>
                <w:rFonts w:eastAsia="Batang"/>
                <w:sz w:val="24"/>
                <w:szCs w:val="24"/>
                <w:lang w:eastAsia="ko-KR"/>
              </w:rPr>
            </w:pPr>
            <w:del w:id="33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4D030" w14:textId="5AEED159" w:rsidR="00EC2094" w:rsidRPr="00452221" w:rsidDel="004951B0" w:rsidRDefault="00EC2094" w:rsidP="00BD08C4">
            <w:pPr>
              <w:spacing w:after="0"/>
              <w:rPr>
                <w:del w:id="3305" w:author="MCC" w:date="2024-10-16T08:59:00Z"/>
                <w:rFonts w:eastAsia="Batang"/>
                <w:sz w:val="24"/>
                <w:szCs w:val="24"/>
                <w:lang w:eastAsia="ko-KR"/>
              </w:rPr>
            </w:pPr>
            <w:del w:id="330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3B7AD" w14:textId="7E51B273" w:rsidR="00EC2094" w:rsidRPr="00452221" w:rsidDel="004951B0" w:rsidRDefault="00EC2094" w:rsidP="00BD08C4">
            <w:pPr>
              <w:spacing w:after="0"/>
              <w:rPr>
                <w:del w:id="3307" w:author="MCC" w:date="2024-10-16T08:59:00Z"/>
                <w:rFonts w:eastAsia="Batang"/>
                <w:sz w:val="24"/>
                <w:szCs w:val="24"/>
                <w:lang w:eastAsia="ko-KR"/>
              </w:rPr>
            </w:pPr>
            <w:del w:id="3308" w:author="MCC" w:date="2024-10-16T08:59:00Z">
              <w:r w:rsidRPr="00D440D1" w:rsidDel="004951B0">
                <w:rPr>
                  <w:rFonts w:ascii="Arial" w:eastAsia="Batang" w:hAnsi="Arial" w:cs="Arial"/>
                  <w:color w:val="000000"/>
                  <w:sz w:val="18"/>
                  <w:szCs w:val="18"/>
                  <w:lang w:eastAsia="ko-KR"/>
                </w:rPr>
                <w:delText>Call Forwarding (CF)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A339A" w14:textId="3FE03019" w:rsidR="00EC2094" w:rsidRPr="00452221" w:rsidDel="004951B0" w:rsidRDefault="00EC2094" w:rsidP="00BD08C4">
            <w:pPr>
              <w:spacing w:after="0"/>
              <w:rPr>
                <w:del w:id="3309" w:author="MCC" w:date="2024-10-16T08:59:00Z"/>
                <w:rFonts w:eastAsia="Batang"/>
                <w:sz w:val="24"/>
                <w:szCs w:val="24"/>
                <w:lang w:eastAsia="ko-KR"/>
              </w:rPr>
            </w:pPr>
            <w:del w:id="331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A66ED" w14:textId="62092E39" w:rsidR="00EC2094" w:rsidRPr="00452221" w:rsidDel="004951B0" w:rsidRDefault="00EC2094" w:rsidP="00BD08C4">
            <w:pPr>
              <w:spacing w:after="0"/>
              <w:rPr>
                <w:del w:id="3311" w:author="MCC" w:date="2024-10-16T08:59:00Z"/>
                <w:rFonts w:eastAsia="Batang"/>
                <w:sz w:val="24"/>
                <w:szCs w:val="24"/>
                <w:lang w:eastAsia="ko-KR"/>
              </w:rPr>
            </w:pPr>
            <w:del w:id="33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B4C9D" w14:textId="32FE069B" w:rsidR="00EC2094" w:rsidRPr="00452221" w:rsidDel="004951B0" w:rsidRDefault="00EC2094" w:rsidP="00BD08C4">
            <w:pPr>
              <w:spacing w:after="0"/>
              <w:jc w:val="right"/>
              <w:rPr>
                <w:del w:id="3313" w:author="MCC" w:date="2024-10-16T08:59:00Z"/>
                <w:rFonts w:eastAsia="Batang"/>
                <w:sz w:val="24"/>
                <w:szCs w:val="24"/>
                <w:lang w:eastAsia="ko-KR"/>
              </w:rPr>
            </w:pPr>
            <w:del w:id="33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71DEC" w14:textId="60B015D8" w:rsidR="00EC2094" w:rsidRPr="00452221" w:rsidDel="004951B0" w:rsidRDefault="00EC2094" w:rsidP="00BD08C4">
            <w:pPr>
              <w:spacing w:after="0"/>
              <w:rPr>
                <w:del w:id="3315" w:author="MCC" w:date="2024-10-16T08:59:00Z"/>
                <w:rFonts w:eastAsia="Batang"/>
                <w:sz w:val="24"/>
                <w:szCs w:val="24"/>
                <w:lang w:eastAsia="ko-KR"/>
              </w:rPr>
            </w:pPr>
            <w:del w:id="33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300BB6" w14:textId="439EB00D" w:rsidTr="00BD08C4">
        <w:trPr>
          <w:tblCellSpacing w:w="0" w:type="dxa"/>
          <w:del w:id="33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EE289" w14:textId="51493C7E" w:rsidR="00EC2094" w:rsidRPr="00452221" w:rsidDel="004951B0" w:rsidRDefault="00EC2094" w:rsidP="00BD08C4">
            <w:pPr>
              <w:spacing w:after="0"/>
              <w:rPr>
                <w:del w:id="3318" w:author="MCC" w:date="2024-10-16T08:59:00Z"/>
                <w:rFonts w:eastAsia="Batang"/>
                <w:sz w:val="24"/>
                <w:szCs w:val="24"/>
                <w:lang w:eastAsia="ko-KR"/>
              </w:rPr>
            </w:pPr>
            <w:del w:id="33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55566" w14:textId="288C2EFD" w:rsidR="00EC2094" w:rsidRPr="00452221" w:rsidDel="004951B0" w:rsidRDefault="00EC2094" w:rsidP="00BD08C4">
            <w:pPr>
              <w:spacing w:after="0"/>
              <w:rPr>
                <w:del w:id="3320" w:author="MCC" w:date="2024-10-16T08:59:00Z"/>
                <w:rFonts w:eastAsia="Batang"/>
                <w:sz w:val="24"/>
                <w:szCs w:val="24"/>
                <w:lang w:eastAsia="ko-KR"/>
              </w:rPr>
            </w:pPr>
            <w:del w:id="332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9E34D" w14:textId="2A171D7F" w:rsidR="00EC2094" w:rsidRPr="00452221" w:rsidDel="004951B0" w:rsidRDefault="00EC2094" w:rsidP="00BD08C4">
            <w:pPr>
              <w:spacing w:after="0"/>
              <w:rPr>
                <w:del w:id="3322" w:author="MCC" w:date="2024-10-16T08:59:00Z"/>
                <w:rFonts w:eastAsia="Batang"/>
                <w:sz w:val="24"/>
                <w:szCs w:val="24"/>
                <w:lang w:eastAsia="ko-KR"/>
              </w:rPr>
            </w:pPr>
            <w:del w:id="3323" w:author="MCC" w:date="2024-10-16T08:59:00Z">
              <w:r w:rsidRPr="00D440D1" w:rsidDel="004951B0">
                <w:rPr>
                  <w:rFonts w:ascii="Arial" w:eastAsia="Batang" w:hAnsi="Arial" w:cs="Arial"/>
                  <w:color w:val="000000"/>
                  <w:sz w:val="18"/>
                  <w:szCs w:val="18"/>
                  <w:lang w:eastAsia="ko-KR"/>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1D220" w14:textId="6BF34195" w:rsidR="00EC2094" w:rsidRPr="00452221" w:rsidDel="004951B0" w:rsidRDefault="00EC2094" w:rsidP="00BD08C4">
            <w:pPr>
              <w:spacing w:after="0"/>
              <w:rPr>
                <w:del w:id="3324" w:author="MCC" w:date="2024-10-16T08:59:00Z"/>
                <w:rFonts w:eastAsia="Batang"/>
                <w:sz w:val="24"/>
                <w:szCs w:val="24"/>
                <w:lang w:eastAsia="ko-KR"/>
              </w:rPr>
            </w:pPr>
            <w:del w:id="332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6BE3D" w14:textId="0BF22C2F" w:rsidR="00EC2094" w:rsidRPr="00452221" w:rsidDel="004951B0" w:rsidRDefault="00EC2094" w:rsidP="00BD08C4">
            <w:pPr>
              <w:spacing w:after="0"/>
              <w:rPr>
                <w:del w:id="3326" w:author="MCC" w:date="2024-10-16T08:59:00Z"/>
                <w:rFonts w:eastAsia="Batang"/>
                <w:sz w:val="24"/>
                <w:szCs w:val="24"/>
                <w:lang w:eastAsia="ko-KR"/>
              </w:rPr>
            </w:pPr>
            <w:del w:id="33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CEEDF" w14:textId="5EAF8A11" w:rsidR="00EC2094" w:rsidRPr="00452221" w:rsidDel="004951B0" w:rsidRDefault="00EC2094" w:rsidP="00BD08C4">
            <w:pPr>
              <w:spacing w:after="0"/>
              <w:jc w:val="right"/>
              <w:rPr>
                <w:del w:id="3328" w:author="MCC" w:date="2024-10-16T08:59:00Z"/>
                <w:rFonts w:eastAsia="Batang"/>
                <w:sz w:val="24"/>
                <w:szCs w:val="24"/>
                <w:lang w:eastAsia="ko-KR"/>
              </w:rPr>
            </w:pPr>
            <w:del w:id="33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4AA25" w14:textId="2122803F" w:rsidR="00EC2094" w:rsidRPr="00452221" w:rsidDel="004951B0" w:rsidRDefault="00EC2094" w:rsidP="00BD08C4">
            <w:pPr>
              <w:spacing w:after="0"/>
              <w:rPr>
                <w:del w:id="3330" w:author="MCC" w:date="2024-10-16T08:59:00Z"/>
                <w:rFonts w:eastAsia="Batang"/>
                <w:sz w:val="24"/>
                <w:szCs w:val="24"/>
                <w:lang w:eastAsia="ko-KR"/>
              </w:rPr>
            </w:pPr>
            <w:del w:id="33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EF5E31A" w14:textId="1BC2BF6F" w:rsidTr="00BD08C4">
        <w:trPr>
          <w:tblCellSpacing w:w="0" w:type="dxa"/>
          <w:del w:id="33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DF66B" w14:textId="3207C9D7" w:rsidR="00EC2094" w:rsidRPr="00452221" w:rsidDel="004951B0" w:rsidRDefault="00EC2094" w:rsidP="00BD08C4">
            <w:pPr>
              <w:spacing w:after="0"/>
              <w:rPr>
                <w:del w:id="3333" w:author="MCC" w:date="2024-10-16T08:59:00Z"/>
                <w:rFonts w:eastAsia="Batang"/>
                <w:sz w:val="24"/>
                <w:szCs w:val="24"/>
                <w:lang w:eastAsia="ko-KR"/>
              </w:rPr>
            </w:pPr>
            <w:del w:id="33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354A4" w14:textId="6A753094" w:rsidR="00EC2094" w:rsidRPr="00452221" w:rsidDel="004951B0" w:rsidRDefault="00EC2094" w:rsidP="00BD08C4">
            <w:pPr>
              <w:spacing w:after="0"/>
              <w:rPr>
                <w:del w:id="3335" w:author="MCC" w:date="2024-10-16T08:59:00Z"/>
                <w:rFonts w:eastAsia="Batang"/>
                <w:sz w:val="24"/>
                <w:szCs w:val="24"/>
                <w:lang w:eastAsia="ko-KR"/>
              </w:rPr>
            </w:pPr>
            <w:del w:id="333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2F564" w14:textId="4F7C3F9E" w:rsidR="00EC2094" w:rsidRPr="00452221" w:rsidDel="004951B0" w:rsidRDefault="00EC2094" w:rsidP="00BD08C4">
            <w:pPr>
              <w:spacing w:after="0"/>
              <w:rPr>
                <w:del w:id="3337" w:author="MCC" w:date="2024-10-16T08:59:00Z"/>
                <w:rFonts w:eastAsia="Batang"/>
                <w:sz w:val="24"/>
                <w:szCs w:val="24"/>
                <w:lang w:eastAsia="ko-KR"/>
              </w:rPr>
            </w:pPr>
            <w:del w:id="3338" w:author="MCC" w:date="2024-10-16T08:59:00Z">
              <w:r w:rsidRPr="00D440D1" w:rsidDel="004951B0">
                <w:rPr>
                  <w:rFonts w:ascii="Arial" w:eastAsia="Batang" w:hAnsi="Arial" w:cs="Arial"/>
                  <w:color w:val="000000"/>
                  <w:sz w:val="18"/>
                  <w:szCs w:val="18"/>
                  <w:lang w:eastAsia="ko-KR"/>
                </w:rPr>
                <w:delText>Multi</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Party (MPTY)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CC0B1" w14:textId="0A18F972" w:rsidR="00EC2094" w:rsidRPr="00452221" w:rsidDel="004951B0" w:rsidRDefault="00EC2094" w:rsidP="00BD08C4">
            <w:pPr>
              <w:spacing w:after="0"/>
              <w:rPr>
                <w:del w:id="3339" w:author="MCC" w:date="2024-10-16T08:59:00Z"/>
                <w:rFonts w:eastAsia="Batang"/>
                <w:sz w:val="24"/>
                <w:szCs w:val="24"/>
                <w:lang w:eastAsia="ko-KR"/>
              </w:rPr>
            </w:pPr>
            <w:del w:id="3340"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90517" w14:textId="03AB7651" w:rsidR="00EC2094" w:rsidRPr="00452221" w:rsidDel="004951B0" w:rsidRDefault="00EC2094" w:rsidP="00BD08C4">
            <w:pPr>
              <w:spacing w:after="0"/>
              <w:rPr>
                <w:del w:id="3341" w:author="MCC" w:date="2024-10-16T08:59:00Z"/>
                <w:rFonts w:eastAsia="Batang"/>
                <w:sz w:val="24"/>
                <w:szCs w:val="24"/>
                <w:lang w:eastAsia="ko-KR"/>
              </w:rPr>
            </w:pPr>
            <w:del w:id="33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5256F" w14:textId="2471D6B2" w:rsidR="00EC2094" w:rsidRPr="00452221" w:rsidDel="004951B0" w:rsidRDefault="00EC2094" w:rsidP="00BD08C4">
            <w:pPr>
              <w:spacing w:after="0"/>
              <w:jc w:val="right"/>
              <w:rPr>
                <w:del w:id="3343" w:author="MCC" w:date="2024-10-16T08:59:00Z"/>
                <w:rFonts w:eastAsia="Batang"/>
                <w:sz w:val="24"/>
                <w:szCs w:val="24"/>
                <w:lang w:eastAsia="ko-KR"/>
              </w:rPr>
            </w:pPr>
            <w:del w:id="33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A0A9D" w14:textId="2640B73F" w:rsidR="00EC2094" w:rsidRPr="00452221" w:rsidDel="004951B0" w:rsidRDefault="00EC2094" w:rsidP="00BD08C4">
            <w:pPr>
              <w:spacing w:after="0"/>
              <w:rPr>
                <w:del w:id="3345" w:author="MCC" w:date="2024-10-16T08:59:00Z"/>
                <w:rFonts w:eastAsia="Batang"/>
                <w:sz w:val="24"/>
                <w:szCs w:val="24"/>
                <w:lang w:eastAsia="ko-KR"/>
              </w:rPr>
            </w:pPr>
            <w:del w:id="33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9E2812" w14:textId="05E004D2" w:rsidTr="00BD08C4">
        <w:trPr>
          <w:tblCellSpacing w:w="0" w:type="dxa"/>
          <w:del w:id="33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653E1" w14:textId="66675F18" w:rsidR="00EC2094" w:rsidRPr="00452221" w:rsidDel="004951B0" w:rsidRDefault="00EC2094" w:rsidP="00BD08C4">
            <w:pPr>
              <w:spacing w:after="0"/>
              <w:rPr>
                <w:del w:id="3348" w:author="MCC" w:date="2024-10-16T08:59:00Z"/>
                <w:rFonts w:eastAsia="Batang"/>
                <w:sz w:val="24"/>
                <w:szCs w:val="24"/>
                <w:lang w:eastAsia="ko-KR"/>
              </w:rPr>
            </w:pPr>
            <w:del w:id="33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CCD41" w14:textId="76BFA60E" w:rsidR="00EC2094" w:rsidRPr="00452221" w:rsidDel="004951B0" w:rsidRDefault="00EC2094" w:rsidP="00BD08C4">
            <w:pPr>
              <w:spacing w:after="0"/>
              <w:rPr>
                <w:del w:id="3350" w:author="MCC" w:date="2024-10-16T08:59:00Z"/>
                <w:rFonts w:eastAsia="Batang"/>
                <w:sz w:val="24"/>
                <w:szCs w:val="24"/>
                <w:lang w:eastAsia="ko-KR"/>
              </w:rPr>
            </w:pPr>
            <w:del w:id="335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B33BF" w14:textId="41CFCDF1" w:rsidR="00EC2094" w:rsidRPr="00452221" w:rsidDel="004951B0" w:rsidRDefault="00EC2094" w:rsidP="00BD08C4">
            <w:pPr>
              <w:spacing w:after="0"/>
              <w:rPr>
                <w:del w:id="3352" w:author="MCC" w:date="2024-10-16T08:59:00Z"/>
                <w:rFonts w:eastAsia="Batang"/>
                <w:sz w:val="24"/>
                <w:szCs w:val="24"/>
                <w:lang w:eastAsia="ko-KR"/>
              </w:rPr>
            </w:pPr>
            <w:del w:id="3353" w:author="MCC" w:date="2024-10-16T08:59:00Z">
              <w:r w:rsidRPr="00D440D1" w:rsidDel="004951B0">
                <w:rPr>
                  <w:rFonts w:ascii="Arial" w:eastAsia="Batang" w:hAnsi="Arial" w:cs="Arial"/>
                  <w:color w:val="000000"/>
                  <w:sz w:val="18"/>
                  <w:szCs w:val="18"/>
                  <w:lang w:eastAsia="ko-KR"/>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CE70C" w14:textId="46DD42DC" w:rsidR="00EC2094" w:rsidRPr="00452221" w:rsidDel="004951B0" w:rsidRDefault="00EC2094" w:rsidP="00BD08C4">
            <w:pPr>
              <w:spacing w:after="0"/>
              <w:rPr>
                <w:del w:id="3354" w:author="MCC" w:date="2024-10-16T08:59:00Z"/>
                <w:rFonts w:eastAsia="Batang"/>
                <w:sz w:val="24"/>
                <w:szCs w:val="24"/>
                <w:lang w:eastAsia="ko-KR"/>
              </w:rPr>
            </w:pPr>
            <w:del w:id="335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8AE32" w14:textId="010043C5" w:rsidR="00EC2094" w:rsidRPr="00452221" w:rsidDel="004951B0" w:rsidRDefault="00EC2094" w:rsidP="00BD08C4">
            <w:pPr>
              <w:spacing w:after="0"/>
              <w:rPr>
                <w:del w:id="3356" w:author="MCC" w:date="2024-10-16T08:59:00Z"/>
                <w:rFonts w:eastAsia="Batang"/>
                <w:sz w:val="24"/>
                <w:szCs w:val="24"/>
                <w:lang w:eastAsia="ko-KR"/>
              </w:rPr>
            </w:pPr>
            <w:del w:id="33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F9126" w14:textId="3458F540" w:rsidR="00EC2094" w:rsidRPr="00452221" w:rsidDel="004951B0" w:rsidRDefault="00EC2094" w:rsidP="00BD08C4">
            <w:pPr>
              <w:spacing w:after="0"/>
              <w:jc w:val="right"/>
              <w:rPr>
                <w:del w:id="3358" w:author="MCC" w:date="2024-10-16T08:59:00Z"/>
                <w:rFonts w:eastAsia="Batang"/>
                <w:sz w:val="24"/>
                <w:szCs w:val="24"/>
                <w:lang w:eastAsia="ko-KR"/>
              </w:rPr>
            </w:pPr>
            <w:del w:id="33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489A" w14:textId="5639E3AB" w:rsidR="00EC2094" w:rsidRPr="00452221" w:rsidDel="004951B0" w:rsidRDefault="00EC2094" w:rsidP="00BD08C4">
            <w:pPr>
              <w:spacing w:after="0"/>
              <w:rPr>
                <w:del w:id="3360" w:author="MCC" w:date="2024-10-16T08:59:00Z"/>
                <w:rFonts w:eastAsia="Batang"/>
                <w:sz w:val="24"/>
                <w:szCs w:val="24"/>
                <w:lang w:eastAsia="ko-KR"/>
              </w:rPr>
            </w:pPr>
            <w:del w:id="33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9F49AF2" w14:textId="03F4E494" w:rsidTr="00BD08C4">
        <w:trPr>
          <w:tblCellSpacing w:w="0" w:type="dxa"/>
          <w:del w:id="33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3F236" w14:textId="03FBF90D" w:rsidR="00EC2094" w:rsidRPr="00452221" w:rsidDel="004951B0" w:rsidRDefault="00EC2094" w:rsidP="00BD08C4">
            <w:pPr>
              <w:spacing w:after="0"/>
              <w:rPr>
                <w:del w:id="3363" w:author="MCC" w:date="2024-10-16T08:59:00Z"/>
                <w:rFonts w:eastAsia="Batang"/>
                <w:sz w:val="24"/>
                <w:szCs w:val="24"/>
                <w:lang w:eastAsia="ko-KR"/>
              </w:rPr>
            </w:pPr>
            <w:del w:id="33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FD9E1" w14:textId="4E3EC6E2" w:rsidR="00EC2094" w:rsidRPr="00452221" w:rsidDel="004951B0" w:rsidRDefault="00EC2094" w:rsidP="00BD08C4">
            <w:pPr>
              <w:spacing w:after="0"/>
              <w:rPr>
                <w:del w:id="3365" w:author="MCC" w:date="2024-10-16T08:59:00Z"/>
                <w:rFonts w:eastAsia="Batang"/>
                <w:sz w:val="24"/>
                <w:szCs w:val="24"/>
                <w:lang w:eastAsia="ko-KR"/>
              </w:rPr>
            </w:pPr>
            <w:del w:id="336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68BE5" w14:textId="6EB35EBA" w:rsidR="00EC2094" w:rsidRPr="00452221" w:rsidDel="004951B0" w:rsidRDefault="00EC2094" w:rsidP="00BD08C4">
            <w:pPr>
              <w:spacing w:after="0"/>
              <w:rPr>
                <w:del w:id="3367" w:author="MCC" w:date="2024-10-16T08:59:00Z"/>
                <w:rFonts w:eastAsia="Batang"/>
                <w:sz w:val="24"/>
                <w:szCs w:val="24"/>
                <w:lang w:eastAsia="ko-KR"/>
              </w:rPr>
            </w:pPr>
            <w:del w:id="3368" w:author="MCC" w:date="2024-10-16T08:59:00Z">
              <w:r w:rsidRPr="00D440D1" w:rsidDel="004951B0">
                <w:rPr>
                  <w:rFonts w:ascii="Arial" w:eastAsia="Batang" w:hAnsi="Arial" w:cs="Arial"/>
                  <w:color w:val="000000"/>
                  <w:sz w:val="18"/>
                  <w:szCs w:val="18"/>
                  <w:lang w:eastAsia="ko-KR"/>
                </w:rPr>
                <w:delText>Advice of Charge (AoC)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18D1C" w14:textId="7E8CE5D2" w:rsidR="00EC2094" w:rsidRPr="00452221" w:rsidDel="004951B0" w:rsidRDefault="00EC2094" w:rsidP="00BD08C4">
            <w:pPr>
              <w:spacing w:after="0"/>
              <w:rPr>
                <w:del w:id="3369" w:author="MCC" w:date="2024-10-16T08:59:00Z"/>
                <w:rFonts w:eastAsia="Batang"/>
                <w:sz w:val="24"/>
                <w:szCs w:val="24"/>
                <w:lang w:eastAsia="ko-KR"/>
              </w:rPr>
            </w:pPr>
            <w:del w:id="337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F3880" w14:textId="4FF921D5" w:rsidR="00EC2094" w:rsidRPr="00452221" w:rsidDel="004951B0" w:rsidRDefault="00EC2094" w:rsidP="00BD08C4">
            <w:pPr>
              <w:spacing w:after="0"/>
              <w:rPr>
                <w:del w:id="3371" w:author="MCC" w:date="2024-10-16T08:59:00Z"/>
                <w:rFonts w:eastAsia="Batang"/>
                <w:sz w:val="24"/>
                <w:szCs w:val="24"/>
                <w:lang w:eastAsia="ko-KR"/>
              </w:rPr>
            </w:pPr>
            <w:del w:id="33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74B5B" w14:textId="7604B638" w:rsidR="00EC2094" w:rsidRPr="00452221" w:rsidDel="004951B0" w:rsidRDefault="00EC2094" w:rsidP="00BD08C4">
            <w:pPr>
              <w:spacing w:after="0"/>
              <w:jc w:val="right"/>
              <w:rPr>
                <w:del w:id="3373" w:author="MCC" w:date="2024-10-16T08:59:00Z"/>
                <w:rFonts w:eastAsia="Batang"/>
                <w:sz w:val="24"/>
                <w:szCs w:val="24"/>
                <w:lang w:eastAsia="ko-KR"/>
              </w:rPr>
            </w:pPr>
            <w:del w:id="33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2DF7D" w14:textId="0DA4BD0A" w:rsidR="00EC2094" w:rsidRPr="00452221" w:rsidDel="004951B0" w:rsidRDefault="00EC2094" w:rsidP="00BD08C4">
            <w:pPr>
              <w:spacing w:after="0"/>
              <w:rPr>
                <w:del w:id="3375" w:author="MCC" w:date="2024-10-16T08:59:00Z"/>
                <w:rFonts w:eastAsia="Batang"/>
                <w:sz w:val="24"/>
                <w:szCs w:val="24"/>
                <w:lang w:eastAsia="ko-KR"/>
              </w:rPr>
            </w:pPr>
            <w:del w:id="33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CE55B5" w14:textId="0678397C" w:rsidTr="00BD08C4">
        <w:trPr>
          <w:tblCellSpacing w:w="0" w:type="dxa"/>
          <w:del w:id="33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91C44" w14:textId="298EC881" w:rsidR="00EC2094" w:rsidRPr="00452221" w:rsidDel="004951B0" w:rsidRDefault="00EC2094" w:rsidP="00BD08C4">
            <w:pPr>
              <w:spacing w:after="0"/>
              <w:rPr>
                <w:del w:id="3378" w:author="MCC" w:date="2024-10-16T08:59:00Z"/>
                <w:rFonts w:eastAsia="Batang"/>
                <w:sz w:val="24"/>
                <w:szCs w:val="24"/>
                <w:lang w:eastAsia="ko-KR"/>
              </w:rPr>
            </w:pPr>
            <w:del w:id="33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E3B57" w14:textId="04DBD35C" w:rsidR="00EC2094" w:rsidRPr="00452221" w:rsidDel="004951B0" w:rsidRDefault="00EC2094" w:rsidP="00BD08C4">
            <w:pPr>
              <w:spacing w:after="0"/>
              <w:rPr>
                <w:del w:id="3380" w:author="MCC" w:date="2024-10-16T08:59:00Z"/>
                <w:rFonts w:eastAsia="Batang"/>
                <w:sz w:val="24"/>
                <w:szCs w:val="24"/>
                <w:lang w:eastAsia="ko-KR"/>
              </w:rPr>
            </w:pPr>
            <w:del w:id="338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73BE4" w14:textId="1CE40EA9" w:rsidR="00EC2094" w:rsidRPr="00452221" w:rsidDel="004951B0" w:rsidRDefault="00EC2094" w:rsidP="00BD08C4">
            <w:pPr>
              <w:spacing w:after="0"/>
              <w:rPr>
                <w:del w:id="3382" w:author="MCC" w:date="2024-10-16T08:59:00Z"/>
                <w:rFonts w:eastAsia="Batang"/>
                <w:sz w:val="24"/>
                <w:szCs w:val="24"/>
                <w:lang w:eastAsia="ko-KR"/>
              </w:rPr>
            </w:pPr>
            <w:del w:id="3383" w:author="MCC" w:date="2024-10-16T08:59:00Z">
              <w:r w:rsidRPr="00D440D1" w:rsidDel="004951B0">
                <w:rPr>
                  <w:rFonts w:ascii="Arial" w:eastAsia="Batang" w:hAnsi="Arial" w:cs="Arial"/>
                  <w:color w:val="000000"/>
                  <w:sz w:val="18"/>
                  <w:szCs w:val="18"/>
                  <w:lang w:eastAsia="ko-KR"/>
                </w:rPr>
                <w:delText>User-to-User Signalling (UUS)</w:delText>
              </w:r>
              <w:r w:rsidRPr="007C08BD" w:rsidDel="004951B0">
                <w:rPr>
                  <w:rFonts w:ascii="Arial" w:eastAsia="Batang" w:hAnsi="Arial" w:cs="Arial"/>
                  <w:color w:val="000000"/>
                  <w:sz w:val="18"/>
                  <w:szCs w:val="18"/>
                  <w:lang w:eastAsia="ko-KR"/>
                </w:rPr>
                <w:delText xml:space="preserve"> Supplementary Service</w:delText>
              </w:r>
              <w:r w:rsidRPr="00D440D1" w:rsidDel="004951B0">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7804" w14:textId="1EEDCA2A" w:rsidR="00EC2094" w:rsidRPr="00452221" w:rsidDel="004951B0" w:rsidRDefault="00EC2094" w:rsidP="00BD08C4">
            <w:pPr>
              <w:spacing w:after="0"/>
              <w:rPr>
                <w:del w:id="3384" w:author="MCC" w:date="2024-10-16T08:59:00Z"/>
                <w:rFonts w:eastAsia="Batang"/>
                <w:sz w:val="24"/>
                <w:szCs w:val="24"/>
                <w:lang w:eastAsia="ko-KR"/>
              </w:rPr>
            </w:pPr>
            <w:del w:id="3385" w:author="MCC" w:date="2024-10-16T08:59:00Z">
              <w:r w:rsidRPr="0045222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5F14B" w14:textId="5347B38D" w:rsidR="00EC2094" w:rsidRPr="00452221" w:rsidDel="004951B0" w:rsidRDefault="00EC2094" w:rsidP="00BD08C4">
            <w:pPr>
              <w:spacing w:after="0"/>
              <w:rPr>
                <w:del w:id="3386" w:author="MCC" w:date="2024-10-16T08:59:00Z"/>
                <w:rFonts w:eastAsia="Batang"/>
                <w:sz w:val="24"/>
                <w:szCs w:val="24"/>
                <w:lang w:eastAsia="ko-KR"/>
              </w:rPr>
            </w:pPr>
            <w:del w:id="33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69ACB" w14:textId="5FB1C1C7" w:rsidR="00EC2094" w:rsidRPr="00452221" w:rsidDel="004951B0" w:rsidRDefault="00EC2094" w:rsidP="00BD08C4">
            <w:pPr>
              <w:spacing w:after="0"/>
              <w:jc w:val="right"/>
              <w:rPr>
                <w:del w:id="3388" w:author="MCC" w:date="2024-10-16T08:59:00Z"/>
                <w:rFonts w:eastAsia="Batang"/>
                <w:sz w:val="24"/>
                <w:szCs w:val="24"/>
                <w:lang w:eastAsia="ko-KR"/>
              </w:rPr>
            </w:pPr>
            <w:del w:id="33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D41B3" w14:textId="2F2A57D4" w:rsidR="00EC2094" w:rsidRPr="00452221" w:rsidDel="004951B0" w:rsidRDefault="00EC2094" w:rsidP="00BD08C4">
            <w:pPr>
              <w:spacing w:after="0"/>
              <w:rPr>
                <w:del w:id="3390" w:author="MCC" w:date="2024-10-16T08:59:00Z"/>
                <w:rFonts w:eastAsia="Batang"/>
                <w:sz w:val="24"/>
                <w:szCs w:val="24"/>
                <w:lang w:eastAsia="ko-KR"/>
              </w:rPr>
            </w:pPr>
            <w:del w:id="33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99E5D19" w14:textId="34CB2FCC" w:rsidTr="00BD08C4">
        <w:trPr>
          <w:tblCellSpacing w:w="0" w:type="dxa"/>
          <w:del w:id="33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AC6E4" w14:textId="76F5975E" w:rsidR="00EC2094" w:rsidRPr="00452221" w:rsidDel="004951B0" w:rsidRDefault="00EC2094" w:rsidP="00BD08C4">
            <w:pPr>
              <w:spacing w:after="0"/>
              <w:rPr>
                <w:del w:id="3393" w:author="MCC" w:date="2024-10-16T08:59:00Z"/>
                <w:rFonts w:eastAsia="Batang"/>
                <w:sz w:val="24"/>
                <w:szCs w:val="24"/>
                <w:lang w:eastAsia="ko-KR"/>
              </w:rPr>
            </w:pPr>
            <w:del w:id="33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CCCE7" w14:textId="2903EA17" w:rsidR="00EC2094" w:rsidRPr="00452221" w:rsidDel="004951B0" w:rsidRDefault="00EC2094" w:rsidP="00BD08C4">
            <w:pPr>
              <w:spacing w:after="0"/>
              <w:rPr>
                <w:del w:id="3395" w:author="MCC" w:date="2024-10-16T08:59:00Z"/>
                <w:rFonts w:eastAsia="Batang"/>
                <w:sz w:val="24"/>
                <w:szCs w:val="24"/>
                <w:lang w:eastAsia="ko-KR"/>
              </w:rPr>
            </w:pPr>
            <w:del w:id="339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D9CF9" w14:textId="082570F6" w:rsidR="00EC2094" w:rsidRPr="00452221" w:rsidDel="004951B0" w:rsidRDefault="00EC2094" w:rsidP="00BD08C4">
            <w:pPr>
              <w:spacing w:after="0"/>
              <w:rPr>
                <w:del w:id="3397" w:author="MCC" w:date="2024-10-16T08:59:00Z"/>
                <w:rFonts w:eastAsia="Batang"/>
                <w:sz w:val="24"/>
                <w:szCs w:val="24"/>
                <w:lang w:eastAsia="ko-KR"/>
              </w:rPr>
            </w:pPr>
            <w:del w:id="3398" w:author="MCC" w:date="2024-10-16T08:59:00Z">
              <w:r w:rsidRPr="00D440D1" w:rsidDel="004951B0">
                <w:rPr>
                  <w:rFonts w:ascii="Arial" w:eastAsia="Batang" w:hAnsi="Arial" w:cs="Arial"/>
                  <w:color w:val="000000"/>
                  <w:sz w:val="18"/>
                  <w:szCs w:val="18"/>
                  <w:lang w:eastAsia="ko-KR"/>
                </w:rPr>
                <w:delText>Call Barring (CB)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BDB3F" w14:textId="71F0E123" w:rsidR="00EC2094" w:rsidRPr="00452221" w:rsidDel="004951B0" w:rsidRDefault="00EC2094" w:rsidP="00BD08C4">
            <w:pPr>
              <w:spacing w:after="0"/>
              <w:rPr>
                <w:del w:id="3399" w:author="MCC" w:date="2024-10-16T08:59:00Z"/>
                <w:rFonts w:eastAsia="Batang"/>
                <w:sz w:val="24"/>
                <w:szCs w:val="24"/>
                <w:lang w:eastAsia="ko-KR"/>
              </w:rPr>
            </w:pPr>
            <w:del w:id="340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6AAC0" w14:textId="4E8A976A" w:rsidR="00EC2094" w:rsidRPr="00452221" w:rsidDel="004951B0" w:rsidRDefault="00EC2094" w:rsidP="00BD08C4">
            <w:pPr>
              <w:spacing w:after="0"/>
              <w:rPr>
                <w:del w:id="3401" w:author="MCC" w:date="2024-10-16T08:59:00Z"/>
                <w:rFonts w:eastAsia="Batang"/>
                <w:sz w:val="24"/>
                <w:szCs w:val="24"/>
                <w:lang w:eastAsia="ko-KR"/>
              </w:rPr>
            </w:pPr>
            <w:del w:id="34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13754" w14:textId="5EB25802" w:rsidR="00EC2094" w:rsidRPr="00452221" w:rsidDel="004951B0" w:rsidRDefault="00EC2094" w:rsidP="00BD08C4">
            <w:pPr>
              <w:spacing w:after="0"/>
              <w:jc w:val="right"/>
              <w:rPr>
                <w:del w:id="3403" w:author="MCC" w:date="2024-10-16T08:59:00Z"/>
                <w:rFonts w:eastAsia="Batang"/>
                <w:sz w:val="24"/>
                <w:szCs w:val="24"/>
                <w:lang w:eastAsia="ko-KR"/>
              </w:rPr>
            </w:pPr>
            <w:del w:id="34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47877" w14:textId="147A5994" w:rsidR="00EC2094" w:rsidRPr="00452221" w:rsidDel="004951B0" w:rsidRDefault="00EC2094" w:rsidP="00BD08C4">
            <w:pPr>
              <w:spacing w:after="0"/>
              <w:rPr>
                <w:del w:id="3405" w:author="MCC" w:date="2024-10-16T08:59:00Z"/>
                <w:rFonts w:eastAsia="Batang"/>
                <w:sz w:val="24"/>
                <w:szCs w:val="24"/>
                <w:lang w:eastAsia="ko-KR"/>
              </w:rPr>
            </w:pPr>
            <w:del w:id="34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E4D237" w14:textId="62E0FEA1" w:rsidTr="00BD08C4">
        <w:trPr>
          <w:tblCellSpacing w:w="0" w:type="dxa"/>
          <w:del w:id="34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66930" w14:textId="730856F4" w:rsidR="00EC2094" w:rsidRPr="00452221" w:rsidDel="004951B0" w:rsidRDefault="00EC2094" w:rsidP="00BD08C4">
            <w:pPr>
              <w:spacing w:after="0"/>
              <w:rPr>
                <w:del w:id="3408" w:author="MCC" w:date="2024-10-16T08:59:00Z"/>
                <w:rFonts w:eastAsia="Batang"/>
                <w:sz w:val="24"/>
                <w:szCs w:val="24"/>
                <w:lang w:eastAsia="ko-KR"/>
              </w:rPr>
            </w:pPr>
            <w:del w:id="34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E3FDD" w14:textId="31658436" w:rsidR="00EC2094" w:rsidRPr="00452221" w:rsidDel="004951B0" w:rsidRDefault="00EC2094" w:rsidP="00BD08C4">
            <w:pPr>
              <w:spacing w:after="0"/>
              <w:rPr>
                <w:del w:id="3410" w:author="MCC" w:date="2024-10-16T08:59:00Z"/>
                <w:rFonts w:eastAsia="Batang"/>
                <w:sz w:val="24"/>
                <w:szCs w:val="24"/>
                <w:lang w:eastAsia="ko-KR"/>
              </w:rPr>
            </w:pPr>
            <w:del w:id="341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4CAA4" w14:textId="4407926B" w:rsidR="00EC2094" w:rsidRPr="00452221" w:rsidDel="004951B0" w:rsidRDefault="00EC2094" w:rsidP="00BD08C4">
            <w:pPr>
              <w:spacing w:after="0"/>
              <w:rPr>
                <w:del w:id="3412" w:author="MCC" w:date="2024-10-16T08:59:00Z"/>
                <w:rFonts w:eastAsia="Batang"/>
                <w:sz w:val="24"/>
                <w:szCs w:val="24"/>
                <w:lang w:eastAsia="ko-KR"/>
              </w:rPr>
            </w:pPr>
            <w:del w:id="3413" w:author="MCC" w:date="2024-10-16T08:59:00Z">
              <w:r w:rsidRPr="00D440D1" w:rsidDel="004951B0">
                <w:rPr>
                  <w:rFonts w:ascii="Arial" w:eastAsia="Batang" w:hAnsi="Arial" w:cs="Arial"/>
                  <w:color w:val="000000"/>
                  <w:sz w:val="18"/>
                  <w:szCs w:val="18"/>
                  <w:lang w:eastAsia="ko-KR"/>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EC8C0" w14:textId="2CF39388" w:rsidR="00EC2094" w:rsidRPr="00452221" w:rsidDel="004951B0" w:rsidRDefault="00EC2094" w:rsidP="00BD08C4">
            <w:pPr>
              <w:spacing w:after="0"/>
              <w:rPr>
                <w:del w:id="3414" w:author="MCC" w:date="2024-10-16T08:59:00Z"/>
                <w:rFonts w:eastAsia="Batang"/>
                <w:sz w:val="24"/>
                <w:szCs w:val="24"/>
                <w:lang w:eastAsia="ko-KR"/>
              </w:rPr>
            </w:pPr>
            <w:del w:id="341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390D" w14:textId="2F62AB90" w:rsidR="00EC2094" w:rsidRPr="00452221" w:rsidDel="004951B0" w:rsidRDefault="00EC2094" w:rsidP="00BD08C4">
            <w:pPr>
              <w:spacing w:after="0"/>
              <w:rPr>
                <w:del w:id="3416" w:author="MCC" w:date="2024-10-16T08:59:00Z"/>
                <w:rFonts w:eastAsia="Batang"/>
                <w:sz w:val="24"/>
                <w:szCs w:val="24"/>
                <w:lang w:eastAsia="ko-KR"/>
              </w:rPr>
            </w:pPr>
            <w:del w:id="34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1969E" w14:textId="31754750" w:rsidR="00EC2094" w:rsidRPr="00452221" w:rsidDel="004951B0" w:rsidRDefault="00EC2094" w:rsidP="00BD08C4">
            <w:pPr>
              <w:spacing w:after="0"/>
              <w:jc w:val="right"/>
              <w:rPr>
                <w:del w:id="3418" w:author="MCC" w:date="2024-10-16T08:59:00Z"/>
                <w:rFonts w:eastAsia="Batang"/>
                <w:sz w:val="24"/>
                <w:szCs w:val="24"/>
                <w:lang w:eastAsia="ko-KR"/>
              </w:rPr>
            </w:pPr>
            <w:del w:id="34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BFEA6" w14:textId="02571C30" w:rsidR="00EC2094" w:rsidRPr="00452221" w:rsidDel="004951B0" w:rsidRDefault="00EC2094" w:rsidP="00BD08C4">
            <w:pPr>
              <w:spacing w:after="0"/>
              <w:rPr>
                <w:del w:id="3420" w:author="MCC" w:date="2024-10-16T08:59:00Z"/>
                <w:rFonts w:eastAsia="Batang"/>
                <w:sz w:val="24"/>
                <w:szCs w:val="24"/>
                <w:lang w:eastAsia="ko-KR"/>
              </w:rPr>
            </w:pPr>
            <w:del w:id="34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FA43816" w14:textId="5504B3BF" w:rsidTr="00BD08C4">
        <w:trPr>
          <w:tblCellSpacing w:w="0" w:type="dxa"/>
          <w:del w:id="34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14C64" w14:textId="3780C048" w:rsidR="00EC2094" w:rsidRPr="00452221" w:rsidDel="004951B0" w:rsidRDefault="00EC2094" w:rsidP="00BD08C4">
            <w:pPr>
              <w:spacing w:after="0"/>
              <w:rPr>
                <w:del w:id="3423" w:author="MCC" w:date="2024-10-16T08:59:00Z"/>
                <w:rFonts w:eastAsia="Batang"/>
                <w:sz w:val="24"/>
                <w:szCs w:val="24"/>
                <w:lang w:eastAsia="ko-KR"/>
              </w:rPr>
            </w:pPr>
            <w:del w:id="34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C7773" w14:textId="0C3CDEB8" w:rsidR="00EC2094" w:rsidRPr="00452221" w:rsidDel="004951B0" w:rsidRDefault="00EC2094" w:rsidP="00BD08C4">
            <w:pPr>
              <w:spacing w:after="0"/>
              <w:rPr>
                <w:del w:id="3425" w:author="MCC" w:date="2024-10-16T08:59:00Z"/>
                <w:rFonts w:eastAsia="Batang"/>
                <w:sz w:val="24"/>
                <w:szCs w:val="24"/>
                <w:lang w:eastAsia="ko-KR"/>
              </w:rPr>
            </w:pPr>
            <w:del w:id="342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F5423" w14:textId="215031A5" w:rsidR="00EC2094" w:rsidRPr="00452221" w:rsidDel="004951B0" w:rsidRDefault="00EC2094" w:rsidP="00BD08C4">
            <w:pPr>
              <w:spacing w:after="0"/>
              <w:rPr>
                <w:del w:id="3427" w:author="MCC" w:date="2024-10-16T08:59:00Z"/>
                <w:rFonts w:eastAsia="Batang"/>
                <w:sz w:val="24"/>
                <w:szCs w:val="24"/>
                <w:lang w:eastAsia="ko-KR"/>
              </w:rPr>
            </w:pPr>
            <w:del w:id="3428" w:author="MCC" w:date="2024-10-16T08:59:00Z">
              <w:r w:rsidRPr="00D440D1" w:rsidDel="004951B0">
                <w:rPr>
                  <w:rFonts w:ascii="Arial" w:eastAsia="Batang" w:hAnsi="Arial" w:cs="Arial"/>
                  <w:color w:val="000000"/>
                  <w:sz w:val="18"/>
                  <w:szCs w:val="18"/>
                  <w:lang w:eastAsia="ko-KR"/>
                </w:rPr>
                <w:delText>Explicit Call Transfer (ECT)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BA8FF" w14:textId="71EA0253" w:rsidR="00EC2094" w:rsidRPr="00452221" w:rsidDel="004951B0" w:rsidRDefault="00EC2094" w:rsidP="00BD08C4">
            <w:pPr>
              <w:spacing w:after="0"/>
              <w:rPr>
                <w:del w:id="3429" w:author="MCC" w:date="2024-10-16T08:59:00Z"/>
                <w:rFonts w:eastAsia="Batang"/>
                <w:sz w:val="24"/>
                <w:szCs w:val="24"/>
                <w:lang w:eastAsia="ko-KR"/>
              </w:rPr>
            </w:pPr>
            <w:del w:id="343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EEFDE" w14:textId="6950B7B5" w:rsidR="00EC2094" w:rsidRPr="00452221" w:rsidDel="004951B0" w:rsidRDefault="00EC2094" w:rsidP="00BD08C4">
            <w:pPr>
              <w:spacing w:after="0"/>
              <w:rPr>
                <w:del w:id="3431" w:author="MCC" w:date="2024-10-16T08:59:00Z"/>
                <w:rFonts w:eastAsia="Batang"/>
                <w:sz w:val="24"/>
                <w:szCs w:val="24"/>
                <w:lang w:eastAsia="ko-KR"/>
              </w:rPr>
            </w:pPr>
            <w:del w:id="34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4D817" w14:textId="3A4A43AC" w:rsidR="00EC2094" w:rsidRPr="00452221" w:rsidDel="004951B0" w:rsidRDefault="00EC2094" w:rsidP="00BD08C4">
            <w:pPr>
              <w:spacing w:after="0"/>
              <w:jc w:val="right"/>
              <w:rPr>
                <w:del w:id="3433" w:author="MCC" w:date="2024-10-16T08:59:00Z"/>
                <w:rFonts w:eastAsia="Batang"/>
                <w:sz w:val="24"/>
                <w:szCs w:val="24"/>
                <w:lang w:eastAsia="ko-KR"/>
              </w:rPr>
            </w:pPr>
            <w:del w:id="34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2A5ED" w14:textId="48E35A1C" w:rsidR="00EC2094" w:rsidRPr="00452221" w:rsidDel="004951B0" w:rsidRDefault="00EC2094" w:rsidP="00BD08C4">
            <w:pPr>
              <w:spacing w:after="0"/>
              <w:rPr>
                <w:del w:id="3435" w:author="MCC" w:date="2024-10-16T08:59:00Z"/>
                <w:rFonts w:eastAsia="Batang"/>
                <w:sz w:val="24"/>
                <w:szCs w:val="24"/>
                <w:lang w:eastAsia="ko-KR"/>
              </w:rPr>
            </w:pPr>
            <w:del w:id="34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3765D35" w14:textId="53CB9BFE" w:rsidTr="00BD08C4">
        <w:trPr>
          <w:tblCellSpacing w:w="0" w:type="dxa"/>
          <w:del w:id="34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8664D" w14:textId="66644935" w:rsidR="00EC2094" w:rsidRPr="00452221" w:rsidDel="004951B0" w:rsidRDefault="00EC2094" w:rsidP="00BD08C4">
            <w:pPr>
              <w:spacing w:after="0"/>
              <w:rPr>
                <w:del w:id="3438" w:author="MCC" w:date="2024-10-16T08:59:00Z"/>
                <w:rFonts w:eastAsia="Batang"/>
                <w:sz w:val="24"/>
                <w:szCs w:val="24"/>
                <w:lang w:eastAsia="ko-KR"/>
              </w:rPr>
            </w:pPr>
            <w:del w:id="34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98EA9" w14:textId="389A439A" w:rsidR="00EC2094" w:rsidRPr="00452221" w:rsidDel="004951B0" w:rsidRDefault="00EC2094" w:rsidP="00BD08C4">
            <w:pPr>
              <w:spacing w:after="0"/>
              <w:rPr>
                <w:del w:id="3440" w:author="MCC" w:date="2024-10-16T08:59:00Z"/>
                <w:rFonts w:eastAsia="Batang"/>
                <w:sz w:val="24"/>
                <w:szCs w:val="24"/>
                <w:lang w:eastAsia="ko-KR"/>
              </w:rPr>
            </w:pPr>
            <w:del w:id="344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B872" w14:textId="2C4DC737" w:rsidR="00EC2094" w:rsidRPr="00452221" w:rsidDel="004951B0" w:rsidRDefault="00EC2094" w:rsidP="00BD08C4">
            <w:pPr>
              <w:spacing w:after="0"/>
              <w:rPr>
                <w:del w:id="3442" w:author="MCC" w:date="2024-10-16T08:59:00Z"/>
                <w:rFonts w:eastAsia="Batang"/>
                <w:sz w:val="24"/>
                <w:szCs w:val="24"/>
                <w:lang w:eastAsia="ko-KR"/>
              </w:rPr>
            </w:pPr>
            <w:del w:id="3443" w:author="MCC" w:date="2024-10-16T08:59:00Z">
              <w:r w:rsidRPr="00D440D1" w:rsidDel="004951B0">
                <w:rPr>
                  <w:rFonts w:ascii="Arial" w:eastAsia="Batang" w:hAnsi="Arial" w:cs="Arial"/>
                  <w:color w:val="000000"/>
                  <w:sz w:val="18"/>
                  <w:szCs w:val="18"/>
                  <w:lang w:eastAsia="ko-KR"/>
                </w:rPr>
                <w:delText xml:space="preserve">Completion </w:delText>
              </w:r>
              <w:r w:rsidRPr="007C08BD" w:rsidDel="004951B0">
                <w:rPr>
                  <w:rFonts w:ascii="Arial" w:eastAsia="Batang" w:hAnsi="Arial" w:cs="Arial"/>
                  <w:color w:val="000000"/>
                  <w:sz w:val="18"/>
                  <w:szCs w:val="18"/>
                  <w:lang w:eastAsia="ko-KR"/>
                </w:rPr>
                <w:delText xml:space="preserve">of Calls </w:delText>
              </w:r>
              <w:r w:rsidRPr="00D440D1" w:rsidDel="004951B0">
                <w:rPr>
                  <w:rFonts w:ascii="Arial" w:eastAsia="Batang" w:hAnsi="Arial" w:cs="Arial"/>
                  <w:color w:val="000000"/>
                  <w:sz w:val="18"/>
                  <w:szCs w:val="18"/>
                  <w:lang w:eastAsia="ko-KR"/>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AB919" w14:textId="3D4DD13A" w:rsidR="00EC2094" w:rsidRPr="00452221" w:rsidDel="004951B0" w:rsidRDefault="00EC2094" w:rsidP="00BD08C4">
            <w:pPr>
              <w:spacing w:after="0"/>
              <w:rPr>
                <w:del w:id="3444" w:author="MCC" w:date="2024-10-16T08:59:00Z"/>
                <w:rFonts w:eastAsia="Batang"/>
                <w:sz w:val="24"/>
                <w:szCs w:val="24"/>
                <w:lang w:eastAsia="ko-KR"/>
              </w:rPr>
            </w:pPr>
            <w:del w:id="34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B92BB" w14:textId="268392BC" w:rsidR="00EC2094" w:rsidRPr="00452221" w:rsidDel="004951B0" w:rsidRDefault="00EC2094" w:rsidP="00BD08C4">
            <w:pPr>
              <w:spacing w:after="0"/>
              <w:rPr>
                <w:del w:id="3446" w:author="MCC" w:date="2024-10-16T08:59:00Z"/>
                <w:rFonts w:eastAsia="Batang"/>
                <w:sz w:val="24"/>
                <w:szCs w:val="24"/>
                <w:lang w:eastAsia="ko-KR"/>
              </w:rPr>
            </w:pPr>
            <w:del w:id="34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8CE93" w14:textId="5C9BEFE8" w:rsidR="00EC2094" w:rsidRPr="00452221" w:rsidDel="004951B0" w:rsidRDefault="00EC2094" w:rsidP="00BD08C4">
            <w:pPr>
              <w:spacing w:after="0"/>
              <w:jc w:val="right"/>
              <w:rPr>
                <w:del w:id="3448" w:author="MCC" w:date="2024-10-16T08:59:00Z"/>
                <w:rFonts w:eastAsia="Batang"/>
                <w:sz w:val="24"/>
                <w:szCs w:val="24"/>
                <w:lang w:eastAsia="ko-KR"/>
              </w:rPr>
            </w:pPr>
            <w:del w:id="34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9BD0D" w14:textId="33014BF4" w:rsidR="00EC2094" w:rsidRPr="00452221" w:rsidDel="004951B0" w:rsidRDefault="00EC2094" w:rsidP="00BD08C4">
            <w:pPr>
              <w:spacing w:after="0"/>
              <w:rPr>
                <w:del w:id="3450" w:author="MCC" w:date="2024-10-16T08:59:00Z"/>
                <w:rFonts w:eastAsia="Batang"/>
                <w:sz w:val="24"/>
                <w:szCs w:val="24"/>
                <w:lang w:eastAsia="ko-KR"/>
              </w:rPr>
            </w:pPr>
            <w:del w:id="34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F137D8" w14:textId="50D9DB5C" w:rsidTr="00BD08C4">
        <w:trPr>
          <w:tblCellSpacing w:w="0" w:type="dxa"/>
          <w:del w:id="34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2B105" w14:textId="4D1EF921" w:rsidR="00EC2094" w:rsidRPr="00452221" w:rsidDel="004951B0" w:rsidRDefault="00EC2094" w:rsidP="00BD08C4">
            <w:pPr>
              <w:spacing w:after="0"/>
              <w:rPr>
                <w:del w:id="3453" w:author="MCC" w:date="2024-10-16T08:59:00Z"/>
                <w:rFonts w:eastAsia="Batang"/>
                <w:sz w:val="24"/>
                <w:szCs w:val="24"/>
                <w:lang w:eastAsia="ko-KR"/>
              </w:rPr>
            </w:pPr>
            <w:del w:id="34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DBC8B" w14:textId="061124B8" w:rsidR="00EC2094" w:rsidRPr="00452221" w:rsidDel="004951B0" w:rsidRDefault="00EC2094" w:rsidP="00BD08C4">
            <w:pPr>
              <w:spacing w:after="0"/>
              <w:rPr>
                <w:del w:id="3455" w:author="MCC" w:date="2024-10-16T08:59:00Z"/>
                <w:rFonts w:eastAsia="Batang"/>
                <w:sz w:val="24"/>
                <w:szCs w:val="24"/>
                <w:lang w:eastAsia="ko-KR"/>
              </w:rPr>
            </w:pPr>
            <w:del w:id="345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71563" w14:textId="3C6C7356" w:rsidR="00EC2094" w:rsidRPr="00452221" w:rsidDel="004951B0" w:rsidRDefault="00EC2094" w:rsidP="00BD08C4">
            <w:pPr>
              <w:spacing w:after="0"/>
              <w:rPr>
                <w:del w:id="3457" w:author="MCC" w:date="2024-10-16T08:59:00Z"/>
                <w:rFonts w:eastAsia="Batang"/>
                <w:sz w:val="24"/>
                <w:szCs w:val="24"/>
                <w:lang w:eastAsia="ko-KR"/>
              </w:rPr>
            </w:pPr>
            <w:del w:id="3458" w:author="MCC" w:date="2024-10-16T08:59:00Z">
              <w:r w:rsidRPr="00D440D1" w:rsidDel="004951B0">
                <w:rPr>
                  <w:rFonts w:ascii="Arial" w:eastAsia="Batang" w:hAnsi="Arial" w:cs="Arial"/>
                  <w:color w:val="000000"/>
                  <w:sz w:val="18"/>
                  <w:szCs w:val="18"/>
                  <w:lang w:eastAsia="ko-KR"/>
                </w:rPr>
                <w:delText>Name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C383B" w14:textId="162E582A" w:rsidR="00EC2094" w:rsidRPr="00452221" w:rsidDel="004951B0" w:rsidRDefault="00EC2094" w:rsidP="00BD08C4">
            <w:pPr>
              <w:spacing w:after="0"/>
              <w:rPr>
                <w:del w:id="3459" w:author="MCC" w:date="2024-10-16T08:59:00Z"/>
                <w:rFonts w:eastAsia="Batang"/>
                <w:sz w:val="24"/>
                <w:szCs w:val="24"/>
                <w:lang w:eastAsia="ko-KR"/>
              </w:rPr>
            </w:pPr>
            <w:del w:id="346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5EAED" w14:textId="0CA29606" w:rsidR="00EC2094" w:rsidRPr="00452221" w:rsidDel="004951B0" w:rsidRDefault="00EC2094" w:rsidP="00BD08C4">
            <w:pPr>
              <w:spacing w:after="0"/>
              <w:rPr>
                <w:del w:id="3461" w:author="MCC" w:date="2024-10-16T08:59:00Z"/>
                <w:rFonts w:eastAsia="Batang"/>
                <w:sz w:val="24"/>
                <w:szCs w:val="24"/>
                <w:lang w:eastAsia="ko-KR"/>
              </w:rPr>
            </w:pPr>
            <w:del w:id="34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2687A" w14:textId="4D3276BF" w:rsidR="00EC2094" w:rsidRPr="00452221" w:rsidDel="004951B0" w:rsidRDefault="00EC2094" w:rsidP="00BD08C4">
            <w:pPr>
              <w:spacing w:after="0"/>
              <w:jc w:val="right"/>
              <w:rPr>
                <w:del w:id="3463" w:author="MCC" w:date="2024-10-16T08:59:00Z"/>
                <w:rFonts w:eastAsia="Batang"/>
                <w:sz w:val="24"/>
                <w:szCs w:val="24"/>
                <w:lang w:eastAsia="ko-KR"/>
              </w:rPr>
            </w:pPr>
            <w:del w:id="3464" w:author="MCC" w:date="2024-10-16T08:59:00Z">
              <w:r w:rsidRPr="00D440D1" w:rsidDel="004951B0">
                <w:rPr>
                  <w:rFonts w:ascii="Arial" w:eastAsia="Batang" w:hAnsi="Arial" w:cs="Arial"/>
                  <w:color w:val="000000"/>
                  <w:sz w:val="18"/>
                  <w:szCs w:val="18"/>
                  <w:lang w:eastAsia="ko-KR"/>
                </w:rPr>
                <w:delText>2008</w:delText>
              </w:r>
              <w:r w:rsidRPr="00452221" w:rsidDel="004951B0">
                <w:rPr>
                  <w:rFonts w:ascii="Arial" w:eastAsia="Batang" w:hAnsi="Arial" w:cs="Arial"/>
                  <w:color w:val="000000"/>
                  <w:sz w:val="18"/>
                  <w:szCs w:val="18"/>
                  <w:lang w:eastAsia="ko-KR"/>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EFD1E" w14:textId="0B51814B" w:rsidR="00EC2094" w:rsidRPr="00452221" w:rsidDel="004951B0" w:rsidRDefault="00EC2094" w:rsidP="00BD08C4">
            <w:pPr>
              <w:spacing w:after="0"/>
              <w:rPr>
                <w:del w:id="3465" w:author="MCC" w:date="2024-10-16T08:59:00Z"/>
                <w:rFonts w:eastAsia="Batang"/>
                <w:sz w:val="24"/>
                <w:szCs w:val="24"/>
                <w:lang w:eastAsia="ko-KR"/>
              </w:rPr>
            </w:pPr>
            <w:del w:id="34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7719A0" w14:textId="15EFBDD3" w:rsidTr="00BD08C4">
        <w:trPr>
          <w:tblCellSpacing w:w="0" w:type="dxa"/>
          <w:del w:id="34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85266" w14:textId="1DCEF03B" w:rsidR="00EC2094" w:rsidRPr="00452221" w:rsidDel="004951B0" w:rsidRDefault="00EC2094" w:rsidP="00BD08C4">
            <w:pPr>
              <w:spacing w:after="0"/>
              <w:rPr>
                <w:del w:id="3468" w:author="MCC" w:date="2024-10-16T08:59:00Z"/>
                <w:rFonts w:eastAsia="Batang"/>
                <w:sz w:val="24"/>
                <w:szCs w:val="24"/>
                <w:lang w:eastAsia="ko-KR"/>
              </w:rPr>
            </w:pPr>
            <w:del w:id="34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E19B4" w14:textId="6F84D63E" w:rsidR="00EC2094" w:rsidRPr="00452221" w:rsidDel="004951B0" w:rsidRDefault="00EC2094" w:rsidP="00BD08C4">
            <w:pPr>
              <w:spacing w:after="0"/>
              <w:rPr>
                <w:del w:id="3470" w:author="MCC" w:date="2024-10-16T08:59:00Z"/>
                <w:rFonts w:eastAsia="Batang"/>
                <w:sz w:val="24"/>
                <w:szCs w:val="24"/>
                <w:lang w:eastAsia="ko-KR"/>
              </w:rPr>
            </w:pPr>
            <w:del w:id="347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CD199" w14:textId="0CEF14AA" w:rsidR="00EC2094" w:rsidRPr="00452221" w:rsidDel="004951B0" w:rsidRDefault="00EC2094" w:rsidP="00BD08C4">
            <w:pPr>
              <w:spacing w:after="0"/>
              <w:rPr>
                <w:del w:id="3472" w:author="MCC" w:date="2024-10-16T08:59:00Z"/>
                <w:rFonts w:eastAsia="Batang"/>
                <w:sz w:val="24"/>
                <w:szCs w:val="24"/>
                <w:lang w:eastAsia="ko-KR"/>
              </w:rPr>
            </w:pPr>
            <w:del w:id="3473" w:author="MCC" w:date="2024-10-16T08:59:00Z">
              <w:r w:rsidRPr="00D440D1" w:rsidDel="004951B0">
                <w:rPr>
                  <w:rFonts w:ascii="Arial" w:eastAsia="Batang" w:hAnsi="Arial" w:cs="Arial"/>
                  <w:color w:val="000000"/>
                  <w:sz w:val="18"/>
                  <w:szCs w:val="18"/>
                  <w:lang w:eastAsia="ko-KR"/>
                </w:rPr>
                <w:delText>Bootstrapping interface (Ub) and network application function interface (Ua);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1D829" w14:textId="39DA686D" w:rsidR="00EC2094" w:rsidRPr="00452221" w:rsidDel="004951B0" w:rsidRDefault="00EC2094" w:rsidP="00BD08C4">
            <w:pPr>
              <w:spacing w:after="0"/>
              <w:rPr>
                <w:del w:id="3474" w:author="MCC" w:date="2024-10-16T08:59:00Z"/>
                <w:rFonts w:eastAsia="Batang"/>
                <w:sz w:val="24"/>
                <w:szCs w:val="24"/>
                <w:lang w:eastAsia="ko-KR"/>
              </w:rPr>
            </w:pPr>
            <w:del w:id="3475"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E8737" w14:textId="0926E134" w:rsidR="00EC2094" w:rsidRPr="00452221" w:rsidDel="004951B0" w:rsidRDefault="00EC2094" w:rsidP="00BD08C4">
            <w:pPr>
              <w:spacing w:after="0"/>
              <w:rPr>
                <w:del w:id="3476" w:author="MCC" w:date="2024-10-16T08:59:00Z"/>
                <w:rFonts w:eastAsia="Batang"/>
                <w:sz w:val="24"/>
                <w:szCs w:val="24"/>
                <w:lang w:eastAsia="ko-KR"/>
              </w:rPr>
            </w:pPr>
            <w:del w:id="34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63F84" w14:textId="41375C0D" w:rsidR="00EC2094" w:rsidRPr="00452221" w:rsidDel="004951B0" w:rsidRDefault="00EC2094" w:rsidP="00BD08C4">
            <w:pPr>
              <w:spacing w:after="0"/>
              <w:jc w:val="right"/>
              <w:rPr>
                <w:del w:id="3478" w:author="MCC" w:date="2024-10-16T08:59:00Z"/>
                <w:rFonts w:eastAsia="Batang"/>
                <w:sz w:val="24"/>
                <w:szCs w:val="24"/>
                <w:lang w:eastAsia="ko-KR"/>
              </w:rPr>
            </w:pPr>
            <w:del w:id="34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F9294" w14:textId="57C0AE68" w:rsidR="00EC2094" w:rsidRPr="00452221" w:rsidDel="004951B0" w:rsidRDefault="00EC2094" w:rsidP="00BD08C4">
            <w:pPr>
              <w:spacing w:after="0"/>
              <w:rPr>
                <w:del w:id="3480" w:author="MCC" w:date="2024-10-16T08:59:00Z"/>
                <w:rFonts w:eastAsia="Batang"/>
                <w:sz w:val="24"/>
                <w:szCs w:val="24"/>
                <w:lang w:eastAsia="ko-KR"/>
              </w:rPr>
            </w:pPr>
            <w:del w:id="34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5C51529" w14:textId="14C7E1C8" w:rsidTr="00BD08C4">
        <w:trPr>
          <w:tblCellSpacing w:w="0" w:type="dxa"/>
          <w:del w:id="34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ECB24" w14:textId="4BBC9466" w:rsidR="00EC2094" w:rsidRPr="00452221" w:rsidDel="004951B0" w:rsidRDefault="00EC2094" w:rsidP="00BD08C4">
            <w:pPr>
              <w:spacing w:after="0"/>
              <w:rPr>
                <w:del w:id="3483" w:author="MCC" w:date="2024-10-16T08:59:00Z"/>
                <w:rFonts w:eastAsia="Batang"/>
                <w:sz w:val="24"/>
                <w:szCs w:val="24"/>
                <w:lang w:eastAsia="ko-KR"/>
              </w:rPr>
            </w:pPr>
            <w:del w:id="34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410DF" w14:textId="73F177FB" w:rsidR="00EC2094" w:rsidRPr="00452221" w:rsidDel="004951B0" w:rsidRDefault="00EC2094" w:rsidP="00BD08C4">
            <w:pPr>
              <w:spacing w:after="0"/>
              <w:rPr>
                <w:del w:id="3485" w:author="MCC" w:date="2024-10-16T08:59:00Z"/>
                <w:rFonts w:eastAsia="Batang"/>
                <w:sz w:val="24"/>
                <w:szCs w:val="24"/>
                <w:lang w:eastAsia="ko-KR"/>
              </w:rPr>
            </w:pPr>
            <w:del w:id="348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83153" w14:textId="15FC029D" w:rsidR="00EC2094" w:rsidRPr="00452221" w:rsidDel="004951B0" w:rsidRDefault="00EC2094" w:rsidP="00BD08C4">
            <w:pPr>
              <w:spacing w:after="0"/>
              <w:rPr>
                <w:del w:id="3487" w:author="MCC" w:date="2024-10-16T08:59:00Z"/>
                <w:rFonts w:eastAsia="Batang"/>
                <w:sz w:val="24"/>
                <w:szCs w:val="24"/>
                <w:lang w:eastAsia="ko-KR"/>
              </w:rPr>
            </w:pPr>
            <w:del w:id="3488" w:author="MCC" w:date="2024-10-16T08:59:00Z">
              <w:r w:rsidRPr="00D440D1" w:rsidDel="004951B0">
                <w:rPr>
                  <w:rFonts w:ascii="Arial" w:eastAsia="Batang" w:hAnsi="Arial" w:cs="Arial"/>
                  <w:color w:val="000000"/>
                  <w:sz w:val="18"/>
                  <w:szCs w:val="18"/>
                  <w:lang w:eastAsia="ko-KR"/>
                </w:rPr>
                <w:delText>Multicall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90FB9" w14:textId="28E098DF" w:rsidR="00EC2094" w:rsidRPr="00452221" w:rsidDel="004951B0" w:rsidRDefault="00EC2094" w:rsidP="00BD08C4">
            <w:pPr>
              <w:spacing w:after="0"/>
              <w:rPr>
                <w:del w:id="3489" w:author="MCC" w:date="2024-10-16T08:59:00Z"/>
                <w:rFonts w:eastAsia="Batang"/>
                <w:sz w:val="24"/>
                <w:szCs w:val="24"/>
                <w:lang w:eastAsia="ko-KR"/>
              </w:rPr>
            </w:pPr>
            <w:del w:id="349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D0C7E" w14:textId="282DD9AE" w:rsidR="00EC2094" w:rsidRPr="00452221" w:rsidDel="004951B0" w:rsidRDefault="00EC2094" w:rsidP="00BD08C4">
            <w:pPr>
              <w:spacing w:after="0"/>
              <w:rPr>
                <w:del w:id="3491" w:author="MCC" w:date="2024-10-16T08:59:00Z"/>
                <w:rFonts w:eastAsia="Batang"/>
                <w:sz w:val="24"/>
                <w:szCs w:val="24"/>
                <w:lang w:eastAsia="ko-KR"/>
              </w:rPr>
            </w:pPr>
            <w:del w:id="34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500FC" w14:textId="0B504180" w:rsidR="00EC2094" w:rsidRPr="00452221" w:rsidDel="004951B0" w:rsidRDefault="00EC2094" w:rsidP="00BD08C4">
            <w:pPr>
              <w:spacing w:after="0"/>
              <w:jc w:val="right"/>
              <w:rPr>
                <w:del w:id="3493" w:author="MCC" w:date="2024-10-16T08:59:00Z"/>
                <w:rFonts w:eastAsia="Batang"/>
                <w:sz w:val="24"/>
                <w:szCs w:val="24"/>
                <w:lang w:eastAsia="ko-KR"/>
              </w:rPr>
            </w:pPr>
            <w:del w:id="34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39AC4" w14:textId="556EBFFB" w:rsidR="00EC2094" w:rsidRPr="00452221" w:rsidDel="004951B0" w:rsidRDefault="00EC2094" w:rsidP="00BD08C4">
            <w:pPr>
              <w:spacing w:after="0"/>
              <w:rPr>
                <w:del w:id="3495" w:author="MCC" w:date="2024-10-16T08:59:00Z"/>
                <w:rFonts w:eastAsia="Batang"/>
                <w:sz w:val="24"/>
                <w:szCs w:val="24"/>
                <w:lang w:eastAsia="ko-KR"/>
              </w:rPr>
            </w:pPr>
            <w:del w:id="34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36281AF" w14:textId="6207E97C" w:rsidTr="00BD08C4">
        <w:trPr>
          <w:tblCellSpacing w:w="0" w:type="dxa"/>
          <w:del w:id="34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9BC6F" w14:textId="10A86935" w:rsidR="00EC2094" w:rsidRPr="00452221" w:rsidDel="004951B0" w:rsidRDefault="00EC2094" w:rsidP="00BD08C4">
            <w:pPr>
              <w:spacing w:after="0"/>
              <w:rPr>
                <w:del w:id="3498" w:author="MCC" w:date="2024-10-16T08:59:00Z"/>
                <w:rFonts w:eastAsia="Batang"/>
                <w:sz w:val="24"/>
                <w:szCs w:val="24"/>
                <w:lang w:eastAsia="ko-KR"/>
              </w:rPr>
            </w:pPr>
            <w:del w:id="34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EAF96" w14:textId="5D39AD0F" w:rsidR="00EC2094" w:rsidRPr="00452221" w:rsidDel="004951B0" w:rsidRDefault="00EC2094" w:rsidP="00BD08C4">
            <w:pPr>
              <w:spacing w:after="0"/>
              <w:rPr>
                <w:del w:id="3500" w:author="MCC" w:date="2024-10-16T08:59:00Z"/>
                <w:rFonts w:eastAsia="Batang"/>
                <w:sz w:val="24"/>
                <w:szCs w:val="24"/>
                <w:lang w:eastAsia="ko-KR"/>
              </w:rPr>
            </w:pPr>
            <w:del w:id="350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2EF59" w14:textId="09FDB385" w:rsidR="00EC2094" w:rsidRPr="00452221" w:rsidDel="004951B0" w:rsidRDefault="00EC2094" w:rsidP="00BD08C4">
            <w:pPr>
              <w:spacing w:after="0"/>
              <w:rPr>
                <w:del w:id="3502" w:author="MCC" w:date="2024-10-16T08:59:00Z"/>
                <w:rFonts w:eastAsia="Batang"/>
                <w:sz w:val="24"/>
                <w:szCs w:val="24"/>
                <w:lang w:eastAsia="ko-KR"/>
              </w:rPr>
            </w:pPr>
            <w:del w:id="3503" w:author="MCC" w:date="2024-10-16T08:59:00Z">
              <w:r w:rsidRPr="00D440D1" w:rsidDel="004951B0">
                <w:rPr>
                  <w:rFonts w:ascii="Arial" w:eastAsia="Batang" w:hAnsi="Arial" w:cs="Arial"/>
                  <w:color w:val="000000"/>
                  <w:sz w:val="18"/>
                  <w:szCs w:val="18"/>
                  <w:lang w:eastAsia="ko-KR"/>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50BB6" w14:textId="0174F7B7" w:rsidR="00EC2094" w:rsidRPr="00452221" w:rsidDel="004951B0" w:rsidRDefault="00EC2094" w:rsidP="00BD08C4">
            <w:pPr>
              <w:spacing w:after="0"/>
              <w:rPr>
                <w:del w:id="3504" w:author="MCC" w:date="2024-10-16T08:59:00Z"/>
                <w:rFonts w:eastAsia="Batang"/>
                <w:sz w:val="24"/>
                <w:szCs w:val="24"/>
                <w:lang w:eastAsia="ko-KR"/>
              </w:rPr>
            </w:pPr>
            <w:del w:id="3505"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F31EA" w14:textId="3345550F" w:rsidR="00EC2094" w:rsidRPr="00452221" w:rsidDel="004951B0" w:rsidRDefault="00EC2094" w:rsidP="00BD08C4">
            <w:pPr>
              <w:spacing w:after="0"/>
              <w:rPr>
                <w:del w:id="3506" w:author="MCC" w:date="2024-10-16T08:59:00Z"/>
                <w:rFonts w:eastAsia="Batang"/>
                <w:sz w:val="24"/>
                <w:szCs w:val="24"/>
                <w:lang w:eastAsia="ko-KR"/>
              </w:rPr>
            </w:pPr>
            <w:del w:id="35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AADF5" w14:textId="0AA5AD1C" w:rsidR="00EC2094" w:rsidRPr="00452221" w:rsidDel="004951B0" w:rsidRDefault="00EC2094" w:rsidP="00BD08C4">
            <w:pPr>
              <w:spacing w:after="0"/>
              <w:jc w:val="right"/>
              <w:rPr>
                <w:del w:id="3508" w:author="MCC" w:date="2024-10-16T08:59:00Z"/>
                <w:rFonts w:eastAsia="Batang"/>
                <w:sz w:val="24"/>
                <w:szCs w:val="24"/>
                <w:lang w:eastAsia="ko-KR"/>
              </w:rPr>
            </w:pPr>
            <w:del w:id="35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06294" w14:textId="31068422" w:rsidR="00EC2094" w:rsidRPr="00452221" w:rsidDel="004951B0" w:rsidRDefault="00EC2094" w:rsidP="00BD08C4">
            <w:pPr>
              <w:spacing w:after="0"/>
              <w:rPr>
                <w:del w:id="3510" w:author="MCC" w:date="2024-10-16T08:59:00Z"/>
                <w:rFonts w:eastAsia="Batang"/>
                <w:sz w:val="24"/>
                <w:szCs w:val="24"/>
                <w:lang w:eastAsia="ko-KR"/>
              </w:rPr>
            </w:pPr>
            <w:del w:id="35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06193D" w14:textId="2D44E217" w:rsidTr="00BD08C4">
        <w:trPr>
          <w:tblCellSpacing w:w="0" w:type="dxa"/>
          <w:del w:id="35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60014" w14:textId="4AA3A989" w:rsidR="00EC2094" w:rsidRPr="00452221" w:rsidDel="004951B0" w:rsidRDefault="00EC2094" w:rsidP="00BD08C4">
            <w:pPr>
              <w:spacing w:after="0"/>
              <w:rPr>
                <w:del w:id="3513" w:author="MCC" w:date="2024-10-16T08:59:00Z"/>
                <w:rFonts w:eastAsia="Batang"/>
                <w:sz w:val="24"/>
                <w:szCs w:val="24"/>
                <w:lang w:eastAsia="ko-KR"/>
              </w:rPr>
            </w:pPr>
            <w:del w:id="35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DA927" w14:textId="43998C40" w:rsidR="00EC2094" w:rsidRPr="00452221" w:rsidDel="004951B0" w:rsidRDefault="00EC2094" w:rsidP="00BD08C4">
            <w:pPr>
              <w:spacing w:after="0"/>
              <w:rPr>
                <w:del w:id="3515" w:author="MCC" w:date="2024-10-16T08:59:00Z"/>
                <w:rFonts w:eastAsia="Batang"/>
                <w:sz w:val="24"/>
                <w:szCs w:val="24"/>
                <w:lang w:eastAsia="ko-KR"/>
              </w:rPr>
            </w:pPr>
            <w:del w:id="351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F053F" w14:textId="41C93447" w:rsidR="00EC2094" w:rsidRPr="00452221" w:rsidDel="004951B0" w:rsidRDefault="00EC2094" w:rsidP="00BD08C4">
            <w:pPr>
              <w:spacing w:after="0"/>
              <w:rPr>
                <w:del w:id="3517" w:author="MCC" w:date="2024-10-16T08:59:00Z"/>
                <w:rFonts w:eastAsia="Batang"/>
                <w:sz w:val="24"/>
                <w:szCs w:val="24"/>
                <w:lang w:eastAsia="ko-KR"/>
              </w:rPr>
            </w:pPr>
            <w:del w:id="3518" w:author="MCC" w:date="2024-10-16T08:59:00Z">
              <w:r w:rsidRPr="00D440D1" w:rsidDel="004951B0">
                <w:rPr>
                  <w:rFonts w:ascii="Arial" w:eastAsia="Batang" w:hAnsi="Arial" w:cs="Arial"/>
                  <w:color w:val="000000"/>
                  <w:sz w:val="18"/>
                  <w:szCs w:val="18"/>
                  <w:lang w:eastAsia="ko-KR"/>
                </w:rPr>
                <w:delText>Conferencing</w:delText>
              </w:r>
              <w:r w:rsidRPr="00452221" w:rsidDel="004951B0">
                <w:rPr>
                  <w:rFonts w:ascii="Arial" w:eastAsia="Batang" w:hAnsi="Arial" w:cs="Arial"/>
                  <w:color w:val="000000"/>
                  <w:sz w:val="18"/>
                  <w:szCs w:val="18"/>
                  <w:lang w:eastAsia="ko-KR"/>
                </w:rPr>
                <w:delText xml:space="preserv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9380C" w14:textId="6C1B06B9" w:rsidR="00EC2094" w:rsidRPr="00452221" w:rsidDel="004951B0" w:rsidRDefault="00EC2094" w:rsidP="00BD08C4">
            <w:pPr>
              <w:spacing w:after="0"/>
              <w:rPr>
                <w:del w:id="3519" w:author="MCC" w:date="2024-10-16T08:59:00Z"/>
                <w:rFonts w:eastAsia="Batang"/>
                <w:sz w:val="24"/>
                <w:szCs w:val="24"/>
                <w:lang w:eastAsia="ko-KR"/>
              </w:rPr>
            </w:pPr>
            <w:del w:id="3520"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80F6F" w14:textId="4ED908CC" w:rsidR="00EC2094" w:rsidRPr="00452221" w:rsidDel="004951B0" w:rsidRDefault="00EC2094" w:rsidP="00BD08C4">
            <w:pPr>
              <w:spacing w:after="0"/>
              <w:rPr>
                <w:del w:id="3521" w:author="MCC" w:date="2024-10-16T08:59:00Z"/>
                <w:rFonts w:eastAsia="Batang"/>
                <w:sz w:val="24"/>
                <w:szCs w:val="24"/>
                <w:lang w:eastAsia="ko-KR"/>
              </w:rPr>
            </w:pPr>
            <w:del w:id="35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4DE75" w14:textId="063F8D6E" w:rsidR="00EC2094" w:rsidRPr="00452221" w:rsidDel="004951B0" w:rsidRDefault="00EC2094" w:rsidP="00BD08C4">
            <w:pPr>
              <w:spacing w:after="0"/>
              <w:jc w:val="right"/>
              <w:rPr>
                <w:del w:id="3523" w:author="MCC" w:date="2024-10-16T08:59:00Z"/>
                <w:rFonts w:eastAsia="Batang"/>
                <w:sz w:val="24"/>
                <w:szCs w:val="24"/>
                <w:lang w:eastAsia="ko-KR"/>
              </w:rPr>
            </w:pPr>
            <w:del w:id="35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6ECC5" w14:textId="4DEA36CB" w:rsidR="00EC2094" w:rsidRPr="00452221" w:rsidDel="004951B0" w:rsidRDefault="00EC2094" w:rsidP="00BD08C4">
            <w:pPr>
              <w:spacing w:after="0"/>
              <w:rPr>
                <w:del w:id="3525" w:author="MCC" w:date="2024-10-16T08:59:00Z"/>
                <w:rFonts w:eastAsia="Batang"/>
                <w:sz w:val="24"/>
                <w:szCs w:val="24"/>
                <w:lang w:eastAsia="ko-KR"/>
              </w:rPr>
            </w:pPr>
            <w:del w:id="35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CD163D8" w14:textId="31F2D95A" w:rsidTr="00BD08C4">
        <w:trPr>
          <w:tblCellSpacing w:w="0" w:type="dxa"/>
          <w:del w:id="35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2DA33" w14:textId="5A5AB5D5" w:rsidR="00EC2094" w:rsidRPr="00452221" w:rsidDel="004951B0" w:rsidRDefault="00EC2094" w:rsidP="00BD08C4">
            <w:pPr>
              <w:spacing w:after="0"/>
              <w:rPr>
                <w:del w:id="3528" w:author="MCC" w:date="2024-10-16T08:59:00Z"/>
                <w:rFonts w:eastAsia="Batang"/>
                <w:sz w:val="24"/>
                <w:szCs w:val="24"/>
                <w:lang w:eastAsia="ko-KR"/>
              </w:rPr>
            </w:pPr>
            <w:del w:id="35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9DAB3" w14:textId="7B3B94BD" w:rsidR="00EC2094" w:rsidRPr="00452221" w:rsidDel="004951B0" w:rsidRDefault="00EC2094" w:rsidP="00BD08C4">
            <w:pPr>
              <w:spacing w:after="0"/>
              <w:rPr>
                <w:del w:id="3530" w:author="MCC" w:date="2024-10-16T08:59:00Z"/>
                <w:rFonts w:eastAsia="Batang"/>
                <w:sz w:val="24"/>
                <w:szCs w:val="24"/>
                <w:lang w:eastAsia="ko-KR"/>
              </w:rPr>
            </w:pPr>
            <w:del w:id="353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EEC0" w14:textId="4698A053" w:rsidR="00EC2094" w:rsidRPr="00452221" w:rsidDel="004951B0" w:rsidRDefault="00EC2094" w:rsidP="00BD08C4">
            <w:pPr>
              <w:spacing w:after="0"/>
              <w:rPr>
                <w:del w:id="3532" w:author="MCC" w:date="2024-10-16T08:59:00Z"/>
                <w:rFonts w:eastAsia="Batang"/>
                <w:sz w:val="24"/>
                <w:szCs w:val="24"/>
                <w:lang w:eastAsia="ko-KR"/>
              </w:rPr>
            </w:pPr>
            <w:del w:id="3533" w:author="MCC" w:date="2024-10-16T08:59:00Z">
              <w:r w:rsidRPr="00D440D1" w:rsidDel="004951B0">
                <w:rPr>
                  <w:rFonts w:ascii="Arial" w:eastAsia="Batang" w:hAnsi="Arial" w:cs="Arial"/>
                  <w:color w:val="000000"/>
                  <w:sz w:val="18"/>
                  <w:szCs w:val="18"/>
                  <w:lang w:eastAsia="ko-KR"/>
                </w:rPr>
                <w:delText>3GPP IMS Management Object (MO);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F20F9" w14:textId="2EEEF54D" w:rsidR="00EC2094" w:rsidRPr="00452221" w:rsidDel="004951B0" w:rsidRDefault="00EC2094" w:rsidP="00BD08C4">
            <w:pPr>
              <w:spacing w:after="0"/>
              <w:rPr>
                <w:del w:id="3534" w:author="MCC" w:date="2024-10-16T08:59:00Z"/>
                <w:rFonts w:eastAsia="Batang"/>
                <w:sz w:val="24"/>
                <w:szCs w:val="24"/>
                <w:lang w:eastAsia="ko-KR"/>
              </w:rPr>
            </w:pPr>
            <w:del w:id="3535"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0FFDE" w14:textId="20B7F70E" w:rsidR="00EC2094" w:rsidRPr="00452221" w:rsidDel="004951B0" w:rsidRDefault="00EC2094" w:rsidP="00BD08C4">
            <w:pPr>
              <w:spacing w:after="0"/>
              <w:rPr>
                <w:del w:id="3536" w:author="MCC" w:date="2024-10-16T08:59:00Z"/>
                <w:rFonts w:eastAsia="Batang"/>
                <w:sz w:val="24"/>
                <w:szCs w:val="24"/>
                <w:lang w:eastAsia="ko-KR"/>
              </w:rPr>
            </w:pPr>
            <w:del w:id="35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4DAF7" w14:textId="71509A89" w:rsidR="00EC2094" w:rsidRPr="00452221" w:rsidDel="004951B0" w:rsidRDefault="00EC2094" w:rsidP="00BD08C4">
            <w:pPr>
              <w:spacing w:after="0"/>
              <w:jc w:val="right"/>
              <w:rPr>
                <w:del w:id="3538" w:author="MCC" w:date="2024-10-16T08:59:00Z"/>
                <w:rFonts w:eastAsia="Batang"/>
                <w:sz w:val="24"/>
                <w:szCs w:val="24"/>
                <w:lang w:eastAsia="ko-KR"/>
              </w:rPr>
            </w:pPr>
            <w:del w:id="35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0FE1C" w14:textId="4F0946ED" w:rsidR="00EC2094" w:rsidRPr="00452221" w:rsidDel="004951B0" w:rsidRDefault="00EC2094" w:rsidP="00BD08C4">
            <w:pPr>
              <w:spacing w:after="0"/>
              <w:rPr>
                <w:del w:id="3540" w:author="MCC" w:date="2024-10-16T08:59:00Z"/>
                <w:rFonts w:eastAsia="Batang"/>
                <w:sz w:val="24"/>
                <w:szCs w:val="24"/>
                <w:lang w:eastAsia="ko-KR"/>
              </w:rPr>
            </w:pPr>
            <w:del w:id="35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5A311E" w14:textId="5F2C6F88" w:rsidTr="00BD08C4">
        <w:trPr>
          <w:tblCellSpacing w:w="0" w:type="dxa"/>
          <w:del w:id="35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0300E" w14:textId="4152E6BE" w:rsidR="00EC2094" w:rsidRPr="00452221" w:rsidDel="004951B0" w:rsidRDefault="00EC2094" w:rsidP="00BD08C4">
            <w:pPr>
              <w:spacing w:after="0"/>
              <w:rPr>
                <w:del w:id="3543" w:author="MCC" w:date="2024-10-16T08:59:00Z"/>
                <w:rFonts w:eastAsia="Batang"/>
                <w:sz w:val="24"/>
                <w:szCs w:val="24"/>
                <w:lang w:eastAsia="ko-KR"/>
              </w:rPr>
            </w:pPr>
            <w:del w:id="35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07A15" w14:textId="1587CA73" w:rsidR="00EC2094" w:rsidRPr="00452221" w:rsidDel="004951B0" w:rsidRDefault="00EC2094" w:rsidP="00BD08C4">
            <w:pPr>
              <w:spacing w:after="0"/>
              <w:rPr>
                <w:del w:id="3545" w:author="MCC" w:date="2024-10-16T08:59:00Z"/>
                <w:rFonts w:eastAsia="Batang"/>
                <w:sz w:val="24"/>
                <w:szCs w:val="24"/>
                <w:lang w:eastAsia="ko-KR"/>
              </w:rPr>
            </w:pPr>
            <w:del w:id="354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827CE" w14:textId="74C261F5" w:rsidR="00EC2094" w:rsidRPr="00452221" w:rsidDel="004951B0" w:rsidRDefault="00EC2094" w:rsidP="00BD08C4">
            <w:pPr>
              <w:spacing w:after="0"/>
              <w:rPr>
                <w:del w:id="3547" w:author="MCC" w:date="2024-10-16T08:59:00Z"/>
                <w:rFonts w:eastAsia="Batang"/>
                <w:sz w:val="24"/>
                <w:szCs w:val="24"/>
                <w:lang w:eastAsia="ko-KR"/>
              </w:rPr>
            </w:pPr>
            <w:del w:id="3548" w:author="MCC" w:date="2024-10-16T08:59:00Z">
              <w:r w:rsidRPr="00D440D1" w:rsidDel="004951B0">
                <w:rPr>
                  <w:rFonts w:ascii="Arial" w:eastAsia="Batang" w:hAnsi="Arial" w:cs="Arial"/>
                  <w:color w:val="000000"/>
                  <w:sz w:val="18"/>
                  <w:szCs w:val="18"/>
                  <w:lang w:eastAsia="ko-KR"/>
                </w:rPr>
                <w:delText xml:space="preserve">IMS Multimedia telephony </w:delText>
              </w:r>
              <w:r w:rsidRPr="007C08BD" w:rsidDel="004951B0">
                <w:rPr>
                  <w:rFonts w:ascii="Arial" w:eastAsia="Batang" w:hAnsi="Arial" w:cs="Arial"/>
                  <w:color w:val="000000"/>
                  <w:sz w:val="18"/>
                  <w:szCs w:val="18"/>
                  <w:lang w:eastAsia="ko-KR"/>
                </w:rPr>
                <w:delText xml:space="preserve">communication </w:delText>
              </w:r>
              <w:r w:rsidRPr="00D440D1" w:rsidDel="004951B0">
                <w:rPr>
                  <w:rFonts w:ascii="Arial" w:eastAsia="Batang" w:hAnsi="Arial" w:cs="Arial"/>
                  <w:color w:val="000000"/>
                  <w:sz w:val="18"/>
                  <w:szCs w:val="18"/>
                  <w:lang w:eastAsia="ko-KR"/>
                </w:rPr>
                <w:delText>service and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C022B" w14:textId="6BC2B8D4" w:rsidR="00EC2094" w:rsidRPr="00452221" w:rsidDel="004951B0" w:rsidRDefault="00EC2094" w:rsidP="00BD08C4">
            <w:pPr>
              <w:spacing w:after="0"/>
              <w:rPr>
                <w:del w:id="3549" w:author="MCC" w:date="2024-10-16T08:59:00Z"/>
                <w:rFonts w:eastAsia="Batang"/>
                <w:sz w:val="24"/>
                <w:szCs w:val="24"/>
                <w:lang w:eastAsia="ko-KR"/>
              </w:rPr>
            </w:pPr>
            <w:del w:id="3550"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C20E2" w14:textId="412C8EE3" w:rsidR="00EC2094" w:rsidRPr="00452221" w:rsidDel="004951B0" w:rsidRDefault="00EC2094" w:rsidP="00BD08C4">
            <w:pPr>
              <w:spacing w:after="0"/>
              <w:rPr>
                <w:del w:id="3551" w:author="MCC" w:date="2024-10-16T08:59:00Z"/>
                <w:rFonts w:eastAsia="Batang"/>
                <w:sz w:val="24"/>
                <w:szCs w:val="24"/>
                <w:lang w:eastAsia="ko-KR"/>
              </w:rPr>
            </w:pPr>
            <w:del w:id="35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66236" w14:textId="72D646A7" w:rsidR="00EC2094" w:rsidRPr="00452221" w:rsidDel="004951B0" w:rsidRDefault="00EC2094" w:rsidP="00BD08C4">
            <w:pPr>
              <w:spacing w:after="0"/>
              <w:jc w:val="right"/>
              <w:rPr>
                <w:del w:id="3553" w:author="MCC" w:date="2024-10-16T08:59:00Z"/>
                <w:rFonts w:eastAsia="Batang"/>
                <w:sz w:val="24"/>
                <w:szCs w:val="24"/>
                <w:lang w:eastAsia="ko-KR"/>
              </w:rPr>
            </w:pPr>
            <w:del w:id="35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25881" w14:textId="3012E01C" w:rsidR="00EC2094" w:rsidRPr="00452221" w:rsidDel="004951B0" w:rsidRDefault="00EC2094" w:rsidP="00BD08C4">
            <w:pPr>
              <w:spacing w:after="0"/>
              <w:rPr>
                <w:del w:id="3555" w:author="MCC" w:date="2024-10-16T08:59:00Z"/>
                <w:rFonts w:eastAsia="Batang"/>
                <w:sz w:val="24"/>
                <w:szCs w:val="24"/>
                <w:lang w:eastAsia="ko-KR"/>
              </w:rPr>
            </w:pPr>
            <w:del w:id="35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E69C186" w14:textId="26D74BC4" w:rsidTr="00BD08C4">
        <w:trPr>
          <w:tblCellSpacing w:w="0" w:type="dxa"/>
          <w:del w:id="35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B2715" w14:textId="3F9E0317" w:rsidR="00EC2094" w:rsidRPr="00452221" w:rsidDel="004951B0" w:rsidRDefault="00EC2094" w:rsidP="00BD08C4">
            <w:pPr>
              <w:spacing w:after="0"/>
              <w:rPr>
                <w:del w:id="3558" w:author="MCC" w:date="2024-10-16T08:59:00Z"/>
                <w:rFonts w:eastAsia="Batang"/>
                <w:sz w:val="24"/>
                <w:szCs w:val="24"/>
                <w:lang w:eastAsia="ko-KR"/>
              </w:rPr>
            </w:pPr>
            <w:del w:id="35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75302" w14:textId="109E7063" w:rsidR="00EC2094" w:rsidRPr="00452221" w:rsidDel="004951B0" w:rsidRDefault="00EC2094" w:rsidP="00BD08C4">
            <w:pPr>
              <w:spacing w:after="0"/>
              <w:rPr>
                <w:del w:id="3560" w:author="MCC" w:date="2024-10-16T08:59:00Z"/>
                <w:rFonts w:eastAsia="Batang"/>
                <w:sz w:val="24"/>
                <w:szCs w:val="24"/>
                <w:lang w:eastAsia="ko-KR"/>
              </w:rPr>
            </w:pPr>
            <w:del w:id="356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8294E" w14:textId="224AB60A" w:rsidR="00EC2094" w:rsidRPr="00452221" w:rsidDel="004951B0" w:rsidRDefault="00EC2094" w:rsidP="00BD08C4">
            <w:pPr>
              <w:spacing w:after="0"/>
              <w:rPr>
                <w:del w:id="3562" w:author="MCC" w:date="2024-10-16T08:59:00Z"/>
                <w:rFonts w:eastAsia="Batang"/>
                <w:sz w:val="24"/>
                <w:szCs w:val="24"/>
                <w:lang w:eastAsia="ko-KR"/>
              </w:rPr>
            </w:pPr>
            <w:del w:id="3563" w:author="MCC" w:date="2024-10-16T08:59:00Z">
              <w:r w:rsidRPr="00D440D1" w:rsidDel="004951B0">
                <w:rPr>
                  <w:rFonts w:ascii="Arial" w:eastAsia="Batang" w:hAnsi="Arial" w:cs="Arial"/>
                  <w:color w:val="000000"/>
                  <w:sz w:val="18"/>
                  <w:szCs w:val="18"/>
                  <w:lang w:eastAsia="ko-KR"/>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543F1" w14:textId="6DAC647C" w:rsidR="00EC2094" w:rsidRPr="00452221" w:rsidDel="004951B0" w:rsidRDefault="00EC2094" w:rsidP="00BD08C4">
            <w:pPr>
              <w:spacing w:after="0"/>
              <w:rPr>
                <w:del w:id="3564" w:author="MCC" w:date="2024-10-16T08:59:00Z"/>
                <w:rFonts w:eastAsia="Batang"/>
                <w:sz w:val="24"/>
                <w:szCs w:val="24"/>
                <w:lang w:eastAsia="ko-KR"/>
              </w:rPr>
            </w:pPr>
            <w:del w:id="3565"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C4DA4" w14:textId="1EEE26B3" w:rsidR="00EC2094" w:rsidRPr="00452221" w:rsidDel="004951B0" w:rsidRDefault="00EC2094" w:rsidP="00BD08C4">
            <w:pPr>
              <w:spacing w:after="0"/>
              <w:rPr>
                <w:del w:id="3566" w:author="MCC" w:date="2024-10-16T08:59:00Z"/>
                <w:rFonts w:eastAsia="Batang"/>
                <w:sz w:val="24"/>
                <w:szCs w:val="24"/>
                <w:lang w:eastAsia="ko-KR"/>
              </w:rPr>
            </w:pPr>
            <w:del w:id="35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B654B" w14:textId="4C4140D6" w:rsidR="00EC2094" w:rsidRPr="00452221" w:rsidDel="004951B0" w:rsidRDefault="00EC2094" w:rsidP="00BD08C4">
            <w:pPr>
              <w:spacing w:after="0"/>
              <w:jc w:val="right"/>
              <w:rPr>
                <w:del w:id="3568" w:author="MCC" w:date="2024-10-16T08:59:00Z"/>
                <w:rFonts w:eastAsia="Batang"/>
                <w:sz w:val="24"/>
                <w:szCs w:val="24"/>
                <w:lang w:eastAsia="ko-KR"/>
              </w:rPr>
            </w:pPr>
            <w:del w:id="35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9CA7C" w14:textId="706D2953" w:rsidR="00EC2094" w:rsidRPr="00452221" w:rsidDel="004951B0" w:rsidRDefault="00EC2094" w:rsidP="00BD08C4">
            <w:pPr>
              <w:spacing w:after="0"/>
              <w:rPr>
                <w:del w:id="3570" w:author="MCC" w:date="2024-10-16T08:59:00Z"/>
                <w:rFonts w:eastAsia="Batang"/>
                <w:sz w:val="24"/>
                <w:szCs w:val="24"/>
                <w:lang w:eastAsia="ko-KR"/>
              </w:rPr>
            </w:pPr>
            <w:del w:id="35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7546A8" w14:textId="14BE67CF" w:rsidTr="00BD08C4">
        <w:trPr>
          <w:tblCellSpacing w:w="0" w:type="dxa"/>
          <w:del w:id="35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220A5" w14:textId="219DAE31" w:rsidR="00EC2094" w:rsidRPr="00452221" w:rsidDel="004951B0" w:rsidRDefault="00EC2094" w:rsidP="00BD08C4">
            <w:pPr>
              <w:spacing w:after="0"/>
              <w:rPr>
                <w:del w:id="3573" w:author="MCC" w:date="2024-10-16T08:59:00Z"/>
                <w:rFonts w:ascii="Arial" w:eastAsia="Batang" w:hAnsi="Arial" w:cs="Arial"/>
                <w:color w:val="000000"/>
                <w:sz w:val="18"/>
                <w:szCs w:val="18"/>
                <w:lang w:eastAsia="ko-KR"/>
              </w:rPr>
            </w:pPr>
            <w:del w:id="357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B5A98" w14:textId="67BE3198" w:rsidR="00EC2094" w:rsidRPr="00452221" w:rsidDel="004951B0" w:rsidRDefault="00EC2094" w:rsidP="00BD08C4">
            <w:pPr>
              <w:spacing w:after="0"/>
              <w:rPr>
                <w:del w:id="3575" w:author="MCC" w:date="2024-10-16T08:59:00Z"/>
                <w:rFonts w:ascii="Arial" w:eastAsia="Batang" w:hAnsi="Arial" w:cs="Arial"/>
                <w:color w:val="000000"/>
                <w:sz w:val="18"/>
                <w:szCs w:val="18"/>
                <w:lang w:eastAsia="ko-KR"/>
              </w:rPr>
            </w:pPr>
            <w:del w:id="3576" w:author="MCC" w:date="2024-10-16T08:59:00Z">
              <w:r w:rsidRPr="003077C9" w:rsidDel="004951B0">
                <w:rPr>
                  <w:rFonts w:ascii="Arial" w:eastAsia="Batang" w:hAnsi="Arial" w:cs="Arial"/>
                  <w:color w:val="000000"/>
                  <w:sz w:val="18"/>
                  <w:szCs w:val="18"/>
                  <w:lang w:eastAsia="en-GB"/>
                </w:rPr>
                <w:delText>24.</w:delText>
              </w:r>
              <w:r w:rsidRPr="00D440D1" w:rsidDel="004951B0">
                <w:rPr>
                  <w:rFonts w:ascii="Arial" w:eastAsia="Batang" w:hAnsi="Arial" w:cs="Arial"/>
                  <w:color w:val="000000"/>
                  <w:sz w:val="18"/>
                  <w:szCs w:val="18"/>
                  <w:lang w:eastAsia="ko-KR"/>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F4E56" w14:textId="30AF8CDF" w:rsidR="00EC2094" w:rsidRPr="00452221" w:rsidDel="004951B0" w:rsidRDefault="00EC2094" w:rsidP="00BD08C4">
            <w:pPr>
              <w:spacing w:after="0"/>
              <w:rPr>
                <w:del w:id="3577" w:author="MCC" w:date="2024-10-16T08:59:00Z"/>
                <w:rFonts w:ascii="Arial" w:eastAsia="Batang" w:hAnsi="Arial" w:cs="Arial"/>
                <w:color w:val="000000"/>
                <w:sz w:val="18"/>
                <w:szCs w:val="18"/>
                <w:lang w:eastAsia="ko-KR"/>
              </w:rPr>
            </w:pPr>
            <w:del w:id="3578" w:author="MCC" w:date="2024-10-16T08:59:00Z">
              <w:r w:rsidRPr="00D440D1" w:rsidDel="004951B0">
                <w:rPr>
                  <w:rFonts w:ascii="Arial" w:eastAsia="Batang" w:hAnsi="Arial" w:cs="Arial"/>
                  <w:color w:val="000000"/>
                  <w:sz w:val="18"/>
                  <w:szCs w:val="18"/>
                  <w:lang w:eastAsia="ko-KR"/>
                </w:rPr>
                <w:delText>Communication Continuity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D2045" w14:textId="1C90B30F" w:rsidR="00EC2094" w:rsidRPr="00452221" w:rsidDel="004951B0" w:rsidRDefault="00EC2094" w:rsidP="00BD08C4">
            <w:pPr>
              <w:spacing w:after="0"/>
              <w:rPr>
                <w:del w:id="3579" w:author="MCC" w:date="2024-10-16T08:59:00Z"/>
                <w:rFonts w:ascii="Arial" w:eastAsia="Batang" w:hAnsi="Arial" w:cs="Arial"/>
                <w:color w:val="000000"/>
                <w:sz w:val="18"/>
                <w:szCs w:val="18"/>
                <w:lang w:eastAsia="ko-KR"/>
              </w:rPr>
            </w:pPr>
            <w:del w:id="3580"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BC789" w14:textId="764AEAE5" w:rsidR="00EC2094" w:rsidRPr="00452221" w:rsidDel="004951B0" w:rsidRDefault="00EC2094" w:rsidP="00BD08C4">
            <w:pPr>
              <w:spacing w:after="0"/>
              <w:rPr>
                <w:del w:id="3581" w:author="MCC" w:date="2024-10-16T08:59:00Z"/>
                <w:rFonts w:ascii="Arial" w:eastAsia="Batang" w:hAnsi="Arial" w:cs="Arial"/>
                <w:color w:val="000000"/>
                <w:sz w:val="18"/>
                <w:szCs w:val="18"/>
                <w:lang w:eastAsia="ko-KR"/>
              </w:rPr>
            </w:pPr>
            <w:del w:id="358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2D61E" w14:textId="4775D4F9" w:rsidR="00EC2094" w:rsidRPr="00452221" w:rsidDel="004951B0" w:rsidRDefault="00EC2094" w:rsidP="00BD08C4">
            <w:pPr>
              <w:spacing w:after="0"/>
              <w:jc w:val="right"/>
              <w:rPr>
                <w:del w:id="3583" w:author="MCC" w:date="2024-10-16T08:59:00Z"/>
                <w:rFonts w:ascii="Arial" w:eastAsia="Batang" w:hAnsi="Arial" w:cs="Arial"/>
                <w:color w:val="000000"/>
                <w:sz w:val="18"/>
                <w:szCs w:val="18"/>
                <w:lang w:eastAsia="ko-KR"/>
              </w:rPr>
            </w:pPr>
            <w:del w:id="35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D26C7" w14:textId="326CD89A" w:rsidR="00EC2094" w:rsidRPr="00452221" w:rsidDel="004951B0" w:rsidRDefault="00EC2094" w:rsidP="00BD08C4">
            <w:pPr>
              <w:spacing w:after="0"/>
              <w:rPr>
                <w:del w:id="3585" w:author="MCC" w:date="2024-10-16T08:59:00Z"/>
                <w:rFonts w:ascii="Arial" w:eastAsia="Batang" w:hAnsi="Arial" w:cs="Arial"/>
                <w:color w:val="000000"/>
                <w:sz w:val="18"/>
                <w:szCs w:val="18"/>
                <w:lang w:eastAsia="ko-KR"/>
              </w:rPr>
            </w:pPr>
            <w:del w:id="358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247E94B3" w14:textId="7225BD5F" w:rsidTr="00BD08C4">
        <w:trPr>
          <w:tblCellSpacing w:w="0" w:type="dxa"/>
          <w:del w:id="35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474DF" w14:textId="2FDC07BD" w:rsidR="00EC2094" w:rsidRPr="00452221" w:rsidDel="004951B0" w:rsidRDefault="00EC2094" w:rsidP="00BD08C4">
            <w:pPr>
              <w:spacing w:after="0"/>
              <w:rPr>
                <w:del w:id="3588" w:author="MCC" w:date="2024-10-16T08:59:00Z"/>
                <w:rFonts w:ascii="Arial" w:eastAsia="Batang" w:hAnsi="Arial" w:cs="Arial"/>
                <w:color w:val="000000"/>
                <w:sz w:val="18"/>
                <w:szCs w:val="18"/>
                <w:lang w:eastAsia="ko-KR"/>
              </w:rPr>
            </w:pPr>
            <w:del w:id="358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460B0" w14:textId="3EC6DA90" w:rsidR="00EC2094" w:rsidRPr="00452221" w:rsidDel="004951B0" w:rsidRDefault="00EC2094" w:rsidP="00BD08C4">
            <w:pPr>
              <w:spacing w:after="0"/>
              <w:rPr>
                <w:del w:id="3590" w:author="MCC" w:date="2024-10-16T08:59:00Z"/>
                <w:rFonts w:ascii="Arial" w:eastAsia="Batang" w:hAnsi="Arial" w:cs="Arial"/>
                <w:color w:val="000000"/>
                <w:sz w:val="18"/>
                <w:szCs w:val="18"/>
                <w:lang w:eastAsia="ko-KR"/>
              </w:rPr>
            </w:pPr>
            <w:del w:id="3591" w:author="MCC" w:date="2024-10-16T08:59:00Z">
              <w:r w:rsidRPr="003077C9" w:rsidDel="004951B0">
                <w:rPr>
                  <w:rFonts w:ascii="Arial" w:eastAsia="Batang" w:hAnsi="Arial" w:cs="Arial"/>
                  <w:color w:val="000000"/>
                  <w:sz w:val="18"/>
                  <w:szCs w:val="18"/>
                  <w:lang w:eastAsia="en-GB"/>
                </w:rPr>
                <w:delText>24.</w:delText>
              </w:r>
              <w:r w:rsidRPr="00D440D1" w:rsidDel="004951B0">
                <w:rPr>
                  <w:rFonts w:ascii="Arial" w:eastAsia="Batang" w:hAnsi="Arial" w:cs="Arial"/>
                  <w:color w:val="000000"/>
                  <w:sz w:val="18"/>
                  <w:szCs w:val="18"/>
                  <w:lang w:eastAsia="ko-KR"/>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DF2F7" w14:textId="4F1ECAD1" w:rsidR="00EC2094" w:rsidRPr="00452221" w:rsidDel="004951B0" w:rsidRDefault="00EC2094" w:rsidP="00BD08C4">
            <w:pPr>
              <w:spacing w:after="0"/>
              <w:rPr>
                <w:del w:id="3592" w:author="MCC" w:date="2024-10-16T08:59:00Z"/>
                <w:rFonts w:ascii="Arial" w:eastAsia="Batang" w:hAnsi="Arial" w:cs="Arial"/>
                <w:color w:val="000000"/>
                <w:sz w:val="18"/>
                <w:szCs w:val="18"/>
                <w:lang w:eastAsia="ko-KR"/>
              </w:rPr>
            </w:pPr>
            <w:del w:id="3593" w:author="MCC" w:date="2024-10-16T08:59:00Z">
              <w:r w:rsidRPr="00D440D1" w:rsidDel="004951B0">
                <w:rPr>
                  <w:rFonts w:ascii="Arial" w:eastAsia="Batang" w:hAnsi="Arial" w:cs="Arial"/>
                  <w:color w:val="000000"/>
                  <w:sz w:val="18"/>
                  <w:szCs w:val="18"/>
                  <w:lang w:eastAsia="ko-KR"/>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EBBF5" w14:textId="1B19D088" w:rsidR="00EC2094" w:rsidRPr="00452221" w:rsidDel="004951B0" w:rsidRDefault="00EC2094" w:rsidP="00BD08C4">
            <w:pPr>
              <w:spacing w:after="0"/>
              <w:rPr>
                <w:del w:id="3594" w:author="MCC" w:date="2024-10-16T08:59:00Z"/>
                <w:rFonts w:ascii="Arial" w:eastAsia="Batang" w:hAnsi="Arial" w:cs="Arial"/>
                <w:color w:val="000000"/>
                <w:sz w:val="18"/>
                <w:szCs w:val="18"/>
                <w:lang w:eastAsia="ko-KR"/>
              </w:rPr>
            </w:pPr>
            <w:del w:id="3595"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D71C3" w14:textId="64A347E9" w:rsidR="00EC2094" w:rsidRPr="00452221" w:rsidDel="004951B0" w:rsidRDefault="00EC2094" w:rsidP="00BD08C4">
            <w:pPr>
              <w:spacing w:after="0"/>
              <w:rPr>
                <w:del w:id="3596" w:author="MCC" w:date="2024-10-16T08:59:00Z"/>
                <w:rFonts w:ascii="Arial" w:eastAsia="Batang" w:hAnsi="Arial" w:cs="Arial"/>
                <w:color w:val="000000"/>
                <w:sz w:val="18"/>
                <w:szCs w:val="18"/>
                <w:lang w:eastAsia="ko-KR"/>
              </w:rPr>
            </w:pPr>
            <w:del w:id="359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EB75" w14:textId="1DA1FD87" w:rsidR="00EC2094" w:rsidRPr="00452221" w:rsidDel="004951B0" w:rsidRDefault="00EC2094" w:rsidP="00BD08C4">
            <w:pPr>
              <w:spacing w:after="0"/>
              <w:jc w:val="right"/>
              <w:rPr>
                <w:del w:id="3598" w:author="MCC" w:date="2024-10-16T08:59:00Z"/>
                <w:rFonts w:ascii="Arial" w:eastAsia="Batang" w:hAnsi="Arial" w:cs="Arial"/>
                <w:color w:val="000000"/>
                <w:sz w:val="18"/>
                <w:szCs w:val="18"/>
                <w:lang w:eastAsia="ko-KR"/>
              </w:rPr>
            </w:pPr>
            <w:del w:id="35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2A207" w14:textId="7BAB3539" w:rsidR="00EC2094" w:rsidRPr="00452221" w:rsidDel="004951B0" w:rsidRDefault="00EC2094" w:rsidP="00BD08C4">
            <w:pPr>
              <w:spacing w:after="0"/>
              <w:rPr>
                <w:del w:id="3600" w:author="MCC" w:date="2024-10-16T08:59:00Z"/>
                <w:rFonts w:ascii="Arial" w:eastAsia="Batang" w:hAnsi="Arial" w:cs="Arial"/>
                <w:color w:val="000000"/>
                <w:sz w:val="18"/>
                <w:szCs w:val="18"/>
                <w:lang w:eastAsia="ko-KR"/>
              </w:rPr>
            </w:pPr>
            <w:del w:id="360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189CDDBE" w14:textId="4B8B4190" w:rsidTr="00BD08C4">
        <w:trPr>
          <w:tblCellSpacing w:w="0" w:type="dxa"/>
          <w:del w:id="36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B6CAC" w14:textId="7B8A4CF8" w:rsidR="00EC2094" w:rsidRPr="00452221" w:rsidDel="004951B0" w:rsidRDefault="00EC2094" w:rsidP="00BD08C4">
            <w:pPr>
              <w:spacing w:after="0"/>
              <w:rPr>
                <w:del w:id="3603" w:author="MCC" w:date="2024-10-16T08:59:00Z"/>
                <w:rFonts w:ascii="Arial" w:eastAsia="Batang" w:hAnsi="Arial" w:cs="Arial"/>
                <w:color w:val="000000"/>
                <w:sz w:val="18"/>
                <w:szCs w:val="18"/>
                <w:lang w:eastAsia="ko-KR"/>
              </w:rPr>
            </w:pPr>
            <w:del w:id="360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4CD90" w14:textId="39E54B6F" w:rsidR="00EC2094" w:rsidRPr="00452221" w:rsidDel="004951B0" w:rsidRDefault="00EC2094" w:rsidP="00BD08C4">
            <w:pPr>
              <w:spacing w:after="0"/>
              <w:rPr>
                <w:del w:id="3605" w:author="MCC" w:date="2024-10-16T08:59:00Z"/>
                <w:rFonts w:ascii="Arial" w:eastAsia="Batang" w:hAnsi="Arial" w:cs="Arial"/>
                <w:color w:val="000000"/>
                <w:sz w:val="18"/>
                <w:szCs w:val="18"/>
                <w:lang w:eastAsia="ko-KR"/>
              </w:rPr>
            </w:pPr>
            <w:del w:id="3606" w:author="MCC" w:date="2024-10-16T08:59:00Z">
              <w:r w:rsidRPr="003077C9" w:rsidDel="004951B0">
                <w:rPr>
                  <w:rFonts w:ascii="Arial" w:eastAsia="Batang" w:hAnsi="Arial" w:cs="Arial"/>
                  <w:color w:val="000000"/>
                  <w:sz w:val="18"/>
                  <w:szCs w:val="18"/>
                  <w:lang w:eastAsia="en-GB"/>
                </w:rPr>
                <w:delText>24.</w:delText>
              </w:r>
              <w:r w:rsidRPr="00D440D1" w:rsidDel="004951B0">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EE74D" w14:textId="0810C680" w:rsidR="00EC2094" w:rsidRPr="00452221" w:rsidDel="004951B0" w:rsidRDefault="00EC2094" w:rsidP="00BD08C4">
            <w:pPr>
              <w:spacing w:after="0"/>
              <w:rPr>
                <w:del w:id="3607" w:author="MCC" w:date="2024-10-16T08:59:00Z"/>
                <w:rFonts w:ascii="Arial" w:eastAsia="Batang" w:hAnsi="Arial" w:cs="Arial"/>
                <w:color w:val="000000"/>
                <w:sz w:val="18"/>
                <w:szCs w:val="18"/>
                <w:lang w:eastAsia="ko-KR"/>
              </w:rPr>
            </w:pPr>
            <w:del w:id="3608" w:author="MCC" w:date="2024-10-16T08:59:00Z">
              <w:r w:rsidRPr="00D440D1" w:rsidDel="004951B0">
                <w:rPr>
                  <w:rFonts w:ascii="Arial" w:eastAsia="Batang" w:hAnsi="Arial" w:cs="Arial"/>
                  <w:color w:val="000000"/>
                  <w:sz w:val="18"/>
                  <w:szCs w:val="18"/>
                  <w:lang w:eastAsia="ko-KR"/>
                </w:rPr>
                <w:delText>3GPP system to Wireless Local Area Network (WLAN) interworking; WLAN User Equipment (WLAN UE) to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C5495" w14:textId="2543DBF0" w:rsidR="00EC2094" w:rsidRPr="00452221" w:rsidDel="004951B0" w:rsidRDefault="00EC2094" w:rsidP="00BD08C4">
            <w:pPr>
              <w:spacing w:after="0"/>
              <w:rPr>
                <w:del w:id="3609" w:author="MCC" w:date="2024-10-16T08:59:00Z"/>
                <w:rFonts w:ascii="Arial" w:eastAsia="Batang" w:hAnsi="Arial" w:cs="Arial"/>
                <w:color w:val="000000"/>
                <w:sz w:val="18"/>
                <w:szCs w:val="18"/>
                <w:lang w:eastAsia="ko-KR"/>
              </w:rPr>
            </w:pPr>
            <w:del w:id="3610"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5A946" w14:textId="797E0CF4" w:rsidR="00EC2094" w:rsidRPr="00452221" w:rsidDel="004951B0" w:rsidRDefault="00EC2094" w:rsidP="00BD08C4">
            <w:pPr>
              <w:spacing w:after="0"/>
              <w:rPr>
                <w:del w:id="3611" w:author="MCC" w:date="2024-10-16T08:59:00Z"/>
                <w:rFonts w:ascii="Arial" w:eastAsia="Batang" w:hAnsi="Arial" w:cs="Arial"/>
                <w:color w:val="000000"/>
                <w:sz w:val="18"/>
                <w:szCs w:val="18"/>
                <w:lang w:eastAsia="ko-KR"/>
              </w:rPr>
            </w:pPr>
            <w:del w:id="361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BD7C4" w14:textId="3FBADCB2" w:rsidR="00EC2094" w:rsidRPr="00452221" w:rsidDel="004951B0" w:rsidRDefault="00EC2094" w:rsidP="00BD08C4">
            <w:pPr>
              <w:spacing w:after="0"/>
              <w:jc w:val="right"/>
              <w:rPr>
                <w:del w:id="3613" w:author="MCC" w:date="2024-10-16T08:59:00Z"/>
                <w:rFonts w:ascii="Arial" w:eastAsia="Batang" w:hAnsi="Arial" w:cs="Arial"/>
                <w:color w:val="000000"/>
                <w:sz w:val="18"/>
                <w:szCs w:val="18"/>
                <w:lang w:eastAsia="ko-KR"/>
              </w:rPr>
            </w:pPr>
            <w:del w:id="36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1656C" w14:textId="7A207DE9" w:rsidR="00EC2094" w:rsidRPr="00452221" w:rsidDel="004951B0" w:rsidRDefault="00EC2094" w:rsidP="00BD08C4">
            <w:pPr>
              <w:spacing w:after="0"/>
              <w:rPr>
                <w:del w:id="3615" w:author="MCC" w:date="2024-10-16T08:59:00Z"/>
                <w:rFonts w:ascii="Arial" w:eastAsia="Batang" w:hAnsi="Arial" w:cs="Arial"/>
                <w:color w:val="000000"/>
                <w:sz w:val="18"/>
                <w:szCs w:val="18"/>
                <w:lang w:eastAsia="ko-KR"/>
              </w:rPr>
            </w:pPr>
            <w:del w:id="3616" w:author="MCC" w:date="2024-10-16T08:59:00Z">
              <w:r w:rsidRPr="003077C9" w:rsidDel="004951B0">
                <w:rPr>
                  <w:rFonts w:ascii="Arial" w:eastAsia="Batang" w:hAnsi="Arial" w:cs="Arial"/>
                  <w:color w:val="000000"/>
                  <w:sz w:val="18"/>
                  <w:szCs w:val="18"/>
                  <w:lang w:eastAsia="en-GB"/>
                </w:rPr>
                <w:delText>yes</w:delText>
              </w:r>
            </w:del>
          </w:p>
        </w:tc>
      </w:tr>
      <w:tr w:rsidR="00EC2094" w:rsidRPr="00D440D1" w:rsidDel="004951B0" w14:paraId="6FF21A23" w14:textId="6CDF542F" w:rsidTr="00BD08C4">
        <w:trPr>
          <w:tblCellSpacing w:w="0" w:type="dxa"/>
          <w:del w:id="36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37F04" w14:textId="33ED89CD" w:rsidR="00EC2094" w:rsidRPr="00D440D1" w:rsidDel="004951B0" w:rsidRDefault="00EC2094" w:rsidP="00BD08C4">
            <w:pPr>
              <w:spacing w:after="0"/>
              <w:rPr>
                <w:del w:id="3618" w:author="MCC" w:date="2024-10-16T08:59:00Z"/>
                <w:rFonts w:eastAsia="Batang"/>
                <w:sz w:val="24"/>
                <w:szCs w:val="24"/>
                <w:lang w:eastAsia="ko-KR"/>
              </w:rPr>
            </w:pPr>
            <w:del w:id="36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C90C0" w14:textId="4D6F1C06" w:rsidR="00EC2094" w:rsidRPr="00D440D1" w:rsidDel="004951B0" w:rsidRDefault="00EC2094" w:rsidP="00BD08C4">
            <w:pPr>
              <w:spacing w:after="0"/>
              <w:rPr>
                <w:del w:id="3620" w:author="MCC" w:date="2024-10-16T08:59:00Z"/>
                <w:rFonts w:eastAsia="Batang"/>
                <w:sz w:val="24"/>
                <w:szCs w:val="24"/>
                <w:lang w:eastAsia="ko-KR"/>
              </w:rPr>
            </w:pPr>
            <w:del w:id="3621" w:author="MCC" w:date="2024-10-16T08:59:00Z">
              <w:r w:rsidRPr="00D440D1" w:rsidDel="004951B0">
                <w:rPr>
                  <w:rFonts w:ascii="Arial" w:eastAsia="Batang" w:hAnsi="Arial" w:cs="Arial"/>
                  <w:color w:val="000000"/>
                  <w:sz w:val="18"/>
                  <w:szCs w:val="18"/>
                  <w:lang w:eastAsia="ko-KR"/>
                </w:rPr>
                <w:delText>24.237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9D67D" w14:textId="03E01F6F" w:rsidR="00EC2094" w:rsidRPr="00D440D1" w:rsidDel="004951B0" w:rsidRDefault="00EC2094" w:rsidP="00BD08C4">
            <w:pPr>
              <w:spacing w:after="0"/>
              <w:rPr>
                <w:del w:id="3622" w:author="MCC" w:date="2024-10-16T08:59:00Z"/>
                <w:rFonts w:eastAsia="Batang"/>
                <w:sz w:val="24"/>
                <w:szCs w:val="24"/>
                <w:lang w:eastAsia="ko-KR"/>
              </w:rPr>
            </w:pPr>
            <w:del w:id="3623" w:author="MCC" w:date="2024-10-16T08:59:00Z">
              <w:r w:rsidRPr="007C08BD" w:rsidDel="004951B0">
                <w:rPr>
                  <w:rFonts w:ascii="Arial" w:eastAsia="Batang" w:hAnsi="Arial" w:cs="Arial"/>
                  <w:color w:val="000000"/>
                  <w:sz w:val="18"/>
                  <w:szCs w:val="18"/>
                  <w:lang w:eastAsia="ko-KR"/>
                </w:rPr>
                <w:delText xml:space="preserve">IP Multimedia (IM) Core Network (CN) subsystem </w:delText>
              </w:r>
              <w:r w:rsidRPr="00D440D1" w:rsidDel="004951B0">
                <w:rPr>
                  <w:rFonts w:ascii="Arial" w:eastAsia="Batang" w:hAnsi="Arial" w:cs="Arial"/>
                  <w:color w:val="000000"/>
                  <w:sz w:val="18"/>
                  <w:szCs w:val="18"/>
                  <w:lang w:eastAsia="ko-KR"/>
                </w:rPr>
                <w:delText xml:space="preserve">IP Multimedia Subsystem (IMS) </w:delText>
              </w:r>
              <w:r w:rsidRPr="007C08BD" w:rsidDel="004951B0">
                <w:rPr>
                  <w:rFonts w:ascii="Arial" w:eastAsia="Batang" w:hAnsi="Arial" w:cs="Arial"/>
                  <w:color w:val="000000"/>
                  <w:sz w:val="18"/>
                  <w:szCs w:val="18"/>
                  <w:lang w:eastAsia="ko-KR"/>
                </w:rPr>
                <w:delText>service continuity</w:delText>
              </w:r>
              <w:r w:rsidRPr="00D440D1" w:rsidDel="004951B0">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650DA" w14:textId="7383342D" w:rsidR="00EC2094" w:rsidRPr="00D440D1" w:rsidDel="004951B0" w:rsidRDefault="00EC2094" w:rsidP="00BD08C4">
            <w:pPr>
              <w:spacing w:after="0"/>
              <w:rPr>
                <w:del w:id="3624" w:author="MCC" w:date="2024-10-16T08:59:00Z"/>
                <w:rFonts w:eastAsia="Batang"/>
                <w:sz w:val="24"/>
                <w:szCs w:val="24"/>
                <w:lang w:eastAsia="ko-KR"/>
              </w:rPr>
            </w:pPr>
            <w:del w:id="362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89410" w14:textId="37633594" w:rsidR="00EC2094" w:rsidRPr="00D440D1" w:rsidDel="004951B0" w:rsidRDefault="00EC2094" w:rsidP="00BD08C4">
            <w:pPr>
              <w:spacing w:after="0"/>
              <w:rPr>
                <w:del w:id="3626" w:author="MCC" w:date="2024-10-16T08:59:00Z"/>
                <w:rFonts w:eastAsia="Batang"/>
                <w:sz w:val="24"/>
                <w:szCs w:val="24"/>
                <w:lang w:eastAsia="ko-KR"/>
              </w:rPr>
            </w:pPr>
            <w:del w:id="36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4EDA0" w14:textId="6F5A9A93" w:rsidR="00EC2094" w:rsidRPr="00D440D1" w:rsidDel="004951B0" w:rsidRDefault="00EC2094" w:rsidP="00BD08C4">
            <w:pPr>
              <w:spacing w:after="0"/>
              <w:jc w:val="right"/>
              <w:rPr>
                <w:del w:id="3628" w:author="MCC" w:date="2024-10-16T08:59:00Z"/>
                <w:rFonts w:eastAsia="Batang"/>
                <w:sz w:val="24"/>
                <w:szCs w:val="24"/>
                <w:lang w:eastAsia="ko-KR"/>
              </w:rPr>
            </w:pPr>
            <w:del w:id="36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CD55C" w14:textId="5EAEA43B" w:rsidR="00EC2094" w:rsidRPr="00D440D1" w:rsidDel="004951B0" w:rsidRDefault="00EC2094" w:rsidP="00BD08C4">
            <w:pPr>
              <w:spacing w:after="0"/>
              <w:rPr>
                <w:del w:id="3630" w:author="MCC" w:date="2024-10-16T08:59:00Z"/>
                <w:rFonts w:eastAsia="Batang"/>
                <w:sz w:val="24"/>
                <w:szCs w:val="24"/>
                <w:lang w:eastAsia="ko-KR"/>
              </w:rPr>
            </w:pPr>
            <w:del w:id="363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14297D6" w14:textId="12B557A9" w:rsidTr="00BD08C4">
        <w:trPr>
          <w:tblCellSpacing w:w="0" w:type="dxa"/>
          <w:del w:id="36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1AA40" w14:textId="70AF675F" w:rsidR="00EC2094" w:rsidRPr="00D440D1" w:rsidDel="004951B0" w:rsidRDefault="00EC2094" w:rsidP="00BD08C4">
            <w:pPr>
              <w:spacing w:after="0"/>
              <w:rPr>
                <w:del w:id="3633" w:author="MCC" w:date="2024-10-16T08:59:00Z"/>
                <w:rFonts w:eastAsia="Batang"/>
                <w:sz w:val="24"/>
                <w:szCs w:val="24"/>
                <w:lang w:eastAsia="ko-KR"/>
              </w:rPr>
            </w:pPr>
            <w:del w:id="36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D24B4" w14:textId="4EC69FAD" w:rsidR="00EC2094" w:rsidRPr="00D440D1" w:rsidDel="004951B0" w:rsidRDefault="00EC2094" w:rsidP="00BD08C4">
            <w:pPr>
              <w:spacing w:after="0"/>
              <w:rPr>
                <w:del w:id="3635" w:author="MCC" w:date="2024-10-16T08:59:00Z"/>
                <w:rFonts w:eastAsia="Batang"/>
                <w:sz w:val="24"/>
                <w:szCs w:val="24"/>
                <w:lang w:eastAsia="ko-KR"/>
              </w:rPr>
            </w:pPr>
            <w:del w:id="3636" w:author="MCC" w:date="2024-10-16T08:59:00Z">
              <w:r w:rsidRPr="00D440D1" w:rsidDel="004951B0">
                <w:rPr>
                  <w:rFonts w:ascii="Arial" w:eastAsia="Batang" w:hAnsi="Arial" w:cs="Arial"/>
                  <w:color w:val="000000"/>
                  <w:sz w:val="18"/>
                  <w:szCs w:val="18"/>
                  <w:lang w:eastAsia="ko-KR"/>
                </w:rPr>
                <w:delText>24.238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5E3DD" w14:textId="57981AE0" w:rsidR="00EC2094" w:rsidRPr="00D440D1" w:rsidDel="004951B0" w:rsidRDefault="00EC2094" w:rsidP="00BD08C4">
            <w:pPr>
              <w:spacing w:after="0"/>
              <w:rPr>
                <w:del w:id="3637" w:author="MCC" w:date="2024-10-16T08:59:00Z"/>
                <w:rFonts w:eastAsia="Batang"/>
                <w:sz w:val="24"/>
                <w:szCs w:val="24"/>
                <w:lang w:eastAsia="ko-KR"/>
              </w:rPr>
            </w:pPr>
            <w:del w:id="3638" w:author="MCC" w:date="2024-10-16T08:59:00Z">
              <w:r w:rsidRPr="00D440D1" w:rsidDel="004951B0">
                <w:rPr>
                  <w:rFonts w:ascii="Arial" w:eastAsia="Batang" w:hAnsi="Arial" w:cs="Arial"/>
                  <w:color w:val="000000"/>
                  <w:sz w:val="18"/>
                  <w:szCs w:val="18"/>
                  <w:lang w:eastAsia="ko-KR"/>
                </w:rPr>
                <w:delText>Session Initiation Protocol (SIP) based user configuration;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339ED" w14:textId="59831558" w:rsidR="00EC2094" w:rsidRPr="00D440D1" w:rsidDel="004951B0" w:rsidRDefault="00EC2094" w:rsidP="00BD08C4">
            <w:pPr>
              <w:spacing w:after="0"/>
              <w:rPr>
                <w:del w:id="3639" w:author="MCC" w:date="2024-10-16T08:59:00Z"/>
                <w:rFonts w:eastAsia="Batang"/>
                <w:sz w:val="24"/>
                <w:szCs w:val="24"/>
                <w:lang w:eastAsia="ko-KR"/>
              </w:rPr>
            </w:pPr>
            <w:del w:id="364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20C1E" w14:textId="0E32187F" w:rsidR="00EC2094" w:rsidRPr="00D440D1" w:rsidDel="004951B0" w:rsidRDefault="00EC2094" w:rsidP="00BD08C4">
            <w:pPr>
              <w:spacing w:after="0"/>
              <w:rPr>
                <w:del w:id="3641" w:author="MCC" w:date="2024-10-16T08:59:00Z"/>
                <w:rFonts w:eastAsia="Batang"/>
                <w:sz w:val="24"/>
                <w:szCs w:val="24"/>
                <w:lang w:eastAsia="ko-KR"/>
              </w:rPr>
            </w:pPr>
            <w:del w:id="364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7BEA1" w14:textId="3690C7A7" w:rsidR="00EC2094" w:rsidRPr="00D440D1" w:rsidDel="004951B0" w:rsidRDefault="00EC2094" w:rsidP="00BD08C4">
            <w:pPr>
              <w:spacing w:after="0"/>
              <w:jc w:val="right"/>
              <w:rPr>
                <w:del w:id="3643" w:author="MCC" w:date="2024-10-16T08:59:00Z"/>
                <w:rFonts w:eastAsia="Batang"/>
                <w:sz w:val="24"/>
                <w:szCs w:val="24"/>
                <w:lang w:eastAsia="ko-KR"/>
              </w:rPr>
            </w:pPr>
            <w:del w:id="36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8F743" w14:textId="4AC56B61" w:rsidR="00EC2094" w:rsidRPr="00D440D1" w:rsidDel="004951B0" w:rsidRDefault="00EC2094" w:rsidP="00BD08C4">
            <w:pPr>
              <w:spacing w:after="0"/>
              <w:rPr>
                <w:del w:id="3645" w:author="MCC" w:date="2024-10-16T08:59:00Z"/>
                <w:rFonts w:eastAsia="Batang"/>
                <w:sz w:val="24"/>
                <w:szCs w:val="24"/>
                <w:lang w:eastAsia="ko-KR"/>
              </w:rPr>
            </w:pPr>
            <w:del w:id="364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4B09809" w14:textId="243A4746" w:rsidTr="00BD08C4">
        <w:trPr>
          <w:tblCellSpacing w:w="0" w:type="dxa"/>
          <w:del w:id="36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7C60E" w14:textId="18115317" w:rsidR="00EC2094" w:rsidRPr="00D440D1" w:rsidDel="004951B0" w:rsidRDefault="00EC2094" w:rsidP="00BD08C4">
            <w:pPr>
              <w:spacing w:after="0"/>
              <w:rPr>
                <w:del w:id="3648" w:author="MCC" w:date="2024-10-16T08:59:00Z"/>
                <w:rFonts w:eastAsia="Batang"/>
                <w:sz w:val="24"/>
                <w:szCs w:val="24"/>
                <w:lang w:eastAsia="ko-KR"/>
              </w:rPr>
            </w:pPr>
            <w:del w:id="36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5F4B4" w14:textId="7557974B" w:rsidR="00EC2094" w:rsidRPr="00D440D1" w:rsidDel="004951B0" w:rsidRDefault="00EC2094" w:rsidP="00BD08C4">
            <w:pPr>
              <w:spacing w:after="0"/>
              <w:rPr>
                <w:del w:id="3650" w:author="MCC" w:date="2024-10-16T08:59:00Z"/>
                <w:rFonts w:eastAsia="Batang"/>
                <w:sz w:val="24"/>
                <w:szCs w:val="24"/>
                <w:lang w:eastAsia="ko-KR"/>
              </w:rPr>
            </w:pPr>
            <w:del w:id="3651" w:author="MCC" w:date="2024-10-16T08:59:00Z">
              <w:r w:rsidRPr="00D440D1" w:rsidDel="004951B0">
                <w:rPr>
                  <w:rFonts w:ascii="Arial" w:eastAsia="Batang" w:hAnsi="Arial" w:cs="Arial"/>
                  <w:color w:val="000000"/>
                  <w:sz w:val="18"/>
                  <w:szCs w:val="18"/>
                  <w:lang w:eastAsia="ko-KR"/>
                </w:rPr>
                <w:delText>24.239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993A0" w14:textId="00F5C8A2" w:rsidR="00EC2094" w:rsidRPr="00D440D1" w:rsidDel="004951B0" w:rsidRDefault="00EC2094" w:rsidP="00BD08C4">
            <w:pPr>
              <w:spacing w:after="0"/>
              <w:rPr>
                <w:del w:id="3652" w:author="MCC" w:date="2024-10-16T08:59:00Z"/>
                <w:rFonts w:eastAsia="Batang"/>
                <w:sz w:val="24"/>
                <w:szCs w:val="24"/>
                <w:lang w:eastAsia="ko-KR"/>
              </w:rPr>
            </w:pPr>
            <w:del w:id="3653" w:author="MCC" w:date="2024-10-16T08:59:00Z">
              <w:r w:rsidRPr="00D440D1" w:rsidDel="004951B0">
                <w:rPr>
                  <w:rFonts w:ascii="Arial" w:eastAsia="Batang" w:hAnsi="Arial" w:cs="Arial"/>
                  <w:color w:val="000000"/>
                  <w:sz w:val="18"/>
                  <w:szCs w:val="18"/>
                  <w:lang w:eastAsia="ko-KR"/>
                </w:rPr>
                <w:delText>Flexible Alerting (FA)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15318" w14:textId="60D372DF" w:rsidR="00EC2094" w:rsidRPr="00D440D1" w:rsidDel="004951B0" w:rsidRDefault="00EC2094" w:rsidP="00BD08C4">
            <w:pPr>
              <w:spacing w:after="0"/>
              <w:rPr>
                <w:del w:id="3654" w:author="MCC" w:date="2024-10-16T08:59:00Z"/>
                <w:rFonts w:eastAsia="Batang"/>
                <w:sz w:val="24"/>
                <w:szCs w:val="24"/>
                <w:lang w:eastAsia="ko-KR"/>
              </w:rPr>
            </w:pPr>
            <w:del w:id="365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D7DC2" w14:textId="091D290B" w:rsidR="00EC2094" w:rsidRPr="00D440D1" w:rsidDel="004951B0" w:rsidRDefault="00EC2094" w:rsidP="00BD08C4">
            <w:pPr>
              <w:spacing w:after="0"/>
              <w:rPr>
                <w:del w:id="3656" w:author="MCC" w:date="2024-10-16T08:59:00Z"/>
                <w:rFonts w:eastAsia="Batang"/>
                <w:sz w:val="24"/>
                <w:szCs w:val="24"/>
                <w:lang w:eastAsia="ko-KR"/>
              </w:rPr>
            </w:pPr>
            <w:del w:id="36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E649B" w14:textId="55B2C544" w:rsidR="00EC2094" w:rsidRPr="00D440D1" w:rsidDel="004951B0" w:rsidRDefault="00EC2094" w:rsidP="00BD08C4">
            <w:pPr>
              <w:spacing w:after="0"/>
              <w:jc w:val="right"/>
              <w:rPr>
                <w:del w:id="3658" w:author="MCC" w:date="2024-10-16T08:59:00Z"/>
                <w:rFonts w:eastAsia="Batang"/>
                <w:sz w:val="24"/>
                <w:szCs w:val="24"/>
                <w:lang w:eastAsia="ko-KR"/>
              </w:rPr>
            </w:pPr>
            <w:del w:id="36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63BCB" w14:textId="218FC9B7" w:rsidR="00EC2094" w:rsidRPr="00D440D1" w:rsidDel="004951B0" w:rsidRDefault="00EC2094" w:rsidP="00BD08C4">
            <w:pPr>
              <w:spacing w:after="0"/>
              <w:rPr>
                <w:del w:id="3660" w:author="MCC" w:date="2024-10-16T08:59:00Z"/>
                <w:rFonts w:eastAsia="Batang"/>
                <w:sz w:val="24"/>
                <w:szCs w:val="24"/>
                <w:lang w:eastAsia="ko-KR"/>
              </w:rPr>
            </w:pPr>
            <w:del w:id="366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7B82F8C" w14:textId="76953A79" w:rsidTr="00BD08C4">
        <w:trPr>
          <w:tblCellSpacing w:w="0" w:type="dxa"/>
          <w:del w:id="36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5816F" w14:textId="5A88E429" w:rsidR="00EC2094" w:rsidRPr="00D440D1" w:rsidDel="004951B0" w:rsidRDefault="00EC2094" w:rsidP="00BD08C4">
            <w:pPr>
              <w:spacing w:after="0"/>
              <w:rPr>
                <w:del w:id="3663" w:author="MCC" w:date="2024-10-16T08:59:00Z"/>
                <w:rFonts w:eastAsia="Batang"/>
                <w:sz w:val="24"/>
                <w:szCs w:val="24"/>
                <w:lang w:eastAsia="ko-KR"/>
              </w:rPr>
            </w:pPr>
            <w:del w:id="36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37C4D" w14:textId="058F3C98" w:rsidR="00EC2094" w:rsidRPr="00D440D1" w:rsidDel="004951B0" w:rsidRDefault="00EC2094" w:rsidP="00BD08C4">
            <w:pPr>
              <w:spacing w:after="0"/>
              <w:rPr>
                <w:del w:id="3665" w:author="MCC" w:date="2024-10-16T08:59:00Z"/>
                <w:rFonts w:eastAsia="Batang"/>
                <w:sz w:val="24"/>
                <w:szCs w:val="24"/>
                <w:lang w:eastAsia="ko-KR"/>
              </w:rPr>
            </w:pPr>
            <w:del w:id="3666" w:author="MCC" w:date="2024-10-16T08:59:00Z">
              <w:r w:rsidRPr="00D440D1" w:rsidDel="004951B0">
                <w:rPr>
                  <w:rFonts w:ascii="Arial" w:eastAsia="Batang" w:hAnsi="Arial" w:cs="Arial"/>
                  <w:color w:val="000000"/>
                  <w:sz w:val="18"/>
                  <w:szCs w:val="18"/>
                  <w:lang w:eastAsia="ko-KR"/>
                </w:rPr>
                <w:delText>24.247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49546" w14:textId="193CCB1E" w:rsidR="00EC2094" w:rsidRPr="00D440D1" w:rsidDel="004951B0" w:rsidRDefault="00EC2094" w:rsidP="00BD08C4">
            <w:pPr>
              <w:spacing w:after="0"/>
              <w:rPr>
                <w:del w:id="3667" w:author="MCC" w:date="2024-10-16T08:59:00Z"/>
                <w:rFonts w:eastAsia="Batang"/>
                <w:sz w:val="24"/>
                <w:szCs w:val="24"/>
                <w:lang w:eastAsia="ko-KR"/>
              </w:rPr>
            </w:pPr>
            <w:del w:id="3668" w:author="MCC" w:date="2024-10-16T08:59:00Z">
              <w:r w:rsidRPr="00D440D1" w:rsidDel="004951B0">
                <w:rPr>
                  <w:rFonts w:ascii="Arial" w:eastAsia="Batang" w:hAnsi="Arial" w:cs="Arial"/>
                  <w:color w:val="000000"/>
                  <w:sz w:val="18"/>
                  <w:szCs w:val="18"/>
                  <w:lang w:eastAsia="ko-KR"/>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F8F91" w14:textId="28911CD2" w:rsidR="00EC2094" w:rsidRPr="00D440D1" w:rsidDel="004951B0" w:rsidRDefault="00EC2094" w:rsidP="00BD08C4">
            <w:pPr>
              <w:spacing w:after="0"/>
              <w:rPr>
                <w:del w:id="3669" w:author="MCC" w:date="2024-10-16T08:59:00Z"/>
                <w:rFonts w:eastAsia="Batang"/>
                <w:sz w:val="24"/>
                <w:szCs w:val="24"/>
                <w:lang w:eastAsia="ko-KR"/>
              </w:rPr>
            </w:pPr>
            <w:del w:id="367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3B884" w14:textId="6AF5EC0F" w:rsidR="00EC2094" w:rsidRPr="00D440D1" w:rsidDel="004951B0" w:rsidRDefault="00EC2094" w:rsidP="00BD08C4">
            <w:pPr>
              <w:spacing w:after="0"/>
              <w:rPr>
                <w:del w:id="3671" w:author="MCC" w:date="2024-10-16T08:59:00Z"/>
                <w:rFonts w:eastAsia="Batang"/>
                <w:sz w:val="24"/>
                <w:szCs w:val="24"/>
                <w:lang w:eastAsia="ko-KR"/>
              </w:rPr>
            </w:pPr>
            <w:del w:id="36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A901F" w14:textId="4ED82462" w:rsidR="00EC2094" w:rsidRPr="00D440D1" w:rsidDel="004951B0" w:rsidRDefault="00EC2094" w:rsidP="00BD08C4">
            <w:pPr>
              <w:spacing w:after="0"/>
              <w:jc w:val="right"/>
              <w:rPr>
                <w:del w:id="3673" w:author="MCC" w:date="2024-10-16T08:59:00Z"/>
                <w:rFonts w:eastAsia="Batang"/>
                <w:sz w:val="24"/>
                <w:szCs w:val="24"/>
                <w:lang w:eastAsia="ko-KR"/>
              </w:rPr>
            </w:pPr>
            <w:del w:id="36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7CBF4" w14:textId="6215BA34" w:rsidR="00EC2094" w:rsidRPr="00D440D1" w:rsidDel="004951B0" w:rsidRDefault="00EC2094" w:rsidP="00BD08C4">
            <w:pPr>
              <w:spacing w:after="0"/>
              <w:rPr>
                <w:del w:id="3675" w:author="MCC" w:date="2024-10-16T08:59:00Z"/>
                <w:rFonts w:eastAsia="Batang"/>
                <w:sz w:val="24"/>
                <w:szCs w:val="24"/>
                <w:lang w:eastAsia="ko-KR"/>
              </w:rPr>
            </w:pPr>
            <w:del w:id="367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3C5C55B" w14:textId="137604FA" w:rsidTr="00BD08C4">
        <w:trPr>
          <w:tblCellSpacing w:w="0" w:type="dxa"/>
          <w:del w:id="36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4FAE1" w14:textId="20AA433C" w:rsidR="00EC2094" w:rsidRPr="00D440D1" w:rsidDel="004951B0" w:rsidRDefault="00EC2094" w:rsidP="00BD08C4">
            <w:pPr>
              <w:spacing w:after="0"/>
              <w:rPr>
                <w:del w:id="3678" w:author="MCC" w:date="2024-10-16T08:59:00Z"/>
                <w:rFonts w:eastAsia="Batang"/>
                <w:sz w:val="24"/>
                <w:szCs w:val="24"/>
                <w:lang w:eastAsia="ko-KR"/>
              </w:rPr>
            </w:pPr>
            <w:del w:id="36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96EAC" w14:textId="01754AD2" w:rsidR="00EC2094" w:rsidRPr="00D440D1" w:rsidDel="004951B0" w:rsidRDefault="00EC2094" w:rsidP="00BD08C4">
            <w:pPr>
              <w:spacing w:after="0"/>
              <w:rPr>
                <w:del w:id="3680" w:author="MCC" w:date="2024-10-16T08:59:00Z"/>
                <w:rFonts w:eastAsia="Batang"/>
                <w:sz w:val="24"/>
                <w:szCs w:val="24"/>
                <w:lang w:eastAsia="ko-KR"/>
              </w:rPr>
            </w:pPr>
            <w:del w:id="3681" w:author="MCC" w:date="2024-10-16T08:59:00Z">
              <w:r w:rsidRPr="00D440D1" w:rsidDel="004951B0">
                <w:rPr>
                  <w:rFonts w:ascii="Arial" w:eastAsia="Batang" w:hAnsi="Arial" w:cs="Arial"/>
                  <w:color w:val="000000"/>
                  <w:sz w:val="18"/>
                  <w:szCs w:val="18"/>
                  <w:lang w:eastAsia="ko-KR"/>
                </w:rPr>
                <w:delText>24.259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76360" w14:textId="7A11D83A" w:rsidR="00EC2094" w:rsidRPr="00D440D1" w:rsidDel="004951B0" w:rsidRDefault="00EC2094" w:rsidP="00BD08C4">
            <w:pPr>
              <w:spacing w:after="0"/>
              <w:rPr>
                <w:del w:id="3682" w:author="MCC" w:date="2024-10-16T08:59:00Z"/>
                <w:rFonts w:eastAsia="Batang"/>
                <w:sz w:val="24"/>
                <w:szCs w:val="24"/>
                <w:lang w:eastAsia="ko-KR"/>
              </w:rPr>
            </w:pPr>
            <w:del w:id="3683" w:author="MCC" w:date="2024-10-16T08:59:00Z">
              <w:r w:rsidRPr="00D440D1" w:rsidDel="004951B0">
                <w:rPr>
                  <w:rFonts w:ascii="Arial" w:eastAsia="Batang" w:hAnsi="Arial" w:cs="Arial"/>
                  <w:color w:val="000000"/>
                  <w:sz w:val="18"/>
                  <w:szCs w:val="18"/>
                  <w:lang w:eastAsia="ko-KR"/>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C17C3" w14:textId="57F1161B" w:rsidR="00EC2094" w:rsidRPr="00D440D1" w:rsidDel="004951B0" w:rsidRDefault="00EC2094" w:rsidP="00BD08C4">
            <w:pPr>
              <w:spacing w:after="0"/>
              <w:rPr>
                <w:del w:id="3684" w:author="MCC" w:date="2024-10-16T08:59:00Z"/>
                <w:rFonts w:eastAsia="Batang"/>
                <w:sz w:val="24"/>
                <w:szCs w:val="24"/>
                <w:lang w:eastAsia="ko-KR"/>
              </w:rPr>
            </w:pPr>
            <w:del w:id="368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89564" w14:textId="683EECE9" w:rsidR="00EC2094" w:rsidRPr="00D440D1" w:rsidDel="004951B0" w:rsidRDefault="00EC2094" w:rsidP="00BD08C4">
            <w:pPr>
              <w:spacing w:after="0"/>
              <w:rPr>
                <w:del w:id="3686" w:author="MCC" w:date="2024-10-16T08:59:00Z"/>
                <w:rFonts w:eastAsia="Batang"/>
                <w:sz w:val="24"/>
                <w:szCs w:val="24"/>
                <w:lang w:eastAsia="ko-KR"/>
              </w:rPr>
            </w:pPr>
            <w:del w:id="368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7F96B" w14:textId="781A59D7" w:rsidR="00EC2094" w:rsidRPr="00D440D1" w:rsidDel="004951B0" w:rsidRDefault="00EC2094" w:rsidP="00BD08C4">
            <w:pPr>
              <w:spacing w:after="0"/>
              <w:jc w:val="right"/>
              <w:rPr>
                <w:del w:id="3688" w:author="MCC" w:date="2024-10-16T08:59:00Z"/>
                <w:rFonts w:eastAsia="Batang"/>
                <w:sz w:val="24"/>
                <w:szCs w:val="24"/>
                <w:lang w:eastAsia="ko-KR"/>
              </w:rPr>
            </w:pPr>
            <w:del w:id="36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83A6B" w14:textId="56945462" w:rsidR="00EC2094" w:rsidRPr="00D440D1" w:rsidDel="004951B0" w:rsidRDefault="00EC2094" w:rsidP="00BD08C4">
            <w:pPr>
              <w:spacing w:after="0"/>
              <w:rPr>
                <w:del w:id="3690" w:author="MCC" w:date="2024-10-16T08:59:00Z"/>
                <w:rFonts w:eastAsia="Batang"/>
                <w:sz w:val="24"/>
                <w:szCs w:val="24"/>
                <w:lang w:eastAsia="ko-KR"/>
              </w:rPr>
            </w:pPr>
            <w:del w:id="369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B820850" w14:textId="033CC676" w:rsidTr="00BD08C4">
        <w:trPr>
          <w:tblCellSpacing w:w="0" w:type="dxa"/>
          <w:del w:id="36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10D86" w14:textId="54ABC9F3" w:rsidR="00EC2094" w:rsidRPr="00D440D1" w:rsidDel="004951B0" w:rsidRDefault="00EC2094" w:rsidP="00BD08C4">
            <w:pPr>
              <w:spacing w:after="0"/>
              <w:rPr>
                <w:del w:id="3693" w:author="MCC" w:date="2024-10-16T08:59:00Z"/>
                <w:rFonts w:eastAsia="Batang"/>
                <w:sz w:val="24"/>
                <w:szCs w:val="24"/>
                <w:lang w:eastAsia="ko-KR"/>
              </w:rPr>
            </w:pPr>
            <w:del w:id="36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0B143" w14:textId="14BEAE42" w:rsidR="00EC2094" w:rsidRPr="00D440D1" w:rsidDel="004951B0" w:rsidRDefault="00EC2094" w:rsidP="00BD08C4">
            <w:pPr>
              <w:spacing w:after="0"/>
              <w:rPr>
                <w:del w:id="3695" w:author="MCC" w:date="2024-10-16T08:59:00Z"/>
                <w:rFonts w:eastAsia="Batang"/>
                <w:sz w:val="24"/>
                <w:szCs w:val="24"/>
                <w:lang w:eastAsia="ko-KR"/>
              </w:rPr>
            </w:pPr>
            <w:del w:id="3696" w:author="MCC" w:date="2024-10-16T08:59:00Z">
              <w:r w:rsidRPr="00D440D1" w:rsidDel="004951B0">
                <w:rPr>
                  <w:rFonts w:ascii="Arial" w:eastAsia="Batang" w:hAnsi="Arial" w:cs="Arial"/>
                  <w:color w:val="000000"/>
                  <w:sz w:val="18"/>
                  <w:szCs w:val="18"/>
                  <w:lang w:eastAsia="ko-KR"/>
                </w:rPr>
                <w:delText>24.279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D1A2D" w14:textId="30D256D4" w:rsidR="00EC2094" w:rsidRPr="00D440D1" w:rsidDel="004951B0" w:rsidRDefault="00EC2094" w:rsidP="00BD08C4">
            <w:pPr>
              <w:spacing w:after="0"/>
              <w:rPr>
                <w:del w:id="3697" w:author="MCC" w:date="2024-10-16T08:59:00Z"/>
                <w:rFonts w:eastAsia="Batang"/>
                <w:sz w:val="24"/>
                <w:szCs w:val="24"/>
                <w:lang w:eastAsia="ko-KR"/>
              </w:rPr>
            </w:pPr>
            <w:del w:id="3698" w:author="MCC" w:date="2024-10-16T08:59:00Z">
              <w:r w:rsidRPr="00D440D1" w:rsidDel="004951B0">
                <w:rPr>
                  <w:rFonts w:ascii="Arial" w:eastAsia="Batang" w:hAnsi="Arial" w:cs="Arial"/>
                  <w:color w:val="000000"/>
                  <w:sz w:val="18"/>
                  <w:szCs w:val="18"/>
                  <w:lang w:eastAsia="ko-KR"/>
                </w:rPr>
                <w:delText>Combining Circuit Switched (CS) and IP Multimedia Subsystem (IMS)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20B17" w14:textId="60E82156" w:rsidR="00EC2094" w:rsidRPr="00D440D1" w:rsidDel="004951B0" w:rsidRDefault="00EC2094" w:rsidP="00BD08C4">
            <w:pPr>
              <w:spacing w:after="0"/>
              <w:rPr>
                <w:del w:id="3699" w:author="MCC" w:date="2024-10-16T08:59:00Z"/>
                <w:rFonts w:eastAsia="Batang"/>
                <w:sz w:val="24"/>
                <w:szCs w:val="24"/>
                <w:lang w:eastAsia="ko-KR"/>
              </w:rPr>
            </w:pPr>
            <w:del w:id="370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02390" w14:textId="5B3EC77D" w:rsidR="00EC2094" w:rsidRPr="00D440D1" w:rsidDel="004951B0" w:rsidRDefault="00EC2094" w:rsidP="00BD08C4">
            <w:pPr>
              <w:spacing w:after="0"/>
              <w:rPr>
                <w:del w:id="3701" w:author="MCC" w:date="2024-10-16T08:59:00Z"/>
                <w:rFonts w:eastAsia="Batang"/>
                <w:sz w:val="24"/>
                <w:szCs w:val="24"/>
                <w:lang w:eastAsia="ko-KR"/>
              </w:rPr>
            </w:pPr>
            <w:del w:id="37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F33F" w14:textId="1EABA8DA" w:rsidR="00EC2094" w:rsidRPr="00D440D1" w:rsidDel="004951B0" w:rsidRDefault="00EC2094" w:rsidP="00BD08C4">
            <w:pPr>
              <w:spacing w:after="0"/>
              <w:jc w:val="right"/>
              <w:rPr>
                <w:del w:id="3703" w:author="MCC" w:date="2024-10-16T08:59:00Z"/>
                <w:rFonts w:eastAsia="Batang"/>
                <w:sz w:val="24"/>
                <w:szCs w:val="24"/>
                <w:lang w:eastAsia="ko-KR"/>
              </w:rPr>
            </w:pPr>
            <w:del w:id="37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0B0F8" w14:textId="60644F22" w:rsidR="00EC2094" w:rsidRPr="00D440D1" w:rsidDel="004951B0" w:rsidRDefault="00EC2094" w:rsidP="00BD08C4">
            <w:pPr>
              <w:spacing w:after="0"/>
              <w:rPr>
                <w:del w:id="3705" w:author="MCC" w:date="2024-10-16T08:59:00Z"/>
                <w:rFonts w:eastAsia="Batang"/>
                <w:sz w:val="24"/>
                <w:szCs w:val="24"/>
                <w:lang w:eastAsia="ko-KR"/>
              </w:rPr>
            </w:pPr>
            <w:del w:id="370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F382BD8" w14:textId="1F30D796" w:rsidTr="00BD08C4">
        <w:trPr>
          <w:tblCellSpacing w:w="0" w:type="dxa"/>
          <w:del w:id="37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C651" w14:textId="1D1614CE" w:rsidR="00EC2094" w:rsidRPr="00D440D1" w:rsidDel="004951B0" w:rsidRDefault="00EC2094" w:rsidP="00BD08C4">
            <w:pPr>
              <w:spacing w:after="0"/>
              <w:rPr>
                <w:del w:id="3708" w:author="MCC" w:date="2024-10-16T08:59:00Z"/>
                <w:rFonts w:eastAsia="Batang"/>
                <w:sz w:val="24"/>
                <w:szCs w:val="24"/>
                <w:lang w:eastAsia="ko-KR"/>
              </w:rPr>
            </w:pPr>
            <w:del w:id="37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608F1" w14:textId="0455E2D6" w:rsidR="00EC2094" w:rsidRPr="00D440D1" w:rsidDel="004951B0" w:rsidRDefault="00EC2094" w:rsidP="00BD08C4">
            <w:pPr>
              <w:spacing w:after="0"/>
              <w:rPr>
                <w:del w:id="3710" w:author="MCC" w:date="2024-10-16T08:59:00Z"/>
                <w:rFonts w:eastAsia="Batang"/>
                <w:sz w:val="24"/>
                <w:szCs w:val="24"/>
                <w:lang w:eastAsia="ko-KR"/>
              </w:rPr>
            </w:pPr>
            <w:del w:id="3711" w:author="MCC" w:date="2024-10-16T08:59:00Z">
              <w:r w:rsidRPr="00D440D1" w:rsidDel="004951B0">
                <w:rPr>
                  <w:rFonts w:ascii="Arial" w:eastAsia="Batang" w:hAnsi="Arial" w:cs="Arial"/>
                  <w:color w:val="000000"/>
                  <w:sz w:val="18"/>
                  <w:szCs w:val="18"/>
                  <w:lang w:eastAsia="ko-KR"/>
                </w:rPr>
                <w:delText>24.285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1AE3D" w14:textId="19F82AE7" w:rsidR="00EC2094" w:rsidRPr="00D440D1" w:rsidDel="004951B0" w:rsidRDefault="00EC2094" w:rsidP="00BD08C4">
            <w:pPr>
              <w:spacing w:after="0"/>
              <w:rPr>
                <w:del w:id="3712" w:author="MCC" w:date="2024-10-16T08:59:00Z"/>
                <w:rFonts w:eastAsia="Batang"/>
                <w:sz w:val="24"/>
                <w:szCs w:val="24"/>
                <w:lang w:eastAsia="ko-KR"/>
              </w:rPr>
            </w:pPr>
            <w:del w:id="3713" w:author="MCC" w:date="2024-10-16T08:59:00Z">
              <w:r w:rsidRPr="00D440D1" w:rsidDel="004951B0">
                <w:rPr>
                  <w:rFonts w:ascii="Arial" w:eastAsia="Batang" w:hAnsi="Arial" w:cs="Arial"/>
                  <w:color w:val="000000"/>
                  <w:sz w:val="18"/>
                  <w:szCs w:val="18"/>
                  <w:lang w:eastAsia="ko-KR"/>
                </w:rPr>
                <w:delText xml:space="preserve">Allowed Closed Subscriber Group (CSG) </w:delText>
              </w:r>
              <w:r w:rsidRPr="00D86271" w:rsidDel="004951B0">
                <w:rPr>
                  <w:rFonts w:ascii="Arial" w:eastAsia="Batang" w:hAnsi="Arial" w:cs="Arial"/>
                  <w:color w:val="000000"/>
                  <w:sz w:val="18"/>
                  <w:szCs w:val="18"/>
                  <w:lang w:eastAsia="ko-KR"/>
                </w:rPr>
                <w:delText>list</w:delText>
              </w:r>
              <w:r w:rsidRPr="00D440D1" w:rsidDel="004951B0">
                <w:rPr>
                  <w:rFonts w:ascii="Arial" w:eastAsia="Batang" w:hAnsi="Arial" w:cs="Arial"/>
                  <w:color w:val="000000"/>
                  <w:sz w:val="18"/>
                  <w:szCs w:val="18"/>
                  <w:lang w:eastAsia="ko-KR"/>
                </w:rPr>
                <w:delText>;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625D6" w14:textId="75A87345" w:rsidR="00EC2094" w:rsidRPr="00D440D1" w:rsidDel="004951B0" w:rsidRDefault="00EC2094" w:rsidP="00BD08C4">
            <w:pPr>
              <w:spacing w:after="0"/>
              <w:rPr>
                <w:del w:id="3714" w:author="MCC" w:date="2024-10-16T08:59:00Z"/>
                <w:rFonts w:eastAsia="Batang"/>
                <w:sz w:val="24"/>
                <w:szCs w:val="24"/>
                <w:lang w:eastAsia="ko-KR"/>
              </w:rPr>
            </w:pPr>
            <w:del w:id="371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66E1E" w14:textId="72D92381" w:rsidR="00EC2094" w:rsidRPr="00D440D1" w:rsidDel="004951B0" w:rsidRDefault="00EC2094" w:rsidP="00BD08C4">
            <w:pPr>
              <w:spacing w:after="0"/>
              <w:rPr>
                <w:del w:id="3716" w:author="MCC" w:date="2024-10-16T08:59:00Z"/>
                <w:rFonts w:eastAsia="Batang"/>
                <w:sz w:val="24"/>
                <w:szCs w:val="24"/>
                <w:lang w:eastAsia="ko-KR"/>
              </w:rPr>
            </w:pPr>
            <w:del w:id="37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B339D" w14:textId="570E048B" w:rsidR="00EC2094" w:rsidRPr="00D440D1" w:rsidDel="004951B0" w:rsidRDefault="00EC2094" w:rsidP="00BD08C4">
            <w:pPr>
              <w:spacing w:after="0"/>
              <w:jc w:val="right"/>
              <w:rPr>
                <w:del w:id="3718" w:author="MCC" w:date="2024-10-16T08:59:00Z"/>
                <w:rFonts w:eastAsia="Batang"/>
                <w:sz w:val="24"/>
                <w:szCs w:val="24"/>
                <w:lang w:eastAsia="ko-KR"/>
              </w:rPr>
            </w:pPr>
            <w:del w:id="3719" w:author="MCC" w:date="2024-10-16T08:59:00Z">
              <w:r w:rsidRPr="00D440D1" w:rsidDel="004951B0">
                <w:rPr>
                  <w:rFonts w:ascii="Arial" w:eastAsia="Batang" w:hAnsi="Arial" w:cs="Arial"/>
                  <w:color w:val="000000"/>
                  <w:sz w:val="18"/>
                  <w:szCs w:val="18"/>
                  <w:lang w:eastAsia="ko-KR"/>
                </w:rPr>
                <w:delText>2009-03-06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7E926" w14:textId="291B8101" w:rsidR="00EC2094" w:rsidRPr="00D440D1" w:rsidDel="004951B0" w:rsidRDefault="00EC2094" w:rsidP="00BD08C4">
            <w:pPr>
              <w:spacing w:after="0"/>
              <w:rPr>
                <w:del w:id="3720" w:author="MCC" w:date="2024-10-16T08:59:00Z"/>
                <w:rFonts w:eastAsia="Batang"/>
                <w:sz w:val="24"/>
                <w:szCs w:val="24"/>
                <w:lang w:eastAsia="ko-KR"/>
              </w:rPr>
            </w:pPr>
            <w:del w:id="3721" w:author="MCC" w:date="2024-10-16T08:59:00Z">
              <w:r w:rsidRPr="00D440D1" w:rsidDel="004951B0">
                <w:rPr>
                  <w:rFonts w:ascii="Arial" w:eastAsia="Batang" w:hAnsi="Arial" w:cs="Arial"/>
                  <w:color w:val="000000"/>
                  <w:sz w:val="18"/>
                  <w:szCs w:val="18"/>
                  <w:lang w:eastAsia="ko-KR"/>
                </w:rPr>
                <w:delText>yes</w:delText>
              </w:r>
            </w:del>
          </w:p>
        </w:tc>
      </w:tr>
      <w:tr w:rsidR="00EC2094" w:rsidRPr="00D86271" w:rsidDel="004951B0" w14:paraId="1CB9A172" w14:textId="06458C1A" w:rsidTr="00BD08C4">
        <w:trPr>
          <w:tblCellSpacing w:w="0" w:type="dxa"/>
          <w:del w:id="37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703E4" w14:textId="25AC98E7" w:rsidR="00EC2094" w:rsidRPr="00D86271" w:rsidDel="004951B0" w:rsidRDefault="00EC2094" w:rsidP="00BD08C4">
            <w:pPr>
              <w:spacing w:after="0"/>
              <w:rPr>
                <w:del w:id="3723" w:author="MCC" w:date="2024-10-16T08:59:00Z"/>
                <w:rFonts w:eastAsia="Batang"/>
                <w:sz w:val="24"/>
                <w:szCs w:val="24"/>
                <w:lang w:eastAsia="ko-KR"/>
              </w:rPr>
            </w:pPr>
            <w:del w:id="3724" w:author="MCC" w:date="2024-10-16T08:59:00Z">
              <w:r w:rsidRPr="00D8627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D1693" w14:textId="6F99B979" w:rsidR="00EC2094" w:rsidRPr="00D86271" w:rsidDel="004951B0" w:rsidRDefault="00EC2094" w:rsidP="00BD08C4">
            <w:pPr>
              <w:spacing w:after="0"/>
              <w:rPr>
                <w:del w:id="3725" w:author="MCC" w:date="2024-10-16T08:59:00Z"/>
                <w:rFonts w:eastAsia="Batang"/>
                <w:sz w:val="24"/>
                <w:szCs w:val="24"/>
                <w:lang w:eastAsia="ko-KR"/>
              </w:rPr>
            </w:pPr>
            <w:del w:id="3726" w:author="MCC" w:date="2024-10-16T08:59:00Z">
              <w:r w:rsidRPr="00D86271" w:rsidDel="004951B0">
                <w:rPr>
                  <w:rFonts w:ascii="Arial" w:eastAsia="Batang" w:hAnsi="Arial" w:cs="Arial"/>
                  <w:color w:val="000000"/>
                  <w:sz w:val="18"/>
                  <w:szCs w:val="18"/>
                  <w:lang w:eastAsia="ko-KR"/>
                </w:rPr>
                <w:delText>24.286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C996" w14:textId="18EE9950" w:rsidR="00EC2094" w:rsidRPr="00D86271" w:rsidDel="004951B0" w:rsidRDefault="00EC2094" w:rsidP="00BD08C4">
            <w:pPr>
              <w:spacing w:after="0"/>
              <w:rPr>
                <w:del w:id="3727" w:author="MCC" w:date="2024-10-16T08:59:00Z"/>
                <w:rFonts w:eastAsia="Batang"/>
                <w:sz w:val="24"/>
                <w:szCs w:val="24"/>
                <w:lang w:eastAsia="ko-KR"/>
              </w:rPr>
            </w:pPr>
            <w:del w:id="3728" w:author="MCC" w:date="2024-10-16T08:59:00Z">
              <w:r w:rsidRPr="00D86271" w:rsidDel="004951B0">
                <w:rPr>
                  <w:rFonts w:ascii="Arial" w:eastAsia="Batang" w:hAnsi="Arial" w:cs="Arial"/>
                  <w:color w:val="000000"/>
                  <w:sz w:val="18"/>
                  <w:szCs w:val="18"/>
                  <w:lang w:eastAsia="ko-KR"/>
                </w:rPr>
                <w:delText xml:space="preserve">IP Multimedia </w:delText>
              </w:r>
              <w:r w:rsidRPr="007C08BD" w:rsidDel="004951B0">
                <w:rPr>
                  <w:rFonts w:ascii="Arial" w:eastAsia="Batang" w:hAnsi="Arial" w:cs="Arial"/>
                  <w:color w:val="000000"/>
                  <w:sz w:val="18"/>
                  <w:szCs w:val="18"/>
                  <w:lang w:eastAsia="ko-KR"/>
                </w:rPr>
                <w:delText xml:space="preserve">(IM) </w:delText>
              </w:r>
              <w:r w:rsidRPr="00D86271" w:rsidDel="004951B0">
                <w:rPr>
                  <w:rFonts w:ascii="Arial" w:eastAsia="Batang" w:hAnsi="Arial" w:cs="Arial"/>
                  <w:color w:val="000000"/>
                  <w:sz w:val="18"/>
                  <w:szCs w:val="18"/>
                  <w:lang w:eastAsia="ko-KR"/>
                </w:rPr>
                <w:delText xml:space="preserve">Core Network </w:delText>
              </w:r>
              <w:r w:rsidRPr="007C08BD" w:rsidDel="004951B0">
                <w:rPr>
                  <w:rFonts w:ascii="Arial" w:eastAsia="Batang" w:hAnsi="Arial" w:cs="Arial"/>
                  <w:color w:val="000000"/>
                  <w:sz w:val="18"/>
                  <w:szCs w:val="18"/>
                  <w:lang w:eastAsia="ko-KR"/>
                </w:rPr>
                <w:delText xml:space="preserve">(CN) </w:delText>
              </w:r>
              <w:r w:rsidRPr="00D86271" w:rsidDel="004951B0">
                <w:rPr>
                  <w:rFonts w:ascii="Arial" w:eastAsia="Batang" w:hAnsi="Arial" w:cs="Arial"/>
                  <w:color w:val="000000"/>
                  <w:sz w:val="18"/>
                  <w:szCs w:val="18"/>
                  <w:lang w:eastAsia="ko-KR"/>
                </w:rPr>
                <w:delText>subsystem Centralized Services (ICS)</w:delText>
              </w:r>
              <w:r w:rsidRPr="007C08BD" w:rsidDel="004951B0">
                <w:rPr>
                  <w:rFonts w:ascii="Arial" w:eastAsia="Batang" w:hAnsi="Arial" w:cs="Arial"/>
                  <w:color w:val="000000"/>
                  <w:sz w:val="18"/>
                  <w:szCs w:val="18"/>
                  <w:lang w:eastAsia="ko-KR"/>
                </w:rPr>
                <w:delText>;</w:delText>
              </w:r>
              <w:r w:rsidRPr="00D86271" w:rsidDel="004951B0">
                <w:rPr>
                  <w:rFonts w:ascii="Arial" w:eastAsia="Batang" w:hAnsi="Arial" w:cs="Arial"/>
                  <w:color w:val="000000"/>
                  <w:sz w:val="18"/>
                  <w:szCs w:val="18"/>
                  <w:lang w:eastAsia="ko-KR"/>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6492" w14:textId="02A66138" w:rsidR="00EC2094" w:rsidRPr="00D86271" w:rsidDel="004951B0" w:rsidRDefault="00EC2094" w:rsidP="00BD08C4">
            <w:pPr>
              <w:spacing w:after="0"/>
              <w:rPr>
                <w:del w:id="3729" w:author="MCC" w:date="2024-10-16T08:59:00Z"/>
                <w:rFonts w:eastAsia="Batang"/>
                <w:sz w:val="24"/>
                <w:szCs w:val="24"/>
                <w:lang w:eastAsia="ko-KR"/>
              </w:rPr>
            </w:pPr>
            <w:del w:id="3730" w:author="MCC" w:date="2024-10-16T08:59:00Z">
              <w:r w:rsidRPr="00D8627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81027" w14:textId="595FB1EA" w:rsidR="00EC2094" w:rsidRPr="00D86271" w:rsidDel="004951B0" w:rsidRDefault="00EC2094" w:rsidP="00BD08C4">
            <w:pPr>
              <w:spacing w:after="0"/>
              <w:rPr>
                <w:del w:id="3731" w:author="MCC" w:date="2024-10-16T08:59:00Z"/>
                <w:rFonts w:eastAsia="Batang"/>
                <w:sz w:val="24"/>
                <w:szCs w:val="24"/>
                <w:lang w:eastAsia="ko-KR"/>
              </w:rPr>
            </w:pPr>
            <w:del w:id="3732" w:author="MCC" w:date="2024-10-16T08:59:00Z">
              <w:r w:rsidRPr="00D8627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07D36" w14:textId="7BB853A0" w:rsidR="00EC2094" w:rsidRPr="00D86271" w:rsidDel="004951B0" w:rsidRDefault="00EC2094" w:rsidP="00BD08C4">
            <w:pPr>
              <w:spacing w:after="0"/>
              <w:jc w:val="right"/>
              <w:rPr>
                <w:del w:id="3733" w:author="MCC" w:date="2024-10-16T08:59:00Z"/>
                <w:rFonts w:eastAsia="Batang"/>
                <w:sz w:val="24"/>
                <w:szCs w:val="24"/>
                <w:lang w:eastAsia="ko-KR"/>
              </w:rPr>
            </w:pPr>
            <w:del w:id="3734" w:author="MCC" w:date="2024-10-16T08:59:00Z">
              <w:r w:rsidRPr="00D86271" w:rsidDel="004951B0">
                <w:rPr>
                  <w:rFonts w:ascii="Arial" w:eastAsia="Batang" w:hAnsi="Arial" w:cs="Arial"/>
                  <w:color w:val="000000"/>
                  <w:sz w:val="18"/>
                  <w:szCs w:val="18"/>
                  <w:lang w:eastAsia="ko-KR"/>
                </w:rPr>
                <w:delText>2009-12-04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060AD" w14:textId="1BA439AE" w:rsidR="00EC2094" w:rsidRPr="00D86271" w:rsidDel="004951B0" w:rsidRDefault="00EC2094" w:rsidP="00BD08C4">
            <w:pPr>
              <w:spacing w:after="0"/>
              <w:rPr>
                <w:del w:id="3735" w:author="MCC" w:date="2024-10-16T08:59:00Z"/>
                <w:rFonts w:eastAsia="Batang"/>
                <w:sz w:val="24"/>
                <w:szCs w:val="24"/>
                <w:lang w:eastAsia="ko-KR"/>
              </w:rPr>
            </w:pPr>
            <w:del w:id="3736" w:author="MCC" w:date="2024-10-16T08:59:00Z">
              <w:r w:rsidRPr="00D86271" w:rsidDel="004951B0">
                <w:rPr>
                  <w:rFonts w:ascii="Arial" w:eastAsia="Batang" w:hAnsi="Arial" w:cs="Arial"/>
                  <w:color w:val="000000"/>
                  <w:sz w:val="18"/>
                  <w:szCs w:val="18"/>
                  <w:lang w:eastAsia="ko-KR"/>
                </w:rPr>
                <w:delText>yes</w:delText>
              </w:r>
            </w:del>
          </w:p>
        </w:tc>
      </w:tr>
      <w:tr w:rsidR="00EC2094" w:rsidRPr="00D440D1" w:rsidDel="004951B0" w14:paraId="3D3D2323" w14:textId="0C75C6D9" w:rsidTr="00BD08C4">
        <w:trPr>
          <w:tblCellSpacing w:w="0" w:type="dxa"/>
          <w:del w:id="37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348AA" w14:textId="1D40301E" w:rsidR="00EC2094" w:rsidRPr="00D440D1" w:rsidDel="004951B0" w:rsidRDefault="00EC2094" w:rsidP="00BD08C4">
            <w:pPr>
              <w:spacing w:after="0"/>
              <w:rPr>
                <w:del w:id="3738" w:author="MCC" w:date="2024-10-16T08:59:00Z"/>
                <w:rFonts w:eastAsia="Batang"/>
                <w:sz w:val="24"/>
                <w:szCs w:val="24"/>
                <w:lang w:eastAsia="ko-KR"/>
              </w:rPr>
            </w:pPr>
            <w:del w:id="37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768B8" w14:textId="2D6A5732" w:rsidR="00EC2094" w:rsidRPr="00D440D1" w:rsidDel="004951B0" w:rsidRDefault="00EC2094" w:rsidP="00BD08C4">
            <w:pPr>
              <w:spacing w:after="0"/>
              <w:rPr>
                <w:del w:id="3740" w:author="MCC" w:date="2024-10-16T08:59:00Z"/>
                <w:rFonts w:eastAsia="Batang"/>
                <w:sz w:val="24"/>
                <w:szCs w:val="24"/>
                <w:lang w:eastAsia="ko-KR"/>
              </w:rPr>
            </w:pPr>
            <w:del w:id="3741" w:author="MCC" w:date="2024-10-16T08:59:00Z">
              <w:r w:rsidRPr="00D440D1" w:rsidDel="004951B0">
                <w:rPr>
                  <w:rFonts w:ascii="Arial" w:eastAsia="Batang" w:hAnsi="Arial" w:cs="Arial"/>
                  <w:color w:val="000000"/>
                  <w:sz w:val="18"/>
                  <w:szCs w:val="18"/>
                  <w:lang w:eastAsia="ko-KR"/>
                </w:rPr>
                <w:delText>24.292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90ED8" w14:textId="4DEA7907" w:rsidR="00EC2094" w:rsidRPr="00D440D1" w:rsidDel="004951B0" w:rsidRDefault="00EC2094" w:rsidP="00BD08C4">
            <w:pPr>
              <w:spacing w:after="0"/>
              <w:rPr>
                <w:del w:id="3742" w:author="MCC" w:date="2024-10-16T08:59:00Z"/>
                <w:rFonts w:eastAsia="Batang"/>
                <w:sz w:val="24"/>
                <w:szCs w:val="24"/>
                <w:lang w:eastAsia="ko-KR"/>
              </w:rPr>
            </w:pPr>
            <w:del w:id="3743" w:author="MCC" w:date="2024-10-16T08:59:00Z">
              <w:r w:rsidRPr="00D440D1" w:rsidDel="004951B0">
                <w:rPr>
                  <w:rFonts w:ascii="Arial" w:eastAsia="Batang" w:hAnsi="Arial" w:cs="Arial"/>
                  <w:color w:val="000000"/>
                  <w:sz w:val="18"/>
                  <w:szCs w:val="18"/>
                  <w:lang w:eastAsia="ko-KR"/>
                </w:rPr>
                <w:delText xml:space="preserve">IP Multimedia </w:delText>
              </w:r>
              <w:r w:rsidRPr="007C08BD" w:rsidDel="004951B0">
                <w:rPr>
                  <w:rFonts w:ascii="Arial" w:eastAsia="Batang" w:hAnsi="Arial" w:cs="Arial"/>
                  <w:color w:val="000000"/>
                  <w:sz w:val="18"/>
                  <w:szCs w:val="18"/>
                  <w:lang w:eastAsia="ko-KR"/>
                </w:rPr>
                <w:delText xml:space="preserve">(IM) </w:delText>
              </w:r>
              <w:r w:rsidRPr="00D440D1" w:rsidDel="004951B0">
                <w:rPr>
                  <w:rFonts w:ascii="Arial" w:eastAsia="Batang" w:hAnsi="Arial" w:cs="Arial"/>
                  <w:color w:val="000000"/>
                  <w:sz w:val="18"/>
                  <w:szCs w:val="18"/>
                  <w:lang w:eastAsia="ko-KR"/>
                </w:rPr>
                <w:delText xml:space="preserve">Core Network </w:delText>
              </w:r>
              <w:r w:rsidRPr="007C08BD" w:rsidDel="004951B0">
                <w:rPr>
                  <w:rFonts w:ascii="Arial" w:eastAsia="Batang" w:hAnsi="Arial" w:cs="Arial"/>
                  <w:color w:val="000000"/>
                  <w:sz w:val="18"/>
                  <w:szCs w:val="18"/>
                  <w:lang w:eastAsia="ko-KR"/>
                </w:rPr>
                <w:delText xml:space="preserve">(CN) </w:delText>
              </w:r>
              <w:r w:rsidRPr="00D440D1" w:rsidDel="004951B0">
                <w:rPr>
                  <w:rFonts w:ascii="Arial" w:eastAsia="Batang" w:hAnsi="Arial" w:cs="Arial"/>
                  <w:color w:val="000000"/>
                  <w:sz w:val="18"/>
                  <w:szCs w:val="18"/>
                  <w:lang w:eastAsia="ko-KR"/>
                </w:rPr>
                <w:delText>subsystem Centralized Services</w:delText>
              </w:r>
              <w:r w:rsidRPr="007C08BD" w:rsidDel="004951B0">
                <w:rPr>
                  <w:rFonts w:ascii="Arial" w:eastAsia="Batang" w:hAnsi="Arial" w:cs="Arial"/>
                  <w:color w:val="000000"/>
                  <w:sz w:val="18"/>
                  <w:szCs w:val="18"/>
                  <w:lang w:eastAsia="ko-KR"/>
                </w:rPr>
                <w:delText xml:space="preserve"> (ICS)</w:delText>
              </w:r>
              <w:r w:rsidRPr="00D440D1" w:rsidDel="004951B0">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B508F" w14:textId="0D725F05" w:rsidR="00EC2094" w:rsidRPr="00D440D1" w:rsidDel="004951B0" w:rsidRDefault="00EC2094" w:rsidP="00BD08C4">
            <w:pPr>
              <w:spacing w:after="0"/>
              <w:rPr>
                <w:del w:id="3744" w:author="MCC" w:date="2024-10-16T08:59:00Z"/>
                <w:rFonts w:eastAsia="Batang"/>
                <w:sz w:val="24"/>
                <w:szCs w:val="24"/>
                <w:lang w:eastAsia="ko-KR"/>
              </w:rPr>
            </w:pPr>
            <w:del w:id="374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E3A7D" w14:textId="4F555D66" w:rsidR="00EC2094" w:rsidRPr="00D440D1" w:rsidDel="004951B0" w:rsidRDefault="00EC2094" w:rsidP="00BD08C4">
            <w:pPr>
              <w:spacing w:after="0"/>
              <w:rPr>
                <w:del w:id="3746" w:author="MCC" w:date="2024-10-16T08:59:00Z"/>
                <w:rFonts w:eastAsia="Batang"/>
                <w:sz w:val="24"/>
                <w:szCs w:val="24"/>
                <w:lang w:eastAsia="ko-KR"/>
              </w:rPr>
            </w:pPr>
            <w:del w:id="37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6C4A0" w14:textId="54B7FB23" w:rsidR="00EC2094" w:rsidRPr="00D440D1" w:rsidDel="004951B0" w:rsidRDefault="00EC2094" w:rsidP="00BD08C4">
            <w:pPr>
              <w:spacing w:after="0"/>
              <w:jc w:val="right"/>
              <w:rPr>
                <w:del w:id="3748" w:author="MCC" w:date="2024-10-16T08:59:00Z"/>
                <w:rFonts w:eastAsia="Batang"/>
                <w:sz w:val="24"/>
                <w:szCs w:val="24"/>
                <w:lang w:eastAsia="ko-KR"/>
              </w:rPr>
            </w:pPr>
            <w:del w:id="37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1E14E" w14:textId="4058099E" w:rsidR="00EC2094" w:rsidRPr="00D440D1" w:rsidDel="004951B0" w:rsidRDefault="00EC2094" w:rsidP="00BD08C4">
            <w:pPr>
              <w:spacing w:after="0"/>
              <w:rPr>
                <w:del w:id="3750" w:author="MCC" w:date="2024-10-16T08:59:00Z"/>
                <w:rFonts w:eastAsia="Batang"/>
                <w:sz w:val="24"/>
                <w:szCs w:val="24"/>
                <w:lang w:eastAsia="ko-KR"/>
              </w:rPr>
            </w:pPr>
            <w:del w:id="375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7FD3B43" w14:textId="6A119438" w:rsidTr="00BD08C4">
        <w:trPr>
          <w:tblCellSpacing w:w="0" w:type="dxa"/>
          <w:del w:id="37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9D038" w14:textId="24D029A5" w:rsidR="00EC2094" w:rsidRPr="00D440D1" w:rsidDel="004951B0" w:rsidRDefault="00EC2094" w:rsidP="00BD08C4">
            <w:pPr>
              <w:spacing w:after="0"/>
              <w:rPr>
                <w:del w:id="3753" w:author="MCC" w:date="2024-10-16T08:59:00Z"/>
                <w:rFonts w:eastAsia="Batang"/>
                <w:sz w:val="24"/>
                <w:szCs w:val="24"/>
                <w:lang w:eastAsia="ko-KR"/>
              </w:rPr>
            </w:pPr>
            <w:del w:id="37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5F19F" w14:textId="329004EF" w:rsidR="00EC2094" w:rsidRPr="00D440D1" w:rsidDel="004951B0" w:rsidRDefault="00EC2094" w:rsidP="00BD08C4">
            <w:pPr>
              <w:spacing w:after="0"/>
              <w:rPr>
                <w:del w:id="3755" w:author="MCC" w:date="2024-10-16T08:59:00Z"/>
                <w:rFonts w:eastAsia="Batang"/>
                <w:sz w:val="24"/>
                <w:szCs w:val="24"/>
                <w:lang w:eastAsia="ko-KR"/>
              </w:rPr>
            </w:pPr>
            <w:del w:id="3756" w:author="MCC" w:date="2024-10-16T08:59:00Z">
              <w:r w:rsidRPr="00D440D1" w:rsidDel="004951B0">
                <w:rPr>
                  <w:rFonts w:ascii="Arial" w:eastAsia="Batang" w:hAnsi="Arial" w:cs="Arial"/>
                  <w:color w:val="000000"/>
                  <w:sz w:val="18"/>
                  <w:szCs w:val="18"/>
                  <w:lang w:eastAsia="ko-KR"/>
                </w:rPr>
                <w:delText>24.301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35593" w14:textId="33207F15" w:rsidR="00EC2094" w:rsidRPr="00D440D1" w:rsidDel="004951B0" w:rsidRDefault="00EC2094" w:rsidP="00BD08C4">
            <w:pPr>
              <w:spacing w:after="0"/>
              <w:rPr>
                <w:del w:id="3757" w:author="MCC" w:date="2024-10-16T08:59:00Z"/>
                <w:rFonts w:eastAsia="Batang"/>
                <w:sz w:val="24"/>
                <w:szCs w:val="24"/>
                <w:lang w:eastAsia="ko-KR"/>
              </w:rPr>
            </w:pPr>
            <w:del w:id="3758" w:author="MCC" w:date="2024-10-16T08:59:00Z">
              <w:r w:rsidRPr="00D440D1" w:rsidDel="004951B0">
                <w:rPr>
                  <w:rFonts w:ascii="Arial" w:eastAsia="Batang" w:hAnsi="Arial" w:cs="Arial"/>
                  <w:color w:val="000000"/>
                  <w:sz w:val="18"/>
                  <w:szCs w:val="18"/>
                  <w:lang w:eastAsia="ko-KR"/>
                </w:rPr>
                <w:delText>Non-Access-Stratum (NAS) protocol for Evolved Packet System (EPS);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C923" w14:textId="32880D58" w:rsidR="00EC2094" w:rsidRPr="00D440D1" w:rsidDel="004951B0" w:rsidRDefault="00EC2094" w:rsidP="00BD08C4">
            <w:pPr>
              <w:spacing w:after="0"/>
              <w:rPr>
                <w:del w:id="3759" w:author="MCC" w:date="2024-10-16T08:59:00Z"/>
                <w:rFonts w:eastAsia="Batang"/>
                <w:sz w:val="24"/>
                <w:szCs w:val="24"/>
                <w:lang w:eastAsia="ko-KR"/>
              </w:rPr>
            </w:pPr>
            <w:del w:id="376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F0A4C" w14:textId="2298F9EB" w:rsidR="00EC2094" w:rsidRPr="00D440D1" w:rsidDel="004951B0" w:rsidRDefault="00EC2094" w:rsidP="00BD08C4">
            <w:pPr>
              <w:spacing w:after="0"/>
              <w:rPr>
                <w:del w:id="3761" w:author="MCC" w:date="2024-10-16T08:59:00Z"/>
                <w:rFonts w:eastAsia="Batang"/>
                <w:sz w:val="24"/>
                <w:szCs w:val="24"/>
                <w:lang w:eastAsia="ko-KR"/>
              </w:rPr>
            </w:pPr>
            <w:del w:id="37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AE37E" w14:textId="7B2633B6" w:rsidR="00EC2094" w:rsidRPr="00D440D1" w:rsidDel="004951B0" w:rsidRDefault="00EC2094" w:rsidP="00BD08C4">
            <w:pPr>
              <w:spacing w:after="0"/>
              <w:jc w:val="right"/>
              <w:rPr>
                <w:del w:id="3763" w:author="MCC" w:date="2024-10-16T08:59:00Z"/>
                <w:rFonts w:eastAsia="Batang"/>
                <w:sz w:val="24"/>
                <w:szCs w:val="24"/>
                <w:lang w:eastAsia="ko-KR"/>
              </w:rPr>
            </w:pPr>
            <w:del w:id="37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64977" w14:textId="613FDD17" w:rsidR="00EC2094" w:rsidRPr="00D440D1" w:rsidDel="004951B0" w:rsidRDefault="00EC2094" w:rsidP="00BD08C4">
            <w:pPr>
              <w:spacing w:after="0"/>
              <w:rPr>
                <w:del w:id="3765" w:author="MCC" w:date="2024-10-16T08:59:00Z"/>
                <w:rFonts w:eastAsia="Batang"/>
                <w:sz w:val="24"/>
                <w:szCs w:val="24"/>
                <w:lang w:eastAsia="ko-KR"/>
              </w:rPr>
            </w:pPr>
            <w:del w:id="376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34FE056" w14:textId="5F807DCE" w:rsidTr="00BD08C4">
        <w:trPr>
          <w:tblCellSpacing w:w="0" w:type="dxa"/>
          <w:del w:id="37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75BCC" w14:textId="49833A8E" w:rsidR="00EC2094" w:rsidRPr="00D440D1" w:rsidDel="004951B0" w:rsidRDefault="00EC2094" w:rsidP="00BD08C4">
            <w:pPr>
              <w:spacing w:after="0"/>
              <w:rPr>
                <w:del w:id="3768" w:author="MCC" w:date="2024-10-16T08:59:00Z"/>
                <w:rFonts w:eastAsia="Batang"/>
                <w:sz w:val="24"/>
                <w:szCs w:val="24"/>
                <w:lang w:eastAsia="ko-KR"/>
              </w:rPr>
            </w:pPr>
            <w:del w:id="37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96E82" w14:textId="64CB4AB8" w:rsidR="00EC2094" w:rsidRPr="00D440D1" w:rsidDel="004951B0" w:rsidRDefault="00EC2094" w:rsidP="00BD08C4">
            <w:pPr>
              <w:spacing w:after="0"/>
              <w:rPr>
                <w:del w:id="3770" w:author="MCC" w:date="2024-10-16T08:59:00Z"/>
                <w:rFonts w:eastAsia="Batang"/>
                <w:sz w:val="24"/>
                <w:szCs w:val="24"/>
                <w:lang w:eastAsia="ko-KR"/>
              </w:rPr>
            </w:pPr>
            <w:del w:id="3771" w:author="MCC" w:date="2024-10-16T08:59:00Z">
              <w:r w:rsidRPr="00D440D1" w:rsidDel="004951B0">
                <w:rPr>
                  <w:rFonts w:ascii="Arial" w:eastAsia="Batang" w:hAnsi="Arial" w:cs="Arial"/>
                  <w:color w:val="000000"/>
                  <w:sz w:val="18"/>
                  <w:szCs w:val="18"/>
                  <w:lang w:eastAsia="ko-KR"/>
                </w:rPr>
                <w:delText>24.302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1636A" w14:textId="28A61D93" w:rsidR="00EC2094" w:rsidRPr="00D440D1" w:rsidDel="004951B0" w:rsidRDefault="00EC2094" w:rsidP="00BD08C4">
            <w:pPr>
              <w:spacing w:after="0"/>
              <w:rPr>
                <w:del w:id="3772" w:author="MCC" w:date="2024-10-16T08:59:00Z"/>
                <w:rFonts w:eastAsia="Batang"/>
                <w:sz w:val="24"/>
                <w:szCs w:val="24"/>
                <w:lang w:eastAsia="ko-KR"/>
              </w:rPr>
            </w:pPr>
            <w:del w:id="3773" w:author="MCC" w:date="2024-10-16T08:59:00Z">
              <w:r w:rsidRPr="00D440D1" w:rsidDel="004951B0">
                <w:rPr>
                  <w:rFonts w:ascii="Arial" w:eastAsia="Batang" w:hAnsi="Arial" w:cs="Arial"/>
                  <w:color w:val="000000"/>
                  <w:sz w:val="18"/>
                  <w:szCs w:val="18"/>
                  <w:lang w:eastAsia="ko-KR"/>
                </w:rPr>
                <w:delText xml:space="preserve">Access to the </w:delText>
              </w:r>
              <w:r w:rsidRPr="007C08BD" w:rsidDel="004951B0">
                <w:rPr>
                  <w:rFonts w:ascii="Arial" w:eastAsia="Batang" w:hAnsi="Arial" w:cs="Arial"/>
                  <w:color w:val="000000"/>
                  <w:sz w:val="18"/>
                  <w:szCs w:val="18"/>
                  <w:lang w:eastAsia="ko-KR"/>
                </w:rPr>
                <w:delText xml:space="preserve">3GPP </w:delText>
              </w:r>
              <w:r w:rsidRPr="00D440D1" w:rsidDel="004951B0">
                <w:rPr>
                  <w:rFonts w:ascii="Arial" w:eastAsia="Batang" w:hAnsi="Arial" w:cs="Arial"/>
                  <w:color w:val="000000"/>
                  <w:sz w:val="18"/>
                  <w:szCs w:val="18"/>
                  <w:lang w:eastAsia="ko-KR"/>
                </w:rPr>
                <w:delText>Evolved Packet Core (EPC) via non-3GPP access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FD2D2" w14:textId="52D2D728" w:rsidR="00EC2094" w:rsidRPr="00D440D1" w:rsidDel="004951B0" w:rsidRDefault="00EC2094" w:rsidP="00BD08C4">
            <w:pPr>
              <w:spacing w:after="0"/>
              <w:rPr>
                <w:del w:id="3774" w:author="MCC" w:date="2024-10-16T08:59:00Z"/>
                <w:rFonts w:eastAsia="Batang"/>
                <w:sz w:val="24"/>
                <w:szCs w:val="24"/>
                <w:lang w:eastAsia="ko-KR"/>
              </w:rPr>
            </w:pPr>
            <w:del w:id="37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78AF" w14:textId="54AE47AD" w:rsidR="00EC2094" w:rsidRPr="00D440D1" w:rsidDel="004951B0" w:rsidRDefault="00EC2094" w:rsidP="00BD08C4">
            <w:pPr>
              <w:spacing w:after="0"/>
              <w:rPr>
                <w:del w:id="3776" w:author="MCC" w:date="2024-10-16T08:59:00Z"/>
                <w:rFonts w:eastAsia="Batang"/>
                <w:sz w:val="24"/>
                <w:szCs w:val="24"/>
                <w:lang w:eastAsia="ko-KR"/>
              </w:rPr>
            </w:pPr>
            <w:del w:id="377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DCCD6" w14:textId="5BE74754" w:rsidR="00EC2094" w:rsidRPr="00D440D1" w:rsidDel="004951B0" w:rsidRDefault="00EC2094" w:rsidP="00BD08C4">
            <w:pPr>
              <w:spacing w:after="0"/>
              <w:jc w:val="right"/>
              <w:rPr>
                <w:del w:id="3778" w:author="MCC" w:date="2024-10-16T08:59:00Z"/>
                <w:rFonts w:eastAsia="Batang"/>
                <w:sz w:val="24"/>
                <w:szCs w:val="24"/>
                <w:lang w:eastAsia="ko-KR"/>
              </w:rPr>
            </w:pPr>
            <w:del w:id="37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D980" w14:textId="1EB9F88A" w:rsidR="00EC2094" w:rsidRPr="00D440D1" w:rsidDel="004951B0" w:rsidRDefault="00EC2094" w:rsidP="00BD08C4">
            <w:pPr>
              <w:spacing w:after="0"/>
              <w:rPr>
                <w:del w:id="3780" w:author="MCC" w:date="2024-10-16T08:59:00Z"/>
                <w:rFonts w:eastAsia="Batang"/>
                <w:sz w:val="24"/>
                <w:szCs w:val="24"/>
                <w:lang w:eastAsia="ko-KR"/>
              </w:rPr>
            </w:pPr>
            <w:del w:id="378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0CC27ED" w14:textId="49E4DF49" w:rsidTr="00BD08C4">
        <w:trPr>
          <w:tblCellSpacing w:w="0" w:type="dxa"/>
          <w:del w:id="37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1F1B" w14:textId="12475E3D" w:rsidR="00EC2094" w:rsidRPr="00D440D1" w:rsidDel="004951B0" w:rsidRDefault="00EC2094" w:rsidP="00BD08C4">
            <w:pPr>
              <w:spacing w:after="0"/>
              <w:rPr>
                <w:del w:id="3783" w:author="MCC" w:date="2024-10-16T08:59:00Z"/>
                <w:rFonts w:eastAsia="Batang"/>
                <w:sz w:val="24"/>
                <w:szCs w:val="24"/>
                <w:lang w:eastAsia="ko-KR"/>
              </w:rPr>
            </w:pPr>
            <w:del w:id="37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1CCF" w14:textId="5DD477B8" w:rsidR="00EC2094" w:rsidRPr="00D440D1" w:rsidDel="004951B0" w:rsidRDefault="00EC2094" w:rsidP="00BD08C4">
            <w:pPr>
              <w:spacing w:after="0"/>
              <w:rPr>
                <w:del w:id="3785" w:author="MCC" w:date="2024-10-16T08:59:00Z"/>
                <w:rFonts w:eastAsia="Batang"/>
                <w:sz w:val="24"/>
                <w:szCs w:val="24"/>
                <w:lang w:eastAsia="ko-KR"/>
              </w:rPr>
            </w:pPr>
            <w:del w:id="3786" w:author="MCC" w:date="2024-10-16T08:59:00Z">
              <w:r w:rsidRPr="00D440D1" w:rsidDel="004951B0">
                <w:rPr>
                  <w:rFonts w:ascii="Arial" w:eastAsia="Batang" w:hAnsi="Arial" w:cs="Arial"/>
                  <w:color w:val="000000"/>
                  <w:sz w:val="18"/>
                  <w:szCs w:val="18"/>
                  <w:lang w:eastAsia="ko-KR"/>
                </w:rPr>
                <w:delText>24.303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A0E69" w14:textId="64012436" w:rsidR="00EC2094" w:rsidRPr="00D440D1" w:rsidDel="004951B0" w:rsidRDefault="00EC2094" w:rsidP="00BD08C4">
            <w:pPr>
              <w:spacing w:after="0"/>
              <w:rPr>
                <w:del w:id="3787" w:author="MCC" w:date="2024-10-16T08:59:00Z"/>
                <w:rFonts w:eastAsia="Batang"/>
                <w:sz w:val="24"/>
                <w:szCs w:val="24"/>
                <w:lang w:eastAsia="ko-KR"/>
              </w:rPr>
            </w:pPr>
            <w:del w:id="3788" w:author="MCC" w:date="2024-10-16T08:59:00Z">
              <w:r w:rsidRPr="00D440D1" w:rsidDel="004951B0">
                <w:rPr>
                  <w:rFonts w:ascii="Arial" w:eastAsia="Batang" w:hAnsi="Arial" w:cs="Arial"/>
                  <w:color w:val="000000"/>
                  <w:sz w:val="18"/>
                  <w:szCs w:val="18"/>
                  <w:lang w:eastAsia="ko-KR"/>
                </w:rPr>
                <w:delText xml:space="preserve">Mobility management based on Dual-Stack Mobile IPv6; </w:delText>
              </w:r>
              <w:r w:rsidRPr="007C08BD" w:rsidDel="004951B0">
                <w:rPr>
                  <w:rFonts w:ascii="Arial" w:eastAsia="Batang" w:hAnsi="Arial" w:cs="Arial"/>
                  <w:color w:val="000000"/>
                  <w:sz w:val="18"/>
                  <w:szCs w:val="18"/>
                  <w:lang w:eastAsia="ko-KR"/>
                </w:rPr>
                <w:delText>Stage </w:delText>
              </w:r>
              <w:r w:rsidRPr="00D440D1" w:rsidDel="004951B0">
                <w:rPr>
                  <w:rFonts w:ascii="Arial" w:eastAsia="Batang" w:hAnsi="Arial" w:cs="Arial"/>
                  <w:color w:val="000000"/>
                  <w:sz w:val="18"/>
                  <w:szCs w:val="18"/>
                  <w:lang w:eastAsia="ko-KR"/>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7AA7C" w14:textId="479FB82A" w:rsidR="00EC2094" w:rsidRPr="00D440D1" w:rsidDel="004951B0" w:rsidRDefault="00EC2094" w:rsidP="00BD08C4">
            <w:pPr>
              <w:spacing w:after="0"/>
              <w:rPr>
                <w:del w:id="3789" w:author="MCC" w:date="2024-10-16T08:59:00Z"/>
                <w:rFonts w:eastAsia="Batang"/>
                <w:sz w:val="24"/>
                <w:szCs w:val="24"/>
                <w:lang w:eastAsia="ko-KR"/>
              </w:rPr>
            </w:pPr>
            <w:del w:id="379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436CD" w14:textId="38E4CCB1" w:rsidR="00EC2094" w:rsidRPr="00D440D1" w:rsidDel="004951B0" w:rsidRDefault="00EC2094" w:rsidP="00BD08C4">
            <w:pPr>
              <w:spacing w:after="0"/>
              <w:rPr>
                <w:del w:id="3791" w:author="MCC" w:date="2024-10-16T08:59:00Z"/>
                <w:rFonts w:eastAsia="Batang"/>
                <w:sz w:val="24"/>
                <w:szCs w:val="24"/>
                <w:lang w:eastAsia="ko-KR"/>
              </w:rPr>
            </w:pPr>
            <w:del w:id="37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75BEC" w14:textId="1BAC5992" w:rsidR="00EC2094" w:rsidRPr="00D440D1" w:rsidDel="004951B0" w:rsidRDefault="00EC2094" w:rsidP="00BD08C4">
            <w:pPr>
              <w:spacing w:after="0"/>
              <w:jc w:val="right"/>
              <w:rPr>
                <w:del w:id="3793" w:author="MCC" w:date="2024-10-16T08:59:00Z"/>
                <w:rFonts w:eastAsia="Batang"/>
                <w:sz w:val="24"/>
                <w:szCs w:val="24"/>
                <w:lang w:eastAsia="ko-KR"/>
              </w:rPr>
            </w:pPr>
            <w:del w:id="37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E338B" w14:textId="79C306B2" w:rsidR="00EC2094" w:rsidRPr="00D440D1" w:rsidDel="004951B0" w:rsidRDefault="00EC2094" w:rsidP="00BD08C4">
            <w:pPr>
              <w:spacing w:after="0"/>
              <w:rPr>
                <w:del w:id="3795" w:author="MCC" w:date="2024-10-16T08:59:00Z"/>
                <w:rFonts w:eastAsia="Batang"/>
                <w:sz w:val="24"/>
                <w:szCs w:val="24"/>
                <w:lang w:eastAsia="ko-KR"/>
              </w:rPr>
            </w:pPr>
            <w:del w:id="379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7DE84C8" w14:textId="132B0192" w:rsidTr="00BD08C4">
        <w:trPr>
          <w:tblCellSpacing w:w="0" w:type="dxa"/>
          <w:del w:id="37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46D11" w14:textId="5BFC7278" w:rsidR="00EC2094" w:rsidRPr="00D440D1" w:rsidDel="004951B0" w:rsidRDefault="00EC2094" w:rsidP="00BD08C4">
            <w:pPr>
              <w:spacing w:after="0"/>
              <w:rPr>
                <w:del w:id="3798" w:author="MCC" w:date="2024-10-16T08:59:00Z"/>
                <w:rFonts w:eastAsia="Batang"/>
                <w:sz w:val="24"/>
                <w:szCs w:val="24"/>
                <w:lang w:eastAsia="ko-KR"/>
              </w:rPr>
            </w:pPr>
            <w:del w:id="37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8E0F9" w14:textId="30AA52DC" w:rsidR="00EC2094" w:rsidRPr="00D440D1" w:rsidDel="004951B0" w:rsidRDefault="00EC2094" w:rsidP="00BD08C4">
            <w:pPr>
              <w:spacing w:after="0"/>
              <w:rPr>
                <w:del w:id="3800" w:author="MCC" w:date="2024-10-16T08:59:00Z"/>
                <w:rFonts w:eastAsia="Batang"/>
                <w:sz w:val="24"/>
                <w:szCs w:val="24"/>
                <w:lang w:eastAsia="ko-KR"/>
              </w:rPr>
            </w:pPr>
            <w:del w:id="3801" w:author="MCC" w:date="2024-10-16T08:59:00Z">
              <w:r w:rsidRPr="00D440D1" w:rsidDel="004951B0">
                <w:rPr>
                  <w:rFonts w:ascii="Arial" w:eastAsia="Batang" w:hAnsi="Arial" w:cs="Arial"/>
                  <w:color w:val="000000"/>
                  <w:sz w:val="18"/>
                  <w:szCs w:val="18"/>
                  <w:lang w:eastAsia="ko-KR"/>
                </w:rPr>
                <w:delText>24.304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B6D7D" w14:textId="6789F6FF" w:rsidR="00EC2094" w:rsidRPr="00D440D1" w:rsidDel="004951B0" w:rsidRDefault="00EC2094" w:rsidP="00BD08C4">
            <w:pPr>
              <w:spacing w:after="0"/>
              <w:rPr>
                <w:del w:id="3802" w:author="MCC" w:date="2024-10-16T08:59:00Z"/>
                <w:rFonts w:eastAsia="Batang"/>
                <w:sz w:val="24"/>
                <w:szCs w:val="24"/>
                <w:lang w:eastAsia="ko-KR"/>
              </w:rPr>
            </w:pPr>
            <w:del w:id="3803" w:author="MCC" w:date="2024-10-16T08:59:00Z">
              <w:r w:rsidRPr="00D440D1" w:rsidDel="004951B0">
                <w:rPr>
                  <w:rFonts w:ascii="Arial" w:eastAsia="Batang" w:hAnsi="Arial" w:cs="Arial"/>
                  <w:color w:val="000000"/>
                  <w:sz w:val="18"/>
                  <w:szCs w:val="18"/>
                  <w:lang w:eastAsia="ko-KR"/>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41902" w14:textId="43BF302E" w:rsidR="00EC2094" w:rsidRPr="00D440D1" w:rsidDel="004951B0" w:rsidRDefault="00EC2094" w:rsidP="00BD08C4">
            <w:pPr>
              <w:spacing w:after="0"/>
              <w:rPr>
                <w:del w:id="3804" w:author="MCC" w:date="2024-10-16T08:59:00Z"/>
                <w:rFonts w:eastAsia="Batang"/>
                <w:sz w:val="24"/>
                <w:szCs w:val="24"/>
                <w:lang w:eastAsia="ko-KR"/>
              </w:rPr>
            </w:pPr>
            <w:del w:id="380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03396" w14:textId="048AC5DE" w:rsidR="00EC2094" w:rsidRPr="00D440D1" w:rsidDel="004951B0" w:rsidRDefault="00EC2094" w:rsidP="00BD08C4">
            <w:pPr>
              <w:spacing w:after="0"/>
              <w:rPr>
                <w:del w:id="3806" w:author="MCC" w:date="2024-10-16T08:59:00Z"/>
                <w:rFonts w:eastAsia="Batang"/>
                <w:sz w:val="24"/>
                <w:szCs w:val="24"/>
                <w:lang w:eastAsia="ko-KR"/>
              </w:rPr>
            </w:pPr>
            <w:del w:id="38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7D929" w14:textId="4D451EEF" w:rsidR="00EC2094" w:rsidRPr="00D440D1" w:rsidDel="004951B0" w:rsidRDefault="00EC2094" w:rsidP="00BD08C4">
            <w:pPr>
              <w:spacing w:after="0"/>
              <w:jc w:val="right"/>
              <w:rPr>
                <w:del w:id="3808" w:author="MCC" w:date="2024-10-16T08:59:00Z"/>
                <w:rFonts w:eastAsia="Batang"/>
                <w:sz w:val="24"/>
                <w:szCs w:val="24"/>
                <w:lang w:eastAsia="ko-KR"/>
              </w:rPr>
            </w:pPr>
            <w:del w:id="38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2C14D" w14:textId="4A9A0E7F" w:rsidR="00EC2094" w:rsidRPr="00D440D1" w:rsidDel="004951B0" w:rsidRDefault="00EC2094" w:rsidP="00BD08C4">
            <w:pPr>
              <w:spacing w:after="0"/>
              <w:rPr>
                <w:del w:id="3810" w:author="MCC" w:date="2024-10-16T08:59:00Z"/>
                <w:rFonts w:eastAsia="Batang"/>
                <w:sz w:val="24"/>
                <w:szCs w:val="24"/>
                <w:lang w:eastAsia="ko-KR"/>
              </w:rPr>
            </w:pPr>
            <w:del w:id="381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134DA85" w14:textId="246A5F7F" w:rsidTr="00BD08C4">
        <w:trPr>
          <w:tblCellSpacing w:w="0" w:type="dxa"/>
          <w:del w:id="38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8D661" w14:textId="245FC42B" w:rsidR="00EC2094" w:rsidRPr="00D440D1" w:rsidDel="004951B0" w:rsidRDefault="00EC2094" w:rsidP="00BD08C4">
            <w:pPr>
              <w:spacing w:after="0"/>
              <w:rPr>
                <w:del w:id="3813" w:author="MCC" w:date="2024-10-16T08:59:00Z"/>
                <w:rFonts w:eastAsia="Batang"/>
                <w:sz w:val="24"/>
                <w:szCs w:val="24"/>
                <w:lang w:eastAsia="ko-KR"/>
              </w:rPr>
            </w:pPr>
            <w:del w:id="38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52C65" w14:textId="4CDCE6E7" w:rsidR="00EC2094" w:rsidRPr="00D440D1" w:rsidDel="004951B0" w:rsidRDefault="00EC2094" w:rsidP="00BD08C4">
            <w:pPr>
              <w:spacing w:after="0"/>
              <w:rPr>
                <w:del w:id="3815" w:author="MCC" w:date="2024-10-16T08:59:00Z"/>
                <w:rFonts w:eastAsia="Batang"/>
                <w:sz w:val="24"/>
                <w:szCs w:val="24"/>
                <w:lang w:eastAsia="ko-KR"/>
              </w:rPr>
            </w:pPr>
            <w:del w:id="3816" w:author="MCC" w:date="2024-10-16T08:59:00Z">
              <w:r w:rsidRPr="00D440D1" w:rsidDel="004951B0">
                <w:rPr>
                  <w:rFonts w:ascii="Arial" w:eastAsia="Batang" w:hAnsi="Arial" w:cs="Arial"/>
                  <w:color w:val="000000"/>
                  <w:sz w:val="18"/>
                  <w:szCs w:val="18"/>
                  <w:lang w:eastAsia="ko-KR"/>
                </w:rPr>
                <w:delText>24.305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4DA69" w14:textId="300ED1AE" w:rsidR="00EC2094" w:rsidRPr="00D440D1" w:rsidDel="004951B0" w:rsidRDefault="00EC2094" w:rsidP="00BD08C4">
            <w:pPr>
              <w:spacing w:after="0"/>
              <w:rPr>
                <w:del w:id="3817" w:author="MCC" w:date="2024-10-16T08:59:00Z"/>
                <w:rFonts w:eastAsia="Batang"/>
                <w:sz w:val="24"/>
                <w:szCs w:val="24"/>
                <w:lang w:eastAsia="ko-KR"/>
              </w:rPr>
            </w:pPr>
            <w:del w:id="3818" w:author="MCC" w:date="2024-10-16T08:59:00Z">
              <w:r w:rsidRPr="00D440D1" w:rsidDel="004951B0">
                <w:rPr>
                  <w:rFonts w:ascii="Arial" w:eastAsia="Batang" w:hAnsi="Arial" w:cs="Arial"/>
                  <w:color w:val="000000"/>
                  <w:sz w:val="18"/>
                  <w:szCs w:val="18"/>
                  <w:lang w:eastAsia="ko-KR"/>
                </w:rPr>
                <w:delText xml:space="preserve">Selective Disabling of </w:delText>
              </w:r>
              <w:r w:rsidRPr="007C08BD" w:rsidDel="004951B0">
                <w:rPr>
                  <w:rFonts w:ascii="Arial" w:eastAsia="Batang" w:hAnsi="Arial" w:cs="Arial"/>
                  <w:color w:val="000000"/>
                  <w:sz w:val="18"/>
                  <w:szCs w:val="18"/>
                  <w:lang w:eastAsia="ko-KR"/>
                </w:rPr>
                <w:delText>3GPP User Equipment</w:delText>
              </w:r>
              <w:r w:rsidRPr="00D440D1" w:rsidDel="004951B0">
                <w:rPr>
                  <w:rFonts w:ascii="Arial" w:eastAsia="Batang" w:hAnsi="Arial" w:cs="Arial"/>
                  <w:color w:val="000000"/>
                  <w:sz w:val="18"/>
                  <w:szCs w:val="18"/>
                  <w:lang w:eastAsia="ko-KR"/>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BBF11" w14:textId="59D17C15" w:rsidR="00EC2094" w:rsidRPr="00D440D1" w:rsidDel="004951B0" w:rsidRDefault="00EC2094" w:rsidP="00BD08C4">
            <w:pPr>
              <w:spacing w:after="0"/>
              <w:rPr>
                <w:del w:id="3819" w:author="MCC" w:date="2024-10-16T08:59:00Z"/>
                <w:rFonts w:eastAsia="Batang"/>
                <w:sz w:val="24"/>
                <w:szCs w:val="24"/>
                <w:lang w:eastAsia="ko-KR"/>
              </w:rPr>
            </w:pPr>
            <w:del w:id="382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DCF9C" w14:textId="05EADCF0" w:rsidR="00EC2094" w:rsidRPr="00D440D1" w:rsidDel="004951B0" w:rsidRDefault="00EC2094" w:rsidP="00BD08C4">
            <w:pPr>
              <w:spacing w:after="0"/>
              <w:rPr>
                <w:del w:id="3821" w:author="MCC" w:date="2024-10-16T08:59:00Z"/>
                <w:rFonts w:eastAsia="Batang"/>
                <w:sz w:val="24"/>
                <w:szCs w:val="24"/>
                <w:lang w:eastAsia="ko-KR"/>
              </w:rPr>
            </w:pPr>
            <w:del w:id="38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264BF" w14:textId="60FFDF28" w:rsidR="00EC2094" w:rsidRPr="00D440D1" w:rsidDel="004951B0" w:rsidRDefault="00EC2094" w:rsidP="00BD08C4">
            <w:pPr>
              <w:spacing w:after="0"/>
              <w:jc w:val="right"/>
              <w:rPr>
                <w:del w:id="3823" w:author="MCC" w:date="2024-10-16T08:59:00Z"/>
                <w:rFonts w:eastAsia="Batang"/>
                <w:sz w:val="24"/>
                <w:szCs w:val="24"/>
                <w:lang w:eastAsia="ko-KR"/>
              </w:rPr>
            </w:pPr>
            <w:del w:id="38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FBB65" w14:textId="2EC05ADB" w:rsidR="00EC2094" w:rsidRPr="00D440D1" w:rsidDel="004951B0" w:rsidRDefault="00EC2094" w:rsidP="00BD08C4">
            <w:pPr>
              <w:spacing w:after="0"/>
              <w:rPr>
                <w:del w:id="3825" w:author="MCC" w:date="2024-10-16T08:59:00Z"/>
                <w:rFonts w:eastAsia="Batang"/>
                <w:sz w:val="24"/>
                <w:szCs w:val="24"/>
                <w:lang w:eastAsia="ko-KR"/>
              </w:rPr>
            </w:pPr>
            <w:del w:id="382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6F5E0D8" w14:textId="25C84109" w:rsidTr="00BD08C4">
        <w:trPr>
          <w:tblCellSpacing w:w="0" w:type="dxa"/>
          <w:del w:id="38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00F6F" w14:textId="3119C4E6" w:rsidR="00EC2094" w:rsidRPr="00D440D1" w:rsidDel="004951B0" w:rsidRDefault="00EC2094" w:rsidP="00BD08C4">
            <w:pPr>
              <w:spacing w:after="0"/>
              <w:rPr>
                <w:del w:id="3828" w:author="MCC" w:date="2024-10-16T08:59:00Z"/>
                <w:rFonts w:eastAsia="Batang"/>
                <w:sz w:val="24"/>
                <w:szCs w:val="24"/>
                <w:lang w:eastAsia="ko-KR"/>
              </w:rPr>
            </w:pPr>
            <w:del w:id="38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CFD79" w14:textId="5016274D" w:rsidR="00EC2094" w:rsidRPr="00D440D1" w:rsidDel="004951B0" w:rsidRDefault="00EC2094" w:rsidP="00BD08C4">
            <w:pPr>
              <w:spacing w:after="0"/>
              <w:rPr>
                <w:del w:id="3830" w:author="MCC" w:date="2024-10-16T08:59:00Z"/>
                <w:rFonts w:eastAsia="Batang"/>
                <w:sz w:val="24"/>
                <w:szCs w:val="24"/>
                <w:lang w:eastAsia="ko-KR"/>
              </w:rPr>
            </w:pPr>
            <w:del w:id="3831" w:author="MCC" w:date="2024-10-16T08:59:00Z">
              <w:r w:rsidRPr="00D440D1" w:rsidDel="004951B0">
                <w:rPr>
                  <w:rFonts w:ascii="Arial" w:eastAsia="Batang" w:hAnsi="Arial" w:cs="Arial"/>
                  <w:color w:val="000000"/>
                  <w:sz w:val="18"/>
                  <w:szCs w:val="18"/>
                  <w:lang w:eastAsia="ko-KR"/>
                </w:rPr>
                <w:delText>24.312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4F73B" w14:textId="6A5C0B87" w:rsidR="00EC2094" w:rsidRPr="00D440D1" w:rsidDel="004951B0" w:rsidRDefault="00EC2094" w:rsidP="00BD08C4">
            <w:pPr>
              <w:spacing w:after="0"/>
              <w:rPr>
                <w:del w:id="3832" w:author="MCC" w:date="2024-10-16T08:59:00Z"/>
                <w:rFonts w:eastAsia="Batang"/>
                <w:sz w:val="24"/>
                <w:szCs w:val="24"/>
                <w:lang w:eastAsia="ko-KR"/>
              </w:rPr>
            </w:pPr>
            <w:del w:id="3833" w:author="MCC" w:date="2024-10-16T08:59:00Z">
              <w:r w:rsidRPr="00D440D1" w:rsidDel="004951B0">
                <w:rPr>
                  <w:rFonts w:ascii="Arial" w:eastAsia="Batang" w:hAnsi="Arial" w:cs="Arial"/>
                  <w:color w:val="000000"/>
                  <w:sz w:val="18"/>
                  <w:szCs w:val="18"/>
                  <w:lang w:eastAsia="ko-KR"/>
                </w:rPr>
                <w:delText>Access Network Discovery and Selection Function (ANDSF)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D57F7" w14:textId="105F93C9" w:rsidR="00EC2094" w:rsidRPr="00D440D1" w:rsidDel="004951B0" w:rsidRDefault="00EC2094" w:rsidP="00BD08C4">
            <w:pPr>
              <w:spacing w:after="0"/>
              <w:rPr>
                <w:del w:id="3834" w:author="MCC" w:date="2024-10-16T08:59:00Z"/>
                <w:rFonts w:eastAsia="Batang"/>
                <w:sz w:val="24"/>
                <w:szCs w:val="24"/>
                <w:lang w:eastAsia="ko-KR"/>
              </w:rPr>
            </w:pPr>
            <w:del w:id="383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48E27" w14:textId="6E65780B" w:rsidR="00EC2094" w:rsidRPr="00D440D1" w:rsidDel="004951B0" w:rsidRDefault="00EC2094" w:rsidP="00BD08C4">
            <w:pPr>
              <w:spacing w:after="0"/>
              <w:rPr>
                <w:del w:id="3836" w:author="MCC" w:date="2024-10-16T08:59:00Z"/>
                <w:rFonts w:eastAsia="Batang"/>
                <w:sz w:val="24"/>
                <w:szCs w:val="24"/>
                <w:lang w:eastAsia="ko-KR"/>
              </w:rPr>
            </w:pPr>
            <w:del w:id="383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E2577" w14:textId="3BC6B6D8" w:rsidR="00EC2094" w:rsidRPr="00D440D1" w:rsidDel="004951B0" w:rsidRDefault="00EC2094" w:rsidP="00BD08C4">
            <w:pPr>
              <w:spacing w:after="0"/>
              <w:jc w:val="right"/>
              <w:rPr>
                <w:del w:id="3838" w:author="MCC" w:date="2024-10-16T08:59:00Z"/>
                <w:rFonts w:eastAsia="Batang"/>
                <w:sz w:val="24"/>
                <w:szCs w:val="24"/>
                <w:lang w:eastAsia="ko-KR"/>
              </w:rPr>
            </w:pPr>
            <w:del w:id="38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02205" w14:textId="1C41DD01" w:rsidR="00EC2094" w:rsidRPr="00D440D1" w:rsidDel="004951B0" w:rsidRDefault="00EC2094" w:rsidP="00BD08C4">
            <w:pPr>
              <w:spacing w:after="0"/>
              <w:rPr>
                <w:del w:id="3840" w:author="MCC" w:date="2024-10-16T08:59:00Z"/>
                <w:rFonts w:eastAsia="Batang"/>
                <w:sz w:val="24"/>
                <w:szCs w:val="24"/>
                <w:lang w:eastAsia="ko-KR"/>
              </w:rPr>
            </w:pPr>
            <w:del w:id="384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9B63221" w14:textId="1DCDBDA7" w:rsidTr="00BD08C4">
        <w:trPr>
          <w:tblCellSpacing w:w="0" w:type="dxa"/>
          <w:del w:id="38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C62A" w14:textId="0BF254A0" w:rsidR="00EC2094" w:rsidRPr="00D440D1" w:rsidDel="004951B0" w:rsidRDefault="00EC2094" w:rsidP="00BD08C4">
            <w:pPr>
              <w:spacing w:after="0"/>
              <w:rPr>
                <w:del w:id="3843" w:author="MCC" w:date="2024-10-16T08:59:00Z"/>
                <w:rFonts w:eastAsia="Batang"/>
                <w:sz w:val="24"/>
                <w:szCs w:val="24"/>
                <w:lang w:eastAsia="ko-KR"/>
              </w:rPr>
            </w:pPr>
            <w:del w:id="38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2114C" w14:textId="5C504AEE" w:rsidR="00EC2094" w:rsidRPr="00D440D1" w:rsidDel="004951B0" w:rsidRDefault="00EC2094" w:rsidP="00BD08C4">
            <w:pPr>
              <w:spacing w:after="0"/>
              <w:rPr>
                <w:del w:id="3845" w:author="MCC" w:date="2024-10-16T08:59:00Z"/>
                <w:rFonts w:eastAsia="Batang"/>
                <w:sz w:val="24"/>
                <w:szCs w:val="24"/>
                <w:lang w:eastAsia="ko-KR"/>
              </w:rPr>
            </w:pPr>
            <w:del w:id="3846" w:author="MCC" w:date="2024-10-16T08:59:00Z">
              <w:r w:rsidRPr="00D440D1" w:rsidDel="004951B0">
                <w:rPr>
                  <w:rFonts w:ascii="Arial" w:eastAsia="Batang" w:hAnsi="Arial" w:cs="Arial"/>
                  <w:color w:val="000000"/>
                  <w:sz w:val="18"/>
                  <w:szCs w:val="18"/>
                  <w:lang w:eastAsia="ko-KR"/>
                </w:rPr>
                <w:delText>24.323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E7ADC" w14:textId="0E4AD62B" w:rsidR="00EC2094" w:rsidRPr="00D440D1" w:rsidDel="004951B0" w:rsidRDefault="00EC2094" w:rsidP="00BD08C4">
            <w:pPr>
              <w:spacing w:after="0"/>
              <w:rPr>
                <w:del w:id="3847" w:author="MCC" w:date="2024-10-16T08:59:00Z"/>
                <w:rFonts w:eastAsia="Batang"/>
                <w:sz w:val="24"/>
                <w:szCs w:val="24"/>
                <w:lang w:eastAsia="ko-KR"/>
              </w:rPr>
            </w:pPr>
            <w:del w:id="3848" w:author="MCC" w:date="2024-10-16T08:59:00Z">
              <w:r w:rsidRPr="00D440D1" w:rsidDel="004951B0">
                <w:rPr>
                  <w:rFonts w:ascii="Arial" w:eastAsia="Batang" w:hAnsi="Arial" w:cs="Arial"/>
                  <w:color w:val="000000"/>
                  <w:sz w:val="18"/>
                  <w:szCs w:val="18"/>
                  <w:lang w:eastAsia="ko-KR"/>
                </w:rPr>
                <w:delText xml:space="preserve">3GPP IP Multimedia Subsystem (IMS) service level tracing </w:delText>
              </w:r>
              <w:r w:rsidRPr="007C08BD" w:rsidDel="004951B0">
                <w:rPr>
                  <w:rFonts w:ascii="Arial" w:eastAsia="Batang" w:hAnsi="Arial" w:cs="Arial"/>
                  <w:color w:val="000000"/>
                  <w:sz w:val="18"/>
                  <w:szCs w:val="18"/>
                  <w:lang w:eastAsia="ko-KR"/>
                </w:rPr>
                <w:delText>Management Object</w:delText>
              </w:r>
              <w:r w:rsidRPr="00D440D1" w:rsidDel="004951B0">
                <w:rPr>
                  <w:rFonts w:ascii="Arial" w:eastAsia="Batang" w:hAnsi="Arial" w:cs="Arial"/>
                  <w:color w:val="000000"/>
                  <w:sz w:val="18"/>
                  <w:szCs w:val="18"/>
                  <w:lang w:eastAsia="ko-KR"/>
                </w:rPr>
                <w:delText xml:space="preserve">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C1321" w14:textId="6B48C77E" w:rsidR="00EC2094" w:rsidRPr="00D440D1" w:rsidDel="004951B0" w:rsidRDefault="00EC2094" w:rsidP="00BD08C4">
            <w:pPr>
              <w:spacing w:after="0"/>
              <w:rPr>
                <w:del w:id="3849" w:author="MCC" w:date="2024-10-16T08:59:00Z"/>
                <w:rFonts w:eastAsia="Batang"/>
                <w:sz w:val="24"/>
                <w:szCs w:val="24"/>
                <w:lang w:eastAsia="ko-KR"/>
              </w:rPr>
            </w:pPr>
            <w:del w:id="385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69E38" w14:textId="1FEED392" w:rsidR="00EC2094" w:rsidRPr="00D440D1" w:rsidDel="004951B0" w:rsidRDefault="00EC2094" w:rsidP="00BD08C4">
            <w:pPr>
              <w:spacing w:after="0"/>
              <w:rPr>
                <w:del w:id="3851" w:author="MCC" w:date="2024-10-16T08:59:00Z"/>
                <w:rFonts w:eastAsia="Batang"/>
                <w:sz w:val="24"/>
                <w:szCs w:val="24"/>
                <w:lang w:eastAsia="ko-KR"/>
              </w:rPr>
            </w:pPr>
            <w:del w:id="385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0C440" w14:textId="6D937EDA" w:rsidR="00EC2094" w:rsidRPr="00D440D1" w:rsidDel="004951B0" w:rsidRDefault="00EC2094" w:rsidP="00BD08C4">
            <w:pPr>
              <w:spacing w:after="0"/>
              <w:jc w:val="right"/>
              <w:rPr>
                <w:del w:id="3853" w:author="MCC" w:date="2024-10-16T08:59:00Z"/>
                <w:rFonts w:eastAsia="Batang"/>
                <w:sz w:val="24"/>
                <w:szCs w:val="24"/>
                <w:lang w:eastAsia="ko-KR"/>
              </w:rPr>
            </w:pPr>
            <w:del w:id="38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5B964" w14:textId="2CD5B6AC" w:rsidR="00EC2094" w:rsidRPr="00D440D1" w:rsidDel="004951B0" w:rsidRDefault="00EC2094" w:rsidP="00BD08C4">
            <w:pPr>
              <w:spacing w:after="0"/>
              <w:rPr>
                <w:del w:id="3855" w:author="MCC" w:date="2024-10-16T08:59:00Z"/>
                <w:rFonts w:eastAsia="Batang"/>
                <w:sz w:val="24"/>
                <w:szCs w:val="24"/>
                <w:lang w:eastAsia="ko-KR"/>
              </w:rPr>
            </w:pPr>
            <w:del w:id="385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1A98642" w14:textId="485BE67D" w:rsidTr="00BD08C4">
        <w:trPr>
          <w:tblCellSpacing w:w="0" w:type="dxa"/>
          <w:del w:id="38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DFF1F" w14:textId="60558A06" w:rsidR="00EC2094" w:rsidRPr="00D440D1" w:rsidDel="004951B0" w:rsidRDefault="00EC2094" w:rsidP="00BD08C4">
            <w:pPr>
              <w:spacing w:after="0"/>
              <w:rPr>
                <w:del w:id="3858" w:author="MCC" w:date="2024-10-16T08:59:00Z"/>
                <w:rFonts w:eastAsia="Batang"/>
                <w:sz w:val="24"/>
                <w:szCs w:val="24"/>
                <w:lang w:eastAsia="ko-KR"/>
              </w:rPr>
            </w:pPr>
            <w:del w:id="385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107A6" w14:textId="3D188324" w:rsidR="00EC2094" w:rsidRPr="00D440D1" w:rsidDel="004951B0" w:rsidRDefault="00EC2094" w:rsidP="00BD08C4">
            <w:pPr>
              <w:spacing w:after="0"/>
              <w:rPr>
                <w:del w:id="3860" w:author="MCC" w:date="2024-10-16T08:59:00Z"/>
                <w:rFonts w:eastAsia="Batang"/>
                <w:sz w:val="24"/>
                <w:szCs w:val="24"/>
                <w:lang w:eastAsia="ko-KR"/>
              </w:rPr>
            </w:pPr>
            <w:del w:id="3861" w:author="MCC" w:date="2024-10-16T08:59:00Z">
              <w:r w:rsidRPr="00D440D1" w:rsidDel="004951B0">
                <w:rPr>
                  <w:rFonts w:ascii="Arial" w:eastAsia="Batang" w:hAnsi="Arial" w:cs="Arial"/>
                  <w:color w:val="000000"/>
                  <w:sz w:val="18"/>
                  <w:szCs w:val="18"/>
                  <w:lang w:eastAsia="ko-KR"/>
                </w:rPr>
                <w:delText>24.327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F5EC4" w14:textId="70F24CF5" w:rsidR="00EC2094" w:rsidRPr="00D440D1" w:rsidDel="004951B0" w:rsidRDefault="00EC2094" w:rsidP="00BD08C4">
            <w:pPr>
              <w:spacing w:after="0"/>
              <w:rPr>
                <w:del w:id="3862" w:author="MCC" w:date="2024-10-16T08:59:00Z"/>
                <w:rFonts w:eastAsia="Batang"/>
                <w:sz w:val="24"/>
                <w:szCs w:val="24"/>
                <w:lang w:eastAsia="ko-KR"/>
              </w:rPr>
            </w:pPr>
            <w:del w:id="3863" w:author="MCC" w:date="2024-10-16T08:59:00Z">
              <w:r w:rsidRPr="00D440D1" w:rsidDel="004951B0">
                <w:rPr>
                  <w:rFonts w:ascii="Arial" w:eastAsia="Batang" w:hAnsi="Arial" w:cs="Arial"/>
                  <w:color w:val="000000"/>
                  <w:sz w:val="18"/>
                  <w:szCs w:val="18"/>
                  <w:lang w:eastAsia="ko-KR"/>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381E3" w14:textId="219C6A85" w:rsidR="00EC2094" w:rsidRPr="00D440D1" w:rsidDel="004951B0" w:rsidRDefault="00EC2094" w:rsidP="00BD08C4">
            <w:pPr>
              <w:spacing w:after="0"/>
              <w:rPr>
                <w:del w:id="3864" w:author="MCC" w:date="2024-10-16T08:59:00Z"/>
                <w:rFonts w:eastAsia="Batang"/>
                <w:sz w:val="24"/>
                <w:szCs w:val="24"/>
                <w:lang w:eastAsia="ko-KR"/>
              </w:rPr>
            </w:pPr>
            <w:del w:id="386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9E89" w14:textId="456F6CB7" w:rsidR="00EC2094" w:rsidRPr="00D440D1" w:rsidDel="004951B0" w:rsidRDefault="00EC2094" w:rsidP="00BD08C4">
            <w:pPr>
              <w:spacing w:after="0"/>
              <w:rPr>
                <w:del w:id="3866" w:author="MCC" w:date="2024-10-16T08:59:00Z"/>
                <w:rFonts w:eastAsia="Batang"/>
                <w:sz w:val="24"/>
                <w:szCs w:val="24"/>
                <w:lang w:eastAsia="ko-KR"/>
              </w:rPr>
            </w:pPr>
            <w:del w:id="386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0A2AB" w14:textId="4E64B4D0" w:rsidR="00EC2094" w:rsidRPr="00D440D1" w:rsidDel="004951B0" w:rsidRDefault="00EC2094" w:rsidP="00BD08C4">
            <w:pPr>
              <w:spacing w:after="0"/>
              <w:jc w:val="right"/>
              <w:rPr>
                <w:del w:id="3868" w:author="MCC" w:date="2024-10-16T08:59:00Z"/>
                <w:rFonts w:eastAsia="Batang"/>
                <w:sz w:val="24"/>
                <w:szCs w:val="24"/>
                <w:lang w:eastAsia="ko-KR"/>
              </w:rPr>
            </w:pPr>
            <w:del w:id="38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D5D1B" w14:textId="37656837" w:rsidR="00EC2094" w:rsidRPr="00D440D1" w:rsidDel="004951B0" w:rsidRDefault="00EC2094" w:rsidP="00BD08C4">
            <w:pPr>
              <w:spacing w:after="0"/>
              <w:rPr>
                <w:del w:id="3870" w:author="MCC" w:date="2024-10-16T08:59:00Z"/>
                <w:rFonts w:eastAsia="Batang"/>
                <w:sz w:val="24"/>
                <w:szCs w:val="24"/>
                <w:lang w:eastAsia="ko-KR"/>
              </w:rPr>
            </w:pPr>
            <w:del w:id="387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B3BD5DF" w14:textId="5E3A2685" w:rsidTr="00BD08C4">
        <w:trPr>
          <w:tblCellSpacing w:w="0" w:type="dxa"/>
          <w:del w:id="38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08DAF" w14:textId="685E2306" w:rsidR="00EC2094" w:rsidRPr="00D440D1" w:rsidDel="004951B0" w:rsidRDefault="00EC2094" w:rsidP="00BD08C4">
            <w:pPr>
              <w:spacing w:after="0"/>
              <w:rPr>
                <w:del w:id="3873" w:author="MCC" w:date="2024-10-16T08:59:00Z"/>
                <w:rFonts w:eastAsia="Batang"/>
                <w:sz w:val="24"/>
                <w:szCs w:val="24"/>
                <w:lang w:eastAsia="ko-KR"/>
              </w:rPr>
            </w:pPr>
            <w:del w:id="387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84825" w14:textId="0B8E66FD" w:rsidR="00EC2094" w:rsidRPr="00D440D1" w:rsidDel="004951B0" w:rsidRDefault="00EC2094" w:rsidP="00BD08C4">
            <w:pPr>
              <w:spacing w:after="0"/>
              <w:rPr>
                <w:del w:id="3875" w:author="MCC" w:date="2024-10-16T08:59:00Z"/>
                <w:rFonts w:eastAsia="Batang"/>
                <w:sz w:val="24"/>
                <w:szCs w:val="24"/>
                <w:lang w:eastAsia="ko-KR"/>
              </w:rPr>
            </w:pPr>
            <w:del w:id="3876" w:author="MCC" w:date="2024-10-16T08:59:00Z">
              <w:r w:rsidRPr="00D440D1" w:rsidDel="004951B0">
                <w:rPr>
                  <w:rFonts w:ascii="Arial" w:eastAsia="Batang" w:hAnsi="Arial" w:cs="Arial"/>
                  <w:color w:val="000000"/>
                  <w:sz w:val="18"/>
                  <w:szCs w:val="18"/>
                  <w:lang w:eastAsia="ko-KR"/>
                </w:rPr>
                <w:delText>24.341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4778E" w14:textId="4CF75180" w:rsidR="00EC2094" w:rsidRPr="00D440D1" w:rsidDel="004951B0" w:rsidRDefault="00EC2094" w:rsidP="00BD08C4">
            <w:pPr>
              <w:spacing w:after="0"/>
              <w:rPr>
                <w:del w:id="3877" w:author="MCC" w:date="2024-10-16T08:59:00Z"/>
                <w:rFonts w:eastAsia="Batang"/>
                <w:sz w:val="24"/>
                <w:szCs w:val="24"/>
                <w:lang w:eastAsia="ko-KR"/>
              </w:rPr>
            </w:pPr>
            <w:del w:id="3878" w:author="MCC" w:date="2024-10-16T08:59:00Z">
              <w:r w:rsidRPr="00D440D1" w:rsidDel="004951B0">
                <w:rPr>
                  <w:rFonts w:ascii="Arial" w:eastAsia="Batang" w:hAnsi="Arial" w:cs="Arial"/>
                  <w:color w:val="000000"/>
                  <w:sz w:val="18"/>
                  <w:szCs w:val="18"/>
                  <w:lang w:eastAsia="ko-KR"/>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B3A55" w14:textId="2AFF5B3F" w:rsidR="00EC2094" w:rsidRPr="00D440D1" w:rsidDel="004951B0" w:rsidRDefault="00EC2094" w:rsidP="00BD08C4">
            <w:pPr>
              <w:spacing w:after="0"/>
              <w:rPr>
                <w:del w:id="3879" w:author="MCC" w:date="2024-10-16T08:59:00Z"/>
                <w:rFonts w:eastAsia="Batang"/>
                <w:sz w:val="24"/>
                <w:szCs w:val="24"/>
                <w:lang w:eastAsia="ko-KR"/>
              </w:rPr>
            </w:pPr>
            <w:del w:id="388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9AE1D" w14:textId="69E8FFEB" w:rsidR="00EC2094" w:rsidRPr="00D440D1" w:rsidDel="004951B0" w:rsidRDefault="00EC2094" w:rsidP="00BD08C4">
            <w:pPr>
              <w:spacing w:after="0"/>
              <w:rPr>
                <w:del w:id="3881" w:author="MCC" w:date="2024-10-16T08:59:00Z"/>
                <w:rFonts w:eastAsia="Batang"/>
                <w:sz w:val="24"/>
                <w:szCs w:val="24"/>
                <w:lang w:eastAsia="ko-KR"/>
              </w:rPr>
            </w:pPr>
            <w:del w:id="388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96334" w14:textId="106E91CD" w:rsidR="00EC2094" w:rsidRPr="00D440D1" w:rsidDel="004951B0" w:rsidRDefault="00EC2094" w:rsidP="00BD08C4">
            <w:pPr>
              <w:spacing w:after="0"/>
              <w:jc w:val="right"/>
              <w:rPr>
                <w:del w:id="3883" w:author="MCC" w:date="2024-10-16T08:59:00Z"/>
                <w:rFonts w:eastAsia="Batang"/>
                <w:sz w:val="24"/>
                <w:szCs w:val="24"/>
                <w:lang w:eastAsia="ko-KR"/>
              </w:rPr>
            </w:pPr>
            <w:del w:id="38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FA579" w14:textId="26030DEE" w:rsidR="00EC2094" w:rsidRPr="00D440D1" w:rsidDel="004951B0" w:rsidRDefault="00EC2094" w:rsidP="00BD08C4">
            <w:pPr>
              <w:spacing w:after="0"/>
              <w:rPr>
                <w:del w:id="3885" w:author="MCC" w:date="2024-10-16T08:59:00Z"/>
                <w:rFonts w:eastAsia="Batang"/>
                <w:sz w:val="24"/>
                <w:szCs w:val="24"/>
                <w:lang w:eastAsia="ko-KR"/>
              </w:rPr>
            </w:pPr>
            <w:del w:id="3886"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766B0287" w14:textId="4A4079CD" w:rsidTr="00BD08C4">
        <w:trPr>
          <w:tblCellSpacing w:w="0" w:type="dxa"/>
          <w:del w:id="38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8875C" w14:textId="1AA5C892" w:rsidR="00EC2094" w:rsidRPr="00452221" w:rsidDel="004951B0" w:rsidRDefault="00EC2094" w:rsidP="00BD08C4">
            <w:pPr>
              <w:spacing w:after="0"/>
              <w:rPr>
                <w:del w:id="3888" w:author="MCC" w:date="2024-10-16T08:59:00Z"/>
                <w:rFonts w:ascii="Arial" w:eastAsia="Batang" w:hAnsi="Arial" w:cs="Arial"/>
                <w:color w:val="000000"/>
                <w:sz w:val="18"/>
                <w:szCs w:val="18"/>
                <w:lang w:eastAsia="ko-KR"/>
              </w:rPr>
            </w:pPr>
            <w:del w:id="388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D8281" w14:textId="25AD7542" w:rsidR="00EC2094" w:rsidRPr="00452221" w:rsidDel="004951B0" w:rsidRDefault="00EC2094" w:rsidP="00BD08C4">
            <w:pPr>
              <w:spacing w:after="0"/>
              <w:rPr>
                <w:del w:id="3890" w:author="MCC" w:date="2024-10-16T08:59:00Z"/>
                <w:rFonts w:ascii="Arial" w:eastAsia="Batang" w:hAnsi="Arial" w:cs="Arial"/>
                <w:color w:val="000000"/>
                <w:sz w:val="18"/>
                <w:szCs w:val="18"/>
                <w:lang w:eastAsia="ko-KR"/>
              </w:rPr>
            </w:pPr>
            <w:del w:id="3891" w:author="MCC" w:date="2024-10-16T08:59:00Z">
              <w:r w:rsidRPr="003077C9" w:rsidDel="004951B0">
                <w:rPr>
                  <w:rFonts w:ascii="Arial" w:eastAsia="Batang" w:hAnsi="Arial" w:cs="Arial"/>
                  <w:color w:val="000000"/>
                  <w:sz w:val="18"/>
                  <w:szCs w:val="18"/>
                  <w:lang w:eastAsia="en-GB"/>
                </w:rPr>
                <w:delText>24.406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45D8A" w14:textId="40FAB603" w:rsidR="00EC2094" w:rsidRPr="00452221" w:rsidDel="004951B0" w:rsidRDefault="00EC2094" w:rsidP="00BD08C4">
            <w:pPr>
              <w:spacing w:after="0"/>
              <w:rPr>
                <w:del w:id="3892" w:author="MCC" w:date="2024-10-16T08:59:00Z"/>
                <w:rFonts w:ascii="Arial" w:eastAsia="Batang" w:hAnsi="Arial" w:cs="Arial"/>
                <w:color w:val="000000"/>
                <w:sz w:val="18"/>
                <w:szCs w:val="18"/>
                <w:lang w:eastAsia="ko-KR"/>
              </w:rPr>
            </w:pPr>
            <w:del w:id="3893" w:author="MCC" w:date="2024-10-16T08:59:00Z">
              <w:r w:rsidRPr="003077C9" w:rsidDel="004951B0">
                <w:rPr>
                  <w:rFonts w:ascii="Arial" w:eastAsia="Batang" w:hAnsi="Arial" w:cs="Arial"/>
                  <w:color w:val="000000"/>
                  <w:sz w:val="18"/>
                  <w:szCs w:val="18"/>
                  <w:lang w:eastAsia="en-GB"/>
                </w:rPr>
                <w:delText>TISPAN; PSTN/ISDN simulation services; Message Waiting Indication (MWI):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54656" w14:textId="513EAA37" w:rsidR="00EC2094" w:rsidRPr="00452221" w:rsidDel="004951B0" w:rsidRDefault="00EC2094" w:rsidP="00BD08C4">
            <w:pPr>
              <w:spacing w:after="0"/>
              <w:rPr>
                <w:del w:id="3894" w:author="MCC" w:date="2024-10-16T08:59:00Z"/>
                <w:rFonts w:ascii="Arial" w:eastAsia="Batang" w:hAnsi="Arial" w:cs="Arial"/>
                <w:color w:val="000000"/>
                <w:sz w:val="18"/>
                <w:szCs w:val="18"/>
                <w:lang w:eastAsia="ko-KR"/>
              </w:rPr>
            </w:pPr>
            <w:del w:id="3895"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8047D" w14:textId="79848179" w:rsidR="00EC2094" w:rsidRPr="00452221" w:rsidDel="004951B0" w:rsidRDefault="00EC2094" w:rsidP="00BD08C4">
            <w:pPr>
              <w:spacing w:after="0"/>
              <w:rPr>
                <w:del w:id="3896" w:author="MCC" w:date="2024-10-16T08:59:00Z"/>
                <w:rFonts w:ascii="Arial" w:eastAsia="Batang" w:hAnsi="Arial" w:cs="Arial"/>
                <w:color w:val="000000"/>
                <w:sz w:val="18"/>
                <w:szCs w:val="18"/>
                <w:lang w:eastAsia="ko-KR"/>
              </w:rPr>
            </w:pPr>
            <w:del w:id="389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138E7" w14:textId="0CD4BAC1" w:rsidR="00EC2094" w:rsidRPr="00452221" w:rsidDel="004951B0" w:rsidRDefault="00EC2094" w:rsidP="00BD08C4">
            <w:pPr>
              <w:spacing w:after="0"/>
              <w:jc w:val="right"/>
              <w:rPr>
                <w:del w:id="3898" w:author="MCC" w:date="2024-10-16T08:59:00Z"/>
                <w:rFonts w:ascii="Arial" w:eastAsia="Batang" w:hAnsi="Arial" w:cs="Arial"/>
                <w:color w:val="000000"/>
                <w:sz w:val="18"/>
                <w:szCs w:val="18"/>
                <w:lang w:eastAsia="ko-KR"/>
              </w:rPr>
            </w:pPr>
            <w:del w:id="3899"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0DBBF" w14:textId="0B515542" w:rsidR="00EC2094" w:rsidRPr="00452221" w:rsidDel="004951B0" w:rsidRDefault="00EC2094" w:rsidP="00BD08C4">
            <w:pPr>
              <w:spacing w:after="0"/>
              <w:rPr>
                <w:del w:id="3900" w:author="MCC" w:date="2024-10-16T08:59:00Z"/>
                <w:rFonts w:ascii="Arial" w:eastAsia="Batang" w:hAnsi="Arial" w:cs="Arial"/>
                <w:color w:val="000000"/>
                <w:sz w:val="18"/>
                <w:szCs w:val="18"/>
                <w:lang w:eastAsia="ko-KR"/>
              </w:rPr>
            </w:pPr>
            <w:del w:id="390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45F32EAC" w14:textId="144ECC86" w:rsidTr="00BD08C4">
        <w:trPr>
          <w:tblCellSpacing w:w="0" w:type="dxa"/>
          <w:del w:id="39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CF493" w14:textId="1EE035FC" w:rsidR="00EC2094" w:rsidRPr="00452221" w:rsidDel="004951B0" w:rsidRDefault="00EC2094" w:rsidP="00BD08C4">
            <w:pPr>
              <w:spacing w:after="0"/>
              <w:rPr>
                <w:del w:id="3903" w:author="MCC" w:date="2024-10-16T08:59:00Z"/>
                <w:rFonts w:ascii="Arial" w:eastAsia="Batang" w:hAnsi="Arial" w:cs="Arial"/>
                <w:color w:val="000000"/>
                <w:sz w:val="18"/>
                <w:szCs w:val="18"/>
                <w:lang w:eastAsia="ko-KR"/>
              </w:rPr>
            </w:pPr>
            <w:del w:id="390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F64DF" w14:textId="4F3C760B" w:rsidR="00EC2094" w:rsidRPr="00452221" w:rsidDel="004951B0" w:rsidRDefault="00EC2094" w:rsidP="00BD08C4">
            <w:pPr>
              <w:spacing w:after="0"/>
              <w:rPr>
                <w:del w:id="3905" w:author="MCC" w:date="2024-10-16T08:59:00Z"/>
                <w:rFonts w:ascii="Arial" w:eastAsia="Batang" w:hAnsi="Arial" w:cs="Arial"/>
                <w:color w:val="000000"/>
                <w:sz w:val="18"/>
                <w:szCs w:val="18"/>
                <w:lang w:eastAsia="ko-KR"/>
              </w:rPr>
            </w:pPr>
            <w:del w:id="3906" w:author="MCC" w:date="2024-10-16T08:59:00Z">
              <w:r w:rsidRPr="003077C9" w:rsidDel="004951B0">
                <w:rPr>
                  <w:rFonts w:ascii="Arial" w:eastAsia="Batang" w:hAnsi="Arial" w:cs="Arial"/>
                  <w:color w:val="000000"/>
                  <w:sz w:val="18"/>
                  <w:szCs w:val="18"/>
                  <w:lang w:eastAsia="en-GB"/>
                </w:rPr>
                <w:delText>24.407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DA511" w14:textId="79B68E5A" w:rsidR="00EC2094" w:rsidRPr="00452221" w:rsidDel="004951B0" w:rsidRDefault="00EC2094" w:rsidP="00BD08C4">
            <w:pPr>
              <w:spacing w:after="0"/>
              <w:rPr>
                <w:del w:id="3907" w:author="MCC" w:date="2024-10-16T08:59:00Z"/>
                <w:rFonts w:ascii="Arial" w:eastAsia="Batang" w:hAnsi="Arial" w:cs="Arial"/>
                <w:color w:val="000000"/>
                <w:sz w:val="18"/>
                <w:szCs w:val="18"/>
                <w:lang w:eastAsia="ko-KR"/>
              </w:rPr>
            </w:pPr>
            <w:del w:id="3908" w:author="MCC" w:date="2024-10-16T08:59:00Z">
              <w:r w:rsidRPr="003077C9" w:rsidDel="004951B0">
                <w:rPr>
                  <w:rFonts w:ascii="Arial" w:eastAsia="Batang" w:hAnsi="Arial" w:cs="Arial"/>
                  <w:color w:val="000000"/>
                  <w:sz w:val="18"/>
                  <w:szCs w:val="18"/>
                  <w:lang w:eastAsia="en-GB"/>
                </w:rPr>
                <w:delText>TISPAN; PSTN/ISDN simulation services; Originating Identification Presentation (OIP) and Originating Identification Restriction (OIR);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256CA" w14:textId="29148DE4" w:rsidR="00EC2094" w:rsidRPr="00452221" w:rsidDel="004951B0" w:rsidRDefault="00EC2094" w:rsidP="00BD08C4">
            <w:pPr>
              <w:spacing w:after="0"/>
              <w:rPr>
                <w:del w:id="3909" w:author="MCC" w:date="2024-10-16T08:59:00Z"/>
                <w:rFonts w:ascii="Arial" w:eastAsia="Batang" w:hAnsi="Arial" w:cs="Arial"/>
                <w:color w:val="000000"/>
                <w:sz w:val="18"/>
                <w:szCs w:val="18"/>
                <w:lang w:eastAsia="ko-KR"/>
              </w:rPr>
            </w:pPr>
            <w:del w:id="3910"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86683" w14:textId="1276C42E" w:rsidR="00EC2094" w:rsidRPr="00452221" w:rsidDel="004951B0" w:rsidRDefault="00EC2094" w:rsidP="00BD08C4">
            <w:pPr>
              <w:spacing w:after="0"/>
              <w:rPr>
                <w:del w:id="3911" w:author="MCC" w:date="2024-10-16T08:59:00Z"/>
                <w:rFonts w:ascii="Arial" w:eastAsia="Batang" w:hAnsi="Arial" w:cs="Arial"/>
                <w:color w:val="000000"/>
                <w:sz w:val="18"/>
                <w:szCs w:val="18"/>
                <w:lang w:eastAsia="ko-KR"/>
              </w:rPr>
            </w:pPr>
            <w:del w:id="391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19557" w14:textId="45CCC70E" w:rsidR="00EC2094" w:rsidRPr="00452221" w:rsidDel="004951B0" w:rsidRDefault="00EC2094" w:rsidP="00BD08C4">
            <w:pPr>
              <w:spacing w:after="0"/>
              <w:jc w:val="right"/>
              <w:rPr>
                <w:del w:id="3913" w:author="MCC" w:date="2024-10-16T08:59:00Z"/>
                <w:rFonts w:ascii="Arial" w:eastAsia="Batang" w:hAnsi="Arial" w:cs="Arial"/>
                <w:color w:val="000000"/>
                <w:sz w:val="18"/>
                <w:szCs w:val="18"/>
                <w:lang w:eastAsia="ko-KR"/>
              </w:rPr>
            </w:pPr>
            <w:del w:id="3914"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B1E38" w14:textId="1D48FE41" w:rsidR="00EC2094" w:rsidRPr="00452221" w:rsidDel="004951B0" w:rsidRDefault="00EC2094" w:rsidP="00BD08C4">
            <w:pPr>
              <w:spacing w:after="0"/>
              <w:rPr>
                <w:del w:id="3915" w:author="MCC" w:date="2024-10-16T08:59:00Z"/>
                <w:rFonts w:ascii="Arial" w:eastAsia="Batang" w:hAnsi="Arial" w:cs="Arial"/>
                <w:color w:val="000000"/>
                <w:sz w:val="18"/>
                <w:szCs w:val="18"/>
                <w:lang w:eastAsia="ko-KR"/>
              </w:rPr>
            </w:pPr>
            <w:del w:id="391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2DED29E2" w14:textId="4F381D63" w:rsidTr="00BD08C4">
        <w:trPr>
          <w:tblCellSpacing w:w="0" w:type="dxa"/>
          <w:del w:id="39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25EA5" w14:textId="24A195AA" w:rsidR="00EC2094" w:rsidRPr="00452221" w:rsidDel="004951B0" w:rsidRDefault="00EC2094" w:rsidP="00BD08C4">
            <w:pPr>
              <w:spacing w:after="0"/>
              <w:rPr>
                <w:del w:id="3918" w:author="MCC" w:date="2024-10-16T08:59:00Z"/>
                <w:rFonts w:ascii="Arial" w:eastAsia="Batang" w:hAnsi="Arial" w:cs="Arial"/>
                <w:color w:val="000000"/>
                <w:sz w:val="18"/>
                <w:szCs w:val="18"/>
                <w:lang w:eastAsia="ko-KR"/>
              </w:rPr>
            </w:pPr>
            <w:del w:id="391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59177" w14:textId="5E52A502" w:rsidR="00EC2094" w:rsidRPr="00452221" w:rsidDel="004951B0" w:rsidRDefault="00EC2094" w:rsidP="00BD08C4">
            <w:pPr>
              <w:spacing w:after="0"/>
              <w:rPr>
                <w:del w:id="3920" w:author="MCC" w:date="2024-10-16T08:59:00Z"/>
                <w:rFonts w:ascii="Arial" w:eastAsia="Batang" w:hAnsi="Arial" w:cs="Arial"/>
                <w:color w:val="000000"/>
                <w:sz w:val="18"/>
                <w:szCs w:val="18"/>
                <w:lang w:eastAsia="ko-KR"/>
              </w:rPr>
            </w:pPr>
            <w:del w:id="3921" w:author="MCC" w:date="2024-10-16T08:59:00Z">
              <w:r w:rsidRPr="003077C9" w:rsidDel="004951B0">
                <w:rPr>
                  <w:rFonts w:ascii="Arial" w:eastAsia="Batang" w:hAnsi="Arial" w:cs="Arial"/>
                  <w:color w:val="000000"/>
                  <w:sz w:val="18"/>
                  <w:szCs w:val="18"/>
                  <w:lang w:eastAsia="en-GB"/>
                </w:rPr>
                <w:delText>24.410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A84E7" w14:textId="106745AB" w:rsidR="00EC2094" w:rsidRPr="00452221" w:rsidDel="004951B0" w:rsidRDefault="00EC2094" w:rsidP="00BD08C4">
            <w:pPr>
              <w:spacing w:after="0"/>
              <w:rPr>
                <w:del w:id="3922" w:author="MCC" w:date="2024-10-16T08:59:00Z"/>
                <w:rFonts w:ascii="Arial" w:eastAsia="Batang" w:hAnsi="Arial" w:cs="Arial"/>
                <w:color w:val="000000"/>
                <w:sz w:val="18"/>
                <w:szCs w:val="18"/>
                <w:lang w:eastAsia="ko-KR"/>
              </w:rPr>
            </w:pPr>
            <w:del w:id="3923" w:author="MCC" w:date="2024-10-16T08:59:00Z">
              <w:r w:rsidRPr="003077C9" w:rsidDel="004951B0">
                <w:rPr>
                  <w:rFonts w:ascii="Arial" w:eastAsia="Batang" w:hAnsi="Arial" w:cs="Arial"/>
                  <w:color w:val="000000"/>
                  <w:sz w:val="18"/>
                  <w:szCs w:val="18"/>
                  <w:lang w:eastAsia="en-GB"/>
                </w:rPr>
                <w:delText>TISPAN; NGN Signalling Control Protocol; Communication HOLD (HOLD) PSTN/ISDN simulation services;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989BB" w14:textId="45CF0C11" w:rsidR="00EC2094" w:rsidRPr="00452221" w:rsidDel="004951B0" w:rsidRDefault="00EC2094" w:rsidP="00BD08C4">
            <w:pPr>
              <w:spacing w:after="0"/>
              <w:rPr>
                <w:del w:id="3924" w:author="MCC" w:date="2024-10-16T08:59:00Z"/>
                <w:rFonts w:ascii="Arial" w:eastAsia="Batang" w:hAnsi="Arial" w:cs="Arial"/>
                <w:color w:val="000000"/>
                <w:sz w:val="18"/>
                <w:szCs w:val="18"/>
                <w:lang w:eastAsia="ko-KR"/>
              </w:rPr>
            </w:pPr>
            <w:del w:id="3925"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58F7E" w14:textId="5ABCA806" w:rsidR="00EC2094" w:rsidRPr="00452221" w:rsidDel="004951B0" w:rsidRDefault="00EC2094" w:rsidP="00BD08C4">
            <w:pPr>
              <w:spacing w:after="0"/>
              <w:rPr>
                <w:del w:id="3926" w:author="MCC" w:date="2024-10-16T08:59:00Z"/>
                <w:rFonts w:ascii="Arial" w:eastAsia="Batang" w:hAnsi="Arial" w:cs="Arial"/>
                <w:color w:val="000000"/>
                <w:sz w:val="18"/>
                <w:szCs w:val="18"/>
                <w:lang w:eastAsia="ko-KR"/>
              </w:rPr>
            </w:pPr>
            <w:del w:id="392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EB655" w14:textId="5C68A34D" w:rsidR="00EC2094" w:rsidRPr="00452221" w:rsidDel="004951B0" w:rsidRDefault="00EC2094" w:rsidP="00BD08C4">
            <w:pPr>
              <w:spacing w:after="0"/>
              <w:jc w:val="right"/>
              <w:rPr>
                <w:del w:id="3928" w:author="MCC" w:date="2024-10-16T08:59:00Z"/>
                <w:rFonts w:ascii="Arial" w:eastAsia="Batang" w:hAnsi="Arial" w:cs="Arial"/>
                <w:color w:val="000000"/>
                <w:sz w:val="18"/>
                <w:szCs w:val="18"/>
                <w:lang w:eastAsia="ko-KR"/>
              </w:rPr>
            </w:pPr>
            <w:del w:id="3929"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5A163" w14:textId="7D1950A7" w:rsidR="00EC2094" w:rsidRPr="00452221" w:rsidDel="004951B0" w:rsidRDefault="00EC2094" w:rsidP="00BD08C4">
            <w:pPr>
              <w:spacing w:after="0"/>
              <w:rPr>
                <w:del w:id="3930" w:author="MCC" w:date="2024-10-16T08:59:00Z"/>
                <w:rFonts w:ascii="Arial" w:eastAsia="Batang" w:hAnsi="Arial" w:cs="Arial"/>
                <w:color w:val="000000"/>
                <w:sz w:val="18"/>
                <w:szCs w:val="18"/>
                <w:lang w:eastAsia="ko-KR"/>
              </w:rPr>
            </w:pPr>
            <w:del w:id="393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4E4545AD" w14:textId="0581C7FE" w:rsidTr="00BD08C4">
        <w:trPr>
          <w:tblCellSpacing w:w="0" w:type="dxa"/>
          <w:del w:id="39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C918C" w14:textId="5715E131" w:rsidR="00EC2094" w:rsidRPr="00452221" w:rsidDel="004951B0" w:rsidRDefault="00EC2094" w:rsidP="00BD08C4">
            <w:pPr>
              <w:spacing w:after="0"/>
              <w:rPr>
                <w:del w:id="3933" w:author="MCC" w:date="2024-10-16T08:59:00Z"/>
                <w:rFonts w:ascii="Arial" w:eastAsia="Batang" w:hAnsi="Arial" w:cs="Arial"/>
                <w:color w:val="000000"/>
                <w:sz w:val="18"/>
                <w:szCs w:val="18"/>
                <w:lang w:eastAsia="ko-KR"/>
              </w:rPr>
            </w:pPr>
            <w:del w:id="393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8AEE2" w14:textId="58F48543" w:rsidR="00EC2094" w:rsidRPr="00452221" w:rsidDel="004951B0" w:rsidRDefault="00EC2094" w:rsidP="00BD08C4">
            <w:pPr>
              <w:spacing w:after="0"/>
              <w:rPr>
                <w:del w:id="3935" w:author="MCC" w:date="2024-10-16T08:59:00Z"/>
                <w:rFonts w:ascii="Arial" w:eastAsia="Batang" w:hAnsi="Arial" w:cs="Arial"/>
                <w:color w:val="000000"/>
                <w:sz w:val="18"/>
                <w:szCs w:val="18"/>
                <w:lang w:eastAsia="ko-KR"/>
              </w:rPr>
            </w:pPr>
            <w:del w:id="3936" w:author="MCC" w:date="2024-10-16T08:59:00Z">
              <w:r w:rsidRPr="003077C9" w:rsidDel="004951B0">
                <w:rPr>
                  <w:rFonts w:ascii="Arial" w:eastAsia="Batang" w:hAnsi="Arial" w:cs="Arial"/>
                  <w:color w:val="000000"/>
                  <w:sz w:val="18"/>
                  <w:szCs w:val="18"/>
                  <w:lang w:eastAsia="en-GB"/>
                </w:rPr>
                <w:delText>24.411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9D3DE" w14:textId="75974745" w:rsidR="00EC2094" w:rsidRPr="00452221" w:rsidDel="004951B0" w:rsidRDefault="00EC2094" w:rsidP="00BD08C4">
            <w:pPr>
              <w:spacing w:after="0"/>
              <w:rPr>
                <w:del w:id="3937" w:author="MCC" w:date="2024-10-16T08:59:00Z"/>
                <w:rFonts w:ascii="Arial" w:eastAsia="Batang" w:hAnsi="Arial" w:cs="Arial"/>
                <w:color w:val="000000"/>
                <w:sz w:val="18"/>
                <w:szCs w:val="18"/>
                <w:lang w:eastAsia="ko-KR"/>
              </w:rPr>
            </w:pPr>
            <w:del w:id="3938" w:author="MCC" w:date="2024-10-16T08:59:00Z">
              <w:r w:rsidRPr="003077C9" w:rsidDel="004951B0">
                <w:rPr>
                  <w:rFonts w:ascii="Arial" w:eastAsia="Batang" w:hAnsi="Arial" w:cs="Arial"/>
                  <w:color w:val="000000"/>
                  <w:sz w:val="18"/>
                  <w:szCs w:val="18"/>
                  <w:lang w:eastAsia="en-GB"/>
                </w:rPr>
                <w:delText>TISPAN; PSTN/ISDN simulation services: Anonymous Communication Rejection (ACR) and Communication Barring (CB);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1B53A" w14:textId="65D5C100" w:rsidR="00EC2094" w:rsidRPr="00452221" w:rsidDel="004951B0" w:rsidRDefault="00EC2094" w:rsidP="00BD08C4">
            <w:pPr>
              <w:spacing w:after="0"/>
              <w:rPr>
                <w:del w:id="3939" w:author="MCC" w:date="2024-10-16T08:59:00Z"/>
                <w:rFonts w:ascii="Arial" w:eastAsia="Batang" w:hAnsi="Arial" w:cs="Arial"/>
                <w:color w:val="000000"/>
                <w:sz w:val="18"/>
                <w:szCs w:val="18"/>
                <w:lang w:eastAsia="ko-KR"/>
              </w:rPr>
            </w:pPr>
            <w:del w:id="3940"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25A26" w14:textId="1E339BAE" w:rsidR="00EC2094" w:rsidRPr="00452221" w:rsidDel="004951B0" w:rsidRDefault="00EC2094" w:rsidP="00BD08C4">
            <w:pPr>
              <w:spacing w:after="0"/>
              <w:rPr>
                <w:del w:id="3941" w:author="MCC" w:date="2024-10-16T08:59:00Z"/>
                <w:rFonts w:ascii="Arial" w:eastAsia="Batang" w:hAnsi="Arial" w:cs="Arial"/>
                <w:color w:val="000000"/>
                <w:sz w:val="18"/>
                <w:szCs w:val="18"/>
                <w:lang w:eastAsia="ko-KR"/>
              </w:rPr>
            </w:pPr>
            <w:del w:id="394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922BF" w14:textId="30A2DAF2" w:rsidR="00EC2094" w:rsidRPr="00452221" w:rsidDel="004951B0" w:rsidRDefault="00EC2094" w:rsidP="00BD08C4">
            <w:pPr>
              <w:spacing w:after="0"/>
              <w:jc w:val="right"/>
              <w:rPr>
                <w:del w:id="3943" w:author="MCC" w:date="2024-10-16T08:59:00Z"/>
                <w:rFonts w:ascii="Arial" w:eastAsia="Batang" w:hAnsi="Arial" w:cs="Arial"/>
                <w:color w:val="000000"/>
                <w:sz w:val="18"/>
                <w:szCs w:val="18"/>
                <w:lang w:eastAsia="ko-KR"/>
              </w:rPr>
            </w:pPr>
            <w:del w:id="3944"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6C30A" w14:textId="53447D25" w:rsidR="00EC2094" w:rsidRPr="00452221" w:rsidDel="004951B0" w:rsidRDefault="00EC2094" w:rsidP="00BD08C4">
            <w:pPr>
              <w:spacing w:after="0"/>
              <w:rPr>
                <w:del w:id="3945" w:author="MCC" w:date="2024-10-16T08:59:00Z"/>
                <w:rFonts w:ascii="Arial" w:eastAsia="Batang" w:hAnsi="Arial" w:cs="Arial"/>
                <w:color w:val="000000"/>
                <w:sz w:val="18"/>
                <w:szCs w:val="18"/>
                <w:lang w:eastAsia="ko-KR"/>
              </w:rPr>
            </w:pPr>
            <w:del w:id="394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7837614E" w14:textId="032FC712" w:rsidTr="00BD08C4">
        <w:trPr>
          <w:tblCellSpacing w:w="0" w:type="dxa"/>
          <w:del w:id="39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EDF07" w14:textId="1EA7EC97" w:rsidR="00EC2094" w:rsidRPr="00452221" w:rsidDel="004951B0" w:rsidRDefault="00EC2094" w:rsidP="00BD08C4">
            <w:pPr>
              <w:spacing w:after="0"/>
              <w:rPr>
                <w:del w:id="3948" w:author="MCC" w:date="2024-10-16T08:59:00Z"/>
                <w:rFonts w:ascii="Arial" w:eastAsia="Batang" w:hAnsi="Arial" w:cs="Arial"/>
                <w:color w:val="000000"/>
                <w:sz w:val="18"/>
                <w:szCs w:val="18"/>
                <w:lang w:eastAsia="ko-KR"/>
              </w:rPr>
            </w:pPr>
            <w:del w:id="394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EFFEF" w14:textId="5986047B" w:rsidR="00EC2094" w:rsidRPr="00452221" w:rsidDel="004951B0" w:rsidRDefault="00EC2094" w:rsidP="00BD08C4">
            <w:pPr>
              <w:spacing w:after="0"/>
              <w:rPr>
                <w:del w:id="3950" w:author="MCC" w:date="2024-10-16T08:59:00Z"/>
                <w:rFonts w:ascii="Arial" w:eastAsia="Batang" w:hAnsi="Arial" w:cs="Arial"/>
                <w:color w:val="000000"/>
                <w:sz w:val="18"/>
                <w:szCs w:val="18"/>
                <w:lang w:eastAsia="ko-KR"/>
              </w:rPr>
            </w:pPr>
            <w:del w:id="3951" w:author="MCC" w:date="2024-10-16T08:59:00Z">
              <w:r w:rsidRPr="003077C9" w:rsidDel="004951B0">
                <w:rPr>
                  <w:rFonts w:ascii="Arial" w:eastAsia="Batang" w:hAnsi="Arial" w:cs="Arial"/>
                  <w:color w:val="000000"/>
                  <w:sz w:val="18"/>
                  <w:szCs w:val="18"/>
                  <w:lang w:eastAsia="en-GB"/>
                </w:rPr>
                <w:delText>24.423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D5F59" w14:textId="55B3A04D" w:rsidR="00EC2094" w:rsidRPr="00452221" w:rsidDel="004951B0" w:rsidRDefault="00EC2094" w:rsidP="00BD08C4">
            <w:pPr>
              <w:spacing w:after="0"/>
              <w:rPr>
                <w:del w:id="3952" w:author="MCC" w:date="2024-10-16T08:59:00Z"/>
                <w:rFonts w:ascii="Arial" w:eastAsia="Batang" w:hAnsi="Arial" w:cs="Arial"/>
                <w:color w:val="000000"/>
                <w:sz w:val="18"/>
                <w:szCs w:val="18"/>
                <w:lang w:eastAsia="ko-KR"/>
              </w:rPr>
            </w:pPr>
            <w:del w:id="3953" w:author="MCC" w:date="2024-10-16T08:59:00Z">
              <w:r w:rsidRPr="003077C9" w:rsidDel="004951B0">
                <w:rPr>
                  <w:rFonts w:ascii="Arial" w:eastAsia="Batang" w:hAnsi="Arial" w:cs="Arial"/>
                  <w:color w:val="000000"/>
                  <w:sz w:val="18"/>
                  <w:szCs w:val="18"/>
                  <w:lang w:eastAsia="en-GB"/>
                </w:rPr>
                <w:delText>TISPAN; PSTN/ISDN simulation services; Extensible Markup Language (XML) Configuration Access Protocol (XCAP) over the Ut interface for Manipulating NGN PSTN/ISDN Simulation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FA5E8" w14:textId="5B46D8B0" w:rsidR="00EC2094" w:rsidRPr="00452221" w:rsidDel="004951B0" w:rsidRDefault="00EC2094" w:rsidP="00BD08C4">
            <w:pPr>
              <w:spacing w:after="0"/>
              <w:rPr>
                <w:del w:id="3954" w:author="MCC" w:date="2024-10-16T08:59:00Z"/>
                <w:rFonts w:ascii="Arial" w:eastAsia="Batang" w:hAnsi="Arial" w:cs="Arial"/>
                <w:color w:val="000000"/>
                <w:sz w:val="18"/>
                <w:szCs w:val="18"/>
                <w:lang w:eastAsia="ko-KR"/>
              </w:rPr>
            </w:pPr>
            <w:del w:id="3955"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CA78C" w14:textId="6B9609D9" w:rsidR="00EC2094" w:rsidRPr="00452221" w:rsidDel="004951B0" w:rsidRDefault="00EC2094" w:rsidP="00BD08C4">
            <w:pPr>
              <w:spacing w:after="0"/>
              <w:rPr>
                <w:del w:id="3956" w:author="MCC" w:date="2024-10-16T08:59:00Z"/>
                <w:rFonts w:ascii="Arial" w:eastAsia="Batang" w:hAnsi="Arial" w:cs="Arial"/>
                <w:color w:val="000000"/>
                <w:sz w:val="18"/>
                <w:szCs w:val="18"/>
                <w:lang w:eastAsia="ko-KR"/>
              </w:rPr>
            </w:pPr>
            <w:del w:id="395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47FC6" w14:textId="313D67A4" w:rsidR="00EC2094" w:rsidRPr="00452221" w:rsidDel="004951B0" w:rsidRDefault="00EC2094" w:rsidP="00BD08C4">
            <w:pPr>
              <w:spacing w:after="0"/>
              <w:jc w:val="right"/>
              <w:rPr>
                <w:del w:id="3958" w:author="MCC" w:date="2024-10-16T08:59:00Z"/>
                <w:rFonts w:ascii="Arial" w:eastAsia="Batang" w:hAnsi="Arial" w:cs="Arial"/>
                <w:color w:val="000000"/>
                <w:sz w:val="18"/>
                <w:szCs w:val="18"/>
                <w:lang w:eastAsia="ko-KR"/>
              </w:rPr>
            </w:pPr>
            <w:del w:id="3959"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6A792" w14:textId="5AC2EDF5" w:rsidR="00EC2094" w:rsidRPr="00452221" w:rsidDel="004951B0" w:rsidRDefault="00EC2094" w:rsidP="00BD08C4">
            <w:pPr>
              <w:spacing w:after="0"/>
              <w:rPr>
                <w:del w:id="3960" w:author="MCC" w:date="2024-10-16T08:59:00Z"/>
                <w:rFonts w:ascii="Arial" w:eastAsia="Batang" w:hAnsi="Arial" w:cs="Arial"/>
                <w:color w:val="000000"/>
                <w:sz w:val="18"/>
                <w:szCs w:val="18"/>
                <w:lang w:eastAsia="ko-KR"/>
              </w:rPr>
            </w:pPr>
            <w:del w:id="396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6668F052" w14:textId="04D144E2" w:rsidTr="00BD08C4">
        <w:trPr>
          <w:tblCellSpacing w:w="0" w:type="dxa"/>
          <w:del w:id="39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CE24C" w14:textId="7612B0D3" w:rsidR="00EC2094" w:rsidRPr="00452221" w:rsidDel="004951B0" w:rsidRDefault="00EC2094" w:rsidP="00BD08C4">
            <w:pPr>
              <w:spacing w:after="0"/>
              <w:rPr>
                <w:del w:id="3963" w:author="MCC" w:date="2024-10-16T08:59:00Z"/>
                <w:rFonts w:ascii="Arial" w:eastAsia="Batang" w:hAnsi="Arial" w:cs="Arial"/>
                <w:color w:val="000000"/>
                <w:sz w:val="18"/>
                <w:szCs w:val="18"/>
                <w:lang w:eastAsia="ko-KR"/>
              </w:rPr>
            </w:pPr>
            <w:del w:id="396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26C47" w14:textId="6B0E7252" w:rsidR="00EC2094" w:rsidRPr="00452221" w:rsidDel="004951B0" w:rsidRDefault="00EC2094" w:rsidP="00BD08C4">
            <w:pPr>
              <w:spacing w:after="0"/>
              <w:rPr>
                <w:del w:id="3965" w:author="MCC" w:date="2024-10-16T08:59:00Z"/>
                <w:rFonts w:ascii="Arial" w:eastAsia="Batang" w:hAnsi="Arial" w:cs="Arial"/>
                <w:color w:val="000000"/>
                <w:sz w:val="18"/>
                <w:szCs w:val="18"/>
                <w:lang w:eastAsia="ko-KR"/>
              </w:rPr>
            </w:pPr>
            <w:del w:id="3966" w:author="MCC" w:date="2024-10-16T08:59:00Z">
              <w:r w:rsidRPr="003077C9" w:rsidDel="004951B0">
                <w:rPr>
                  <w:rFonts w:ascii="Arial" w:eastAsia="Batang" w:hAnsi="Arial" w:cs="Arial"/>
                  <w:color w:val="000000"/>
                  <w:sz w:val="18"/>
                  <w:szCs w:val="18"/>
                  <w:lang w:eastAsia="en-GB"/>
                </w:rPr>
                <w:delText>24.430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0C493" w14:textId="771972B7" w:rsidR="00EC2094" w:rsidRPr="00452221" w:rsidDel="004951B0" w:rsidRDefault="00EC2094" w:rsidP="00BD08C4">
            <w:pPr>
              <w:spacing w:after="0"/>
              <w:rPr>
                <w:del w:id="3967" w:author="MCC" w:date="2024-10-16T08:59:00Z"/>
                <w:rFonts w:ascii="Arial" w:eastAsia="Batang" w:hAnsi="Arial" w:cs="Arial"/>
                <w:color w:val="000000"/>
                <w:sz w:val="18"/>
                <w:szCs w:val="18"/>
                <w:lang w:eastAsia="ko-KR"/>
              </w:rPr>
            </w:pPr>
            <w:del w:id="3968" w:author="MCC" w:date="2024-10-16T08:59:00Z">
              <w:r w:rsidRPr="003077C9" w:rsidDel="004951B0">
                <w:rPr>
                  <w:rFonts w:ascii="Arial" w:eastAsia="Batang" w:hAnsi="Arial" w:cs="Arial"/>
                  <w:color w:val="000000"/>
                  <w:sz w:val="18"/>
                  <w:szCs w:val="18"/>
                  <w:lang w:eastAsia="en-GB"/>
                </w:rPr>
                <w:delText>TISPAN; Presence Service Capability; Protocol Specification [3GPP TS 24.141 V7.0.0, modified and OMA-TS-Presence_SIMPLE-V1_0,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1FAA5" w14:textId="5133FE37" w:rsidR="00EC2094" w:rsidRPr="00452221" w:rsidDel="004951B0" w:rsidRDefault="00EC2094" w:rsidP="00BD08C4">
            <w:pPr>
              <w:spacing w:after="0"/>
              <w:rPr>
                <w:del w:id="3969" w:author="MCC" w:date="2024-10-16T08:59:00Z"/>
                <w:rFonts w:ascii="Arial" w:eastAsia="Batang" w:hAnsi="Arial" w:cs="Arial"/>
                <w:color w:val="000000"/>
                <w:sz w:val="18"/>
                <w:szCs w:val="18"/>
                <w:lang w:eastAsia="ko-KR"/>
              </w:rPr>
            </w:pPr>
            <w:del w:id="3970"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94B1B" w14:textId="3D4F8828" w:rsidR="00EC2094" w:rsidRPr="00452221" w:rsidDel="004951B0" w:rsidRDefault="00EC2094" w:rsidP="00BD08C4">
            <w:pPr>
              <w:spacing w:after="0"/>
              <w:rPr>
                <w:del w:id="3971" w:author="MCC" w:date="2024-10-16T08:59:00Z"/>
                <w:rFonts w:ascii="Arial" w:eastAsia="Batang" w:hAnsi="Arial" w:cs="Arial"/>
                <w:color w:val="000000"/>
                <w:sz w:val="18"/>
                <w:szCs w:val="18"/>
                <w:lang w:eastAsia="ko-KR"/>
              </w:rPr>
            </w:pPr>
            <w:del w:id="397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3295E" w14:textId="0C98D3D2" w:rsidR="00EC2094" w:rsidRPr="00452221" w:rsidDel="004951B0" w:rsidRDefault="00EC2094" w:rsidP="00BD08C4">
            <w:pPr>
              <w:spacing w:after="0"/>
              <w:jc w:val="right"/>
              <w:rPr>
                <w:del w:id="3973" w:author="MCC" w:date="2024-10-16T08:59:00Z"/>
                <w:rFonts w:ascii="Arial" w:eastAsia="Batang" w:hAnsi="Arial" w:cs="Arial"/>
                <w:color w:val="000000"/>
                <w:sz w:val="18"/>
                <w:szCs w:val="18"/>
                <w:lang w:eastAsia="ko-KR"/>
              </w:rPr>
            </w:pPr>
            <w:del w:id="3974"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6DDD4" w14:textId="2EC98A74" w:rsidR="00EC2094" w:rsidRPr="00452221" w:rsidDel="004951B0" w:rsidRDefault="00EC2094" w:rsidP="00BD08C4">
            <w:pPr>
              <w:spacing w:after="0"/>
              <w:rPr>
                <w:del w:id="3975" w:author="MCC" w:date="2024-10-16T08:59:00Z"/>
                <w:rFonts w:ascii="Arial" w:eastAsia="Batang" w:hAnsi="Arial" w:cs="Arial"/>
                <w:color w:val="000000"/>
                <w:sz w:val="18"/>
                <w:szCs w:val="18"/>
                <w:lang w:eastAsia="ko-KR"/>
              </w:rPr>
            </w:pPr>
            <w:del w:id="397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3AC9CC4F" w14:textId="26FDE58C" w:rsidTr="00BD08C4">
        <w:trPr>
          <w:tblCellSpacing w:w="0" w:type="dxa"/>
          <w:del w:id="39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5F9D" w14:textId="67BA1493" w:rsidR="00EC2094" w:rsidRPr="00452221" w:rsidDel="004951B0" w:rsidRDefault="00EC2094" w:rsidP="00BD08C4">
            <w:pPr>
              <w:spacing w:after="0"/>
              <w:rPr>
                <w:del w:id="3978" w:author="MCC" w:date="2024-10-16T08:59:00Z"/>
                <w:rFonts w:ascii="Arial" w:eastAsia="Batang" w:hAnsi="Arial" w:cs="Arial"/>
                <w:color w:val="000000"/>
                <w:sz w:val="18"/>
                <w:szCs w:val="18"/>
                <w:lang w:eastAsia="ko-KR"/>
              </w:rPr>
            </w:pPr>
            <w:del w:id="397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90478" w14:textId="647DF0BE" w:rsidR="00EC2094" w:rsidRPr="00452221" w:rsidDel="004951B0" w:rsidRDefault="00EC2094" w:rsidP="00BD08C4">
            <w:pPr>
              <w:spacing w:after="0"/>
              <w:rPr>
                <w:del w:id="3980" w:author="MCC" w:date="2024-10-16T08:59:00Z"/>
                <w:rFonts w:ascii="Arial" w:eastAsia="Batang" w:hAnsi="Arial" w:cs="Arial"/>
                <w:color w:val="000000"/>
                <w:sz w:val="18"/>
                <w:szCs w:val="18"/>
                <w:lang w:eastAsia="ko-KR"/>
              </w:rPr>
            </w:pPr>
            <w:del w:id="3981" w:author="MCC" w:date="2024-10-16T08:59:00Z">
              <w:r w:rsidRPr="003077C9" w:rsidDel="004951B0">
                <w:rPr>
                  <w:rFonts w:ascii="Arial" w:eastAsia="Batang" w:hAnsi="Arial" w:cs="Arial"/>
                  <w:color w:val="000000"/>
                  <w:sz w:val="18"/>
                  <w:szCs w:val="18"/>
                  <w:lang w:eastAsia="en-GB"/>
                </w:rPr>
                <w:delText>24.441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D41CB" w14:textId="0E79526C" w:rsidR="00EC2094" w:rsidRPr="00452221" w:rsidDel="004951B0" w:rsidRDefault="00EC2094" w:rsidP="00BD08C4">
            <w:pPr>
              <w:spacing w:after="0"/>
              <w:rPr>
                <w:del w:id="3982" w:author="MCC" w:date="2024-10-16T08:59:00Z"/>
                <w:rFonts w:ascii="Arial" w:eastAsia="Batang" w:hAnsi="Arial" w:cs="Arial"/>
                <w:color w:val="000000"/>
                <w:sz w:val="18"/>
                <w:szCs w:val="18"/>
                <w:lang w:eastAsia="ko-KR"/>
              </w:rPr>
            </w:pPr>
            <w:del w:id="3983" w:author="MCC" w:date="2024-10-16T08:59:00Z">
              <w:r w:rsidRPr="003077C9" w:rsidDel="004951B0">
                <w:rPr>
                  <w:rFonts w:ascii="Arial" w:eastAsia="Batang" w:hAnsi="Arial" w:cs="Arial"/>
                  <w:color w:val="000000"/>
                  <w:sz w:val="18"/>
                  <w:szCs w:val="18"/>
                  <w:lang w:eastAsia="en-GB"/>
                </w:rPr>
                <w:delText>TISPAN; Messaging service using the IP Multimedia (IM) Core Network (CN) subsystem; Stage 3: Protocol specifications [Endorsement of 3GPP TS 24.247 Release 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1C630" w14:textId="5D8176D2" w:rsidR="00EC2094" w:rsidRPr="00452221" w:rsidDel="004951B0" w:rsidRDefault="00EC2094" w:rsidP="00BD08C4">
            <w:pPr>
              <w:spacing w:after="0"/>
              <w:rPr>
                <w:del w:id="3984" w:author="MCC" w:date="2024-10-16T08:59:00Z"/>
                <w:rFonts w:ascii="Arial" w:eastAsia="Batang" w:hAnsi="Arial" w:cs="Arial"/>
                <w:color w:val="000000"/>
                <w:sz w:val="18"/>
                <w:szCs w:val="18"/>
                <w:lang w:eastAsia="ko-KR"/>
              </w:rPr>
            </w:pPr>
            <w:del w:id="3985" w:author="MCC" w:date="2024-10-16T08:59:00Z">
              <w:r w:rsidRPr="003077C9" w:rsidDel="004951B0">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CF72D" w14:textId="16ADF894" w:rsidR="00EC2094" w:rsidRPr="00452221" w:rsidDel="004951B0" w:rsidRDefault="00EC2094" w:rsidP="00BD08C4">
            <w:pPr>
              <w:spacing w:after="0"/>
              <w:rPr>
                <w:del w:id="3986" w:author="MCC" w:date="2024-10-16T08:59:00Z"/>
                <w:rFonts w:ascii="Arial" w:eastAsia="Batang" w:hAnsi="Arial" w:cs="Arial"/>
                <w:color w:val="000000"/>
                <w:sz w:val="18"/>
                <w:szCs w:val="18"/>
                <w:lang w:eastAsia="ko-KR"/>
              </w:rPr>
            </w:pPr>
            <w:del w:id="398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36E16" w14:textId="6B3F0C8A" w:rsidR="00EC2094" w:rsidRPr="00452221" w:rsidDel="004951B0" w:rsidRDefault="00EC2094" w:rsidP="00BD08C4">
            <w:pPr>
              <w:spacing w:after="0"/>
              <w:jc w:val="right"/>
              <w:rPr>
                <w:del w:id="3988" w:author="MCC" w:date="2024-10-16T08:59:00Z"/>
                <w:rFonts w:ascii="Arial" w:eastAsia="Batang" w:hAnsi="Arial" w:cs="Arial"/>
                <w:color w:val="000000"/>
                <w:sz w:val="18"/>
                <w:szCs w:val="18"/>
                <w:lang w:eastAsia="ko-KR"/>
              </w:rPr>
            </w:pPr>
            <w:del w:id="3989" w:author="MCC" w:date="2024-10-16T08:59:00Z">
              <w:r w:rsidRPr="00D440D1" w:rsidDel="004951B0">
                <w:rPr>
                  <w:rFonts w:ascii="Arial" w:eastAsia="Batang" w:hAnsi="Arial" w:cs="Arial"/>
                  <w:color w:val="000000"/>
                  <w:sz w:val="18"/>
                  <w:szCs w:val="18"/>
                  <w:lang w:eastAsia="ko-KR"/>
                </w:rPr>
                <w:delText>2008-03-07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31BAE" w14:textId="2578D130" w:rsidR="00EC2094" w:rsidRPr="00452221" w:rsidDel="004951B0" w:rsidRDefault="00EC2094" w:rsidP="00BD08C4">
            <w:pPr>
              <w:spacing w:after="0"/>
              <w:rPr>
                <w:del w:id="3990" w:author="MCC" w:date="2024-10-16T08:59:00Z"/>
                <w:rFonts w:ascii="Arial" w:eastAsia="Batang" w:hAnsi="Arial" w:cs="Arial"/>
                <w:color w:val="000000"/>
                <w:sz w:val="18"/>
                <w:szCs w:val="18"/>
                <w:lang w:eastAsia="ko-KR"/>
              </w:rPr>
            </w:pPr>
            <w:del w:id="399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41C5F24D" w14:textId="49CF7379" w:rsidTr="00BD08C4">
        <w:trPr>
          <w:tblCellSpacing w:w="0" w:type="dxa"/>
          <w:del w:id="39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FD454" w14:textId="62BE7EF4" w:rsidR="00EC2094" w:rsidRPr="00452221" w:rsidDel="004951B0" w:rsidRDefault="00EC2094" w:rsidP="00BD08C4">
            <w:pPr>
              <w:spacing w:after="0"/>
              <w:rPr>
                <w:del w:id="3993" w:author="MCC" w:date="2024-10-16T08:59:00Z"/>
                <w:rFonts w:eastAsia="Batang"/>
                <w:sz w:val="24"/>
                <w:szCs w:val="24"/>
                <w:lang w:eastAsia="ko-KR"/>
              </w:rPr>
            </w:pPr>
            <w:del w:id="39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18E5A" w14:textId="7A7A0603" w:rsidR="00EC2094" w:rsidRPr="00452221" w:rsidDel="004951B0" w:rsidRDefault="00EC2094" w:rsidP="00BD08C4">
            <w:pPr>
              <w:spacing w:after="0"/>
              <w:rPr>
                <w:del w:id="3995" w:author="MCC" w:date="2024-10-16T08:59:00Z"/>
                <w:rFonts w:eastAsia="Batang"/>
                <w:sz w:val="24"/>
                <w:szCs w:val="24"/>
                <w:lang w:eastAsia="ko-KR"/>
              </w:rPr>
            </w:pPr>
            <w:del w:id="399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F0BDA" w14:textId="28384CC5" w:rsidR="00EC2094" w:rsidRPr="00452221" w:rsidDel="004951B0" w:rsidRDefault="00EC2094" w:rsidP="00BD08C4">
            <w:pPr>
              <w:spacing w:after="0"/>
              <w:rPr>
                <w:del w:id="3997" w:author="MCC" w:date="2024-10-16T08:59:00Z"/>
                <w:rFonts w:eastAsia="Batang"/>
                <w:sz w:val="24"/>
                <w:szCs w:val="24"/>
                <w:lang w:eastAsia="ko-KR"/>
              </w:rPr>
            </w:pPr>
            <w:del w:id="3998" w:author="MCC" w:date="2024-10-16T08:59:00Z">
              <w:r w:rsidRPr="00D440D1" w:rsidDel="004951B0">
                <w:rPr>
                  <w:rFonts w:ascii="Arial" w:eastAsia="Batang" w:hAnsi="Arial" w:cs="Arial"/>
                  <w:color w:val="000000"/>
                  <w:sz w:val="18"/>
                  <w:szCs w:val="18"/>
                  <w:lang w:eastAsia="ko-KR"/>
                </w:rPr>
                <w:delText>TISPAN; NGN IMS Supplementary Services; Advice Of Charge (AOC)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69F76" w14:textId="1AD982BE" w:rsidR="00EC2094" w:rsidRPr="00452221" w:rsidDel="004951B0" w:rsidRDefault="00EC2094" w:rsidP="00BD08C4">
            <w:pPr>
              <w:spacing w:after="0"/>
              <w:rPr>
                <w:del w:id="3999" w:author="MCC" w:date="2024-10-16T08:59:00Z"/>
                <w:rFonts w:eastAsia="Batang"/>
                <w:sz w:val="24"/>
                <w:szCs w:val="24"/>
                <w:lang w:eastAsia="ko-KR"/>
              </w:rPr>
            </w:pPr>
            <w:del w:id="4000"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02FAE" w14:textId="3E7AA15E" w:rsidR="00EC2094" w:rsidRPr="00452221" w:rsidDel="004951B0" w:rsidRDefault="00EC2094" w:rsidP="00BD08C4">
            <w:pPr>
              <w:spacing w:after="0"/>
              <w:rPr>
                <w:del w:id="4001" w:author="MCC" w:date="2024-10-16T08:59:00Z"/>
                <w:rFonts w:eastAsia="Batang"/>
                <w:sz w:val="24"/>
                <w:szCs w:val="24"/>
                <w:lang w:eastAsia="ko-KR"/>
              </w:rPr>
            </w:pPr>
            <w:del w:id="40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220CC" w14:textId="30E1C6BB" w:rsidR="00EC2094" w:rsidRPr="00452221" w:rsidDel="004951B0" w:rsidRDefault="00EC2094" w:rsidP="00BD08C4">
            <w:pPr>
              <w:spacing w:after="0"/>
              <w:jc w:val="right"/>
              <w:rPr>
                <w:del w:id="4003" w:author="MCC" w:date="2024-10-16T08:59:00Z"/>
                <w:rFonts w:eastAsia="Batang"/>
                <w:sz w:val="24"/>
                <w:szCs w:val="24"/>
                <w:lang w:eastAsia="ko-KR"/>
              </w:rPr>
            </w:pPr>
            <w:del w:id="4004"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0EBE2" w14:textId="5335962F" w:rsidR="00EC2094" w:rsidRPr="00452221" w:rsidDel="004951B0" w:rsidRDefault="00EC2094" w:rsidP="00BD08C4">
            <w:pPr>
              <w:spacing w:after="0"/>
              <w:rPr>
                <w:del w:id="4005" w:author="MCC" w:date="2024-10-16T08:59:00Z"/>
                <w:rFonts w:eastAsia="Batang"/>
                <w:sz w:val="24"/>
                <w:szCs w:val="24"/>
                <w:lang w:eastAsia="ko-KR"/>
              </w:rPr>
            </w:pPr>
            <w:del w:id="40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E5096DB" w14:textId="77376CD1" w:rsidTr="00BD08C4">
        <w:trPr>
          <w:tblCellSpacing w:w="0" w:type="dxa"/>
          <w:del w:id="40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D4C76" w14:textId="770F626F" w:rsidR="00EC2094" w:rsidRPr="00452221" w:rsidDel="004951B0" w:rsidRDefault="00EC2094" w:rsidP="00BD08C4">
            <w:pPr>
              <w:spacing w:after="0"/>
              <w:rPr>
                <w:del w:id="4008" w:author="MCC" w:date="2024-10-16T08:59:00Z"/>
                <w:rFonts w:eastAsia="Batang"/>
                <w:sz w:val="24"/>
                <w:szCs w:val="24"/>
                <w:lang w:eastAsia="ko-KR"/>
              </w:rPr>
            </w:pPr>
            <w:del w:id="40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B388F" w14:textId="245501D5" w:rsidR="00EC2094" w:rsidRPr="00452221" w:rsidDel="004951B0" w:rsidRDefault="00EC2094" w:rsidP="00BD08C4">
            <w:pPr>
              <w:spacing w:after="0"/>
              <w:rPr>
                <w:del w:id="4010" w:author="MCC" w:date="2024-10-16T08:59:00Z"/>
                <w:rFonts w:eastAsia="Batang"/>
                <w:sz w:val="24"/>
                <w:szCs w:val="24"/>
                <w:lang w:eastAsia="ko-KR"/>
              </w:rPr>
            </w:pPr>
            <w:del w:id="4011"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5C327" w14:textId="264E18D0" w:rsidR="00EC2094" w:rsidRPr="00452221" w:rsidDel="004951B0" w:rsidRDefault="00EC2094" w:rsidP="00BD08C4">
            <w:pPr>
              <w:spacing w:after="0"/>
              <w:rPr>
                <w:del w:id="4012" w:author="MCC" w:date="2024-10-16T08:59:00Z"/>
                <w:rFonts w:eastAsia="Batang"/>
                <w:sz w:val="24"/>
                <w:szCs w:val="24"/>
                <w:lang w:eastAsia="ko-KR"/>
              </w:rPr>
            </w:pPr>
            <w:del w:id="4013" w:author="MCC" w:date="2024-10-16T08:59:00Z">
              <w:r w:rsidRPr="00D440D1" w:rsidDel="004951B0">
                <w:rPr>
                  <w:rFonts w:ascii="Arial" w:eastAsia="Batang" w:hAnsi="Arial" w:cs="Arial"/>
                  <w:color w:val="000000"/>
                  <w:sz w:val="18"/>
                  <w:szCs w:val="18"/>
                  <w:lang w:eastAsia="ko-KR"/>
                </w:rPr>
                <w:delText>TISPAN; Support of SMS and MMS over NGN IMS subsystem; Stage 3 [Endorsement of 3GPP TS 24.341 Release 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C9D03" w14:textId="21D618A6" w:rsidR="00EC2094" w:rsidRPr="00452221" w:rsidDel="004951B0" w:rsidRDefault="00EC2094" w:rsidP="00BD08C4">
            <w:pPr>
              <w:spacing w:after="0"/>
              <w:rPr>
                <w:del w:id="4014" w:author="MCC" w:date="2024-10-16T08:59:00Z"/>
                <w:rFonts w:eastAsia="Batang"/>
                <w:sz w:val="24"/>
                <w:szCs w:val="24"/>
                <w:lang w:eastAsia="ko-KR"/>
              </w:rPr>
            </w:pPr>
            <w:del w:id="4015"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060DF" w14:textId="183F9D9E" w:rsidR="00EC2094" w:rsidRPr="00452221" w:rsidDel="004951B0" w:rsidRDefault="00EC2094" w:rsidP="00BD08C4">
            <w:pPr>
              <w:spacing w:after="0"/>
              <w:rPr>
                <w:del w:id="4016" w:author="MCC" w:date="2024-10-16T08:59:00Z"/>
                <w:rFonts w:eastAsia="Batang"/>
                <w:sz w:val="24"/>
                <w:szCs w:val="24"/>
                <w:lang w:eastAsia="ko-KR"/>
              </w:rPr>
            </w:pPr>
            <w:del w:id="40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10A40" w14:textId="22A7FFB4" w:rsidR="00EC2094" w:rsidRPr="00452221" w:rsidDel="004951B0" w:rsidRDefault="00EC2094" w:rsidP="00BD08C4">
            <w:pPr>
              <w:spacing w:after="0"/>
              <w:jc w:val="right"/>
              <w:rPr>
                <w:del w:id="4018" w:author="MCC" w:date="2024-10-16T08:59:00Z"/>
                <w:rFonts w:eastAsia="Batang"/>
                <w:sz w:val="24"/>
                <w:szCs w:val="24"/>
                <w:lang w:eastAsia="ko-KR"/>
              </w:rPr>
            </w:pPr>
            <w:del w:id="4019"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31EC8" w14:textId="5AD6A2FB" w:rsidR="00EC2094" w:rsidRPr="00452221" w:rsidDel="004951B0" w:rsidRDefault="00EC2094" w:rsidP="00BD08C4">
            <w:pPr>
              <w:spacing w:after="0"/>
              <w:rPr>
                <w:del w:id="4020" w:author="MCC" w:date="2024-10-16T08:59:00Z"/>
                <w:rFonts w:eastAsia="Batang"/>
                <w:sz w:val="24"/>
                <w:szCs w:val="24"/>
                <w:lang w:eastAsia="ko-KR"/>
              </w:rPr>
            </w:pPr>
            <w:del w:id="40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4B1E912" w14:textId="48CD682B" w:rsidTr="00BD08C4">
        <w:trPr>
          <w:tblCellSpacing w:w="0" w:type="dxa"/>
          <w:del w:id="40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80BE0" w14:textId="289A0E19" w:rsidR="00EC2094" w:rsidRPr="00452221" w:rsidDel="004951B0" w:rsidRDefault="00EC2094" w:rsidP="00BD08C4">
            <w:pPr>
              <w:spacing w:after="0"/>
              <w:rPr>
                <w:del w:id="4023" w:author="MCC" w:date="2024-10-16T08:59:00Z"/>
                <w:rFonts w:eastAsia="Batang"/>
                <w:sz w:val="24"/>
                <w:szCs w:val="24"/>
                <w:lang w:eastAsia="ko-KR"/>
              </w:rPr>
            </w:pPr>
            <w:del w:id="40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C72AE" w14:textId="62A5A60D" w:rsidR="00EC2094" w:rsidRPr="00452221" w:rsidDel="004951B0" w:rsidRDefault="00EC2094" w:rsidP="00BD08C4">
            <w:pPr>
              <w:spacing w:after="0"/>
              <w:rPr>
                <w:del w:id="4025" w:author="MCC" w:date="2024-10-16T08:59:00Z"/>
                <w:rFonts w:eastAsia="Batang"/>
                <w:sz w:val="24"/>
                <w:szCs w:val="24"/>
                <w:lang w:eastAsia="ko-KR"/>
              </w:rPr>
            </w:pPr>
            <w:del w:id="4026" w:author="MCC" w:date="2024-10-16T08:59:00Z">
              <w:r w:rsidRPr="00452221" w:rsidDel="004951B0">
                <w:rPr>
                  <w:rFonts w:ascii="Arial" w:eastAsia="Batang" w:hAnsi="Arial" w:cs="Arial"/>
                  <w:color w:val="000000"/>
                  <w:sz w:val="18"/>
                  <w:szCs w:val="18"/>
                  <w:lang w:eastAsia="ko-KR"/>
                </w:rPr>
                <w:delText>24.</w:delText>
              </w:r>
              <w:r w:rsidRPr="00D440D1" w:rsidDel="004951B0">
                <w:rPr>
                  <w:rFonts w:ascii="Arial" w:eastAsia="Batang" w:hAnsi="Arial" w:cs="Arial"/>
                  <w:color w:val="000000"/>
                  <w:sz w:val="18"/>
                  <w:szCs w:val="18"/>
                  <w:lang w:eastAsia="ko-KR"/>
                </w:rPr>
                <w:delText>454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86309" w14:textId="3C9E4A05" w:rsidR="00EC2094" w:rsidRPr="00452221" w:rsidDel="004951B0" w:rsidRDefault="00EC2094" w:rsidP="00BD08C4">
            <w:pPr>
              <w:spacing w:after="0"/>
              <w:rPr>
                <w:del w:id="4027" w:author="MCC" w:date="2024-10-16T08:59:00Z"/>
                <w:rFonts w:eastAsia="Batang"/>
                <w:sz w:val="24"/>
                <w:szCs w:val="24"/>
                <w:lang w:eastAsia="ko-KR"/>
              </w:rPr>
            </w:pPr>
            <w:del w:id="4028" w:author="MCC" w:date="2024-10-16T08:59:00Z">
              <w:r w:rsidRPr="00D440D1" w:rsidDel="004951B0">
                <w:rPr>
                  <w:rFonts w:ascii="Arial" w:eastAsia="Batang" w:hAnsi="Arial" w:cs="Arial"/>
                  <w:color w:val="000000"/>
                  <w:sz w:val="18"/>
                  <w:szCs w:val="18"/>
                  <w:lang w:eastAsia="ko-KR"/>
                </w:rPr>
                <w:delText>TISPAN; PSTN/ISDN simulation services; Protocol specification Closed User Group (CUG)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C4AB3" w14:textId="1B301650" w:rsidR="00EC2094" w:rsidRPr="00452221" w:rsidDel="004951B0" w:rsidRDefault="00EC2094" w:rsidP="00BD08C4">
            <w:pPr>
              <w:spacing w:after="0"/>
              <w:rPr>
                <w:del w:id="4029" w:author="MCC" w:date="2024-10-16T08:59:00Z"/>
                <w:rFonts w:eastAsia="Batang"/>
                <w:sz w:val="24"/>
                <w:szCs w:val="24"/>
                <w:lang w:eastAsia="ko-KR"/>
              </w:rPr>
            </w:pPr>
            <w:del w:id="4030" w:author="MCC" w:date="2024-10-16T08:59:00Z">
              <w:r w:rsidRPr="0045222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AAD97" w14:textId="645A8636" w:rsidR="00EC2094" w:rsidRPr="00452221" w:rsidDel="004951B0" w:rsidRDefault="00EC2094" w:rsidP="00BD08C4">
            <w:pPr>
              <w:spacing w:after="0"/>
              <w:rPr>
                <w:del w:id="4031" w:author="MCC" w:date="2024-10-16T08:59:00Z"/>
                <w:rFonts w:eastAsia="Batang"/>
                <w:sz w:val="24"/>
                <w:szCs w:val="24"/>
                <w:lang w:eastAsia="ko-KR"/>
              </w:rPr>
            </w:pPr>
            <w:del w:id="40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374C" w14:textId="6BA5EB26" w:rsidR="00EC2094" w:rsidRPr="00452221" w:rsidDel="004951B0" w:rsidRDefault="00EC2094" w:rsidP="00BD08C4">
            <w:pPr>
              <w:spacing w:after="0"/>
              <w:jc w:val="right"/>
              <w:rPr>
                <w:del w:id="4033" w:author="MCC" w:date="2024-10-16T08:59:00Z"/>
                <w:rFonts w:eastAsia="Batang"/>
                <w:sz w:val="24"/>
                <w:szCs w:val="24"/>
                <w:lang w:eastAsia="ko-KR"/>
              </w:rPr>
            </w:pPr>
            <w:del w:id="4034"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03659" w14:textId="0FEE6CB7" w:rsidR="00EC2094" w:rsidRPr="00452221" w:rsidDel="004951B0" w:rsidRDefault="00EC2094" w:rsidP="00BD08C4">
            <w:pPr>
              <w:spacing w:after="0"/>
              <w:rPr>
                <w:del w:id="4035" w:author="MCC" w:date="2024-10-16T08:59:00Z"/>
                <w:rFonts w:eastAsia="Batang"/>
                <w:sz w:val="24"/>
                <w:szCs w:val="24"/>
                <w:lang w:eastAsia="ko-KR"/>
              </w:rPr>
            </w:pPr>
            <w:del w:id="40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05A6E2" w14:textId="1D3CBE09" w:rsidTr="00BD08C4">
        <w:trPr>
          <w:tblCellSpacing w:w="0" w:type="dxa"/>
          <w:del w:id="40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7313A" w14:textId="37960D6B" w:rsidR="00EC2094" w:rsidRPr="00452221" w:rsidDel="004951B0" w:rsidRDefault="00EC2094" w:rsidP="00BD08C4">
            <w:pPr>
              <w:spacing w:after="0"/>
              <w:rPr>
                <w:del w:id="4038" w:author="MCC" w:date="2024-10-16T08:59:00Z"/>
                <w:rFonts w:eastAsia="Batang"/>
                <w:sz w:val="24"/>
                <w:szCs w:val="24"/>
                <w:lang w:eastAsia="ko-KR"/>
              </w:rPr>
            </w:pPr>
            <w:del w:id="40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8682B" w14:textId="598515DD" w:rsidR="00EC2094" w:rsidRPr="00452221" w:rsidDel="004951B0" w:rsidRDefault="00EC2094" w:rsidP="00BD08C4">
            <w:pPr>
              <w:spacing w:after="0"/>
              <w:rPr>
                <w:del w:id="4040" w:author="MCC" w:date="2024-10-16T08:59:00Z"/>
                <w:rFonts w:eastAsia="Batang"/>
                <w:sz w:val="24"/>
                <w:szCs w:val="24"/>
                <w:lang w:eastAsia="ko-KR"/>
              </w:rPr>
            </w:pPr>
            <w:del w:id="4041" w:author="MCC" w:date="2024-10-16T08:59:00Z">
              <w:r w:rsidRPr="00D440D1" w:rsidDel="004951B0">
                <w:rPr>
                  <w:rFonts w:ascii="Arial" w:eastAsia="Batang" w:hAnsi="Arial" w:cs="Arial"/>
                  <w:color w:val="000000"/>
                  <w:sz w:val="18"/>
                  <w:szCs w:val="18"/>
                  <w:lang w:eastAsia="ko-KR"/>
                </w:rPr>
                <w:delText>24.503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11B42" w14:textId="03176C5A" w:rsidR="00EC2094" w:rsidRPr="00452221" w:rsidDel="004951B0" w:rsidRDefault="00EC2094" w:rsidP="00BD08C4">
            <w:pPr>
              <w:spacing w:after="0"/>
              <w:rPr>
                <w:del w:id="4042" w:author="MCC" w:date="2024-10-16T08:59:00Z"/>
                <w:rFonts w:eastAsia="Batang"/>
                <w:sz w:val="24"/>
                <w:szCs w:val="24"/>
                <w:lang w:eastAsia="ko-KR"/>
              </w:rPr>
            </w:pPr>
            <w:del w:id="4043" w:author="MCC" w:date="2024-10-16T08:59:00Z">
              <w:r w:rsidRPr="00D440D1" w:rsidDel="004951B0">
                <w:rPr>
                  <w:rFonts w:ascii="Arial" w:eastAsia="Batang" w:hAnsi="Arial" w:cs="Arial"/>
                  <w:color w:val="000000"/>
                  <w:sz w:val="18"/>
                  <w:szCs w:val="18"/>
                  <w:lang w:eastAsia="ko-KR"/>
                </w:rPr>
                <w:delText>TISPAN; IP Multimedia Call Control Protocol based on Session Initiation Protocol (SIP) and Session Description Protocol (SDP) Stage 3 [3GPP TS 24.229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F5A2B" w14:textId="231BA28F" w:rsidR="00EC2094" w:rsidRPr="00452221" w:rsidDel="004951B0" w:rsidRDefault="00EC2094" w:rsidP="00BD08C4">
            <w:pPr>
              <w:spacing w:after="0"/>
              <w:rPr>
                <w:del w:id="4044" w:author="MCC" w:date="2024-10-16T08:59:00Z"/>
                <w:rFonts w:eastAsia="Batang"/>
                <w:sz w:val="24"/>
                <w:szCs w:val="24"/>
                <w:lang w:eastAsia="ko-KR"/>
              </w:rPr>
            </w:pPr>
            <w:del w:id="404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2D706" w14:textId="5CC3B59F" w:rsidR="00EC2094" w:rsidRPr="00452221" w:rsidDel="004951B0" w:rsidRDefault="00EC2094" w:rsidP="00BD08C4">
            <w:pPr>
              <w:spacing w:after="0"/>
              <w:rPr>
                <w:del w:id="4046" w:author="MCC" w:date="2024-10-16T08:59:00Z"/>
                <w:rFonts w:eastAsia="Batang"/>
                <w:sz w:val="24"/>
                <w:szCs w:val="24"/>
                <w:lang w:eastAsia="ko-KR"/>
              </w:rPr>
            </w:pPr>
            <w:del w:id="40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FCBE3" w14:textId="4909BD9D" w:rsidR="00EC2094" w:rsidRPr="00452221" w:rsidDel="004951B0" w:rsidRDefault="00EC2094" w:rsidP="00BD08C4">
            <w:pPr>
              <w:spacing w:after="0"/>
              <w:jc w:val="right"/>
              <w:rPr>
                <w:del w:id="4048" w:author="MCC" w:date="2024-10-16T08:59:00Z"/>
                <w:rFonts w:eastAsia="Batang"/>
                <w:sz w:val="24"/>
                <w:szCs w:val="24"/>
                <w:lang w:eastAsia="ko-KR"/>
              </w:rPr>
            </w:pPr>
            <w:del w:id="40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D7A9D" w14:textId="6A3563A6" w:rsidR="00EC2094" w:rsidRPr="00452221" w:rsidDel="004951B0" w:rsidRDefault="00EC2094" w:rsidP="00BD08C4">
            <w:pPr>
              <w:spacing w:after="0"/>
              <w:rPr>
                <w:del w:id="4050" w:author="MCC" w:date="2024-10-16T08:59:00Z"/>
                <w:rFonts w:eastAsia="Batang"/>
                <w:sz w:val="24"/>
                <w:szCs w:val="24"/>
                <w:lang w:eastAsia="ko-KR"/>
              </w:rPr>
            </w:pPr>
            <w:del w:id="40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C3E68E" w14:textId="20F8F84A" w:rsidTr="00BD08C4">
        <w:trPr>
          <w:tblCellSpacing w:w="0" w:type="dxa"/>
          <w:del w:id="40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021BC" w14:textId="142E191F" w:rsidR="00EC2094" w:rsidRPr="00452221" w:rsidDel="004951B0" w:rsidRDefault="00EC2094" w:rsidP="00BD08C4">
            <w:pPr>
              <w:spacing w:after="0"/>
              <w:rPr>
                <w:del w:id="4053" w:author="MCC" w:date="2024-10-16T08:59:00Z"/>
                <w:rFonts w:eastAsia="Batang"/>
                <w:sz w:val="24"/>
                <w:szCs w:val="24"/>
                <w:lang w:eastAsia="ko-KR"/>
              </w:rPr>
            </w:pPr>
            <w:del w:id="40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B303E" w14:textId="0D578460" w:rsidR="00EC2094" w:rsidRPr="00452221" w:rsidDel="004951B0" w:rsidRDefault="00EC2094" w:rsidP="00BD08C4">
            <w:pPr>
              <w:spacing w:after="0"/>
              <w:rPr>
                <w:del w:id="4055" w:author="MCC" w:date="2024-10-16T08:59:00Z"/>
                <w:rFonts w:eastAsia="Batang"/>
                <w:sz w:val="24"/>
                <w:szCs w:val="24"/>
                <w:lang w:eastAsia="ko-KR"/>
              </w:rPr>
            </w:pPr>
            <w:del w:id="4056" w:author="MCC" w:date="2024-10-16T08:59:00Z">
              <w:r w:rsidRPr="00D440D1" w:rsidDel="004951B0">
                <w:rPr>
                  <w:rFonts w:ascii="Arial" w:eastAsia="Batang" w:hAnsi="Arial" w:cs="Arial"/>
                  <w:color w:val="000000"/>
                  <w:sz w:val="18"/>
                  <w:szCs w:val="18"/>
                  <w:lang w:eastAsia="ko-KR"/>
                </w:rPr>
                <w:delText>24.504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6999C" w14:textId="0CD87F6E" w:rsidR="00EC2094" w:rsidRPr="00452221" w:rsidDel="004951B0" w:rsidRDefault="00EC2094" w:rsidP="00BD08C4">
            <w:pPr>
              <w:spacing w:after="0"/>
              <w:rPr>
                <w:del w:id="4057" w:author="MCC" w:date="2024-10-16T08:59:00Z"/>
                <w:rFonts w:eastAsia="Batang"/>
                <w:sz w:val="24"/>
                <w:szCs w:val="24"/>
                <w:lang w:eastAsia="ko-KR"/>
              </w:rPr>
            </w:pPr>
            <w:del w:id="4058" w:author="MCC" w:date="2024-10-16T08:59:00Z">
              <w:r w:rsidRPr="00D440D1" w:rsidDel="004951B0">
                <w:rPr>
                  <w:rFonts w:ascii="Arial" w:eastAsia="Batang" w:hAnsi="Arial" w:cs="Arial"/>
                  <w:color w:val="000000"/>
                  <w:sz w:val="18"/>
                  <w:szCs w:val="18"/>
                  <w:lang w:eastAsia="ko-KR"/>
                </w:rPr>
                <w:delText>TISPAN; PSTN/ISDN simulation services: Communication Diversion (CDIV);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FBC68" w14:textId="75F7A9CA" w:rsidR="00EC2094" w:rsidRPr="00452221" w:rsidDel="004951B0" w:rsidRDefault="00EC2094" w:rsidP="00BD08C4">
            <w:pPr>
              <w:spacing w:after="0"/>
              <w:rPr>
                <w:del w:id="4059" w:author="MCC" w:date="2024-10-16T08:59:00Z"/>
                <w:rFonts w:eastAsia="Batang"/>
                <w:sz w:val="24"/>
                <w:szCs w:val="24"/>
                <w:lang w:eastAsia="ko-KR"/>
              </w:rPr>
            </w:pPr>
            <w:del w:id="406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BA73D" w14:textId="71722F58" w:rsidR="00EC2094" w:rsidRPr="00452221" w:rsidDel="004951B0" w:rsidRDefault="00EC2094" w:rsidP="00BD08C4">
            <w:pPr>
              <w:spacing w:after="0"/>
              <w:rPr>
                <w:del w:id="4061" w:author="MCC" w:date="2024-10-16T08:59:00Z"/>
                <w:rFonts w:eastAsia="Batang"/>
                <w:sz w:val="24"/>
                <w:szCs w:val="24"/>
                <w:lang w:eastAsia="ko-KR"/>
              </w:rPr>
            </w:pPr>
            <w:del w:id="40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BB79D" w14:textId="1C459EA4" w:rsidR="00EC2094" w:rsidRPr="00452221" w:rsidDel="004951B0" w:rsidRDefault="00EC2094" w:rsidP="00BD08C4">
            <w:pPr>
              <w:spacing w:after="0"/>
              <w:jc w:val="right"/>
              <w:rPr>
                <w:del w:id="4063" w:author="MCC" w:date="2024-10-16T08:59:00Z"/>
                <w:rFonts w:eastAsia="Batang"/>
                <w:sz w:val="24"/>
                <w:szCs w:val="24"/>
                <w:lang w:eastAsia="ko-KR"/>
              </w:rPr>
            </w:pPr>
            <w:del w:id="4064"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FBD74" w14:textId="7F3B4CA9" w:rsidR="00EC2094" w:rsidRPr="00452221" w:rsidDel="004951B0" w:rsidRDefault="00EC2094" w:rsidP="00BD08C4">
            <w:pPr>
              <w:spacing w:after="0"/>
              <w:rPr>
                <w:del w:id="4065" w:author="MCC" w:date="2024-10-16T08:59:00Z"/>
                <w:rFonts w:eastAsia="Batang"/>
                <w:sz w:val="24"/>
                <w:szCs w:val="24"/>
                <w:lang w:eastAsia="ko-KR"/>
              </w:rPr>
            </w:pPr>
            <w:del w:id="40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A536808" w14:textId="41C55D49" w:rsidTr="00BD08C4">
        <w:trPr>
          <w:tblCellSpacing w:w="0" w:type="dxa"/>
          <w:del w:id="40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A024" w14:textId="3A3E7C31" w:rsidR="00EC2094" w:rsidRPr="00452221" w:rsidDel="004951B0" w:rsidRDefault="00EC2094" w:rsidP="00BD08C4">
            <w:pPr>
              <w:spacing w:after="0"/>
              <w:rPr>
                <w:del w:id="4068" w:author="MCC" w:date="2024-10-16T08:59:00Z"/>
                <w:rFonts w:eastAsia="Batang"/>
                <w:sz w:val="24"/>
                <w:szCs w:val="24"/>
                <w:lang w:eastAsia="ko-KR"/>
              </w:rPr>
            </w:pPr>
            <w:del w:id="40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C54A6" w14:textId="4FC4609D" w:rsidR="00EC2094" w:rsidRPr="00452221" w:rsidDel="004951B0" w:rsidRDefault="00EC2094" w:rsidP="00BD08C4">
            <w:pPr>
              <w:spacing w:after="0"/>
              <w:rPr>
                <w:del w:id="4070" w:author="MCC" w:date="2024-10-16T08:59:00Z"/>
                <w:rFonts w:eastAsia="Batang"/>
                <w:sz w:val="24"/>
                <w:szCs w:val="24"/>
                <w:lang w:eastAsia="ko-KR"/>
              </w:rPr>
            </w:pPr>
            <w:del w:id="4071" w:author="MCC" w:date="2024-10-16T08:59:00Z">
              <w:r w:rsidRPr="00D440D1" w:rsidDel="004951B0">
                <w:rPr>
                  <w:rFonts w:ascii="Arial" w:eastAsia="Batang" w:hAnsi="Arial" w:cs="Arial"/>
                  <w:color w:val="000000"/>
                  <w:sz w:val="18"/>
                  <w:szCs w:val="18"/>
                  <w:lang w:eastAsia="ko-KR"/>
                </w:rPr>
                <w:delText>24.505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860C4" w14:textId="1B191303" w:rsidR="00EC2094" w:rsidRPr="00452221" w:rsidDel="004951B0" w:rsidRDefault="00EC2094" w:rsidP="00BD08C4">
            <w:pPr>
              <w:spacing w:after="0"/>
              <w:rPr>
                <w:del w:id="4072" w:author="MCC" w:date="2024-10-16T08:59:00Z"/>
                <w:rFonts w:eastAsia="Batang"/>
                <w:sz w:val="24"/>
                <w:szCs w:val="24"/>
                <w:lang w:eastAsia="ko-KR"/>
              </w:rPr>
            </w:pPr>
            <w:del w:id="4073" w:author="MCC" w:date="2024-10-16T08:59:00Z">
              <w:r w:rsidRPr="00D440D1" w:rsidDel="004951B0">
                <w:rPr>
                  <w:rFonts w:ascii="Arial" w:eastAsia="Batang" w:hAnsi="Arial" w:cs="Arial"/>
                  <w:color w:val="000000"/>
                  <w:sz w:val="18"/>
                  <w:szCs w:val="18"/>
                  <w:lang w:eastAsia="ko-KR"/>
                </w:rPr>
                <w:delText>TISPAN; PSTN/ISDN simulation services: Conference (CONF);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4E75E" w14:textId="5D1B591E" w:rsidR="00EC2094" w:rsidRPr="00452221" w:rsidDel="004951B0" w:rsidRDefault="00EC2094" w:rsidP="00BD08C4">
            <w:pPr>
              <w:spacing w:after="0"/>
              <w:rPr>
                <w:del w:id="4074" w:author="MCC" w:date="2024-10-16T08:59:00Z"/>
                <w:rFonts w:eastAsia="Batang"/>
                <w:sz w:val="24"/>
                <w:szCs w:val="24"/>
                <w:lang w:eastAsia="ko-KR"/>
              </w:rPr>
            </w:pPr>
            <w:del w:id="40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CC269" w14:textId="3723ECC7" w:rsidR="00EC2094" w:rsidRPr="00452221" w:rsidDel="004951B0" w:rsidRDefault="00EC2094" w:rsidP="00BD08C4">
            <w:pPr>
              <w:spacing w:after="0"/>
              <w:rPr>
                <w:del w:id="4076" w:author="MCC" w:date="2024-10-16T08:59:00Z"/>
                <w:rFonts w:eastAsia="Batang"/>
                <w:sz w:val="24"/>
                <w:szCs w:val="24"/>
                <w:lang w:eastAsia="ko-KR"/>
              </w:rPr>
            </w:pPr>
            <w:del w:id="40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B1801" w14:textId="54F7B429" w:rsidR="00EC2094" w:rsidRPr="00452221" w:rsidDel="004951B0" w:rsidRDefault="00EC2094" w:rsidP="00BD08C4">
            <w:pPr>
              <w:spacing w:after="0"/>
              <w:jc w:val="right"/>
              <w:rPr>
                <w:del w:id="4078" w:author="MCC" w:date="2024-10-16T08:59:00Z"/>
                <w:rFonts w:eastAsia="Batang"/>
                <w:sz w:val="24"/>
                <w:szCs w:val="24"/>
                <w:lang w:eastAsia="ko-KR"/>
              </w:rPr>
            </w:pPr>
            <w:del w:id="4079"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49A62" w14:textId="26B325FF" w:rsidR="00EC2094" w:rsidRPr="00452221" w:rsidDel="004951B0" w:rsidRDefault="00EC2094" w:rsidP="00BD08C4">
            <w:pPr>
              <w:spacing w:after="0"/>
              <w:rPr>
                <w:del w:id="4080" w:author="MCC" w:date="2024-10-16T08:59:00Z"/>
                <w:rFonts w:eastAsia="Batang"/>
                <w:sz w:val="24"/>
                <w:szCs w:val="24"/>
                <w:lang w:eastAsia="ko-KR"/>
              </w:rPr>
            </w:pPr>
            <w:del w:id="40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37A43EB" w14:textId="74948655" w:rsidTr="00BD08C4">
        <w:trPr>
          <w:tblCellSpacing w:w="0" w:type="dxa"/>
          <w:del w:id="40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AF137" w14:textId="37AA7E79" w:rsidR="00EC2094" w:rsidRPr="00452221" w:rsidDel="004951B0" w:rsidRDefault="00EC2094" w:rsidP="00BD08C4">
            <w:pPr>
              <w:spacing w:after="0"/>
              <w:rPr>
                <w:del w:id="4083" w:author="MCC" w:date="2024-10-16T08:59:00Z"/>
                <w:rFonts w:eastAsia="Batang"/>
                <w:sz w:val="24"/>
                <w:szCs w:val="24"/>
                <w:lang w:eastAsia="ko-KR"/>
              </w:rPr>
            </w:pPr>
            <w:del w:id="40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4C3FD" w14:textId="2474C214" w:rsidR="00EC2094" w:rsidRPr="00452221" w:rsidDel="004951B0" w:rsidRDefault="00EC2094" w:rsidP="00BD08C4">
            <w:pPr>
              <w:spacing w:after="0"/>
              <w:rPr>
                <w:del w:id="4085" w:author="MCC" w:date="2024-10-16T08:59:00Z"/>
                <w:rFonts w:eastAsia="Batang"/>
                <w:sz w:val="24"/>
                <w:szCs w:val="24"/>
                <w:lang w:eastAsia="ko-KR"/>
              </w:rPr>
            </w:pPr>
            <w:del w:id="4086" w:author="MCC" w:date="2024-10-16T08:59:00Z">
              <w:r w:rsidRPr="00D440D1" w:rsidDel="004951B0">
                <w:rPr>
                  <w:rFonts w:ascii="Arial" w:eastAsia="Batang" w:hAnsi="Arial" w:cs="Arial"/>
                  <w:color w:val="000000"/>
                  <w:sz w:val="18"/>
                  <w:szCs w:val="18"/>
                  <w:lang w:eastAsia="ko-KR"/>
                </w:rPr>
                <w:delText>24.508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FA83D" w14:textId="558B428E" w:rsidR="00EC2094" w:rsidRPr="00452221" w:rsidDel="004951B0" w:rsidRDefault="00EC2094" w:rsidP="00BD08C4">
            <w:pPr>
              <w:spacing w:after="0"/>
              <w:rPr>
                <w:del w:id="4087" w:author="MCC" w:date="2024-10-16T08:59:00Z"/>
                <w:rFonts w:eastAsia="Batang"/>
                <w:sz w:val="24"/>
                <w:szCs w:val="24"/>
                <w:lang w:eastAsia="ko-KR"/>
              </w:rPr>
            </w:pPr>
            <w:del w:id="4088" w:author="MCC" w:date="2024-10-16T08:59:00Z">
              <w:r w:rsidRPr="00D440D1" w:rsidDel="004951B0">
                <w:rPr>
                  <w:rFonts w:ascii="Arial" w:eastAsia="Batang" w:hAnsi="Arial" w:cs="Arial"/>
                  <w:color w:val="000000"/>
                  <w:sz w:val="18"/>
                  <w:szCs w:val="18"/>
                  <w:lang w:eastAsia="ko-KR"/>
                </w:rPr>
                <w:delText>PSTN/ISDN simulation services Terminating Identification Presentation (TIP) and Terminating Identification Restriction (TIR);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5F226" w14:textId="42A491CD" w:rsidR="00EC2094" w:rsidRPr="00452221" w:rsidDel="004951B0" w:rsidRDefault="00EC2094" w:rsidP="00BD08C4">
            <w:pPr>
              <w:spacing w:after="0"/>
              <w:rPr>
                <w:del w:id="4089" w:author="MCC" w:date="2024-10-16T08:59:00Z"/>
                <w:rFonts w:eastAsia="Batang"/>
                <w:sz w:val="24"/>
                <w:szCs w:val="24"/>
                <w:lang w:eastAsia="ko-KR"/>
              </w:rPr>
            </w:pPr>
            <w:del w:id="409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741F2" w14:textId="711B45E8" w:rsidR="00EC2094" w:rsidRPr="00452221" w:rsidDel="004951B0" w:rsidRDefault="00EC2094" w:rsidP="00BD08C4">
            <w:pPr>
              <w:spacing w:after="0"/>
              <w:rPr>
                <w:del w:id="4091" w:author="MCC" w:date="2024-10-16T08:59:00Z"/>
                <w:rFonts w:eastAsia="Batang"/>
                <w:sz w:val="24"/>
                <w:szCs w:val="24"/>
                <w:lang w:eastAsia="ko-KR"/>
              </w:rPr>
            </w:pPr>
            <w:del w:id="40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9A5DA" w14:textId="599AD151" w:rsidR="00EC2094" w:rsidRPr="00452221" w:rsidDel="004951B0" w:rsidRDefault="00EC2094" w:rsidP="00BD08C4">
            <w:pPr>
              <w:spacing w:after="0"/>
              <w:jc w:val="right"/>
              <w:rPr>
                <w:del w:id="4093" w:author="MCC" w:date="2024-10-16T08:59:00Z"/>
                <w:rFonts w:eastAsia="Batang"/>
                <w:sz w:val="24"/>
                <w:szCs w:val="24"/>
                <w:lang w:eastAsia="ko-KR"/>
              </w:rPr>
            </w:pPr>
            <w:del w:id="4094"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C53DE" w14:textId="406B6F2A" w:rsidR="00EC2094" w:rsidRPr="00452221" w:rsidDel="004951B0" w:rsidRDefault="00EC2094" w:rsidP="00BD08C4">
            <w:pPr>
              <w:spacing w:after="0"/>
              <w:rPr>
                <w:del w:id="4095" w:author="MCC" w:date="2024-10-16T08:59:00Z"/>
                <w:rFonts w:eastAsia="Batang"/>
                <w:sz w:val="24"/>
                <w:szCs w:val="24"/>
                <w:lang w:eastAsia="ko-KR"/>
              </w:rPr>
            </w:pPr>
            <w:del w:id="40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468165C" w14:textId="538CB6F7" w:rsidTr="00BD08C4">
        <w:trPr>
          <w:tblCellSpacing w:w="0" w:type="dxa"/>
          <w:del w:id="40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C40CD" w14:textId="6AFAE4BA" w:rsidR="00EC2094" w:rsidRPr="00452221" w:rsidDel="004951B0" w:rsidRDefault="00EC2094" w:rsidP="00BD08C4">
            <w:pPr>
              <w:spacing w:after="0"/>
              <w:rPr>
                <w:del w:id="4098" w:author="MCC" w:date="2024-10-16T08:59:00Z"/>
                <w:rFonts w:eastAsia="Batang"/>
                <w:sz w:val="24"/>
                <w:szCs w:val="24"/>
                <w:lang w:eastAsia="ko-KR"/>
              </w:rPr>
            </w:pPr>
            <w:del w:id="40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EB551" w14:textId="5CDC4DC1" w:rsidR="00EC2094" w:rsidRPr="00452221" w:rsidDel="004951B0" w:rsidRDefault="00EC2094" w:rsidP="00BD08C4">
            <w:pPr>
              <w:spacing w:after="0"/>
              <w:rPr>
                <w:del w:id="4100" w:author="MCC" w:date="2024-10-16T08:59:00Z"/>
                <w:rFonts w:eastAsia="Batang"/>
                <w:sz w:val="24"/>
                <w:szCs w:val="24"/>
                <w:lang w:eastAsia="ko-KR"/>
              </w:rPr>
            </w:pPr>
            <w:del w:id="4101" w:author="MCC" w:date="2024-10-16T08:59:00Z">
              <w:r w:rsidRPr="00D440D1" w:rsidDel="004951B0">
                <w:rPr>
                  <w:rFonts w:ascii="Arial" w:eastAsia="Batang" w:hAnsi="Arial" w:cs="Arial"/>
                  <w:color w:val="000000"/>
                  <w:sz w:val="18"/>
                  <w:szCs w:val="18"/>
                  <w:lang w:eastAsia="ko-KR"/>
                </w:rPr>
                <w:delText>24.516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EAAC8" w14:textId="30A66332" w:rsidR="00EC2094" w:rsidRPr="00452221" w:rsidDel="004951B0" w:rsidRDefault="00EC2094" w:rsidP="00BD08C4">
            <w:pPr>
              <w:spacing w:after="0"/>
              <w:rPr>
                <w:del w:id="4102" w:author="MCC" w:date="2024-10-16T08:59:00Z"/>
                <w:rFonts w:eastAsia="Batang"/>
                <w:sz w:val="24"/>
                <w:szCs w:val="24"/>
                <w:lang w:eastAsia="ko-KR"/>
              </w:rPr>
            </w:pPr>
            <w:del w:id="4103" w:author="MCC" w:date="2024-10-16T08:59:00Z">
              <w:r w:rsidRPr="00D440D1" w:rsidDel="004951B0">
                <w:rPr>
                  <w:rFonts w:ascii="Arial" w:eastAsia="Batang" w:hAnsi="Arial" w:cs="Arial"/>
                  <w:color w:val="000000"/>
                  <w:sz w:val="18"/>
                  <w:szCs w:val="18"/>
                  <w:lang w:eastAsia="ko-KR"/>
                </w:rPr>
                <w:delText>TISPAN; PSTN/ISDN simulation services; Malicious Communication Identification (MCID);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AAA00" w14:textId="5E24808F" w:rsidR="00EC2094" w:rsidRPr="00452221" w:rsidDel="004951B0" w:rsidRDefault="00EC2094" w:rsidP="00BD08C4">
            <w:pPr>
              <w:spacing w:after="0"/>
              <w:rPr>
                <w:del w:id="4104" w:author="MCC" w:date="2024-10-16T08:59:00Z"/>
                <w:rFonts w:eastAsia="Batang"/>
                <w:sz w:val="24"/>
                <w:szCs w:val="24"/>
                <w:lang w:eastAsia="ko-KR"/>
              </w:rPr>
            </w:pPr>
            <w:del w:id="410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898B1" w14:textId="6BFACEE9" w:rsidR="00EC2094" w:rsidRPr="00452221" w:rsidDel="004951B0" w:rsidRDefault="00EC2094" w:rsidP="00BD08C4">
            <w:pPr>
              <w:spacing w:after="0"/>
              <w:rPr>
                <w:del w:id="4106" w:author="MCC" w:date="2024-10-16T08:59:00Z"/>
                <w:rFonts w:eastAsia="Batang"/>
                <w:sz w:val="24"/>
                <w:szCs w:val="24"/>
                <w:lang w:eastAsia="ko-KR"/>
              </w:rPr>
            </w:pPr>
            <w:del w:id="41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769E35" w14:textId="2B3D1318" w:rsidR="00EC2094" w:rsidRPr="00452221" w:rsidDel="004951B0" w:rsidRDefault="00EC2094" w:rsidP="00BD08C4">
            <w:pPr>
              <w:spacing w:after="0"/>
              <w:jc w:val="right"/>
              <w:rPr>
                <w:del w:id="4108" w:author="MCC" w:date="2024-10-16T08:59:00Z"/>
                <w:rFonts w:eastAsia="Batang"/>
                <w:sz w:val="24"/>
                <w:szCs w:val="24"/>
                <w:lang w:eastAsia="ko-KR"/>
              </w:rPr>
            </w:pPr>
            <w:del w:id="4109"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04445" w14:textId="183C120A" w:rsidR="00EC2094" w:rsidRPr="00452221" w:rsidDel="004951B0" w:rsidRDefault="00EC2094" w:rsidP="00BD08C4">
            <w:pPr>
              <w:spacing w:after="0"/>
              <w:rPr>
                <w:del w:id="4110" w:author="MCC" w:date="2024-10-16T08:59:00Z"/>
                <w:rFonts w:eastAsia="Batang"/>
                <w:sz w:val="24"/>
                <w:szCs w:val="24"/>
                <w:lang w:eastAsia="ko-KR"/>
              </w:rPr>
            </w:pPr>
            <w:del w:id="41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435BC8" w14:textId="2FB2C1A1" w:rsidTr="00BD08C4">
        <w:trPr>
          <w:tblCellSpacing w:w="0" w:type="dxa"/>
          <w:del w:id="41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E94AB" w14:textId="2848C8D3" w:rsidR="00EC2094" w:rsidRPr="00452221" w:rsidDel="004951B0" w:rsidRDefault="00EC2094" w:rsidP="00BD08C4">
            <w:pPr>
              <w:spacing w:after="0"/>
              <w:rPr>
                <w:del w:id="4113" w:author="MCC" w:date="2024-10-16T08:59:00Z"/>
                <w:rFonts w:eastAsia="Batang"/>
                <w:sz w:val="24"/>
                <w:szCs w:val="24"/>
                <w:lang w:eastAsia="ko-KR"/>
              </w:rPr>
            </w:pPr>
            <w:del w:id="41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A6EBD" w14:textId="284BFA4D" w:rsidR="00EC2094" w:rsidRPr="00452221" w:rsidDel="004951B0" w:rsidRDefault="00EC2094" w:rsidP="00BD08C4">
            <w:pPr>
              <w:spacing w:after="0"/>
              <w:rPr>
                <w:del w:id="4115" w:author="MCC" w:date="2024-10-16T08:59:00Z"/>
                <w:rFonts w:eastAsia="Batang"/>
                <w:sz w:val="24"/>
                <w:szCs w:val="24"/>
                <w:lang w:eastAsia="ko-KR"/>
              </w:rPr>
            </w:pPr>
            <w:del w:id="4116" w:author="MCC" w:date="2024-10-16T08:59:00Z">
              <w:r w:rsidRPr="00D440D1" w:rsidDel="004951B0">
                <w:rPr>
                  <w:rFonts w:ascii="Arial" w:eastAsia="Batang" w:hAnsi="Arial" w:cs="Arial"/>
                  <w:color w:val="000000"/>
                  <w:sz w:val="18"/>
                  <w:szCs w:val="18"/>
                  <w:lang w:eastAsia="ko-KR"/>
                </w:rPr>
                <w:delText>24.528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723FF" w14:textId="511EB350" w:rsidR="00EC2094" w:rsidRPr="00452221" w:rsidDel="004951B0" w:rsidRDefault="00EC2094" w:rsidP="00BD08C4">
            <w:pPr>
              <w:spacing w:after="0"/>
              <w:rPr>
                <w:del w:id="4117" w:author="MCC" w:date="2024-10-16T08:59:00Z"/>
                <w:rFonts w:eastAsia="Batang"/>
                <w:sz w:val="24"/>
                <w:szCs w:val="24"/>
                <w:lang w:eastAsia="ko-KR"/>
              </w:rPr>
            </w:pPr>
            <w:del w:id="4118" w:author="MCC" w:date="2024-10-16T08:59:00Z">
              <w:r w:rsidRPr="00D440D1" w:rsidDel="004951B0">
                <w:rPr>
                  <w:rFonts w:ascii="Arial" w:eastAsia="Batang" w:hAnsi="Arial" w:cs="Arial"/>
                  <w:color w:val="000000"/>
                  <w:sz w:val="18"/>
                  <w:szCs w:val="18"/>
                  <w:lang w:eastAsia="ko-KR"/>
                </w:rPr>
                <w:delText>TISPAN; Common Basic Communication procedures;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CD797" w14:textId="0E17B79D" w:rsidR="00EC2094" w:rsidRPr="00452221" w:rsidDel="004951B0" w:rsidRDefault="00EC2094" w:rsidP="00BD08C4">
            <w:pPr>
              <w:spacing w:after="0"/>
              <w:rPr>
                <w:del w:id="4119" w:author="MCC" w:date="2024-10-16T08:59:00Z"/>
                <w:rFonts w:eastAsia="Batang"/>
                <w:sz w:val="24"/>
                <w:szCs w:val="24"/>
                <w:lang w:eastAsia="ko-KR"/>
              </w:rPr>
            </w:pPr>
            <w:del w:id="412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76931" w14:textId="770BECD0" w:rsidR="00EC2094" w:rsidRPr="00452221" w:rsidDel="004951B0" w:rsidRDefault="00EC2094" w:rsidP="00BD08C4">
            <w:pPr>
              <w:spacing w:after="0"/>
              <w:rPr>
                <w:del w:id="4121" w:author="MCC" w:date="2024-10-16T08:59:00Z"/>
                <w:rFonts w:eastAsia="Batang"/>
                <w:sz w:val="24"/>
                <w:szCs w:val="24"/>
                <w:lang w:eastAsia="ko-KR"/>
              </w:rPr>
            </w:pPr>
            <w:del w:id="41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B2C29" w14:textId="637AAD27" w:rsidR="00EC2094" w:rsidRPr="00452221" w:rsidDel="004951B0" w:rsidRDefault="00EC2094" w:rsidP="00BD08C4">
            <w:pPr>
              <w:spacing w:after="0"/>
              <w:jc w:val="right"/>
              <w:rPr>
                <w:del w:id="4123" w:author="MCC" w:date="2024-10-16T08:59:00Z"/>
                <w:rFonts w:eastAsia="Batang"/>
                <w:sz w:val="24"/>
                <w:szCs w:val="24"/>
                <w:lang w:eastAsia="ko-KR"/>
              </w:rPr>
            </w:pPr>
            <w:del w:id="4124"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9D814" w14:textId="774BBD86" w:rsidR="00EC2094" w:rsidRPr="00452221" w:rsidDel="004951B0" w:rsidRDefault="00EC2094" w:rsidP="00BD08C4">
            <w:pPr>
              <w:spacing w:after="0"/>
              <w:rPr>
                <w:del w:id="4125" w:author="MCC" w:date="2024-10-16T08:59:00Z"/>
                <w:rFonts w:eastAsia="Batang"/>
                <w:sz w:val="24"/>
                <w:szCs w:val="24"/>
                <w:lang w:eastAsia="ko-KR"/>
              </w:rPr>
            </w:pPr>
            <w:del w:id="412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33CEA84B" w14:textId="727E3F67" w:rsidTr="00BD08C4">
        <w:trPr>
          <w:tblCellSpacing w:w="0" w:type="dxa"/>
          <w:del w:id="41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24F38E" w14:textId="5EBD0BB9" w:rsidR="00EC2094" w:rsidRPr="00452221" w:rsidDel="004951B0" w:rsidRDefault="00EC2094" w:rsidP="00BD08C4">
            <w:pPr>
              <w:spacing w:after="0"/>
              <w:rPr>
                <w:del w:id="4128" w:author="MCC" w:date="2024-10-16T08:59:00Z"/>
                <w:rFonts w:eastAsia="Batang"/>
                <w:sz w:val="24"/>
                <w:szCs w:val="24"/>
                <w:lang w:eastAsia="ko-KR"/>
              </w:rPr>
            </w:pPr>
            <w:del w:id="41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57A5" w14:textId="279DA2DC" w:rsidR="00EC2094" w:rsidRPr="00452221" w:rsidDel="004951B0" w:rsidRDefault="00EC2094" w:rsidP="00BD08C4">
            <w:pPr>
              <w:spacing w:after="0"/>
              <w:rPr>
                <w:del w:id="4130" w:author="MCC" w:date="2024-10-16T08:59:00Z"/>
                <w:rFonts w:eastAsia="Batang"/>
                <w:sz w:val="24"/>
                <w:szCs w:val="24"/>
                <w:lang w:eastAsia="ko-KR"/>
              </w:rPr>
            </w:pPr>
            <w:del w:id="4131" w:author="MCC" w:date="2024-10-16T08:59:00Z">
              <w:r w:rsidRPr="00D440D1" w:rsidDel="004951B0">
                <w:rPr>
                  <w:rFonts w:ascii="Arial" w:eastAsia="Batang" w:hAnsi="Arial" w:cs="Arial"/>
                  <w:color w:val="000000"/>
                  <w:sz w:val="18"/>
                  <w:szCs w:val="18"/>
                  <w:lang w:eastAsia="ko-KR"/>
                </w:rPr>
                <w:delText>24.529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F0C3E" w14:textId="1F6CFDF3" w:rsidR="00EC2094" w:rsidRPr="00452221" w:rsidDel="004951B0" w:rsidRDefault="00EC2094" w:rsidP="00BD08C4">
            <w:pPr>
              <w:spacing w:after="0"/>
              <w:rPr>
                <w:del w:id="4132" w:author="MCC" w:date="2024-10-16T08:59:00Z"/>
                <w:rFonts w:eastAsia="Batang"/>
                <w:sz w:val="24"/>
                <w:szCs w:val="24"/>
                <w:lang w:eastAsia="ko-KR"/>
              </w:rPr>
            </w:pPr>
            <w:del w:id="4133" w:author="MCC" w:date="2024-10-16T08:59:00Z">
              <w:r w:rsidRPr="00D440D1" w:rsidDel="004951B0">
                <w:rPr>
                  <w:rFonts w:ascii="Arial" w:eastAsia="Batang" w:hAnsi="Arial" w:cs="Arial"/>
                  <w:color w:val="000000"/>
                  <w:sz w:val="18"/>
                  <w:szCs w:val="18"/>
                  <w:lang w:eastAsia="ko-KR"/>
                </w:rPr>
                <w:delText>TISPAN; PSTN/ISDN simulation services: Explicit Communication Transfer (ECT);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55BF3" w14:textId="2C716E60" w:rsidR="00EC2094" w:rsidRPr="00452221" w:rsidDel="004951B0" w:rsidRDefault="00EC2094" w:rsidP="00BD08C4">
            <w:pPr>
              <w:spacing w:after="0"/>
              <w:rPr>
                <w:del w:id="4134" w:author="MCC" w:date="2024-10-16T08:59:00Z"/>
                <w:rFonts w:eastAsia="Batang"/>
                <w:sz w:val="24"/>
                <w:szCs w:val="24"/>
                <w:lang w:eastAsia="ko-KR"/>
              </w:rPr>
            </w:pPr>
            <w:del w:id="413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54050" w14:textId="2F43E151" w:rsidR="00EC2094" w:rsidRPr="00452221" w:rsidDel="004951B0" w:rsidRDefault="00EC2094" w:rsidP="00BD08C4">
            <w:pPr>
              <w:spacing w:after="0"/>
              <w:rPr>
                <w:del w:id="4136" w:author="MCC" w:date="2024-10-16T08:59:00Z"/>
                <w:rFonts w:eastAsia="Batang"/>
                <w:sz w:val="24"/>
                <w:szCs w:val="24"/>
                <w:lang w:eastAsia="ko-KR"/>
              </w:rPr>
            </w:pPr>
            <w:del w:id="41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0F808" w14:textId="15757E02" w:rsidR="00EC2094" w:rsidRPr="00452221" w:rsidDel="004951B0" w:rsidRDefault="00EC2094" w:rsidP="00BD08C4">
            <w:pPr>
              <w:spacing w:after="0"/>
              <w:jc w:val="right"/>
              <w:rPr>
                <w:del w:id="4138" w:author="MCC" w:date="2024-10-16T08:59:00Z"/>
                <w:rFonts w:eastAsia="Batang"/>
                <w:sz w:val="24"/>
                <w:szCs w:val="24"/>
                <w:lang w:eastAsia="ko-KR"/>
              </w:rPr>
            </w:pPr>
            <w:del w:id="4139"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822E0" w14:textId="764FE7D8" w:rsidR="00EC2094" w:rsidRPr="00452221" w:rsidDel="004951B0" w:rsidRDefault="00EC2094" w:rsidP="00BD08C4">
            <w:pPr>
              <w:spacing w:after="0"/>
              <w:rPr>
                <w:del w:id="4140" w:author="MCC" w:date="2024-10-16T08:59:00Z"/>
                <w:rFonts w:eastAsia="Batang"/>
                <w:sz w:val="24"/>
                <w:szCs w:val="24"/>
                <w:lang w:eastAsia="ko-KR"/>
              </w:rPr>
            </w:pPr>
            <w:del w:id="41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687B633" w14:textId="2B7206D5" w:rsidTr="00BD08C4">
        <w:trPr>
          <w:tblCellSpacing w:w="0" w:type="dxa"/>
          <w:del w:id="41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B1293" w14:textId="470B75B7" w:rsidR="00EC2094" w:rsidRPr="00452221" w:rsidDel="004951B0" w:rsidRDefault="00EC2094" w:rsidP="00BD08C4">
            <w:pPr>
              <w:spacing w:after="0"/>
              <w:rPr>
                <w:del w:id="4143" w:author="MCC" w:date="2024-10-16T08:59:00Z"/>
                <w:rFonts w:eastAsia="Batang"/>
                <w:sz w:val="24"/>
                <w:szCs w:val="24"/>
                <w:lang w:eastAsia="ko-KR"/>
              </w:rPr>
            </w:pPr>
            <w:del w:id="41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45644" w14:textId="7D6150BB" w:rsidR="00EC2094" w:rsidRPr="00452221" w:rsidDel="004951B0" w:rsidRDefault="00EC2094" w:rsidP="00BD08C4">
            <w:pPr>
              <w:spacing w:after="0"/>
              <w:rPr>
                <w:del w:id="4145" w:author="MCC" w:date="2024-10-16T08:59:00Z"/>
                <w:rFonts w:eastAsia="Batang"/>
                <w:sz w:val="24"/>
                <w:szCs w:val="24"/>
                <w:lang w:eastAsia="ko-KR"/>
              </w:rPr>
            </w:pPr>
            <w:del w:id="4146" w:author="MCC" w:date="2024-10-16T08:59:00Z">
              <w:r w:rsidRPr="00D440D1" w:rsidDel="004951B0">
                <w:rPr>
                  <w:rFonts w:ascii="Arial" w:eastAsia="Batang" w:hAnsi="Arial" w:cs="Arial"/>
                  <w:color w:val="000000"/>
                  <w:sz w:val="18"/>
                  <w:szCs w:val="18"/>
                  <w:lang w:eastAsia="ko-KR"/>
                </w:rPr>
                <w:delText>24.604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E1F69" w14:textId="2C960618" w:rsidR="00EC2094" w:rsidRPr="00452221" w:rsidDel="004951B0" w:rsidRDefault="00EC2094" w:rsidP="00BD08C4">
            <w:pPr>
              <w:spacing w:after="0"/>
              <w:rPr>
                <w:del w:id="4147" w:author="MCC" w:date="2024-10-16T08:59:00Z"/>
                <w:rFonts w:eastAsia="Batang"/>
                <w:sz w:val="24"/>
                <w:szCs w:val="24"/>
                <w:lang w:eastAsia="ko-KR"/>
              </w:rPr>
            </w:pPr>
            <w:del w:id="4148" w:author="MCC" w:date="2024-10-16T08:59:00Z">
              <w:r w:rsidRPr="00D440D1" w:rsidDel="004951B0">
                <w:rPr>
                  <w:rFonts w:ascii="Arial" w:eastAsia="Batang" w:hAnsi="Arial" w:cs="Arial"/>
                  <w:color w:val="000000"/>
                  <w:sz w:val="18"/>
                  <w:szCs w:val="18"/>
                  <w:lang w:eastAsia="ko-KR"/>
                </w:rPr>
                <w:delText>Communication Diversion (CDIV) using IP Multimedia (IM)</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7B52C" w14:textId="1BC82796" w:rsidR="00EC2094" w:rsidRPr="00452221" w:rsidDel="004951B0" w:rsidRDefault="00EC2094" w:rsidP="00BD08C4">
            <w:pPr>
              <w:spacing w:after="0"/>
              <w:rPr>
                <w:del w:id="4149" w:author="MCC" w:date="2024-10-16T08:59:00Z"/>
                <w:rFonts w:eastAsia="Batang"/>
                <w:sz w:val="24"/>
                <w:szCs w:val="24"/>
                <w:lang w:eastAsia="ko-KR"/>
              </w:rPr>
            </w:pPr>
            <w:del w:id="415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E0B0A" w14:textId="5EA447BD" w:rsidR="00EC2094" w:rsidRPr="00452221" w:rsidDel="004951B0" w:rsidRDefault="00EC2094" w:rsidP="00BD08C4">
            <w:pPr>
              <w:spacing w:after="0"/>
              <w:rPr>
                <w:del w:id="4151" w:author="MCC" w:date="2024-10-16T08:59:00Z"/>
                <w:rFonts w:eastAsia="Batang"/>
                <w:sz w:val="24"/>
                <w:szCs w:val="24"/>
                <w:lang w:eastAsia="ko-KR"/>
              </w:rPr>
            </w:pPr>
            <w:del w:id="41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A3EFE" w14:textId="2600DB4E" w:rsidR="00EC2094" w:rsidRPr="00452221" w:rsidDel="004951B0" w:rsidRDefault="00EC2094" w:rsidP="00BD08C4">
            <w:pPr>
              <w:spacing w:after="0"/>
              <w:jc w:val="right"/>
              <w:rPr>
                <w:del w:id="4153" w:author="MCC" w:date="2024-10-16T08:59:00Z"/>
                <w:rFonts w:eastAsia="Batang"/>
                <w:sz w:val="24"/>
                <w:szCs w:val="24"/>
                <w:lang w:eastAsia="ko-KR"/>
              </w:rPr>
            </w:pPr>
            <w:del w:id="41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F979A" w14:textId="6FA1C0E5" w:rsidR="00EC2094" w:rsidRPr="00452221" w:rsidDel="004951B0" w:rsidRDefault="00EC2094" w:rsidP="00BD08C4">
            <w:pPr>
              <w:spacing w:after="0"/>
              <w:rPr>
                <w:del w:id="4155" w:author="MCC" w:date="2024-10-16T08:59:00Z"/>
                <w:rFonts w:eastAsia="Batang"/>
                <w:sz w:val="24"/>
                <w:szCs w:val="24"/>
                <w:lang w:eastAsia="ko-KR"/>
              </w:rPr>
            </w:pPr>
            <w:del w:id="41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F31D57D" w14:textId="337051C5" w:rsidTr="00BD08C4">
        <w:trPr>
          <w:tblCellSpacing w:w="0" w:type="dxa"/>
          <w:del w:id="41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B8C3" w14:textId="5FD43355" w:rsidR="00EC2094" w:rsidRPr="00452221" w:rsidDel="004951B0" w:rsidRDefault="00EC2094" w:rsidP="00BD08C4">
            <w:pPr>
              <w:spacing w:after="0"/>
              <w:rPr>
                <w:del w:id="4158" w:author="MCC" w:date="2024-10-16T08:59:00Z"/>
                <w:rFonts w:eastAsia="Batang"/>
                <w:sz w:val="24"/>
                <w:szCs w:val="24"/>
                <w:lang w:eastAsia="ko-KR"/>
              </w:rPr>
            </w:pPr>
            <w:del w:id="41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E02F6" w14:textId="34962688" w:rsidR="00EC2094" w:rsidRPr="00452221" w:rsidDel="004951B0" w:rsidRDefault="00EC2094" w:rsidP="00BD08C4">
            <w:pPr>
              <w:spacing w:after="0"/>
              <w:rPr>
                <w:del w:id="4160" w:author="MCC" w:date="2024-10-16T08:59:00Z"/>
                <w:rFonts w:eastAsia="Batang"/>
                <w:sz w:val="24"/>
                <w:szCs w:val="24"/>
                <w:lang w:eastAsia="ko-KR"/>
              </w:rPr>
            </w:pPr>
            <w:del w:id="4161" w:author="MCC" w:date="2024-10-16T08:59:00Z">
              <w:r w:rsidRPr="00D440D1" w:rsidDel="004951B0">
                <w:rPr>
                  <w:rFonts w:ascii="Arial" w:eastAsia="Batang" w:hAnsi="Arial" w:cs="Arial"/>
                  <w:color w:val="000000"/>
                  <w:sz w:val="18"/>
                  <w:szCs w:val="18"/>
                  <w:lang w:eastAsia="ko-KR"/>
                </w:rPr>
                <w:delText>24.605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43CFA" w14:textId="63F07B24" w:rsidR="00EC2094" w:rsidRPr="00452221" w:rsidDel="004951B0" w:rsidRDefault="00EC2094" w:rsidP="00BD08C4">
            <w:pPr>
              <w:spacing w:after="0"/>
              <w:rPr>
                <w:del w:id="4162" w:author="MCC" w:date="2024-10-16T08:59:00Z"/>
                <w:rFonts w:eastAsia="Batang"/>
                <w:sz w:val="24"/>
                <w:szCs w:val="24"/>
                <w:lang w:eastAsia="ko-KR"/>
              </w:rPr>
            </w:pPr>
            <w:del w:id="4163" w:author="MCC" w:date="2024-10-16T08:59:00Z">
              <w:r w:rsidRPr="00D440D1" w:rsidDel="004951B0">
                <w:rPr>
                  <w:rFonts w:ascii="Arial" w:eastAsia="Batang" w:hAnsi="Arial" w:cs="Arial"/>
                  <w:color w:val="000000"/>
                  <w:sz w:val="18"/>
                  <w:szCs w:val="18"/>
                  <w:lang w:eastAsia="ko-KR"/>
                </w:rPr>
                <w:delText>Conference (CONF)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44A11" w14:textId="718C7509" w:rsidR="00EC2094" w:rsidRPr="00452221" w:rsidDel="004951B0" w:rsidRDefault="00EC2094" w:rsidP="00BD08C4">
            <w:pPr>
              <w:spacing w:after="0"/>
              <w:rPr>
                <w:del w:id="4164" w:author="MCC" w:date="2024-10-16T08:59:00Z"/>
                <w:rFonts w:eastAsia="Batang"/>
                <w:sz w:val="24"/>
                <w:szCs w:val="24"/>
                <w:lang w:eastAsia="ko-KR"/>
              </w:rPr>
            </w:pPr>
            <w:del w:id="416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A42C5" w14:textId="32EF7FD4" w:rsidR="00EC2094" w:rsidRPr="00452221" w:rsidDel="004951B0" w:rsidRDefault="00EC2094" w:rsidP="00BD08C4">
            <w:pPr>
              <w:spacing w:after="0"/>
              <w:rPr>
                <w:del w:id="4166" w:author="MCC" w:date="2024-10-16T08:59:00Z"/>
                <w:rFonts w:eastAsia="Batang"/>
                <w:sz w:val="24"/>
                <w:szCs w:val="24"/>
                <w:lang w:eastAsia="ko-KR"/>
              </w:rPr>
            </w:pPr>
            <w:del w:id="41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05C2D" w14:textId="28E428E6" w:rsidR="00EC2094" w:rsidRPr="00452221" w:rsidDel="004951B0" w:rsidRDefault="00EC2094" w:rsidP="00BD08C4">
            <w:pPr>
              <w:spacing w:after="0"/>
              <w:jc w:val="right"/>
              <w:rPr>
                <w:del w:id="4168" w:author="MCC" w:date="2024-10-16T08:59:00Z"/>
                <w:rFonts w:eastAsia="Batang"/>
                <w:sz w:val="24"/>
                <w:szCs w:val="24"/>
                <w:lang w:eastAsia="ko-KR"/>
              </w:rPr>
            </w:pPr>
            <w:del w:id="41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D17AB" w14:textId="614F1F4A" w:rsidR="00EC2094" w:rsidRPr="00452221" w:rsidDel="004951B0" w:rsidRDefault="00EC2094" w:rsidP="00BD08C4">
            <w:pPr>
              <w:spacing w:after="0"/>
              <w:rPr>
                <w:del w:id="4170" w:author="MCC" w:date="2024-10-16T08:59:00Z"/>
                <w:rFonts w:eastAsia="Batang"/>
                <w:sz w:val="24"/>
                <w:szCs w:val="24"/>
                <w:lang w:eastAsia="ko-KR"/>
              </w:rPr>
            </w:pPr>
            <w:del w:id="41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467F59C" w14:textId="716D06FF" w:rsidTr="00BD08C4">
        <w:trPr>
          <w:tblCellSpacing w:w="0" w:type="dxa"/>
          <w:del w:id="41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7D223" w14:textId="7F6F9C48" w:rsidR="00EC2094" w:rsidRPr="00452221" w:rsidDel="004951B0" w:rsidRDefault="00EC2094" w:rsidP="00BD08C4">
            <w:pPr>
              <w:spacing w:after="0"/>
              <w:rPr>
                <w:del w:id="4173" w:author="MCC" w:date="2024-10-16T08:59:00Z"/>
                <w:rFonts w:eastAsia="Batang"/>
                <w:sz w:val="24"/>
                <w:szCs w:val="24"/>
                <w:lang w:eastAsia="ko-KR"/>
              </w:rPr>
            </w:pPr>
            <w:del w:id="41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54542" w14:textId="51551284" w:rsidR="00EC2094" w:rsidRPr="00452221" w:rsidDel="004951B0" w:rsidRDefault="00EC2094" w:rsidP="00BD08C4">
            <w:pPr>
              <w:spacing w:after="0"/>
              <w:rPr>
                <w:del w:id="4175" w:author="MCC" w:date="2024-10-16T08:59:00Z"/>
                <w:rFonts w:eastAsia="Batang"/>
                <w:sz w:val="24"/>
                <w:szCs w:val="24"/>
                <w:lang w:eastAsia="ko-KR"/>
              </w:rPr>
            </w:pPr>
            <w:del w:id="4176" w:author="MCC" w:date="2024-10-16T08:59:00Z">
              <w:r w:rsidRPr="00D440D1" w:rsidDel="004951B0">
                <w:rPr>
                  <w:rFonts w:ascii="Arial" w:eastAsia="Batang" w:hAnsi="Arial" w:cs="Arial"/>
                  <w:color w:val="000000"/>
                  <w:sz w:val="18"/>
                  <w:szCs w:val="18"/>
                  <w:lang w:eastAsia="ko-KR"/>
                </w:rPr>
                <w:delText>24.606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EC5D3" w14:textId="19CE0617" w:rsidR="00EC2094" w:rsidRPr="00452221" w:rsidDel="004951B0" w:rsidRDefault="00EC2094" w:rsidP="00BD08C4">
            <w:pPr>
              <w:spacing w:after="0"/>
              <w:rPr>
                <w:del w:id="4177" w:author="MCC" w:date="2024-10-16T08:59:00Z"/>
                <w:rFonts w:eastAsia="Batang"/>
                <w:sz w:val="24"/>
                <w:szCs w:val="24"/>
                <w:lang w:eastAsia="ko-KR"/>
              </w:rPr>
            </w:pPr>
            <w:del w:id="4178" w:author="MCC" w:date="2024-10-16T08:59:00Z">
              <w:r w:rsidRPr="00D440D1" w:rsidDel="004951B0">
                <w:rPr>
                  <w:rFonts w:ascii="Arial" w:eastAsia="Batang" w:hAnsi="Arial" w:cs="Arial"/>
                  <w:color w:val="000000"/>
                  <w:sz w:val="18"/>
                  <w:szCs w:val="18"/>
                  <w:lang w:eastAsia="ko-KR"/>
                </w:rPr>
                <w:delText>Message Waiting Indication (MWI)</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8091D" w14:textId="2CA1E516" w:rsidR="00EC2094" w:rsidRPr="00452221" w:rsidDel="004951B0" w:rsidRDefault="00EC2094" w:rsidP="00BD08C4">
            <w:pPr>
              <w:spacing w:after="0"/>
              <w:rPr>
                <w:del w:id="4179" w:author="MCC" w:date="2024-10-16T08:59:00Z"/>
                <w:rFonts w:eastAsia="Batang"/>
                <w:sz w:val="24"/>
                <w:szCs w:val="24"/>
                <w:lang w:eastAsia="ko-KR"/>
              </w:rPr>
            </w:pPr>
            <w:del w:id="418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29918" w14:textId="40D5C523" w:rsidR="00EC2094" w:rsidRPr="00452221" w:rsidDel="004951B0" w:rsidRDefault="00EC2094" w:rsidP="00BD08C4">
            <w:pPr>
              <w:spacing w:after="0"/>
              <w:rPr>
                <w:del w:id="4181" w:author="MCC" w:date="2024-10-16T08:59:00Z"/>
                <w:rFonts w:eastAsia="Batang"/>
                <w:sz w:val="24"/>
                <w:szCs w:val="24"/>
                <w:lang w:eastAsia="ko-KR"/>
              </w:rPr>
            </w:pPr>
            <w:del w:id="41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7F56D" w14:textId="57A9E5F2" w:rsidR="00EC2094" w:rsidRPr="00452221" w:rsidDel="004951B0" w:rsidRDefault="00EC2094" w:rsidP="00BD08C4">
            <w:pPr>
              <w:spacing w:after="0"/>
              <w:jc w:val="right"/>
              <w:rPr>
                <w:del w:id="4183" w:author="MCC" w:date="2024-10-16T08:59:00Z"/>
                <w:rFonts w:eastAsia="Batang"/>
                <w:sz w:val="24"/>
                <w:szCs w:val="24"/>
                <w:lang w:eastAsia="ko-KR"/>
              </w:rPr>
            </w:pPr>
            <w:del w:id="41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F29EA" w14:textId="6294617E" w:rsidR="00EC2094" w:rsidRPr="00452221" w:rsidDel="004951B0" w:rsidRDefault="00EC2094" w:rsidP="00BD08C4">
            <w:pPr>
              <w:spacing w:after="0"/>
              <w:rPr>
                <w:del w:id="4185" w:author="MCC" w:date="2024-10-16T08:59:00Z"/>
                <w:rFonts w:eastAsia="Batang"/>
                <w:sz w:val="24"/>
                <w:szCs w:val="24"/>
                <w:lang w:eastAsia="ko-KR"/>
              </w:rPr>
            </w:pPr>
            <w:del w:id="41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1327E50" w14:textId="2BF32332" w:rsidTr="00BD08C4">
        <w:trPr>
          <w:tblCellSpacing w:w="0" w:type="dxa"/>
          <w:del w:id="41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64853" w14:textId="1AE2144E" w:rsidR="00EC2094" w:rsidRPr="00452221" w:rsidDel="004951B0" w:rsidRDefault="00EC2094" w:rsidP="00BD08C4">
            <w:pPr>
              <w:spacing w:after="0"/>
              <w:rPr>
                <w:del w:id="4188" w:author="MCC" w:date="2024-10-16T08:59:00Z"/>
                <w:rFonts w:eastAsia="Batang"/>
                <w:sz w:val="24"/>
                <w:szCs w:val="24"/>
                <w:lang w:eastAsia="ko-KR"/>
              </w:rPr>
            </w:pPr>
            <w:del w:id="41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16C4C" w14:textId="01A3AC60" w:rsidR="00EC2094" w:rsidRPr="00452221" w:rsidDel="004951B0" w:rsidRDefault="00EC2094" w:rsidP="00BD08C4">
            <w:pPr>
              <w:spacing w:after="0"/>
              <w:rPr>
                <w:del w:id="4190" w:author="MCC" w:date="2024-10-16T08:59:00Z"/>
                <w:rFonts w:eastAsia="Batang"/>
                <w:sz w:val="24"/>
                <w:szCs w:val="24"/>
                <w:lang w:eastAsia="ko-KR"/>
              </w:rPr>
            </w:pPr>
            <w:del w:id="4191" w:author="MCC" w:date="2024-10-16T08:59:00Z">
              <w:r w:rsidRPr="00D440D1" w:rsidDel="004951B0">
                <w:rPr>
                  <w:rFonts w:ascii="Arial" w:eastAsia="Batang" w:hAnsi="Arial" w:cs="Arial"/>
                  <w:color w:val="000000"/>
                  <w:sz w:val="18"/>
                  <w:szCs w:val="18"/>
                  <w:lang w:eastAsia="ko-KR"/>
                </w:rPr>
                <w:delText>24.607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478C6" w14:textId="6F2BBBEA" w:rsidR="00EC2094" w:rsidRPr="00452221" w:rsidDel="004951B0" w:rsidRDefault="00EC2094" w:rsidP="00BD08C4">
            <w:pPr>
              <w:spacing w:after="0"/>
              <w:rPr>
                <w:del w:id="4192" w:author="MCC" w:date="2024-10-16T08:59:00Z"/>
                <w:rFonts w:eastAsia="Batang"/>
                <w:sz w:val="24"/>
                <w:szCs w:val="24"/>
                <w:lang w:eastAsia="ko-KR"/>
              </w:rPr>
            </w:pPr>
            <w:del w:id="4193" w:author="MCC" w:date="2024-10-16T08:59:00Z">
              <w:r w:rsidRPr="00D440D1" w:rsidDel="004951B0">
                <w:rPr>
                  <w:rFonts w:ascii="Arial" w:eastAsia="Batang" w:hAnsi="Arial" w:cs="Arial"/>
                  <w:color w:val="000000"/>
                  <w:sz w:val="18"/>
                  <w:szCs w:val="18"/>
                  <w:lang w:eastAsia="ko-KR"/>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A239E" w14:textId="337C0020" w:rsidR="00EC2094" w:rsidRPr="00452221" w:rsidDel="004951B0" w:rsidRDefault="00EC2094" w:rsidP="00BD08C4">
            <w:pPr>
              <w:spacing w:after="0"/>
              <w:rPr>
                <w:del w:id="4194" w:author="MCC" w:date="2024-10-16T08:59:00Z"/>
                <w:rFonts w:eastAsia="Batang"/>
                <w:sz w:val="24"/>
                <w:szCs w:val="24"/>
                <w:lang w:eastAsia="ko-KR"/>
              </w:rPr>
            </w:pPr>
            <w:del w:id="419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51626" w14:textId="07D492BC" w:rsidR="00EC2094" w:rsidRPr="00452221" w:rsidDel="004951B0" w:rsidRDefault="00EC2094" w:rsidP="00BD08C4">
            <w:pPr>
              <w:spacing w:after="0"/>
              <w:rPr>
                <w:del w:id="4196" w:author="MCC" w:date="2024-10-16T08:59:00Z"/>
                <w:rFonts w:eastAsia="Batang"/>
                <w:sz w:val="24"/>
                <w:szCs w:val="24"/>
                <w:lang w:eastAsia="ko-KR"/>
              </w:rPr>
            </w:pPr>
            <w:del w:id="41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FA106" w14:textId="0C07F70A" w:rsidR="00EC2094" w:rsidRPr="00452221" w:rsidDel="004951B0" w:rsidRDefault="00EC2094" w:rsidP="00BD08C4">
            <w:pPr>
              <w:spacing w:after="0"/>
              <w:jc w:val="right"/>
              <w:rPr>
                <w:del w:id="4198" w:author="MCC" w:date="2024-10-16T08:59:00Z"/>
                <w:rFonts w:eastAsia="Batang"/>
                <w:sz w:val="24"/>
                <w:szCs w:val="24"/>
                <w:lang w:eastAsia="ko-KR"/>
              </w:rPr>
            </w:pPr>
            <w:del w:id="41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12843" w14:textId="272E07EF" w:rsidR="00EC2094" w:rsidRPr="00452221" w:rsidDel="004951B0" w:rsidRDefault="00EC2094" w:rsidP="00BD08C4">
            <w:pPr>
              <w:spacing w:after="0"/>
              <w:rPr>
                <w:del w:id="4200" w:author="MCC" w:date="2024-10-16T08:59:00Z"/>
                <w:rFonts w:eastAsia="Batang"/>
                <w:sz w:val="24"/>
                <w:szCs w:val="24"/>
                <w:lang w:eastAsia="ko-KR"/>
              </w:rPr>
            </w:pPr>
            <w:del w:id="42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E6856D" w14:textId="6253E5CB" w:rsidTr="00BD08C4">
        <w:trPr>
          <w:tblCellSpacing w:w="0" w:type="dxa"/>
          <w:del w:id="42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49328" w14:textId="13713B4E" w:rsidR="00EC2094" w:rsidRPr="00452221" w:rsidDel="004951B0" w:rsidRDefault="00EC2094" w:rsidP="00BD08C4">
            <w:pPr>
              <w:spacing w:after="0"/>
              <w:rPr>
                <w:del w:id="4203" w:author="MCC" w:date="2024-10-16T08:59:00Z"/>
                <w:rFonts w:eastAsia="Batang"/>
                <w:sz w:val="24"/>
                <w:szCs w:val="24"/>
                <w:lang w:eastAsia="ko-KR"/>
              </w:rPr>
            </w:pPr>
            <w:del w:id="42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E6C68" w14:textId="74DB2407" w:rsidR="00EC2094" w:rsidRPr="00452221" w:rsidDel="004951B0" w:rsidRDefault="00EC2094" w:rsidP="00BD08C4">
            <w:pPr>
              <w:spacing w:after="0"/>
              <w:rPr>
                <w:del w:id="4205" w:author="MCC" w:date="2024-10-16T08:59:00Z"/>
                <w:rFonts w:eastAsia="Batang"/>
                <w:sz w:val="24"/>
                <w:szCs w:val="24"/>
                <w:lang w:eastAsia="ko-KR"/>
              </w:rPr>
            </w:pPr>
            <w:del w:id="4206" w:author="MCC" w:date="2024-10-16T08:59:00Z">
              <w:r w:rsidRPr="00D440D1" w:rsidDel="004951B0">
                <w:rPr>
                  <w:rFonts w:ascii="Arial" w:eastAsia="Batang" w:hAnsi="Arial" w:cs="Arial"/>
                  <w:color w:val="000000"/>
                  <w:sz w:val="18"/>
                  <w:szCs w:val="18"/>
                  <w:lang w:eastAsia="ko-KR"/>
                </w:rPr>
                <w:delText>24.608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18376" w14:textId="4326915E" w:rsidR="00EC2094" w:rsidRPr="00452221" w:rsidDel="004951B0" w:rsidRDefault="00EC2094" w:rsidP="00BD08C4">
            <w:pPr>
              <w:spacing w:after="0"/>
              <w:rPr>
                <w:del w:id="4207" w:author="MCC" w:date="2024-10-16T08:59:00Z"/>
                <w:rFonts w:eastAsia="Batang"/>
                <w:sz w:val="24"/>
                <w:szCs w:val="24"/>
                <w:lang w:eastAsia="ko-KR"/>
              </w:rPr>
            </w:pPr>
            <w:del w:id="4208" w:author="MCC" w:date="2024-10-16T08:59:00Z">
              <w:r w:rsidRPr="00D440D1" w:rsidDel="004951B0">
                <w:rPr>
                  <w:rFonts w:ascii="Arial" w:eastAsia="Batang" w:hAnsi="Arial" w:cs="Arial"/>
                  <w:color w:val="000000"/>
                  <w:sz w:val="18"/>
                  <w:szCs w:val="18"/>
                  <w:lang w:eastAsia="ko-KR"/>
                </w:rPr>
                <w:delText>Terminating Identification Presentation (TIP) and Terminating Identification Restriction (TIR)</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D09C1" w14:textId="568DB347" w:rsidR="00EC2094" w:rsidRPr="00452221" w:rsidDel="004951B0" w:rsidRDefault="00EC2094" w:rsidP="00BD08C4">
            <w:pPr>
              <w:spacing w:after="0"/>
              <w:rPr>
                <w:del w:id="4209" w:author="MCC" w:date="2024-10-16T08:59:00Z"/>
                <w:rFonts w:eastAsia="Batang"/>
                <w:sz w:val="24"/>
                <w:szCs w:val="24"/>
                <w:lang w:eastAsia="ko-KR"/>
              </w:rPr>
            </w:pPr>
            <w:del w:id="421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BFA52" w14:textId="0F592461" w:rsidR="00EC2094" w:rsidRPr="00452221" w:rsidDel="004951B0" w:rsidRDefault="00EC2094" w:rsidP="00BD08C4">
            <w:pPr>
              <w:spacing w:after="0"/>
              <w:rPr>
                <w:del w:id="4211" w:author="MCC" w:date="2024-10-16T08:59:00Z"/>
                <w:rFonts w:eastAsia="Batang"/>
                <w:sz w:val="24"/>
                <w:szCs w:val="24"/>
                <w:lang w:eastAsia="ko-KR"/>
              </w:rPr>
            </w:pPr>
            <w:del w:id="42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EE105" w14:textId="38CB1F8A" w:rsidR="00EC2094" w:rsidRPr="00452221" w:rsidDel="004951B0" w:rsidRDefault="00EC2094" w:rsidP="00BD08C4">
            <w:pPr>
              <w:spacing w:after="0"/>
              <w:jc w:val="right"/>
              <w:rPr>
                <w:del w:id="4213" w:author="MCC" w:date="2024-10-16T08:59:00Z"/>
                <w:rFonts w:eastAsia="Batang"/>
                <w:sz w:val="24"/>
                <w:szCs w:val="24"/>
                <w:lang w:eastAsia="ko-KR"/>
              </w:rPr>
            </w:pPr>
            <w:del w:id="42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B76B9" w14:textId="1DEB2E17" w:rsidR="00EC2094" w:rsidRPr="00452221" w:rsidDel="004951B0" w:rsidRDefault="00EC2094" w:rsidP="00BD08C4">
            <w:pPr>
              <w:spacing w:after="0"/>
              <w:rPr>
                <w:del w:id="4215" w:author="MCC" w:date="2024-10-16T08:59:00Z"/>
                <w:rFonts w:eastAsia="Batang"/>
                <w:sz w:val="24"/>
                <w:szCs w:val="24"/>
                <w:lang w:eastAsia="ko-KR"/>
              </w:rPr>
            </w:pPr>
            <w:del w:id="42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63A671" w14:textId="0F3F684C" w:rsidTr="00BD08C4">
        <w:trPr>
          <w:tblCellSpacing w:w="0" w:type="dxa"/>
          <w:del w:id="42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987DB" w14:textId="6A786B91" w:rsidR="00EC2094" w:rsidRPr="00452221" w:rsidDel="004951B0" w:rsidRDefault="00EC2094" w:rsidP="00BD08C4">
            <w:pPr>
              <w:spacing w:after="0"/>
              <w:rPr>
                <w:del w:id="4218" w:author="MCC" w:date="2024-10-16T08:59:00Z"/>
                <w:rFonts w:eastAsia="Batang"/>
                <w:sz w:val="24"/>
                <w:szCs w:val="24"/>
                <w:lang w:eastAsia="ko-KR"/>
              </w:rPr>
            </w:pPr>
            <w:del w:id="42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DADB5" w14:textId="72ED5EAA" w:rsidR="00EC2094" w:rsidRPr="00452221" w:rsidDel="004951B0" w:rsidRDefault="00EC2094" w:rsidP="00BD08C4">
            <w:pPr>
              <w:spacing w:after="0"/>
              <w:rPr>
                <w:del w:id="4220" w:author="MCC" w:date="2024-10-16T08:59:00Z"/>
                <w:rFonts w:eastAsia="Batang"/>
                <w:sz w:val="24"/>
                <w:szCs w:val="24"/>
                <w:lang w:eastAsia="ko-KR"/>
              </w:rPr>
            </w:pPr>
            <w:del w:id="4221" w:author="MCC" w:date="2024-10-16T08:59:00Z">
              <w:r w:rsidRPr="00D440D1" w:rsidDel="004951B0">
                <w:rPr>
                  <w:rFonts w:ascii="Arial" w:eastAsia="Batang" w:hAnsi="Arial" w:cs="Arial"/>
                  <w:color w:val="000000"/>
                  <w:sz w:val="18"/>
                  <w:szCs w:val="18"/>
                  <w:lang w:eastAsia="ko-KR"/>
                </w:rPr>
                <w:delText>24.610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DC7BB" w14:textId="4C1164AA" w:rsidR="00EC2094" w:rsidRPr="00452221" w:rsidDel="004951B0" w:rsidRDefault="00EC2094" w:rsidP="00BD08C4">
            <w:pPr>
              <w:spacing w:after="0"/>
              <w:rPr>
                <w:del w:id="4222" w:author="MCC" w:date="2024-10-16T08:59:00Z"/>
                <w:rFonts w:eastAsia="Batang"/>
                <w:sz w:val="24"/>
                <w:szCs w:val="24"/>
                <w:lang w:eastAsia="ko-KR"/>
              </w:rPr>
            </w:pPr>
            <w:del w:id="4223" w:author="MCC" w:date="2024-10-16T08:59:00Z">
              <w:r w:rsidRPr="00D440D1" w:rsidDel="004951B0">
                <w:rPr>
                  <w:rFonts w:ascii="Arial" w:eastAsia="Batang" w:hAnsi="Arial" w:cs="Arial"/>
                  <w:color w:val="000000"/>
                  <w:sz w:val="18"/>
                  <w:szCs w:val="18"/>
                  <w:lang w:eastAsia="ko-KR"/>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415A4" w14:textId="54DA8A62" w:rsidR="00EC2094" w:rsidRPr="00452221" w:rsidDel="004951B0" w:rsidRDefault="00EC2094" w:rsidP="00BD08C4">
            <w:pPr>
              <w:spacing w:after="0"/>
              <w:rPr>
                <w:del w:id="4224" w:author="MCC" w:date="2024-10-16T08:59:00Z"/>
                <w:rFonts w:eastAsia="Batang"/>
                <w:sz w:val="24"/>
                <w:szCs w:val="24"/>
                <w:lang w:eastAsia="ko-KR"/>
              </w:rPr>
            </w:pPr>
            <w:del w:id="422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F2412" w14:textId="7879B962" w:rsidR="00EC2094" w:rsidRPr="00452221" w:rsidDel="004951B0" w:rsidRDefault="00EC2094" w:rsidP="00BD08C4">
            <w:pPr>
              <w:spacing w:after="0"/>
              <w:rPr>
                <w:del w:id="4226" w:author="MCC" w:date="2024-10-16T08:59:00Z"/>
                <w:rFonts w:eastAsia="Batang"/>
                <w:sz w:val="24"/>
                <w:szCs w:val="24"/>
                <w:lang w:eastAsia="ko-KR"/>
              </w:rPr>
            </w:pPr>
            <w:del w:id="42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7AB2A" w14:textId="0AC636E5" w:rsidR="00EC2094" w:rsidRPr="00452221" w:rsidDel="004951B0" w:rsidRDefault="00EC2094" w:rsidP="00BD08C4">
            <w:pPr>
              <w:spacing w:after="0"/>
              <w:jc w:val="right"/>
              <w:rPr>
                <w:del w:id="4228" w:author="MCC" w:date="2024-10-16T08:59:00Z"/>
                <w:rFonts w:eastAsia="Batang"/>
                <w:sz w:val="24"/>
                <w:szCs w:val="24"/>
                <w:lang w:eastAsia="ko-KR"/>
              </w:rPr>
            </w:pPr>
            <w:del w:id="42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E6849" w14:textId="0E312AB0" w:rsidR="00EC2094" w:rsidRPr="00452221" w:rsidDel="004951B0" w:rsidRDefault="00EC2094" w:rsidP="00BD08C4">
            <w:pPr>
              <w:spacing w:after="0"/>
              <w:rPr>
                <w:del w:id="4230" w:author="MCC" w:date="2024-10-16T08:59:00Z"/>
                <w:rFonts w:eastAsia="Batang"/>
                <w:sz w:val="24"/>
                <w:szCs w:val="24"/>
                <w:lang w:eastAsia="ko-KR"/>
              </w:rPr>
            </w:pPr>
            <w:del w:id="42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473AF19" w14:textId="39458806" w:rsidTr="00BD08C4">
        <w:trPr>
          <w:tblCellSpacing w:w="0" w:type="dxa"/>
          <w:del w:id="42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50283" w14:textId="6A041B8C" w:rsidR="00EC2094" w:rsidRPr="00452221" w:rsidDel="004951B0" w:rsidRDefault="00EC2094" w:rsidP="00BD08C4">
            <w:pPr>
              <w:spacing w:after="0"/>
              <w:rPr>
                <w:del w:id="4233" w:author="MCC" w:date="2024-10-16T08:59:00Z"/>
                <w:rFonts w:eastAsia="Batang"/>
                <w:sz w:val="24"/>
                <w:szCs w:val="24"/>
                <w:lang w:eastAsia="ko-KR"/>
              </w:rPr>
            </w:pPr>
            <w:del w:id="42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E1DAD" w14:textId="66FAB139" w:rsidR="00EC2094" w:rsidRPr="00452221" w:rsidDel="004951B0" w:rsidRDefault="00EC2094" w:rsidP="00BD08C4">
            <w:pPr>
              <w:spacing w:after="0"/>
              <w:rPr>
                <w:del w:id="4235" w:author="MCC" w:date="2024-10-16T08:59:00Z"/>
                <w:rFonts w:eastAsia="Batang"/>
                <w:sz w:val="24"/>
                <w:szCs w:val="24"/>
                <w:lang w:eastAsia="ko-KR"/>
              </w:rPr>
            </w:pPr>
            <w:del w:id="4236" w:author="MCC" w:date="2024-10-16T08:59:00Z">
              <w:r w:rsidRPr="00D440D1" w:rsidDel="004951B0">
                <w:rPr>
                  <w:rFonts w:ascii="Arial" w:eastAsia="Batang" w:hAnsi="Arial" w:cs="Arial"/>
                  <w:color w:val="000000"/>
                  <w:sz w:val="18"/>
                  <w:szCs w:val="18"/>
                  <w:lang w:eastAsia="ko-KR"/>
                </w:rPr>
                <w:delText>24.611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557A0" w14:textId="783D2123" w:rsidR="00EC2094" w:rsidRPr="00452221" w:rsidDel="004951B0" w:rsidRDefault="00EC2094" w:rsidP="00BD08C4">
            <w:pPr>
              <w:spacing w:after="0"/>
              <w:rPr>
                <w:del w:id="4237" w:author="MCC" w:date="2024-10-16T08:59:00Z"/>
                <w:rFonts w:eastAsia="Batang"/>
                <w:sz w:val="24"/>
                <w:szCs w:val="24"/>
                <w:lang w:eastAsia="ko-KR"/>
              </w:rPr>
            </w:pPr>
            <w:del w:id="4238" w:author="MCC" w:date="2024-10-16T08:59:00Z">
              <w:r w:rsidRPr="00D440D1" w:rsidDel="004951B0">
                <w:rPr>
                  <w:rFonts w:ascii="Arial" w:eastAsia="Batang" w:hAnsi="Arial" w:cs="Arial"/>
                  <w:color w:val="000000"/>
                  <w:sz w:val="18"/>
                  <w:szCs w:val="18"/>
                  <w:lang w:eastAsia="ko-KR"/>
                </w:rPr>
                <w:delText>Anonymous Communication Rejection (ACR) and Communication Barring (CB)</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F96E6" w14:textId="4F2C8F03" w:rsidR="00EC2094" w:rsidRPr="00452221" w:rsidDel="004951B0" w:rsidRDefault="00EC2094" w:rsidP="00BD08C4">
            <w:pPr>
              <w:spacing w:after="0"/>
              <w:rPr>
                <w:del w:id="4239" w:author="MCC" w:date="2024-10-16T08:59:00Z"/>
                <w:rFonts w:eastAsia="Batang"/>
                <w:sz w:val="24"/>
                <w:szCs w:val="24"/>
                <w:lang w:eastAsia="ko-KR"/>
              </w:rPr>
            </w:pPr>
            <w:del w:id="424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CE679" w14:textId="2747115F" w:rsidR="00EC2094" w:rsidRPr="00452221" w:rsidDel="004951B0" w:rsidRDefault="00EC2094" w:rsidP="00BD08C4">
            <w:pPr>
              <w:spacing w:after="0"/>
              <w:rPr>
                <w:del w:id="4241" w:author="MCC" w:date="2024-10-16T08:59:00Z"/>
                <w:rFonts w:eastAsia="Batang"/>
                <w:sz w:val="24"/>
                <w:szCs w:val="24"/>
                <w:lang w:eastAsia="ko-KR"/>
              </w:rPr>
            </w:pPr>
            <w:del w:id="42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27F87" w14:textId="71981E87" w:rsidR="00EC2094" w:rsidRPr="00452221" w:rsidDel="004951B0" w:rsidRDefault="00EC2094" w:rsidP="00BD08C4">
            <w:pPr>
              <w:spacing w:after="0"/>
              <w:jc w:val="right"/>
              <w:rPr>
                <w:del w:id="4243" w:author="MCC" w:date="2024-10-16T08:59:00Z"/>
                <w:rFonts w:eastAsia="Batang"/>
                <w:sz w:val="24"/>
                <w:szCs w:val="24"/>
                <w:lang w:eastAsia="ko-KR"/>
              </w:rPr>
            </w:pPr>
            <w:del w:id="42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35A80" w14:textId="427262CF" w:rsidR="00EC2094" w:rsidRPr="00452221" w:rsidDel="004951B0" w:rsidRDefault="00EC2094" w:rsidP="00BD08C4">
            <w:pPr>
              <w:spacing w:after="0"/>
              <w:rPr>
                <w:del w:id="4245" w:author="MCC" w:date="2024-10-16T08:59:00Z"/>
                <w:rFonts w:eastAsia="Batang"/>
                <w:sz w:val="24"/>
                <w:szCs w:val="24"/>
                <w:lang w:eastAsia="ko-KR"/>
              </w:rPr>
            </w:pPr>
            <w:del w:id="42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DF9756" w14:textId="6E638A3D" w:rsidTr="00BD08C4">
        <w:trPr>
          <w:tblCellSpacing w:w="0" w:type="dxa"/>
          <w:del w:id="42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140AE" w14:textId="3F35B1DC" w:rsidR="00EC2094" w:rsidRPr="00452221" w:rsidDel="004951B0" w:rsidRDefault="00EC2094" w:rsidP="00BD08C4">
            <w:pPr>
              <w:spacing w:after="0"/>
              <w:rPr>
                <w:del w:id="4248" w:author="MCC" w:date="2024-10-16T08:59:00Z"/>
                <w:rFonts w:eastAsia="Batang"/>
                <w:sz w:val="24"/>
                <w:szCs w:val="24"/>
                <w:lang w:eastAsia="ko-KR"/>
              </w:rPr>
            </w:pPr>
            <w:del w:id="42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B0A95" w14:textId="19A767AA" w:rsidR="00EC2094" w:rsidRPr="00452221" w:rsidDel="004951B0" w:rsidRDefault="00EC2094" w:rsidP="00BD08C4">
            <w:pPr>
              <w:spacing w:after="0"/>
              <w:rPr>
                <w:del w:id="4250" w:author="MCC" w:date="2024-10-16T08:59:00Z"/>
                <w:rFonts w:eastAsia="Batang"/>
                <w:sz w:val="24"/>
                <w:szCs w:val="24"/>
                <w:lang w:eastAsia="ko-KR"/>
              </w:rPr>
            </w:pPr>
            <w:del w:id="4251" w:author="MCC" w:date="2024-10-16T08:59:00Z">
              <w:r w:rsidRPr="00D440D1" w:rsidDel="004951B0">
                <w:rPr>
                  <w:rFonts w:ascii="Arial" w:eastAsia="Batang" w:hAnsi="Arial" w:cs="Arial"/>
                  <w:color w:val="000000"/>
                  <w:sz w:val="18"/>
                  <w:szCs w:val="18"/>
                  <w:lang w:eastAsia="ko-KR"/>
                </w:rPr>
                <w:delText>24.615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1D8E2" w14:textId="403C49D9" w:rsidR="00EC2094" w:rsidRPr="00452221" w:rsidDel="004951B0" w:rsidRDefault="00EC2094" w:rsidP="00BD08C4">
            <w:pPr>
              <w:spacing w:after="0"/>
              <w:rPr>
                <w:del w:id="4252" w:author="MCC" w:date="2024-10-16T08:59:00Z"/>
                <w:rFonts w:eastAsia="Batang"/>
                <w:sz w:val="24"/>
                <w:szCs w:val="24"/>
                <w:lang w:eastAsia="ko-KR"/>
              </w:rPr>
            </w:pPr>
            <w:del w:id="4253" w:author="MCC" w:date="2024-10-16T08:59:00Z">
              <w:r w:rsidRPr="00D440D1" w:rsidDel="004951B0">
                <w:rPr>
                  <w:rFonts w:ascii="Arial" w:eastAsia="Batang" w:hAnsi="Arial" w:cs="Arial"/>
                  <w:color w:val="000000"/>
                  <w:sz w:val="18"/>
                  <w:szCs w:val="18"/>
                  <w:lang w:eastAsia="ko-KR"/>
                </w:rPr>
                <w:delText xml:space="preserve">Communication Waiting (CW) using IP Multimedia (IM) Core Network (CN) subsystem; Protocol </w:delText>
              </w:r>
              <w:r w:rsidRPr="007C08BD" w:rsidDel="004951B0">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A3F5F" w14:textId="1D8E1DA5" w:rsidR="00EC2094" w:rsidRPr="00452221" w:rsidDel="004951B0" w:rsidRDefault="00EC2094" w:rsidP="00BD08C4">
            <w:pPr>
              <w:spacing w:after="0"/>
              <w:rPr>
                <w:del w:id="4254" w:author="MCC" w:date="2024-10-16T08:59:00Z"/>
                <w:rFonts w:eastAsia="Batang"/>
                <w:sz w:val="24"/>
                <w:szCs w:val="24"/>
                <w:lang w:eastAsia="ko-KR"/>
              </w:rPr>
            </w:pPr>
            <w:del w:id="425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E2794" w14:textId="48FDF740" w:rsidR="00EC2094" w:rsidRPr="00452221" w:rsidDel="004951B0" w:rsidRDefault="00EC2094" w:rsidP="00BD08C4">
            <w:pPr>
              <w:spacing w:after="0"/>
              <w:rPr>
                <w:del w:id="4256" w:author="MCC" w:date="2024-10-16T08:59:00Z"/>
                <w:rFonts w:eastAsia="Batang"/>
                <w:sz w:val="24"/>
                <w:szCs w:val="24"/>
                <w:lang w:eastAsia="ko-KR"/>
              </w:rPr>
            </w:pPr>
            <w:del w:id="42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15393" w14:textId="5E40C5B7" w:rsidR="00EC2094" w:rsidRPr="00452221" w:rsidDel="004951B0" w:rsidRDefault="00EC2094" w:rsidP="00BD08C4">
            <w:pPr>
              <w:spacing w:after="0"/>
              <w:jc w:val="right"/>
              <w:rPr>
                <w:del w:id="4258" w:author="MCC" w:date="2024-10-16T08:59:00Z"/>
                <w:rFonts w:eastAsia="Batang"/>
                <w:sz w:val="24"/>
                <w:szCs w:val="24"/>
                <w:lang w:eastAsia="ko-KR"/>
              </w:rPr>
            </w:pPr>
            <w:del w:id="42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FFD27" w14:textId="44864721" w:rsidR="00EC2094" w:rsidRPr="00452221" w:rsidDel="004951B0" w:rsidRDefault="00EC2094" w:rsidP="00BD08C4">
            <w:pPr>
              <w:spacing w:after="0"/>
              <w:rPr>
                <w:del w:id="4260" w:author="MCC" w:date="2024-10-16T08:59:00Z"/>
                <w:rFonts w:eastAsia="Batang"/>
                <w:sz w:val="24"/>
                <w:szCs w:val="24"/>
                <w:lang w:eastAsia="ko-KR"/>
              </w:rPr>
            </w:pPr>
            <w:del w:id="42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75EF497" w14:textId="1410A782" w:rsidTr="00BD08C4">
        <w:trPr>
          <w:tblCellSpacing w:w="0" w:type="dxa"/>
          <w:del w:id="42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D93BC" w14:textId="5656FFD8" w:rsidR="00EC2094" w:rsidRPr="00452221" w:rsidDel="004951B0" w:rsidRDefault="00EC2094" w:rsidP="00BD08C4">
            <w:pPr>
              <w:spacing w:after="0"/>
              <w:rPr>
                <w:del w:id="4263" w:author="MCC" w:date="2024-10-16T08:59:00Z"/>
                <w:rFonts w:eastAsia="Batang"/>
                <w:sz w:val="24"/>
                <w:szCs w:val="24"/>
                <w:lang w:eastAsia="ko-KR"/>
              </w:rPr>
            </w:pPr>
            <w:del w:id="42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976CD" w14:textId="78D41B6F" w:rsidR="00EC2094" w:rsidRPr="00452221" w:rsidDel="004951B0" w:rsidRDefault="00EC2094" w:rsidP="00BD08C4">
            <w:pPr>
              <w:spacing w:after="0"/>
              <w:rPr>
                <w:del w:id="4265" w:author="MCC" w:date="2024-10-16T08:59:00Z"/>
                <w:rFonts w:eastAsia="Batang"/>
                <w:sz w:val="24"/>
                <w:szCs w:val="24"/>
                <w:lang w:eastAsia="ko-KR"/>
              </w:rPr>
            </w:pPr>
            <w:del w:id="4266" w:author="MCC" w:date="2024-10-16T08:59:00Z">
              <w:r w:rsidRPr="00D440D1" w:rsidDel="004951B0">
                <w:rPr>
                  <w:rFonts w:ascii="Arial" w:eastAsia="Batang" w:hAnsi="Arial" w:cs="Arial"/>
                  <w:color w:val="000000"/>
                  <w:sz w:val="18"/>
                  <w:szCs w:val="18"/>
                  <w:lang w:eastAsia="ko-KR"/>
                </w:rPr>
                <w:delText>24.616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F78B5" w14:textId="2D85BEC5" w:rsidR="00EC2094" w:rsidRPr="00452221" w:rsidDel="004951B0" w:rsidRDefault="00EC2094" w:rsidP="00BD08C4">
            <w:pPr>
              <w:spacing w:after="0"/>
              <w:rPr>
                <w:del w:id="4267" w:author="MCC" w:date="2024-10-16T08:59:00Z"/>
                <w:rFonts w:eastAsia="Batang"/>
                <w:sz w:val="24"/>
                <w:szCs w:val="24"/>
                <w:lang w:eastAsia="ko-KR"/>
              </w:rPr>
            </w:pPr>
            <w:del w:id="4268" w:author="MCC" w:date="2024-10-16T08:59:00Z">
              <w:r w:rsidRPr="00D440D1" w:rsidDel="004951B0">
                <w:rPr>
                  <w:rFonts w:ascii="Arial" w:eastAsia="Batang" w:hAnsi="Arial" w:cs="Arial"/>
                  <w:color w:val="000000"/>
                  <w:sz w:val="18"/>
                  <w:szCs w:val="18"/>
                  <w:lang w:eastAsia="ko-KR"/>
                </w:rPr>
                <w:delText>Malicious Communication Identification (MCID)</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67041" w14:textId="7FD204BC" w:rsidR="00EC2094" w:rsidRPr="00452221" w:rsidDel="004951B0" w:rsidRDefault="00EC2094" w:rsidP="00BD08C4">
            <w:pPr>
              <w:spacing w:after="0"/>
              <w:rPr>
                <w:del w:id="4269" w:author="MCC" w:date="2024-10-16T08:59:00Z"/>
                <w:rFonts w:eastAsia="Batang"/>
                <w:sz w:val="24"/>
                <w:szCs w:val="24"/>
                <w:lang w:eastAsia="ko-KR"/>
              </w:rPr>
            </w:pPr>
            <w:del w:id="427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D1F71" w14:textId="7B959350" w:rsidR="00EC2094" w:rsidRPr="00452221" w:rsidDel="004951B0" w:rsidRDefault="00EC2094" w:rsidP="00BD08C4">
            <w:pPr>
              <w:spacing w:after="0"/>
              <w:rPr>
                <w:del w:id="4271" w:author="MCC" w:date="2024-10-16T08:59:00Z"/>
                <w:rFonts w:eastAsia="Batang"/>
                <w:sz w:val="24"/>
                <w:szCs w:val="24"/>
                <w:lang w:eastAsia="ko-KR"/>
              </w:rPr>
            </w:pPr>
            <w:del w:id="42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C03DF" w14:textId="48661C6B" w:rsidR="00EC2094" w:rsidRPr="00452221" w:rsidDel="004951B0" w:rsidRDefault="00EC2094" w:rsidP="00BD08C4">
            <w:pPr>
              <w:spacing w:after="0"/>
              <w:jc w:val="right"/>
              <w:rPr>
                <w:del w:id="4273" w:author="MCC" w:date="2024-10-16T08:59:00Z"/>
                <w:rFonts w:eastAsia="Batang"/>
                <w:sz w:val="24"/>
                <w:szCs w:val="24"/>
                <w:lang w:eastAsia="ko-KR"/>
              </w:rPr>
            </w:pPr>
            <w:del w:id="42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D6957" w14:textId="5C0A594C" w:rsidR="00EC2094" w:rsidRPr="00452221" w:rsidDel="004951B0" w:rsidRDefault="00EC2094" w:rsidP="00BD08C4">
            <w:pPr>
              <w:spacing w:after="0"/>
              <w:rPr>
                <w:del w:id="4275" w:author="MCC" w:date="2024-10-16T08:59:00Z"/>
                <w:rFonts w:eastAsia="Batang"/>
                <w:sz w:val="24"/>
                <w:szCs w:val="24"/>
                <w:lang w:eastAsia="ko-KR"/>
              </w:rPr>
            </w:pPr>
            <w:del w:id="42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56763B1" w14:textId="0C867E5E" w:rsidTr="00BD08C4">
        <w:trPr>
          <w:tblCellSpacing w:w="0" w:type="dxa"/>
          <w:del w:id="42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A115B" w14:textId="610DAB71" w:rsidR="00EC2094" w:rsidRPr="00452221" w:rsidDel="004951B0" w:rsidRDefault="00EC2094" w:rsidP="00BD08C4">
            <w:pPr>
              <w:spacing w:after="0"/>
              <w:rPr>
                <w:del w:id="4278" w:author="MCC" w:date="2024-10-16T08:59:00Z"/>
                <w:rFonts w:eastAsia="Batang"/>
                <w:sz w:val="24"/>
                <w:szCs w:val="24"/>
                <w:lang w:eastAsia="ko-KR"/>
              </w:rPr>
            </w:pPr>
            <w:del w:id="42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8BB5B" w14:textId="43348A46" w:rsidR="00EC2094" w:rsidRPr="00452221" w:rsidDel="004951B0" w:rsidRDefault="00EC2094" w:rsidP="00BD08C4">
            <w:pPr>
              <w:spacing w:after="0"/>
              <w:rPr>
                <w:del w:id="4280" w:author="MCC" w:date="2024-10-16T08:59:00Z"/>
                <w:rFonts w:eastAsia="Batang"/>
                <w:sz w:val="24"/>
                <w:szCs w:val="24"/>
                <w:lang w:eastAsia="ko-KR"/>
              </w:rPr>
            </w:pPr>
            <w:del w:id="4281" w:author="MCC" w:date="2024-10-16T08:59:00Z">
              <w:r w:rsidRPr="00D440D1" w:rsidDel="004951B0">
                <w:rPr>
                  <w:rFonts w:ascii="Arial" w:eastAsia="Batang" w:hAnsi="Arial" w:cs="Arial"/>
                  <w:color w:val="000000"/>
                  <w:sz w:val="18"/>
                  <w:szCs w:val="18"/>
                  <w:lang w:eastAsia="ko-KR"/>
                </w:rPr>
                <w:delText>24.623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87019" w14:textId="1CFB2404" w:rsidR="00EC2094" w:rsidRPr="00452221" w:rsidDel="004951B0" w:rsidRDefault="00EC2094" w:rsidP="00BD08C4">
            <w:pPr>
              <w:spacing w:after="0"/>
              <w:rPr>
                <w:del w:id="4282" w:author="MCC" w:date="2024-10-16T08:59:00Z"/>
                <w:rFonts w:eastAsia="Batang"/>
                <w:sz w:val="24"/>
                <w:szCs w:val="24"/>
                <w:lang w:eastAsia="ko-KR"/>
              </w:rPr>
            </w:pPr>
            <w:del w:id="4283" w:author="MCC" w:date="2024-10-16T08:59:00Z">
              <w:r w:rsidRPr="00D440D1" w:rsidDel="004951B0">
                <w:rPr>
                  <w:rFonts w:ascii="Arial" w:eastAsia="Batang" w:hAnsi="Arial" w:cs="Arial"/>
                  <w:color w:val="000000"/>
                  <w:sz w:val="18"/>
                  <w:szCs w:val="18"/>
                  <w:lang w:eastAsia="ko-KR"/>
                </w:rPr>
                <w:delText xml:space="preserve">Extensible Markup Language (XML) Configuration Access Protocol (XCAP) over the Ut interface for Manipulating </w:delText>
              </w:r>
              <w:r w:rsidRPr="007C08BD" w:rsidDel="004951B0">
                <w:rPr>
                  <w:rFonts w:ascii="Arial" w:eastAsia="Batang" w:hAnsi="Arial" w:cs="Arial"/>
                  <w:color w:val="000000"/>
                  <w:sz w:val="18"/>
                  <w:szCs w:val="18"/>
                  <w:lang w:eastAsia="ko-KR"/>
                </w:rPr>
                <w:delText>Supplementary</w:delText>
              </w:r>
              <w:r w:rsidRPr="00D440D1" w:rsidDel="004951B0">
                <w:rPr>
                  <w:rFonts w:ascii="Arial" w:eastAsia="Batang" w:hAnsi="Arial" w:cs="Arial"/>
                  <w:color w:val="000000"/>
                  <w:sz w:val="18"/>
                  <w:szCs w:val="18"/>
                  <w:lang w:eastAsia="ko-KR"/>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120FC" w14:textId="715DA19E" w:rsidR="00EC2094" w:rsidRPr="00452221" w:rsidDel="004951B0" w:rsidRDefault="00EC2094" w:rsidP="00BD08C4">
            <w:pPr>
              <w:spacing w:after="0"/>
              <w:rPr>
                <w:del w:id="4284" w:author="MCC" w:date="2024-10-16T08:59:00Z"/>
                <w:rFonts w:eastAsia="Batang"/>
                <w:sz w:val="24"/>
                <w:szCs w:val="24"/>
                <w:lang w:eastAsia="ko-KR"/>
              </w:rPr>
            </w:pPr>
            <w:del w:id="428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B3C57" w14:textId="2A5449F8" w:rsidR="00EC2094" w:rsidRPr="00452221" w:rsidDel="004951B0" w:rsidRDefault="00EC2094" w:rsidP="00BD08C4">
            <w:pPr>
              <w:spacing w:after="0"/>
              <w:rPr>
                <w:del w:id="4286" w:author="MCC" w:date="2024-10-16T08:59:00Z"/>
                <w:rFonts w:eastAsia="Batang"/>
                <w:sz w:val="24"/>
                <w:szCs w:val="24"/>
                <w:lang w:eastAsia="ko-KR"/>
              </w:rPr>
            </w:pPr>
            <w:del w:id="42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69273" w14:textId="5125E0F1" w:rsidR="00EC2094" w:rsidRPr="00452221" w:rsidDel="004951B0" w:rsidRDefault="00EC2094" w:rsidP="00BD08C4">
            <w:pPr>
              <w:spacing w:after="0"/>
              <w:jc w:val="right"/>
              <w:rPr>
                <w:del w:id="4288" w:author="MCC" w:date="2024-10-16T08:59:00Z"/>
                <w:rFonts w:eastAsia="Batang"/>
                <w:sz w:val="24"/>
                <w:szCs w:val="24"/>
                <w:lang w:eastAsia="ko-KR"/>
              </w:rPr>
            </w:pPr>
            <w:del w:id="42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D0C24" w14:textId="0EE89AC7" w:rsidR="00EC2094" w:rsidRPr="00452221" w:rsidDel="004951B0" w:rsidRDefault="00EC2094" w:rsidP="00BD08C4">
            <w:pPr>
              <w:spacing w:after="0"/>
              <w:rPr>
                <w:del w:id="4290" w:author="MCC" w:date="2024-10-16T08:59:00Z"/>
                <w:rFonts w:eastAsia="Batang"/>
                <w:sz w:val="24"/>
                <w:szCs w:val="24"/>
                <w:lang w:eastAsia="ko-KR"/>
              </w:rPr>
            </w:pPr>
            <w:del w:id="42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6CFC708" w14:textId="5426F73F" w:rsidTr="00BD08C4">
        <w:trPr>
          <w:tblCellSpacing w:w="0" w:type="dxa"/>
          <w:del w:id="42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87A5C" w14:textId="0F046DEE" w:rsidR="00EC2094" w:rsidRPr="00452221" w:rsidDel="004951B0" w:rsidRDefault="00EC2094" w:rsidP="00BD08C4">
            <w:pPr>
              <w:spacing w:after="0"/>
              <w:rPr>
                <w:del w:id="4293" w:author="MCC" w:date="2024-10-16T08:59:00Z"/>
                <w:rFonts w:eastAsia="Batang"/>
                <w:sz w:val="24"/>
                <w:szCs w:val="24"/>
                <w:lang w:eastAsia="ko-KR"/>
              </w:rPr>
            </w:pPr>
            <w:del w:id="42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AE36E" w14:textId="0EB66201" w:rsidR="00EC2094" w:rsidRPr="00452221" w:rsidDel="004951B0" w:rsidRDefault="00EC2094" w:rsidP="00BD08C4">
            <w:pPr>
              <w:spacing w:after="0"/>
              <w:rPr>
                <w:del w:id="4295" w:author="MCC" w:date="2024-10-16T08:59:00Z"/>
                <w:rFonts w:eastAsia="Batang"/>
                <w:sz w:val="24"/>
                <w:szCs w:val="24"/>
                <w:lang w:eastAsia="ko-KR"/>
              </w:rPr>
            </w:pPr>
            <w:del w:id="4296" w:author="MCC" w:date="2024-10-16T08:59:00Z">
              <w:r w:rsidRPr="00D440D1" w:rsidDel="004951B0">
                <w:rPr>
                  <w:rFonts w:ascii="Arial" w:eastAsia="Batang" w:hAnsi="Arial" w:cs="Arial"/>
                  <w:color w:val="000000"/>
                  <w:sz w:val="18"/>
                  <w:szCs w:val="18"/>
                  <w:lang w:eastAsia="ko-KR"/>
                </w:rPr>
                <w:delText>24.628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3BBCA" w14:textId="22164D88" w:rsidR="00EC2094" w:rsidRPr="00452221" w:rsidDel="004951B0" w:rsidRDefault="00EC2094" w:rsidP="00BD08C4">
            <w:pPr>
              <w:spacing w:after="0"/>
              <w:rPr>
                <w:del w:id="4297" w:author="MCC" w:date="2024-10-16T08:59:00Z"/>
                <w:rFonts w:eastAsia="Batang"/>
                <w:sz w:val="24"/>
                <w:szCs w:val="24"/>
                <w:lang w:eastAsia="ko-KR"/>
              </w:rPr>
            </w:pPr>
            <w:del w:id="4298" w:author="MCC" w:date="2024-10-16T08:59:00Z">
              <w:r w:rsidRPr="00D440D1" w:rsidDel="004951B0">
                <w:rPr>
                  <w:rFonts w:ascii="Arial" w:eastAsia="Batang" w:hAnsi="Arial" w:cs="Arial"/>
                  <w:color w:val="000000"/>
                  <w:sz w:val="18"/>
                  <w:szCs w:val="18"/>
                  <w:lang w:eastAsia="ko-KR"/>
                </w:rPr>
                <w:delText>Common Basic Communication procedures using IP Multimedia (IM)</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82381" w14:textId="0D19022E" w:rsidR="00EC2094" w:rsidRPr="00452221" w:rsidDel="004951B0" w:rsidRDefault="00EC2094" w:rsidP="00BD08C4">
            <w:pPr>
              <w:spacing w:after="0"/>
              <w:rPr>
                <w:del w:id="4299" w:author="MCC" w:date="2024-10-16T08:59:00Z"/>
                <w:rFonts w:eastAsia="Batang"/>
                <w:sz w:val="24"/>
                <w:szCs w:val="24"/>
                <w:lang w:eastAsia="ko-KR"/>
              </w:rPr>
            </w:pPr>
            <w:del w:id="430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6CDA7" w14:textId="19CD0B5C" w:rsidR="00EC2094" w:rsidRPr="00452221" w:rsidDel="004951B0" w:rsidRDefault="00EC2094" w:rsidP="00BD08C4">
            <w:pPr>
              <w:spacing w:after="0"/>
              <w:rPr>
                <w:del w:id="4301" w:author="MCC" w:date="2024-10-16T08:59:00Z"/>
                <w:rFonts w:eastAsia="Batang"/>
                <w:sz w:val="24"/>
                <w:szCs w:val="24"/>
                <w:lang w:eastAsia="ko-KR"/>
              </w:rPr>
            </w:pPr>
            <w:del w:id="43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C4594" w14:textId="3A0B1B76" w:rsidR="00EC2094" w:rsidRPr="00452221" w:rsidDel="004951B0" w:rsidRDefault="00EC2094" w:rsidP="00BD08C4">
            <w:pPr>
              <w:spacing w:after="0"/>
              <w:jc w:val="right"/>
              <w:rPr>
                <w:del w:id="4303" w:author="MCC" w:date="2024-10-16T08:59:00Z"/>
                <w:rFonts w:eastAsia="Batang"/>
                <w:sz w:val="24"/>
                <w:szCs w:val="24"/>
                <w:lang w:eastAsia="ko-KR"/>
              </w:rPr>
            </w:pPr>
            <w:del w:id="43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6044D" w14:textId="66368205" w:rsidR="00EC2094" w:rsidRPr="00452221" w:rsidDel="004951B0" w:rsidRDefault="00EC2094" w:rsidP="00BD08C4">
            <w:pPr>
              <w:spacing w:after="0"/>
              <w:rPr>
                <w:del w:id="4305" w:author="MCC" w:date="2024-10-16T08:59:00Z"/>
                <w:rFonts w:eastAsia="Batang"/>
                <w:sz w:val="24"/>
                <w:szCs w:val="24"/>
                <w:lang w:eastAsia="ko-KR"/>
              </w:rPr>
            </w:pPr>
            <w:del w:id="43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ADFEB87" w14:textId="7018A040" w:rsidTr="00BD08C4">
        <w:trPr>
          <w:tblCellSpacing w:w="0" w:type="dxa"/>
          <w:del w:id="43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33535" w14:textId="61923DD8" w:rsidR="00EC2094" w:rsidRPr="00452221" w:rsidDel="004951B0" w:rsidRDefault="00EC2094" w:rsidP="00BD08C4">
            <w:pPr>
              <w:spacing w:after="0"/>
              <w:rPr>
                <w:del w:id="4308" w:author="MCC" w:date="2024-10-16T08:59:00Z"/>
                <w:rFonts w:eastAsia="Batang"/>
                <w:sz w:val="24"/>
                <w:szCs w:val="24"/>
                <w:lang w:eastAsia="ko-KR"/>
              </w:rPr>
            </w:pPr>
            <w:del w:id="43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CE7AD" w14:textId="489F4F20" w:rsidR="00EC2094" w:rsidRPr="00452221" w:rsidDel="004951B0" w:rsidRDefault="00EC2094" w:rsidP="00BD08C4">
            <w:pPr>
              <w:spacing w:after="0"/>
              <w:rPr>
                <w:del w:id="4310" w:author="MCC" w:date="2024-10-16T08:59:00Z"/>
                <w:rFonts w:eastAsia="Batang"/>
                <w:sz w:val="24"/>
                <w:szCs w:val="24"/>
                <w:lang w:eastAsia="ko-KR"/>
              </w:rPr>
            </w:pPr>
            <w:del w:id="4311" w:author="MCC" w:date="2024-10-16T08:59:00Z">
              <w:r w:rsidRPr="00D440D1" w:rsidDel="004951B0">
                <w:rPr>
                  <w:rFonts w:ascii="Arial" w:eastAsia="Batang" w:hAnsi="Arial" w:cs="Arial"/>
                  <w:color w:val="000000"/>
                  <w:sz w:val="18"/>
                  <w:szCs w:val="18"/>
                  <w:lang w:eastAsia="ko-KR"/>
                </w:rPr>
                <w:delText>24.629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0C53E" w14:textId="255EBD05" w:rsidR="00EC2094" w:rsidRPr="00452221" w:rsidDel="004951B0" w:rsidRDefault="00EC2094" w:rsidP="00BD08C4">
            <w:pPr>
              <w:spacing w:after="0"/>
              <w:rPr>
                <w:del w:id="4312" w:author="MCC" w:date="2024-10-16T08:59:00Z"/>
                <w:rFonts w:eastAsia="Batang"/>
                <w:sz w:val="24"/>
                <w:szCs w:val="24"/>
                <w:lang w:eastAsia="ko-KR"/>
              </w:rPr>
            </w:pPr>
            <w:del w:id="4313" w:author="MCC" w:date="2024-10-16T08:59:00Z">
              <w:r w:rsidRPr="00D440D1" w:rsidDel="004951B0">
                <w:rPr>
                  <w:rFonts w:ascii="Arial" w:eastAsia="Batang" w:hAnsi="Arial" w:cs="Arial"/>
                  <w:color w:val="000000"/>
                  <w:sz w:val="18"/>
                  <w:szCs w:val="18"/>
                  <w:lang w:eastAsia="ko-KR"/>
                </w:rPr>
                <w:delText>Explicit Communication Transfer (ECT)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BBCDC" w14:textId="3ED2030D" w:rsidR="00EC2094" w:rsidRPr="00452221" w:rsidDel="004951B0" w:rsidRDefault="00EC2094" w:rsidP="00BD08C4">
            <w:pPr>
              <w:spacing w:after="0"/>
              <w:rPr>
                <w:del w:id="4314" w:author="MCC" w:date="2024-10-16T08:59:00Z"/>
                <w:rFonts w:eastAsia="Batang"/>
                <w:sz w:val="24"/>
                <w:szCs w:val="24"/>
                <w:lang w:eastAsia="ko-KR"/>
              </w:rPr>
            </w:pPr>
            <w:del w:id="431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8F587" w14:textId="3B7EB8A9" w:rsidR="00EC2094" w:rsidRPr="00452221" w:rsidDel="004951B0" w:rsidRDefault="00EC2094" w:rsidP="00BD08C4">
            <w:pPr>
              <w:spacing w:after="0"/>
              <w:rPr>
                <w:del w:id="4316" w:author="MCC" w:date="2024-10-16T08:59:00Z"/>
                <w:rFonts w:eastAsia="Batang"/>
                <w:sz w:val="24"/>
                <w:szCs w:val="24"/>
                <w:lang w:eastAsia="ko-KR"/>
              </w:rPr>
            </w:pPr>
            <w:del w:id="43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FF8F7" w14:textId="2ED62206" w:rsidR="00EC2094" w:rsidRPr="00452221" w:rsidDel="004951B0" w:rsidRDefault="00EC2094" w:rsidP="00BD08C4">
            <w:pPr>
              <w:spacing w:after="0"/>
              <w:jc w:val="right"/>
              <w:rPr>
                <w:del w:id="4318" w:author="MCC" w:date="2024-10-16T08:59:00Z"/>
                <w:rFonts w:eastAsia="Batang"/>
                <w:sz w:val="24"/>
                <w:szCs w:val="24"/>
                <w:lang w:eastAsia="ko-KR"/>
              </w:rPr>
            </w:pPr>
            <w:del w:id="43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EC2B2" w14:textId="309F7357" w:rsidR="00EC2094" w:rsidRPr="00452221" w:rsidDel="004951B0" w:rsidRDefault="00EC2094" w:rsidP="00BD08C4">
            <w:pPr>
              <w:spacing w:after="0"/>
              <w:rPr>
                <w:del w:id="4320" w:author="MCC" w:date="2024-10-16T08:59:00Z"/>
                <w:rFonts w:eastAsia="Batang"/>
                <w:sz w:val="24"/>
                <w:szCs w:val="24"/>
                <w:lang w:eastAsia="ko-KR"/>
              </w:rPr>
            </w:pPr>
            <w:del w:id="43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FA95F7" w14:textId="53F5DD7A" w:rsidTr="00BD08C4">
        <w:trPr>
          <w:tblCellSpacing w:w="0" w:type="dxa"/>
          <w:del w:id="43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61C0" w14:textId="5EAE4966" w:rsidR="00EC2094" w:rsidRPr="00452221" w:rsidDel="004951B0" w:rsidRDefault="00EC2094" w:rsidP="00BD08C4">
            <w:pPr>
              <w:spacing w:after="0"/>
              <w:rPr>
                <w:del w:id="4323" w:author="MCC" w:date="2024-10-16T08:59:00Z"/>
                <w:rFonts w:eastAsia="Batang"/>
                <w:sz w:val="24"/>
                <w:szCs w:val="24"/>
                <w:lang w:eastAsia="ko-KR"/>
              </w:rPr>
            </w:pPr>
            <w:del w:id="43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1D613" w14:textId="1F689D3D" w:rsidR="00EC2094" w:rsidRPr="00452221" w:rsidDel="004951B0" w:rsidRDefault="00EC2094" w:rsidP="00BD08C4">
            <w:pPr>
              <w:spacing w:after="0"/>
              <w:rPr>
                <w:del w:id="4325" w:author="MCC" w:date="2024-10-16T08:59:00Z"/>
                <w:rFonts w:eastAsia="Batang"/>
                <w:sz w:val="24"/>
                <w:szCs w:val="24"/>
                <w:lang w:eastAsia="ko-KR"/>
              </w:rPr>
            </w:pPr>
            <w:del w:id="4326" w:author="MCC" w:date="2024-10-16T08:59:00Z">
              <w:r w:rsidRPr="00D440D1" w:rsidDel="004951B0">
                <w:rPr>
                  <w:rFonts w:ascii="Arial" w:eastAsia="Batang" w:hAnsi="Arial" w:cs="Arial"/>
                  <w:color w:val="000000"/>
                  <w:sz w:val="18"/>
                  <w:szCs w:val="18"/>
                  <w:lang w:eastAsia="ko-KR"/>
                </w:rPr>
                <w:delText>24.642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49C7" w14:textId="1E32B7B0" w:rsidR="00EC2094" w:rsidRPr="00452221" w:rsidDel="004951B0" w:rsidRDefault="00EC2094" w:rsidP="00BD08C4">
            <w:pPr>
              <w:spacing w:after="0"/>
              <w:rPr>
                <w:del w:id="4327" w:author="MCC" w:date="2024-10-16T08:59:00Z"/>
                <w:rFonts w:eastAsia="Batang"/>
                <w:sz w:val="24"/>
                <w:szCs w:val="24"/>
                <w:lang w:eastAsia="ko-KR"/>
              </w:rPr>
            </w:pPr>
            <w:del w:id="4328" w:author="MCC" w:date="2024-10-16T08:59:00Z">
              <w:r w:rsidRPr="00D440D1" w:rsidDel="004951B0">
                <w:rPr>
                  <w:rFonts w:ascii="Arial" w:eastAsia="Batang" w:hAnsi="Arial" w:cs="Arial"/>
                  <w:color w:val="000000"/>
                  <w:sz w:val="18"/>
                  <w:szCs w:val="18"/>
                  <w:lang w:eastAsia="ko-KR"/>
                </w:rPr>
                <w:delText>Completion of Communications to Busy Subscriber (CCBS) and Completion of Communications by No Reply (CCNR) using IP Multimedia (IM)</w:delText>
              </w:r>
              <w:r w:rsidRPr="0003056F" w:rsidDel="004951B0">
                <w:rPr>
                  <w:rFonts w:ascii="Arial" w:eastAsia="Batang" w:hAnsi="Arial" w:cs="Arial"/>
                  <w:color w:val="000000"/>
                  <w:sz w:val="18"/>
                  <w:szCs w:val="18"/>
                  <w:lang w:eastAsia="ja-JP"/>
                </w:rPr>
                <w:delText xml:space="preserve"> </w:delText>
              </w:r>
              <w:r w:rsidRPr="00D440D1" w:rsidDel="004951B0">
                <w:rPr>
                  <w:rFonts w:ascii="Arial" w:eastAsia="Batang" w:hAnsi="Arial" w:cs="Arial"/>
                  <w:color w:val="000000"/>
                  <w:sz w:val="18"/>
                  <w:szCs w:val="18"/>
                  <w:lang w:eastAsia="ko-KR"/>
                </w:rPr>
                <w:delText xml:space="preserve">Core Network (CN) subsystem; Protocol </w:delText>
              </w:r>
              <w:r w:rsidRPr="0003056F" w:rsidDel="004951B0">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13DF2" w14:textId="76AE176D" w:rsidR="00EC2094" w:rsidRPr="00452221" w:rsidDel="004951B0" w:rsidRDefault="00EC2094" w:rsidP="00BD08C4">
            <w:pPr>
              <w:spacing w:after="0"/>
              <w:rPr>
                <w:del w:id="4329" w:author="MCC" w:date="2024-10-16T08:59:00Z"/>
                <w:rFonts w:eastAsia="Batang"/>
                <w:sz w:val="24"/>
                <w:szCs w:val="24"/>
                <w:lang w:eastAsia="ko-KR"/>
              </w:rPr>
            </w:pPr>
            <w:del w:id="433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24110" w14:textId="2ABB4139" w:rsidR="00EC2094" w:rsidRPr="00452221" w:rsidDel="004951B0" w:rsidRDefault="00EC2094" w:rsidP="00BD08C4">
            <w:pPr>
              <w:spacing w:after="0"/>
              <w:rPr>
                <w:del w:id="4331" w:author="MCC" w:date="2024-10-16T08:59:00Z"/>
                <w:rFonts w:eastAsia="Batang"/>
                <w:sz w:val="24"/>
                <w:szCs w:val="24"/>
                <w:lang w:eastAsia="ko-KR"/>
              </w:rPr>
            </w:pPr>
            <w:del w:id="43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6B59E" w14:textId="67F35E5A" w:rsidR="00EC2094" w:rsidRPr="00452221" w:rsidDel="004951B0" w:rsidRDefault="00EC2094" w:rsidP="00BD08C4">
            <w:pPr>
              <w:spacing w:after="0"/>
              <w:jc w:val="right"/>
              <w:rPr>
                <w:del w:id="4333" w:author="MCC" w:date="2024-10-16T08:59:00Z"/>
                <w:rFonts w:eastAsia="Batang"/>
                <w:sz w:val="24"/>
                <w:szCs w:val="24"/>
                <w:lang w:eastAsia="ko-KR"/>
              </w:rPr>
            </w:pPr>
            <w:del w:id="43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227B7" w14:textId="4A95128F" w:rsidR="00EC2094" w:rsidRPr="00452221" w:rsidDel="004951B0" w:rsidRDefault="00EC2094" w:rsidP="00BD08C4">
            <w:pPr>
              <w:spacing w:after="0"/>
              <w:rPr>
                <w:del w:id="4335" w:author="MCC" w:date="2024-10-16T08:59:00Z"/>
                <w:rFonts w:eastAsia="Batang"/>
                <w:sz w:val="24"/>
                <w:szCs w:val="24"/>
                <w:lang w:eastAsia="ko-KR"/>
              </w:rPr>
            </w:pPr>
            <w:del w:id="43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C311BD6" w14:textId="3B08349C" w:rsidTr="00BD08C4">
        <w:trPr>
          <w:tblCellSpacing w:w="0" w:type="dxa"/>
          <w:del w:id="43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7C938" w14:textId="6856ED6B" w:rsidR="00EC2094" w:rsidRPr="00452221" w:rsidDel="004951B0" w:rsidRDefault="00EC2094" w:rsidP="00BD08C4">
            <w:pPr>
              <w:spacing w:after="0"/>
              <w:rPr>
                <w:del w:id="4338" w:author="MCC" w:date="2024-10-16T08:59:00Z"/>
                <w:rFonts w:eastAsia="Batang"/>
                <w:sz w:val="24"/>
                <w:szCs w:val="24"/>
                <w:lang w:eastAsia="ko-KR"/>
              </w:rPr>
            </w:pPr>
            <w:del w:id="43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F54CB" w14:textId="2BB0182D" w:rsidR="00EC2094" w:rsidRPr="00452221" w:rsidDel="004951B0" w:rsidRDefault="00EC2094" w:rsidP="00BD08C4">
            <w:pPr>
              <w:spacing w:after="0"/>
              <w:rPr>
                <w:del w:id="4340" w:author="MCC" w:date="2024-10-16T08:59:00Z"/>
                <w:rFonts w:eastAsia="Batang"/>
                <w:sz w:val="24"/>
                <w:szCs w:val="24"/>
                <w:lang w:eastAsia="ko-KR"/>
              </w:rPr>
            </w:pPr>
            <w:del w:id="4341" w:author="MCC" w:date="2024-10-16T08:59:00Z">
              <w:r w:rsidRPr="00D440D1" w:rsidDel="004951B0">
                <w:rPr>
                  <w:rFonts w:ascii="Arial" w:eastAsia="Batang" w:hAnsi="Arial" w:cs="Arial"/>
                  <w:color w:val="000000"/>
                  <w:sz w:val="18"/>
                  <w:szCs w:val="18"/>
                  <w:lang w:eastAsia="ko-KR"/>
                </w:rPr>
                <w:delText>24.647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4B582" w14:textId="627C2CEC" w:rsidR="00EC2094" w:rsidRPr="00452221" w:rsidDel="004951B0" w:rsidRDefault="00EC2094" w:rsidP="00BD08C4">
            <w:pPr>
              <w:spacing w:after="0"/>
              <w:rPr>
                <w:del w:id="4342" w:author="MCC" w:date="2024-10-16T08:59:00Z"/>
                <w:rFonts w:eastAsia="Batang"/>
                <w:sz w:val="24"/>
                <w:szCs w:val="24"/>
                <w:lang w:eastAsia="ko-KR"/>
              </w:rPr>
            </w:pPr>
            <w:del w:id="4343" w:author="MCC" w:date="2024-10-16T08:59:00Z">
              <w:r w:rsidRPr="00D440D1" w:rsidDel="004951B0">
                <w:rPr>
                  <w:rFonts w:ascii="Arial" w:eastAsia="Batang" w:hAnsi="Arial" w:cs="Arial"/>
                  <w:color w:val="000000"/>
                  <w:sz w:val="18"/>
                  <w:szCs w:val="18"/>
                  <w:lang w:eastAsia="ko-KR"/>
                </w:rPr>
                <w:delText>Advice Of Charge (AOC) using IP Multimedia (IM)</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3F3D2" w14:textId="7BD351A5" w:rsidR="00EC2094" w:rsidRPr="00452221" w:rsidDel="004951B0" w:rsidRDefault="00EC2094" w:rsidP="00BD08C4">
            <w:pPr>
              <w:spacing w:after="0"/>
              <w:rPr>
                <w:del w:id="4344" w:author="MCC" w:date="2024-10-16T08:59:00Z"/>
                <w:rFonts w:eastAsia="Batang"/>
                <w:sz w:val="24"/>
                <w:szCs w:val="24"/>
                <w:lang w:eastAsia="ko-KR"/>
              </w:rPr>
            </w:pPr>
            <w:del w:id="434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DB6F3" w14:textId="38CA8E44" w:rsidR="00EC2094" w:rsidRPr="00452221" w:rsidDel="004951B0" w:rsidRDefault="00EC2094" w:rsidP="00BD08C4">
            <w:pPr>
              <w:spacing w:after="0"/>
              <w:rPr>
                <w:del w:id="4346" w:author="MCC" w:date="2024-10-16T08:59:00Z"/>
                <w:rFonts w:eastAsia="Batang"/>
                <w:sz w:val="24"/>
                <w:szCs w:val="24"/>
                <w:lang w:eastAsia="ko-KR"/>
              </w:rPr>
            </w:pPr>
            <w:del w:id="43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06544" w14:textId="70045B60" w:rsidR="00EC2094" w:rsidRPr="00452221" w:rsidDel="004951B0" w:rsidRDefault="00EC2094" w:rsidP="00BD08C4">
            <w:pPr>
              <w:spacing w:after="0"/>
              <w:jc w:val="right"/>
              <w:rPr>
                <w:del w:id="4348" w:author="MCC" w:date="2024-10-16T08:59:00Z"/>
                <w:rFonts w:eastAsia="Batang"/>
                <w:sz w:val="24"/>
                <w:szCs w:val="24"/>
                <w:lang w:eastAsia="ko-KR"/>
              </w:rPr>
            </w:pPr>
            <w:del w:id="43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9A523" w14:textId="120A9524" w:rsidR="00EC2094" w:rsidRPr="00452221" w:rsidDel="004951B0" w:rsidRDefault="00EC2094" w:rsidP="00BD08C4">
            <w:pPr>
              <w:spacing w:after="0"/>
              <w:rPr>
                <w:del w:id="4350" w:author="MCC" w:date="2024-10-16T08:59:00Z"/>
                <w:rFonts w:eastAsia="Batang"/>
                <w:sz w:val="24"/>
                <w:szCs w:val="24"/>
                <w:lang w:eastAsia="ko-KR"/>
              </w:rPr>
            </w:pPr>
            <w:del w:id="43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DA9D67" w14:textId="77947D12" w:rsidTr="00BD08C4">
        <w:trPr>
          <w:tblCellSpacing w:w="0" w:type="dxa"/>
          <w:del w:id="43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5BEB3" w14:textId="0A924696" w:rsidR="00EC2094" w:rsidRPr="00452221" w:rsidDel="004951B0" w:rsidRDefault="00EC2094" w:rsidP="00BD08C4">
            <w:pPr>
              <w:spacing w:after="0"/>
              <w:rPr>
                <w:del w:id="4353" w:author="MCC" w:date="2024-10-16T08:59:00Z"/>
                <w:rFonts w:eastAsia="Batang"/>
                <w:sz w:val="24"/>
                <w:szCs w:val="24"/>
                <w:lang w:eastAsia="ko-KR"/>
              </w:rPr>
            </w:pPr>
            <w:del w:id="43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1D0AF" w14:textId="347BE746" w:rsidR="00EC2094" w:rsidRPr="00452221" w:rsidDel="004951B0" w:rsidRDefault="00EC2094" w:rsidP="00BD08C4">
            <w:pPr>
              <w:spacing w:after="0"/>
              <w:rPr>
                <w:del w:id="4355" w:author="MCC" w:date="2024-10-16T08:59:00Z"/>
                <w:rFonts w:eastAsia="Batang"/>
                <w:sz w:val="24"/>
                <w:szCs w:val="24"/>
                <w:lang w:eastAsia="ko-KR"/>
              </w:rPr>
            </w:pPr>
            <w:del w:id="4356" w:author="MCC" w:date="2024-10-16T08:59:00Z">
              <w:r w:rsidRPr="00D440D1" w:rsidDel="004951B0">
                <w:rPr>
                  <w:rFonts w:ascii="Arial" w:eastAsia="Batang" w:hAnsi="Arial" w:cs="Arial"/>
                  <w:color w:val="000000"/>
                  <w:sz w:val="18"/>
                  <w:szCs w:val="18"/>
                  <w:lang w:eastAsia="ko-KR"/>
                </w:rPr>
                <w:delText>24.654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FCCDA" w14:textId="71D07CEA" w:rsidR="00EC2094" w:rsidRPr="00452221" w:rsidDel="004951B0" w:rsidRDefault="00EC2094" w:rsidP="00BD08C4">
            <w:pPr>
              <w:spacing w:after="0"/>
              <w:rPr>
                <w:del w:id="4357" w:author="MCC" w:date="2024-10-16T08:59:00Z"/>
                <w:rFonts w:eastAsia="Batang"/>
                <w:sz w:val="24"/>
                <w:szCs w:val="24"/>
                <w:lang w:eastAsia="ko-KR"/>
              </w:rPr>
            </w:pPr>
            <w:del w:id="4358" w:author="MCC" w:date="2024-10-16T08:59:00Z">
              <w:r w:rsidRPr="00D440D1" w:rsidDel="004951B0">
                <w:rPr>
                  <w:rFonts w:ascii="Arial" w:eastAsia="Batang" w:hAnsi="Arial" w:cs="Arial"/>
                  <w:color w:val="000000"/>
                  <w:sz w:val="18"/>
                  <w:szCs w:val="18"/>
                  <w:lang w:eastAsia="ko-KR"/>
                </w:rPr>
                <w:delText>Closed User Group (CUG)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283AA" w14:textId="6B318838" w:rsidR="00EC2094" w:rsidRPr="00452221" w:rsidDel="004951B0" w:rsidRDefault="00EC2094" w:rsidP="00BD08C4">
            <w:pPr>
              <w:spacing w:after="0"/>
              <w:rPr>
                <w:del w:id="4359" w:author="MCC" w:date="2024-10-16T08:59:00Z"/>
                <w:rFonts w:eastAsia="Batang"/>
                <w:sz w:val="24"/>
                <w:szCs w:val="24"/>
                <w:lang w:eastAsia="ko-KR"/>
              </w:rPr>
            </w:pPr>
            <w:del w:id="436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1DAA3" w14:textId="5144919B" w:rsidR="00EC2094" w:rsidRPr="00452221" w:rsidDel="004951B0" w:rsidRDefault="00EC2094" w:rsidP="00BD08C4">
            <w:pPr>
              <w:spacing w:after="0"/>
              <w:rPr>
                <w:del w:id="4361" w:author="MCC" w:date="2024-10-16T08:59:00Z"/>
                <w:rFonts w:eastAsia="Batang"/>
                <w:sz w:val="24"/>
                <w:szCs w:val="24"/>
                <w:lang w:eastAsia="ko-KR"/>
              </w:rPr>
            </w:pPr>
            <w:del w:id="43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D7CCC" w14:textId="6DACD01F" w:rsidR="00EC2094" w:rsidRPr="00452221" w:rsidDel="004951B0" w:rsidRDefault="00EC2094" w:rsidP="00BD08C4">
            <w:pPr>
              <w:spacing w:after="0"/>
              <w:jc w:val="right"/>
              <w:rPr>
                <w:del w:id="4363" w:author="MCC" w:date="2024-10-16T08:59:00Z"/>
                <w:rFonts w:eastAsia="Batang"/>
                <w:sz w:val="24"/>
                <w:szCs w:val="24"/>
                <w:lang w:eastAsia="ko-KR"/>
              </w:rPr>
            </w:pPr>
            <w:del w:id="43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9994B" w14:textId="7130C8CE" w:rsidR="00EC2094" w:rsidRPr="00452221" w:rsidDel="004951B0" w:rsidRDefault="00EC2094" w:rsidP="00BD08C4">
            <w:pPr>
              <w:spacing w:after="0"/>
              <w:rPr>
                <w:del w:id="4365" w:author="MCC" w:date="2024-10-16T08:59:00Z"/>
                <w:rFonts w:eastAsia="Batang"/>
                <w:sz w:val="24"/>
                <w:szCs w:val="24"/>
                <w:lang w:eastAsia="ko-KR"/>
              </w:rPr>
            </w:pPr>
            <w:del w:id="43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0D95189" w14:textId="07FF078B" w:rsidTr="00BD08C4">
        <w:trPr>
          <w:tblCellSpacing w:w="0" w:type="dxa"/>
          <w:del w:id="43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53303" w14:textId="090BB216" w:rsidR="00EC2094" w:rsidRPr="00452221" w:rsidDel="004951B0" w:rsidRDefault="00EC2094" w:rsidP="00BD08C4">
            <w:pPr>
              <w:spacing w:after="0"/>
              <w:rPr>
                <w:del w:id="4368" w:author="MCC" w:date="2024-10-16T08:59:00Z"/>
                <w:rFonts w:eastAsia="Batang"/>
                <w:sz w:val="24"/>
                <w:szCs w:val="24"/>
                <w:lang w:eastAsia="ko-KR"/>
              </w:rPr>
            </w:pPr>
            <w:del w:id="436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2D594" w14:textId="5C7ABA15" w:rsidR="00EC2094" w:rsidRPr="00452221" w:rsidDel="004951B0" w:rsidRDefault="00EC2094" w:rsidP="00BD08C4">
            <w:pPr>
              <w:spacing w:after="0"/>
              <w:rPr>
                <w:del w:id="4370" w:author="MCC" w:date="2024-10-16T08:59:00Z"/>
                <w:rFonts w:eastAsia="Batang"/>
                <w:sz w:val="24"/>
                <w:szCs w:val="24"/>
                <w:lang w:eastAsia="ko-KR"/>
              </w:rPr>
            </w:pPr>
            <w:del w:id="4371" w:author="MCC" w:date="2024-10-16T08:59:00Z">
              <w:r w:rsidRPr="00D440D1" w:rsidDel="004951B0">
                <w:rPr>
                  <w:rFonts w:ascii="Arial" w:eastAsia="Batang" w:hAnsi="Arial" w:cs="Arial"/>
                  <w:color w:val="000000"/>
                  <w:sz w:val="18"/>
                  <w:szCs w:val="18"/>
                  <w:lang w:eastAsia="ko-KR"/>
                </w:rPr>
                <w:delText>24.801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8604A" w14:textId="4CE3E0DC" w:rsidR="00EC2094" w:rsidRPr="00452221" w:rsidDel="004951B0" w:rsidRDefault="00EC2094" w:rsidP="00BD08C4">
            <w:pPr>
              <w:spacing w:after="0"/>
              <w:rPr>
                <w:del w:id="4372" w:author="MCC" w:date="2024-10-16T08:59:00Z"/>
                <w:rFonts w:eastAsia="Batang"/>
                <w:sz w:val="24"/>
                <w:szCs w:val="24"/>
                <w:lang w:eastAsia="ko-KR"/>
              </w:rPr>
            </w:pPr>
            <w:del w:id="4373" w:author="MCC" w:date="2024-10-16T08:59:00Z">
              <w:r w:rsidRPr="00D440D1" w:rsidDel="004951B0">
                <w:rPr>
                  <w:rFonts w:ascii="Arial" w:eastAsia="Batang" w:hAnsi="Arial" w:cs="Arial"/>
                  <w:color w:val="000000"/>
                  <w:sz w:val="18"/>
                  <w:szCs w:val="18"/>
                  <w:lang w:eastAsia="ko-KR"/>
                </w:rPr>
                <w:delText>3GPP System Architecture Evolution (SAE); CT WG1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2C255" w14:textId="05D1B87A" w:rsidR="00EC2094" w:rsidRPr="00452221" w:rsidDel="004951B0" w:rsidRDefault="00EC2094" w:rsidP="00BD08C4">
            <w:pPr>
              <w:spacing w:after="0"/>
              <w:rPr>
                <w:del w:id="4374" w:author="MCC" w:date="2024-10-16T08:59:00Z"/>
                <w:rFonts w:eastAsia="Batang"/>
                <w:sz w:val="24"/>
                <w:szCs w:val="24"/>
                <w:lang w:eastAsia="ko-KR"/>
              </w:rPr>
            </w:pPr>
            <w:del w:id="43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633B5" w14:textId="3E60BD13" w:rsidR="00EC2094" w:rsidRPr="00452221" w:rsidDel="004951B0" w:rsidRDefault="00EC2094" w:rsidP="00BD08C4">
            <w:pPr>
              <w:spacing w:after="0"/>
              <w:rPr>
                <w:del w:id="4376" w:author="MCC" w:date="2024-10-16T08:59:00Z"/>
                <w:rFonts w:eastAsia="Batang"/>
                <w:sz w:val="24"/>
                <w:szCs w:val="24"/>
                <w:lang w:eastAsia="ko-KR"/>
              </w:rPr>
            </w:pPr>
            <w:del w:id="437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A9846" w14:textId="2A7BF414" w:rsidR="00EC2094" w:rsidRPr="00452221" w:rsidDel="004951B0" w:rsidRDefault="00EC2094" w:rsidP="00BD08C4">
            <w:pPr>
              <w:spacing w:after="0"/>
              <w:jc w:val="right"/>
              <w:rPr>
                <w:del w:id="4378" w:author="MCC" w:date="2024-10-16T08:59:00Z"/>
                <w:rFonts w:eastAsia="Batang"/>
                <w:sz w:val="24"/>
                <w:szCs w:val="24"/>
                <w:lang w:eastAsia="ko-KR"/>
              </w:rPr>
            </w:pPr>
            <w:del w:id="43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07019" w14:textId="33EF8CF3" w:rsidR="00EC2094" w:rsidRPr="00452221" w:rsidDel="004951B0" w:rsidRDefault="00EC2094" w:rsidP="00BD08C4">
            <w:pPr>
              <w:spacing w:after="0"/>
              <w:rPr>
                <w:del w:id="4380" w:author="MCC" w:date="2024-10-16T08:59:00Z"/>
                <w:rFonts w:eastAsia="Batang"/>
                <w:sz w:val="24"/>
                <w:szCs w:val="24"/>
                <w:lang w:eastAsia="ko-KR"/>
              </w:rPr>
            </w:pPr>
            <w:del w:id="43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BFFFB98" w14:textId="2252215C" w:rsidTr="00BD08C4">
        <w:trPr>
          <w:tblCellSpacing w:w="0" w:type="dxa"/>
          <w:del w:id="43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9E889" w14:textId="3A053E4B" w:rsidR="00EC2094" w:rsidRPr="00452221" w:rsidDel="004951B0" w:rsidRDefault="00EC2094" w:rsidP="00BD08C4">
            <w:pPr>
              <w:spacing w:after="0"/>
              <w:rPr>
                <w:del w:id="4383" w:author="MCC" w:date="2024-10-16T08:59:00Z"/>
                <w:rFonts w:eastAsia="Batang"/>
                <w:sz w:val="24"/>
                <w:szCs w:val="24"/>
                <w:lang w:eastAsia="ko-KR"/>
              </w:rPr>
            </w:pPr>
            <w:del w:id="438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A9B99" w14:textId="3235A829" w:rsidR="00EC2094" w:rsidRPr="00452221" w:rsidDel="004951B0" w:rsidRDefault="00EC2094" w:rsidP="00BD08C4">
            <w:pPr>
              <w:spacing w:after="0"/>
              <w:rPr>
                <w:del w:id="4385" w:author="MCC" w:date="2024-10-16T08:59:00Z"/>
                <w:rFonts w:eastAsia="Batang"/>
                <w:sz w:val="24"/>
                <w:szCs w:val="24"/>
                <w:lang w:eastAsia="ko-KR"/>
              </w:rPr>
            </w:pPr>
            <w:del w:id="4386" w:author="MCC" w:date="2024-10-16T08:59:00Z">
              <w:r w:rsidRPr="00D440D1" w:rsidDel="004951B0">
                <w:rPr>
                  <w:rFonts w:ascii="Arial" w:eastAsia="Batang" w:hAnsi="Arial" w:cs="Arial"/>
                  <w:color w:val="000000"/>
                  <w:sz w:val="18"/>
                  <w:szCs w:val="18"/>
                  <w:lang w:eastAsia="ko-KR"/>
                </w:rPr>
                <w:delText>24.880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00F87" w14:textId="22D83863" w:rsidR="00EC2094" w:rsidRPr="00452221" w:rsidDel="004951B0" w:rsidRDefault="00EC2094" w:rsidP="00BD08C4">
            <w:pPr>
              <w:spacing w:after="0"/>
              <w:rPr>
                <w:del w:id="4387" w:author="MCC" w:date="2024-10-16T08:59:00Z"/>
                <w:rFonts w:eastAsia="Batang"/>
                <w:sz w:val="24"/>
                <w:szCs w:val="24"/>
                <w:lang w:eastAsia="ko-KR"/>
              </w:rPr>
            </w:pPr>
            <w:del w:id="4388" w:author="MCC" w:date="2024-10-16T08:59:00Z">
              <w:r w:rsidRPr="00D440D1" w:rsidDel="004951B0">
                <w:rPr>
                  <w:rFonts w:ascii="Arial" w:eastAsia="Batang" w:hAnsi="Arial" w:cs="Arial"/>
                  <w:color w:val="000000"/>
                  <w:sz w:val="18"/>
                  <w:szCs w:val="18"/>
                  <w:lang w:eastAsia="ko-KR"/>
                </w:rPr>
                <w:delText>Media server control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08ACE" w14:textId="514B29CE" w:rsidR="00EC2094" w:rsidRPr="00452221" w:rsidDel="004951B0" w:rsidRDefault="00EC2094" w:rsidP="00BD08C4">
            <w:pPr>
              <w:spacing w:after="0"/>
              <w:rPr>
                <w:del w:id="4389" w:author="MCC" w:date="2024-10-16T08:59:00Z"/>
                <w:rFonts w:eastAsia="Batang"/>
                <w:sz w:val="24"/>
                <w:szCs w:val="24"/>
                <w:lang w:eastAsia="ko-KR"/>
              </w:rPr>
            </w:pPr>
            <w:del w:id="439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9D5BB" w14:textId="62302A08" w:rsidR="00EC2094" w:rsidRPr="00452221" w:rsidDel="004951B0" w:rsidRDefault="00EC2094" w:rsidP="00BD08C4">
            <w:pPr>
              <w:spacing w:after="0"/>
              <w:rPr>
                <w:del w:id="4391" w:author="MCC" w:date="2024-10-16T08:59:00Z"/>
                <w:rFonts w:eastAsia="Batang"/>
                <w:sz w:val="24"/>
                <w:szCs w:val="24"/>
                <w:lang w:eastAsia="ko-KR"/>
              </w:rPr>
            </w:pPr>
            <w:del w:id="439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9390E" w14:textId="04B8E637" w:rsidR="00EC2094" w:rsidRPr="00452221" w:rsidDel="004951B0" w:rsidRDefault="00EC2094" w:rsidP="00BD08C4">
            <w:pPr>
              <w:spacing w:after="0"/>
              <w:jc w:val="right"/>
              <w:rPr>
                <w:del w:id="4393" w:author="MCC" w:date="2024-10-16T08:59:00Z"/>
                <w:rFonts w:eastAsia="Batang"/>
                <w:sz w:val="24"/>
                <w:szCs w:val="24"/>
                <w:lang w:eastAsia="ko-KR"/>
              </w:rPr>
            </w:pPr>
            <w:del w:id="43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EAAED" w14:textId="5CC590D5" w:rsidR="00EC2094" w:rsidRPr="00452221" w:rsidDel="004951B0" w:rsidRDefault="00EC2094" w:rsidP="00BD08C4">
            <w:pPr>
              <w:spacing w:after="0"/>
              <w:rPr>
                <w:del w:id="4395" w:author="MCC" w:date="2024-10-16T08:59:00Z"/>
                <w:rFonts w:eastAsia="Batang"/>
                <w:sz w:val="24"/>
                <w:szCs w:val="24"/>
                <w:lang w:eastAsia="ko-KR"/>
              </w:rPr>
            </w:pPr>
            <w:del w:id="43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1646DFC" w14:textId="6AA38D12" w:rsidTr="00BD08C4">
        <w:trPr>
          <w:tblCellSpacing w:w="0" w:type="dxa"/>
          <w:del w:id="43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3EA96" w14:textId="17489022" w:rsidR="00EC2094" w:rsidRPr="00452221" w:rsidDel="004951B0" w:rsidRDefault="00EC2094" w:rsidP="00BD08C4">
            <w:pPr>
              <w:spacing w:after="0"/>
              <w:rPr>
                <w:del w:id="4398" w:author="MCC" w:date="2024-10-16T08:59:00Z"/>
                <w:rFonts w:eastAsia="Batang"/>
                <w:sz w:val="24"/>
                <w:szCs w:val="24"/>
                <w:lang w:eastAsia="ko-KR"/>
              </w:rPr>
            </w:pPr>
            <w:del w:id="439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B4A57" w14:textId="60A97331" w:rsidR="00EC2094" w:rsidRPr="00452221" w:rsidDel="004951B0" w:rsidRDefault="00EC2094" w:rsidP="00BD08C4">
            <w:pPr>
              <w:spacing w:after="0"/>
              <w:rPr>
                <w:del w:id="4400" w:author="MCC" w:date="2024-10-16T08:59:00Z"/>
                <w:rFonts w:eastAsia="Batang"/>
                <w:sz w:val="24"/>
                <w:szCs w:val="24"/>
                <w:lang w:eastAsia="ko-KR"/>
              </w:rPr>
            </w:pPr>
            <w:del w:id="4401" w:author="MCC" w:date="2024-10-16T08:59:00Z">
              <w:r w:rsidRPr="00D440D1" w:rsidDel="004951B0">
                <w:rPr>
                  <w:rFonts w:ascii="Arial" w:eastAsia="Batang" w:hAnsi="Arial" w:cs="Arial"/>
                  <w:color w:val="000000"/>
                  <w:sz w:val="18"/>
                  <w:szCs w:val="18"/>
                  <w:lang w:eastAsia="ko-KR"/>
                </w:rPr>
                <w:delText>24.930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FE13E" w14:textId="404E33BD" w:rsidR="00EC2094" w:rsidRPr="00452221" w:rsidDel="004951B0" w:rsidRDefault="00EC2094" w:rsidP="00BD08C4">
            <w:pPr>
              <w:spacing w:after="0"/>
              <w:rPr>
                <w:del w:id="4402" w:author="MCC" w:date="2024-10-16T08:59:00Z"/>
                <w:rFonts w:eastAsia="Batang"/>
                <w:sz w:val="24"/>
                <w:szCs w:val="24"/>
                <w:lang w:eastAsia="ko-KR"/>
              </w:rPr>
            </w:pPr>
            <w:del w:id="4403" w:author="MCC" w:date="2024-10-16T08:59:00Z">
              <w:r w:rsidRPr="00D440D1" w:rsidDel="004951B0">
                <w:rPr>
                  <w:rFonts w:ascii="Arial" w:eastAsia="Batang" w:hAnsi="Arial" w:cs="Arial"/>
                  <w:color w:val="000000"/>
                  <w:sz w:val="18"/>
                  <w:szCs w:val="18"/>
                  <w:lang w:eastAsia="ko-KR"/>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0E81C" w14:textId="58D2C7E4" w:rsidR="00EC2094" w:rsidRPr="00452221" w:rsidDel="004951B0" w:rsidRDefault="00EC2094" w:rsidP="00BD08C4">
            <w:pPr>
              <w:spacing w:after="0"/>
              <w:rPr>
                <w:del w:id="4404" w:author="MCC" w:date="2024-10-16T08:59:00Z"/>
                <w:rFonts w:eastAsia="Batang"/>
                <w:sz w:val="24"/>
                <w:szCs w:val="24"/>
                <w:lang w:eastAsia="ko-KR"/>
              </w:rPr>
            </w:pPr>
            <w:del w:id="440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532D2" w14:textId="4A3079CD" w:rsidR="00EC2094" w:rsidRPr="00452221" w:rsidDel="004951B0" w:rsidRDefault="00EC2094" w:rsidP="00BD08C4">
            <w:pPr>
              <w:spacing w:after="0"/>
              <w:rPr>
                <w:del w:id="4406" w:author="MCC" w:date="2024-10-16T08:59:00Z"/>
                <w:rFonts w:eastAsia="Batang"/>
                <w:sz w:val="24"/>
                <w:szCs w:val="24"/>
                <w:lang w:eastAsia="ko-KR"/>
              </w:rPr>
            </w:pPr>
            <w:del w:id="44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B620D" w14:textId="412B032D" w:rsidR="00EC2094" w:rsidRPr="00452221" w:rsidDel="004951B0" w:rsidRDefault="00EC2094" w:rsidP="00BD08C4">
            <w:pPr>
              <w:spacing w:after="0"/>
              <w:jc w:val="right"/>
              <w:rPr>
                <w:del w:id="4408" w:author="MCC" w:date="2024-10-16T08:59:00Z"/>
                <w:rFonts w:eastAsia="Batang"/>
                <w:sz w:val="24"/>
                <w:szCs w:val="24"/>
                <w:lang w:eastAsia="ko-KR"/>
              </w:rPr>
            </w:pPr>
            <w:del w:id="44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D7CAB" w14:textId="01C4815D" w:rsidR="00EC2094" w:rsidRPr="00452221" w:rsidDel="004951B0" w:rsidRDefault="00EC2094" w:rsidP="00BD08C4">
            <w:pPr>
              <w:spacing w:after="0"/>
              <w:rPr>
                <w:del w:id="4410" w:author="MCC" w:date="2024-10-16T08:59:00Z"/>
                <w:rFonts w:eastAsia="Batang"/>
                <w:sz w:val="24"/>
                <w:szCs w:val="24"/>
                <w:lang w:eastAsia="ko-KR"/>
              </w:rPr>
            </w:pPr>
            <w:del w:id="44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7B154D5" w14:textId="4ABAC339" w:rsidTr="00BD08C4">
        <w:trPr>
          <w:tblCellSpacing w:w="0" w:type="dxa"/>
          <w:del w:id="44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C296D" w14:textId="6FEB8AC8" w:rsidR="00EC2094" w:rsidRPr="00452221" w:rsidDel="004951B0" w:rsidRDefault="00EC2094" w:rsidP="00BD08C4">
            <w:pPr>
              <w:spacing w:after="0"/>
              <w:rPr>
                <w:del w:id="4413" w:author="MCC" w:date="2024-10-16T08:59:00Z"/>
                <w:rFonts w:eastAsia="Batang"/>
                <w:sz w:val="24"/>
                <w:szCs w:val="24"/>
                <w:lang w:eastAsia="ko-KR"/>
              </w:rPr>
            </w:pPr>
            <w:del w:id="44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DFC03" w14:textId="2A4D8607" w:rsidR="00EC2094" w:rsidRPr="00452221" w:rsidDel="004951B0" w:rsidRDefault="00EC2094" w:rsidP="00BD08C4">
            <w:pPr>
              <w:spacing w:after="0"/>
              <w:rPr>
                <w:del w:id="4415" w:author="MCC" w:date="2024-10-16T08:59:00Z"/>
                <w:rFonts w:eastAsia="Batang"/>
                <w:sz w:val="24"/>
                <w:szCs w:val="24"/>
                <w:lang w:eastAsia="ko-KR"/>
              </w:rPr>
            </w:pPr>
            <w:del w:id="441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9C885" w14:textId="6721BE6F" w:rsidR="00EC2094" w:rsidRPr="00452221" w:rsidDel="004951B0" w:rsidRDefault="00EC2094" w:rsidP="00BD08C4">
            <w:pPr>
              <w:spacing w:after="0"/>
              <w:rPr>
                <w:del w:id="4417" w:author="MCC" w:date="2024-10-16T08:59:00Z"/>
                <w:rFonts w:eastAsia="Batang"/>
                <w:sz w:val="24"/>
                <w:szCs w:val="24"/>
                <w:lang w:eastAsia="ko-KR"/>
              </w:rPr>
            </w:pPr>
            <w:del w:id="4418" w:author="MCC" w:date="2024-10-16T08:59:00Z">
              <w:r w:rsidRPr="00D440D1" w:rsidDel="004951B0">
                <w:rPr>
                  <w:rFonts w:ascii="Arial" w:eastAsia="Batang" w:hAnsi="Arial" w:cs="Arial"/>
                  <w:color w:val="000000"/>
                  <w:sz w:val="18"/>
                  <w:szCs w:val="18"/>
                  <w:lang w:eastAsia="ko-KR"/>
                </w:rPr>
                <w:delText>User Equipment (UE)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E7074" w14:textId="7CA737E3" w:rsidR="00EC2094" w:rsidRPr="00452221" w:rsidDel="004951B0" w:rsidRDefault="00EC2094" w:rsidP="00BD08C4">
            <w:pPr>
              <w:spacing w:after="0"/>
              <w:rPr>
                <w:del w:id="4419" w:author="MCC" w:date="2024-10-16T08:59:00Z"/>
                <w:rFonts w:eastAsia="Batang"/>
                <w:sz w:val="24"/>
                <w:szCs w:val="24"/>
                <w:lang w:eastAsia="ko-KR"/>
              </w:rPr>
            </w:pPr>
            <w:del w:id="442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FFB0" w14:textId="52E8C729" w:rsidR="00EC2094" w:rsidRPr="00452221" w:rsidDel="004951B0" w:rsidRDefault="00EC2094" w:rsidP="00BD08C4">
            <w:pPr>
              <w:spacing w:after="0"/>
              <w:rPr>
                <w:del w:id="4421" w:author="MCC" w:date="2024-10-16T08:59:00Z"/>
                <w:rFonts w:eastAsia="Batang"/>
                <w:sz w:val="24"/>
                <w:szCs w:val="24"/>
                <w:lang w:eastAsia="ko-KR"/>
              </w:rPr>
            </w:pPr>
            <w:del w:id="44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9CBD7" w14:textId="2E337153" w:rsidR="00EC2094" w:rsidRPr="00452221" w:rsidDel="004951B0" w:rsidRDefault="00EC2094" w:rsidP="00BD08C4">
            <w:pPr>
              <w:spacing w:after="0"/>
              <w:jc w:val="right"/>
              <w:rPr>
                <w:del w:id="4423" w:author="MCC" w:date="2024-10-16T08:59:00Z"/>
                <w:rFonts w:eastAsia="Batang"/>
                <w:sz w:val="24"/>
                <w:szCs w:val="24"/>
                <w:lang w:eastAsia="ko-KR"/>
              </w:rPr>
            </w:pPr>
            <w:del w:id="44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DED32" w14:textId="4387C5C4" w:rsidR="00EC2094" w:rsidRPr="00452221" w:rsidDel="004951B0" w:rsidRDefault="00EC2094" w:rsidP="00BD08C4">
            <w:pPr>
              <w:spacing w:after="0"/>
              <w:rPr>
                <w:del w:id="4425" w:author="MCC" w:date="2024-10-16T08:59:00Z"/>
                <w:rFonts w:eastAsia="Batang"/>
                <w:sz w:val="24"/>
                <w:szCs w:val="24"/>
                <w:lang w:eastAsia="ko-KR"/>
              </w:rPr>
            </w:pPr>
            <w:del w:id="44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E32A12" w14:textId="35C09A5F" w:rsidTr="00BD08C4">
        <w:trPr>
          <w:tblCellSpacing w:w="0" w:type="dxa"/>
          <w:del w:id="44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035A9" w14:textId="2BD4AA76" w:rsidR="00EC2094" w:rsidRPr="00452221" w:rsidDel="004951B0" w:rsidRDefault="00EC2094" w:rsidP="00BD08C4">
            <w:pPr>
              <w:spacing w:after="0"/>
              <w:rPr>
                <w:del w:id="4428" w:author="MCC" w:date="2024-10-16T08:59:00Z"/>
                <w:rFonts w:eastAsia="Batang"/>
                <w:sz w:val="24"/>
                <w:szCs w:val="24"/>
                <w:lang w:eastAsia="ko-KR"/>
              </w:rPr>
            </w:pPr>
            <w:del w:id="44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77CC5" w14:textId="7756207B" w:rsidR="00EC2094" w:rsidRPr="00452221" w:rsidDel="004951B0" w:rsidRDefault="00EC2094" w:rsidP="00BD08C4">
            <w:pPr>
              <w:spacing w:after="0"/>
              <w:rPr>
                <w:del w:id="4430" w:author="MCC" w:date="2024-10-16T08:59:00Z"/>
                <w:rFonts w:eastAsia="Batang"/>
                <w:sz w:val="24"/>
                <w:szCs w:val="24"/>
                <w:lang w:eastAsia="ko-KR"/>
              </w:rPr>
            </w:pPr>
            <w:del w:id="443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A6C62" w14:textId="46CB5C0B" w:rsidR="00EC2094" w:rsidRPr="00452221" w:rsidDel="004951B0" w:rsidRDefault="00EC2094" w:rsidP="00BD08C4">
            <w:pPr>
              <w:spacing w:after="0"/>
              <w:rPr>
                <w:del w:id="4432" w:author="MCC" w:date="2024-10-16T08:59:00Z"/>
                <w:rFonts w:eastAsia="Batang"/>
                <w:sz w:val="24"/>
                <w:szCs w:val="24"/>
                <w:lang w:eastAsia="ko-KR"/>
              </w:rPr>
            </w:pPr>
            <w:del w:id="4433" w:author="MCC" w:date="2024-10-16T08:59:00Z">
              <w:r w:rsidRPr="00D440D1" w:rsidDel="004951B0">
                <w:rPr>
                  <w:rFonts w:ascii="Arial" w:eastAsia="Batang" w:hAnsi="Arial" w:cs="Arial"/>
                  <w:color w:val="000000"/>
                  <w:sz w:val="18"/>
                  <w:szCs w:val="18"/>
                  <w:lang w:eastAsia="ko-KR"/>
                </w:rPr>
                <w:delText>User Equipment (UE)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CA4C5" w14:textId="740A5517" w:rsidR="00EC2094" w:rsidRPr="00452221" w:rsidDel="004951B0" w:rsidRDefault="00EC2094" w:rsidP="00BD08C4">
            <w:pPr>
              <w:spacing w:after="0"/>
              <w:rPr>
                <w:del w:id="4434" w:author="MCC" w:date="2024-10-16T08:59:00Z"/>
                <w:rFonts w:eastAsia="Batang"/>
                <w:sz w:val="24"/>
                <w:szCs w:val="24"/>
                <w:lang w:eastAsia="ko-KR"/>
              </w:rPr>
            </w:pPr>
            <w:del w:id="443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A0A1C" w14:textId="087562BF" w:rsidR="00EC2094" w:rsidRPr="00452221" w:rsidDel="004951B0" w:rsidRDefault="00EC2094" w:rsidP="00BD08C4">
            <w:pPr>
              <w:spacing w:after="0"/>
              <w:rPr>
                <w:del w:id="4436" w:author="MCC" w:date="2024-10-16T08:59:00Z"/>
                <w:rFonts w:eastAsia="Batang"/>
                <w:sz w:val="24"/>
                <w:szCs w:val="24"/>
                <w:lang w:eastAsia="ko-KR"/>
              </w:rPr>
            </w:pPr>
            <w:del w:id="44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2A744" w14:textId="0795C3D0" w:rsidR="00EC2094" w:rsidRPr="00452221" w:rsidDel="004951B0" w:rsidRDefault="00EC2094" w:rsidP="00BD08C4">
            <w:pPr>
              <w:spacing w:after="0"/>
              <w:jc w:val="right"/>
              <w:rPr>
                <w:del w:id="4438" w:author="MCC" w:date="2024-10-16T08:59:00Z"/>
                <w:rFonts w:eastAsia="Batang"/>
                <w:sz w:val="24"/>
                <w:szCs w:val="24"/>
                <w:lang w:eastAsia="ko-KR"/>
              </w:rPr>
            </w:pPr>
            <w:del w:id="44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7C667" w14:textId="00EA40B2" w:rsidR="00EC2094" w:rsidRPr="00452221" w:rsidDel="004951B0" w:rsidRDefault="00EC2094" w:rsidP="00BD08C4">
            <w:pPr>
              <w:spacing w:after="0"/>
              <w:rPr>
                <w:del w:id="4440" w:author="MCC" w:date="2024-10-16T08:59:00Z"/>
                <w:rFonts w:eastAsia="Batang"/>
                <w:sz w:val="24"/>
                <w:szCs w:val="24"/>
                <w:lang w:eastAsia="ko-KR"/>
              </w:rPr>
            </w:pPr>
            <w:del w:id="44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2A43884" w14:textId="5CACD6E1" w:rsidTr="00BD08C4">
        <w:trPr>
          <w:tblCellSpacing w:w="0" w:type="dxa"/>
          <w:del w:id="44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1C76A" w14:textId="43FB0F06" w:rsidR="00EC2094" w:rsidRPr="00452221" w:rsidDel="004951B0" w:rsidRDefault="00EC2094" w:rsidP="00BD08C4">
            <w:pPr>
              <w:spacing w:after="0"/>
              <w:rPr>
                <w:del w:id="4443" w:author="MCC" w:date="2024-10-16T08:59:00Z"/>
                <w:rFonts w:eastAsia="Batang"/>
                <w:sz w:val="24"/>
                <w:szCs w:val="24"/>
                <w:lang w:eastAsia="ko-KR"/>
              </w:rPr>
            </w:pPr>
            <w:del w:id="44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BDCF0" w14:textId="449C758F" w:rsidR="00EC2094" w:rsidRPr="00452221" w:rsidDel="004951B0" w:rsidRDefault="00EC2094" w:rsidP="00BD08C4">
            <w:pPr>
              <w:spacing w:after="0"/>
              <w:rPr>
                <w:del w:id="4445" w:author="MCC" w:date="2024-10-16T08:59:00Z"/>
                <w:rFonts w:eastAsia="Batang"/>
                <w:sz w:val="24"/>
                <w:szCs w:val="24"/>
                <w:lang w:eastAsia="ko-KR"/>
              </w:rPr>
            </w:pPr>
            <w:del w:id="444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7BC33" w14:textId="3B8F65F7" w:rsidR="00EC2094" w:rsidRPr="00452221" w:rsidDel="004951B0" w:rsidRDefault="00EC2094" w:rsidP="00BD08C4">
            <w:pPr>
              <w:spacing w:after="0"/>
              <w:rPr>
                <w:del w:id="4447" w:author="MCC" w:date="2024-10-16T08:59:00Z"/>
                <w:rFonts w:eastAsia="Batang"/>
                <w:sz w:val="24"/>
                <w:szCs w:val="24"/>
                <w:lang w:eastAsia="ko-KR"/>
              </w:rPr>
            </w:pPr>
            <w:del w:id="4448" w:author="MCC" w:date="2024-10-16T08:59:00Z">
              <w:r w:rsidRPr="00D440D1" w:rsidDel="004951B0">
                <w:rPr>
                  <w:rFonts w:ascii="Arial" w:eastAsia="Batang" w:hAnsi="Arial" w:cs="Arial"/>
                  <w:color w:val="000000"/>
                  <w:sz w:val="18"/>
                  <w:szCs w:val="18"/>
                  <w:lang w:eastAsia="ko-KR"/>
                </w:rPr>
                <w:delText>Base Station (BS)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BE8A4" w14:textId="600FBEE1" w:rsidR="00EC2094" w:rsidRPr="00452221" w:rsidDel="004951B0" w:rsidRDefault="00EC2094" w:rsidP="00BD08C4">
            <w:pPr>
              <w:spacing w:after="0"/>
              <w:rPr>
                <w:del w:id="4449" w:author="MCC" w:date="2024-10-16T08:59:00Z"/>
                <w:rFonts w:eastAsia="Batang"/>
                <w:sz w:val="24"/>
                <w:szCs w:val="24"/>
                <w:lang w:eastAsia="ko-KR"/>
              </w:rPr>
            </w:pPr>
            <w:del w:id="445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89593" w14:textId="36F2E3DD" w:rsidR="00EC2094" w:rsidRPr="00452221" w:rsidDel="004951B0" w:rsidRDefault="00EC2094" w:rsidP="00BD08C4">
            <w:pPr>
              <w:spacing w:after="0"/>
              <w:rPr>
                <w:del w:id="4451" w:author="MCC" w:date="2024-10-16T08:59:00Z"/>
                <w:rFonts w:eastAsia="Batang"/>
                <w:sz w:val="24"/>
                <w:szCs w:val="24"/>
                <w:lang w:eastAsia="ko-KR"/>
              </w:rPr>
            </w:pPr>
            <w:del w:id="44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EF281" w14:textId="1EE6070F" w:rsidR="00EC2094" w:rsidRPr="00452221" w:rsidDel="004951B0" w:rsidRDefault="00EC2094" w:rsidP="00BD08C4">
            <w:pPr>
              <w:spacing w:after="0"/>
              <w:jc w:val="right"/>
              <w:rPr>
                <w:del w:id="4453" w:author="MCC" w:date="2024-10-16T08:59:00Z"/>
                <w:rFonts w:eastAsia="Batang"/>
                <w:sz w:val="24"/>
                <w:szCs w:val="24"/>
                <w:lang w:eastAsia="ko-KR"/>
              </w:rPr>
            </w:pPr>
            <w:del w:id="44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A315A" w14:textId="7B754389" w:rsidR="00EC2094" w:rsidRPr="00452221" w:rsidDel="004951B0" w:rsidRDefault="00EC2094" w:rsidP="00BD08C4">
            <w:pPr>
              <w:spacing w:after="0"/>
              <w:rPr>
                <w:del w:id="4455" w:author="MCC" w:date="2024-10-16T08:59:00Z"/>
                <w:rFonts w:eastAsia="Batang"/>
                <w:sz w:val="24"/>
                <w:szCs w:val="24"/>
                <w:lang w:eastAsia="ko-KR"/>
              </w:rPr>
            </w:pPr>
            <w:del w:id="44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78CB9E7" w14:textId="44D80BE9" w:rsidTr="00BD08C4">
        <w:trPr>
          <w:tblCellSpacing w:w="0" w:type="dxa"/>
          <w:del w:id="44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8EC4E" w14:textId="6D42A70E" w:rsidR="00EC2094" w:rsidRPr="00452221" w:rsidDel="004951B0" w:rsidRDefault="00EC2094" w:rsidP="00BD08C4">
            <w:pPr>
              <w:spacing w:after="0"/>
              <w:rPr>
                <w:del w:id="4458" w:author="MCC" w:date="2024-10-16T08:59:00Z"/>
                <w:rFonts w:eastAsia="Batang"/>
                <w:sz w:val="24"/>
                <w:szCs w:val="24"/>
                <w:lang w:eastAsia="ko-KR"/>
              </w:rPr>
            </w:pPr>
            <w:del w:id="44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E49B3" w14:textId="3B6F8EA6" w:rsidR="00EC2094" w:rsidRPr="00452221" w:rsidDel="004951B0" w:rsidRDefault="00EC2094" w:rsidP="00BD08C4">
            <w:pPr>
              <w:spacing w:after="0"/>
              <w:rPr>
                <w:del w:id="4460" w:author="MCC" w:date="2024-10-16T08:59:00Z"/>
                <w:rFonts w:eastAsia="Batang"/>
                <w:sz w:val="24"/>
                <w:szCs w:val="24"/>
                <w:lang w:eastAsia="ko-KR"/>
              </w:rPr>
            </w:pPr>
            <w:del w:id="446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E17F2" w14:textId="0B731A3C" w:rsidR="00EC2094" w:rsidRPr="00452221" w:rsidDel="004951B0" w:rsidRDefault="00EC2094" w:rsidP="00BD08C4">
            <w:pPr>
              <w:spacing w:after="0"/>
              <w:rPr>
                <w:del w:id="4462" w:author="MCC" w:date="2024-10-16T08:59:00Z"/>
                <w:rFonts w:eastAsia="Batang"/>
                <w:sz w:val="24"/>
                <w:szCs w:val="24"/>
                <w:lang w:eastAsia="ko-KR"/>
              </w:rPr>
            </w:pPr>
            <w:del w:id="4463" w:author="MCC" w:date="2024-10-16T08:59:00Z">
              <w:r w:rsidRPr="00D440D1" w:rsidDel="004951B0">
                <w:rPr>
                  <w:rFonts w:ascii="Arial" w:eastAsia="Batang" w:hAnsi="Arial" w:cs="Arial"/>
                  <w:color w:val="000000"/>
                  <w:sz w:val="18"/>
                  <w:szCs w:val="18"/>
                  <w:lang w:eastAsia="ko-KR"/>
                </w:rPr>
                <w:delText>Base Station (BS)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95011" w14:textId="099071EE" w:rsidR="00EC2094" w:rsidRPr="00452221" w:rsidDel="004951B0" w:rsidRDefault="00EC2094" w:rsidP="00BD08C4">
            <w:pPr>
              <w:spacing w:after="0"/>
              <w:rPr>
                <w:del w:id="4464" w:author="MCC" w:date="2024-10-16T08:59:00Z"/>
                <w:rFonts w:eastAsia="Batang"/>
                <w:sz w:val="24"/>
                <w:szCs w:val="24"/>
                <w:lang w:eastAsia="ko-KR"/>
              </w:rPr>
            </w:pPr>
            <w:del w:id="446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17C02" w14:textId="1FB97B9A" w:rsidR="00EC2094" w:rsidRPr="00452221" w:rsidDel="004951B0" w:rsidRDefault="00EC2094" w:rsidP="00BD08C4">
            <w:pPr>
              <w:spacing w:after="0"/>
              <w:rPr>
                <w:del w:id="4466" w:author="MCC" w:date="2024-10-16T08:59:00Z"/>
                <w:rFonts w:eastAsia="Batang"/>
                <w:sz w:val="24"/>
                <w:szCs w:val="24"/>
                <w:lang w:eastAsia="ko-KR"/>
              </w:rPr>
            </w:pPr>
            <w:del w:id="44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F3EC8" w14:textId="65E2CA36" w:rsidR="00EC2094" w:rsidRPr="00452221" w:rsidDel="004951B0" w:rsidRDefault="00EC2094" w:rsidP="00BD08C4">
            <w:pPr>
              <w:spacing w:after="0"/>
              <w:jc w:val="right"/>
              <w:rPr>
                <w:del w:id="4468" w:author="MCC" w:date="2024-10-16T08:59:00Z"/>
                <w:rFonts w:eastAsia="Batang"/>
                <w:sz w:val="24"/>
                <w:szCs w:val="24"/>
                <w:lang w:eastAsia="ko-KR"/>
              </w:rPr>
            </w:pPr>
            <w:del w:id="44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84145" w14:textId="364D0C27" w:rsidR="00EC2094" w:rsidRPr="00452221" w:rsidDel="004951B0" w:rsidRDefault="00EC2094" w:rsidP="00BD08C4">
            <w:pPr>
              <w:spacing w:after="0"/>
              <w:rPr>
                <w:del w:id="4470" w:author="MCC" w:date="2024-10-16T08:59:00Z"/>
                <w:rFonts w:eastAsia="Batang"/>
                <w:sz w:val="24"/>
                <w:szCs w:val="24"/>
                <w:lang w:eastAsia="ko-KR"/>
              </w:rPr>
            </w:pPr>
            <w:del w:id="44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0185762" w14:textId="23544B4B" w:rsidTr="00BD08C4">
        <w:trPr>
          <w:tblCellSpacing w:w="0" w:type="dxa"/>
          <w:del w:id="44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4917C" w14:textId="53997181" w:rsidR="00EC2094" w:rsidRPr="00452221" w:rsidDel="004951B0" w:rsidRDefault="00EC2094" w:rsidP="00BD08C4">
            <w:pPr>
              <w:spacing w:after="0"/>
              <w:rPr>
                <w:del w:id="4473" w:author="MCC" w:date="2024-10-16T08:59:00Z"/>
                <w:rFonts w:eastAsia="Batang"/>
                <w:sz w:val="24"/>
                <w:szCs w:val="24"/>
                <w:lang w:eastAsia="ko-KR"/>
              </w:rPr>
            </w:pPr>
            <w:del w:id="44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E0F3A" w14:textId="5FD71379" w:rsidR="00EC2094" w:rsidRPr="00452221" w:rsidDel="004951B0" w:rsidRDefault="00EC2094" w:rsidP="00BD08C4">
            <w:pPr>
              <w:spacing w:after="0"/>
              <w:rPr>
                <w:del w:id="4475" w:author="MCC" w:date="2024-10-16T08:59:00Z"/>
                <w:rFonts w:eastAsia="Batang"/>
                <w:sz w:val="24"/>
                <w:szCs w:val="24"/>
                <w:lang w:eastAsia="ko-KR"/>
              </w:rPr>
            </w:pPr>
            <w:del w:id="447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ADAFF" w14:textId="494AC777" w:rsidR="00EC2094" w:rsidRPr="00452221" w:rsidDel="004951B0" w:rsidRDefault="00EC2094" w:rsidP="00BD08C4">
            <w:pPr>
              <w:spacing w:after="0"/>
              <w:rPr>
                <w:del w:id="4477" w:author="MCC" w:date="2024-10-16T08:59:00Z"/>
                <w:rFonts w:eastAsia="Batang"/>
                <w:sz w:val="24"/>
                <w:szCs w:val="24"/>
                <w:lang w:eastAsia="ko-KR"/>
              </w:rPr>
            </w:pPr>
            <w:del w:id="4478" w:author="MCC" w:date="2024-10-16T08:59:00Z">
              <w:r w:rsidRPr="00D440D1" w:rsidDel="004951B0">
                <w:rPr>
                  <w:rFonts w:ascii="Arial" w:eastAsia="Batang" w:hAnsi="Arial" w:cs="Arial"/>
                  <w:color w:val="000000"/>
                  <w:sz w:val="18"/>
                  <w:szCs w:val="18"/>
                  <w:lang w:eastAsia="ko-KR"/>
                </w:rPr>
                <w:delText>UTRA repeater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02196" w14:textId="3C129EBF" w:rsidR="00EC2094" w:rsidRPr="00452221" w:rsidDel="004951B0" w:rsidRDefault="00EC2094" w:rsidP="00BD08C4">
            <w:pPr>
              <w:spacing w:after="0"/>
              <w:rPr>
                <w:del w:id="4479" w:author="MCC" w:date="2024-10-16T08:59:00Z"/>
                <w:rFonts w:eastAsia="Batang"/>
                <w:sz w:val="24"/>
                <w:szCs w:val="24"/>
                <w:lang w:eastAsia="ko-KR"/>
              </w:rPr>
            </w:pPr>
            <w:del w:id="448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52CC5" w14:textId="6CD38091" w:rsidR="00EC2094" w:rsidRPr="00452221" w:rsidDel="004951B0" w:rsidRDefault="00EC2094" w:rsidP="00BD08C4">
            <w:pPr>
              <w:spacing w:after="0"/>
              <w:rPr>
                <w:del w:id="4481" w:author="MCC" w:date="2024-10-16T08:59:00Z"/>
                <w:rFonts w:eastAsia="Batang"/>
                <w:sz w:val="24"/>
                <w:szCs w:val="24"/>
                <w:lang w:eastAsia="ko-KR"/>
              </w:rPr>
            </w:pPr>
            <w:del w:id="44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33AA9" w14:textId="34316FEB" w:rsidR="00EC2094" w:rsidRPr="00452221" w:rsidDel="004951B0" w:rsidRDefault="00EC2094" w:rsidP="00BD08C4">
            <w:pPr>
              <w:spacing w:after="0"/>
              <w:jc w:val="right"/>
              <w:rPr>
                <w:del w:id="4483" w:author="MCC" w:date="2024-10-16T08:59:00Z"/>
                <w:rFonts w:eastAsia="Batang"/>
                <w:sz w:val="24"/>
                <w:szCs w:val="24"/>
                <w:lang w:eastAsia="ko-KR"/>
              </w:rPr>
            </w:pPr>
            <w:del w:id="44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E4EF8" w14:textId="69A613D9" w:rsidR="00EC2094" w:rsidRPr="00452221" w:rsidDel="004951B0" w:rsidRDefault="00EC2094" w:rsidP="00BD08C4">
            <w:pPr>
              <w:spacing w:after="0"/>
              <w:rPr>
                <w:del w:id="4485" w:author="MCC" w:date="2024-10-16T08:59:00Z"/>
                <w:rFonts w:eastAsia="Batang"/>
                <w:sz w:val="24"/>
                <w:szCs w:val="24"/>
                <w:lang w:eastAsia="ko-KR"/>
              </w:rPr>
            </w:pPr>
            <w:del w:id="44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450E116" w14:textId="5696F023" w:rsidTr="00BD08C4">
        <w:trPr>
          <w:tblCellSpacing w:w="0" w:type="dxa"/>
          <w:del w:id="44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D3BE4" w14:textId="706442B8" w:rsidR="00EC2094" w:rsidRPr="00452221" w:rsidDel="004951B0" w:rsidRDefault="00EC2094" w:rsidP="00BD08C4">
            <w:pPr>
              <w:spacing w:after="0"/>
              <w:rPr>
                <w:del w:id="4488" w:author="MCC" w:date="2024-10-16T08:59:00Z"/>
                <w:rFonts w:eastAsia="Batang"/>
                <w:sz w:val="24"/>
                <w:szCs w:val="24"/>
                <w:lang w:eastAsia="ko-KR"/>
              </w:rPr>
            </w:pPr>
            <w:del w:id="44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F8C3E" w14:textId="326B3F18" w:rsidR="00EC2094" w:rsidRPr="00452221" w:rsidDel="004951B0" w:rsidRDefault="00EC2094" w:rsidP="00BD08C4">
            <w:pPr>
              <w:spacing w:after="0"/>
              <w:rPr>
                <w:del w:id="4490" w:author="MCC" w:date="2024-10-16T08:59:00Z"/>
                <w:rFonts w:eastAsia="Batang"/>
                <w:sz w:val="24"/>
                <w:szCs w:val="24"/>
                <w:lang w:eastAsia="ko-KR"/>
              </w:rPr>
            </w:pPr>
            <w:del w:id="449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40E72" w14:textId="5404B395" w:rsidR="00EC2094" w:rsidRPr="00452221" w:rsidDel="004951B0" w:rsidRDefault="00EC2094" w:rsidP="00BD08C4">
            <w:pPr>
              <w:spacing w:after="0"/>
              <w:rPr>
                <w:del w:id="4492" w:author="MCC" w:date="2024-10-16T08:59:00Z"/>
                <w:rFonts w:eastAsia="Batang"/>
                <w:sz w:val="24"/>
                <w:szCs w:val="24"/>
                <w:lang w:eastAsia="ko-KR"/>
              </w:rPr>
            </w:pPr>
            <w:del w:id="4493" w:author="MCC" w:date="2024-10-16T08:59:00Z">
              <w:r w:rsidRPr="00D440D1" w:rsidDel="004951B0">
                <w:rPr>
                  <w:rFonts w:ascii="Arial" w:eastAsia="Batang" w:hAnsi="Arial" w:cs="Arial"/>
                  <w:color w:val="000000"/>
                  <w:sz w:val="18"/>
                  <w:szCs w:val="18"/>
                  <w:lang w:eastAsia="ko-KR"/>
                </w:rPr>
                <w:delText xml:space="preserve">Location Measurement Unit (LMU) performance specification; </w:delText>
              </w:r>
              <w:r w:rsidRPr="00452221" w:rsidDel="004951B0">
                <w:rPr>
                  <w:rFonts w:ascii="Arial" w:eastAsia="Batang" w:hAnsi="Arial" w:cs="Arial"/>
                  <w:color w:val="000000"/>
                  <w:sz w:val="18"/>
                  <w:szCs w:val="18"/>
                  <w:lang w:eastAsia="ko-KR"/>
                </w:rPr>
                <w:delText>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B2938" w14:textId="2ED7A4BD" w:rsidR="00EC2094" w:rsidRPr="00452221" w:rsidDel="004951B0" w:rsidRDefault="00EC2094" w:rsidP="00BD08C4">
            <w:pPr>
              <w:spacing w:after="0"/>
              <w:rPr>
                <w:del w:id="4494" w:author="MCC" w:date="2024-10-16T08:59:00Z"/>
                <w:rFonts w:eastAsia="Batang"/>
                <w:sz w:val="24"/>
                <w:szCs w:val="24"/>
                <w:lang w:eastAsia="ko-KR"/>
              </w:rPr>
            </w:pPr>
            <w:del w:id="449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92249" w14:textId="6A577ED2" w:rsidR="00EC2094" w:rsidRPr="00452221" w:rsidDel="004951B0" w:rsidRDefault="00EC2094" w:rsidP="00BD08C4">
            <w:pPr>
              <w:spacing w:after="0"/>
              <w:rPr>
                <w:del w:id="4496" w:author="MCC" w:date="2024-10-16T08:59:00Z"/>
                <w:rFonts w:eastAsia="Batang"/>
                <w:sz w:val="24"/>
                <w:szCs w:val="24"/>
                <w:lang w:eastAsia="ko-KR"/>
              </w:rPr>
            </w:pPr>
            <w:del w:id="44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5154D" w14:textId="29A1BE0C" w:rsidR="00EC2094" w:rsidRPr="00452221" w:rsidDel="004951B0" w:rsidRDefault="00EC2094" w:rsidP="00BD08C4">
            <w:pPr>
              <w:spacing w:after="0"/>
              <w:jc w:val="right"/>
              <w:rPr>
                <w:del w:id="4498" w:author="MCC" w:date="2024-10-16T08:59:00Z"/>
                <w:rFonts w:eastAsia="Batang"/>
                <w:sz w:val="24"/>
                <w:szCs w:val="24"/>
                <w:lang w:eastAsia="ko-KR"/>
              </w:rPr>
            </w:pPr>
            <w:del w:id="44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EE916" w14:textId="73CB3AAD" w:rsidR="00EC2094" w:rsidRPr="00452221" w:rsidDel="004951B0" w:rsidRDefault="00EC2094" w:rsidP="00BD08C4">
            <w:pPr>
              <w:spacing w:after="0"/>
              <w:rPr>
                <w:del w:id="4500" w:author="MCC" w:date="2024-10-16T08:59:00Z"/>
                <w:rFonts w:eastAsia="Batang"/>
                <w:sz w:val="24"/>
                <w:szCs w:val="24"/>
                <w:lang w:eastAsia="ko-KR"/>
              </w:rPr>
            </w:pPr>
            <w:del w:id="45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39E2C3A" w14:textId="5287D3B5" w:rsidTr="00BD08C4">
        <w:trPr>
          <w:tblCellSpacing w:w="0" w:type="dxa"/>
          <w:del w:id="45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7D8A3" w14:textId="1FA616D7" w:rsidR="00EC2094" w:rsidRPr="00452221" w:rsidDel="004951B0" w:rsidRDefault="00EC2094" w:rsidP="00BD08C4">
            <w:pPr>
              <w:spacing w:after="0"/>
              <w:rPr>
                <w:del w:id="4503" w:author="MCC" w:date="2024-10-16T08:59:00Z"/>
                <w:rFonts w:eastAsia="Batang"/>
                <w:sz w:val="24"/>
                <w:szCs w:val="24"/>
                <w:lang w:eastAsia="ko-KR"/>
              </w:rPr>
            </w:pPr>
            <w:del w:id="45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EE8A4" w14:textId="27587171" w:rsidR="00EC2094" w:rsidRPr="00452221" w:rsidDel="004951B0" w:rsidRDefault="00EC2094" w:rsidP="00BD08C4">
            <w:pPr>
              <w:spacing w:after="0"/>
              <w:rPr>
                <w:del w:id="4505" w:author="MCC" w:date="2024-10-16T08:59:00Z"/>
                <w:rFonts w:eastAsia="Batang"/>
                <w:sz w:val="24"/>
                <w:szCs w:val="24"/>
                <w:lang w:eastAsia="ko-KR"/>
              </w:rPr>
            </w:pPr>
            <w:del w:id="450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FA622" w14:textId="57E523B9" w:rsidR="00EC2094" w:rsidRPr="00452221" w:rsidDel="004951B0" w:rsidRDefault="00EC2094" w:rsidP="00BD08C4">
            <w:pPr>
              <w:spacing w:after="0"/>
              <w:rPr>
                <w:del w:id="4507" w:author="MCC" w:date="2024-10-16T08:59:00Z"/>
                <w:rFonts w:eastAsia="Batang"/>
                <w:sz w:val="24"/>
                <w:szCs w:val="24"/>
                <w:lang w:eastAsia="ko-KR"/>
              </w:rPr>
            </w:pPr>
            <w:del w:id="4508" w:author="MCC" w:date="2024-10-16T08:59:00Z">
              <w:r w:rsidRPr="00D440D1" w:rsidDel="004951B0">
                <w:rPr>
                  <w:rFonts w:ascii="Arial" w:eastAsia="Batang" w:hAnsi="Arial" w:cs="Arial"/>
                  <w:color w:val="000000"/>
                  <w:sz w:val="18"/>
                  <w:szCs w:val="18"/>
                  <w:lang w:eastAsia="ko-KR"/>
                </w:rPr>
                <w:delText xml:space="preserve">Base station </w:delText>
              </w:r>
              <w:r w:rsidRPr="007C08BD" w:rsidDel="004951B0">
                <w:rPr>
                  <w:rFonts w:ascii="Arial" w:eastAsia="Batang" w:hAnsi="Arial" w:cs="Arial"/>
                  <w:color w:val="000000"/>
                  <w:sz w:val="18"/>
                  <w:szCs w:val="18"/>
                  <w:lang w:eastAsia="ko-KR"/>
                </w:rPr>
                <w:delText xml:space="preserve">(BS) </w:delText>
              </w:r>
              <w:r w:rsidRPr="00D440D1" w:rsidDel="004951B0">
                <w:rPr>
                  <w:rFonts w:ascii="Arial" w:eastAsia="Batang" w:hAnsi="Arial" w:cs="Arial"/>
                  <w:color w:val="000000"/>
                  <w:sz w:val="18"/>
                  <w:szCs w:val="18"/>
                  <w:lang w:eastAsia="ko-KR"/>
                </w:rPr>
                <w:delText>and repeater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535ED" w14:textId="4DD2ACB0" w:rsidR="00EC2094" w:rsidRPr="00452221" w:rsidDel="004951B0" w:rsidRDefault="00EC2094" w:rsidP="00BD08C4">
            <w:pPr>
              <w:spacing w:after="0"/>
              <w:rPr>
                <w:del w:id="4509" w:author="MCC" w:date="2024-10-16T08:59:00Z"/>
                <w:rFonts w:eastAsia="Batang"/>
                <w:sz w:val="24"/>
                <w:szCs w:val="24"/>
                <w:lang w:eastAsia="ko-KR"/>
              </w:rPr>
            </w:pPr>
            <w:del w:id="451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29B31" w14:textId="443C6E55" w:rsidR="00EC2094" w:rsidRPr="00452221" w:rsidDel="004951B0" w:rsidRDefault="00EC2094" w:rsidP="00BD08C4">
            <w:pPr>
              <w:spacing w:after="0"/>
              <w:rPr>
                <w:del w:id="4511" w:author="MCC" w:date="2024-10-16T08:59:00Z"/>
                <w:rFonts w:eastAsia="Batang"/>
                <w:sz w:val="24"/>
                <w:szCs w:val="24"/>
                <w:lang w:eastAsia="ko-KR"/>
              </w:rPr>
            </w:pPr>
            <w:del w:id="45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87553" w14:textId="037713FA" w:rsidR="00EC2094" w:rsidRPr="00452221" w:rsidDel="004951B0" w:rsidRDefault="00EC2094" w:rsidP="00BD08C4">
            <w:pPr>
              <w:spacing w:after="0"/>
              <w:jc w:val="right"/>
              <w:rPr>
                <w:del w:id="4513" w:author="MCC" w:date="2024-10-16T08:59:00Z"/>
                <w:rFonts w:eastAsia="Batang"/>
                <w:sz w:val="24"/>
                <w:szCs w:val="24"/>
                <w:lang w:eastAsia="ko-KR"/>
              </w:rPr>
            </w:pPr>
            <w:del w:id="45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9D8C8" w14:textId="3A971EDD" w:rsidR="00EC2094" w:rsidRPr="00452221" w:rsidDel="004951B0" w:rsidRDefault="00EC2094" w:rsidP="00BD08C4">
            <w:pPr>
              <w:spacing w:after="0"/>
              <w:rPr>
                <w:del w:id="4515" w:author="MCC" w:date="2024-10-16T08:59:00Z"/>
                <w:rFonts w:eastAsia="Batang"/>
                <w:sz w:val="24"/>
                <w:szCs w:val="24"/>
                <w:lang w:eastAsia="ko-KR"/>
              </w:rPr>
            </w:pPr>
            <w:del w:id="45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48BF3E8" w14:textId="6F4E247F" w:rsidTr="00BD08C4">
        <w:trPr>
          <w:tblCellSpacing w:w="0" w:type="dxa"/>
          <w:del w:id="45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700E" w14:textId="6B241532" w:rsidR="00EC2094" w:rsidRPr="00452221" w:rsidDel="004951B0" w:rsidRDefault="00EC2094" w:rsidP="00BD08C4">
            <w:pPr>
              <w:spacing w:after="0"/>
              <w:rPr>
                <w:del w:id="4518" w:author="MCC" w:date="2024-10-16T08:59:00Z"/>
                <w:rFonts w:eastAsia="Batang"/>
                <w:sz w:val="24"/>
                <w:szCs w:val="24"/>
                <w:lang w:eastAsia="ko-KR"/>
              </w:rPr>
            </w:pPr>
            <w:del w:id="45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EB1C3" w14:textId="5680A481" w:rsidR="00EC2094" w:rsidRPr="00452221" w:rsidDel="004951B0" w:rsidRDefault="00EC2094" w:rsidP="00BD08C4">
            <w:pPr>
              <w:spacing w:after="0"/>
              <w:rPr>
                <w:del w:id="4520" w:author="MCC" w:date="2024-10-16T08:59:00Z"/>
                <w:rFonts w:eastAsia="Batang"/>
                <w:sz w:val="24"/>
                <w:szCs w:val="24"/>
                <w:lang w:eastAsia="ko-KR"/>
              </w:rPr>
            </w:pPr>
            <w:del w:id="452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6562A" w14:textId="7E6AB1EB" w:rsidR="00EC2094" w:rsidRPr="00452221" w:rsidDel="004951B0" w:rsidRDefault="00EC2094" w:rsidP="00BD08C4">
            <w:pPr>
              <w:spacing w:after="0"/>
              <w:rPr>
                <w:del w:id="4522" w:author="MCC" w:date="2024-10-16T08:59:00Z"/>
                <w:rFonts w:eastAsia="Batang"/>
                <w:sz w:val="24"/>
                <w:szCs w:val="24"/>
                <w:lang w:eastAsia="ko-KR"/>
              </w:rPr>
            </w:pPr>
            <w:del w:id="4523" w:author="MCC" w:date="2024-10-16T08:59:00Z">
              <w:r w:rsidRPr="00D440D1" w:rsidDel="004951B0">
                <w:rPr>
                  <w:rFonts w:ascii="Arial" w:eastAsia="Batang" w:hAnsi="Arial" w:cs="Arial"/>
                  <w:color w:val="000000"/>
                  <w:sz w:val="18"/>
                  <w:szCs w:val="18"/>
                  <w:lang w:eastAsia="ko-KR"/>
                </w:rPr>
                <w:delText>Requirements for support of radio resource management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4584E" w14:textId="39C70733" w:rsidR="00EC2094" w:rsidRPr="00452221" w:rsidDel="004951B0" w:rsidRDefault="00EC2094" w:rsidP="00BD08C4">
            <w:pPr>
              <w:spacing w:after="0"/>
              <w:rPr>
                <w:del w:id="4524" w:author="MCC" w:date="2024-10-16T08:59:00Z"/>
                <w:rFonts w:eastAsia="Batang"/>
                <w:sz w:val="24"/>
                <w:szCs w:val="24"/>
                <w:lang w:eastAsia="ko-KR"/>
              </w:rPr>
            </w:pPr>
            <w:del w:id="452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C9A61" w14:textId="04007DB1" w:rsidR="00EC2094" w:rsidRPr="00452221" w:rsidDel="004951B0" w:rsidRDefault="00EC2094" w:rsidP="00BD08C4">
            <w:pPr>
              <w:spacing w:after="0"/>
              <w:rPr>
                <w:del w:id="4526" w:author="MCC" w:date="2024-10-16T08:59:00Z"/>
                <w:rFonts w:eastAsia="Batang"/>
                <w:sz w:val="24"/>
                <w:szCs w:val="24"/>
                <w:lang w:eastAsia="ko-KR"/>
              </w:rPr>
            </w:pPr>
            <w:del w:id="45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B4065" w14:textId="10F5822A" w:rsidR="00EC2094" w:rsidRPr="00452221" w:rsidDel="004951B0" w:rsidRDefault="00EC2094" w:rsidP="00BD08C4">
            <w:pPr>
              <w:spacing w:after="0"/>
              <w:jc w:val="right"/>
              <w:rPr>
                <w:del w:id="4528" w:author="MCC" w:date="2024-10-16T08:59:00Z"/>
                <w:rFonts w:eastAsia="Batang"/>
                <w:sz w:val="24"/>
                <w:szCs w:val="24"/>
                <w:lang w:eastAsia="ko-KR"/>
              </w:rPr>
            </w:pPr>
            <w:del w:id="45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B255A2" w14:textId="51E23D15" w:rsidR="00EC2094" w:rsidRPr="00452221" w:rsidDel="004951B0" w:rsidRDefault="00EC2094" w:rsidP="00BD08C4">
            <w:pPr>
              <w:spacing w:after="0"/>
              <w:rPr>
                <w:del w:id="4530" w:author="MCC" w:date="2024-10-16T08:59:00Z"/>
                <w:rFonts w:eastAsia="Batang"/>
                <w:sz w:val="24"/>
                <w:szCs w:val="24"/>
                <w:lang w:eastAsia="ko-KR"/>
              </w:rPr>
            </w:pPr>
            <w:del w:id="45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E4901F2" w14:textId="3AA56604" w:rsidTr="00BD08C4">
        <w:trPr>
          <w:tblCellSpacing w:w="0" w:type="dxa"/>
          <w:del w:id="45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8CCC5" w14:textId="2306FEF7" w:rsidR="00EC2094" w:rsidRPr="00452221" w:rsidDel="004951B0" w:rsidRDefault="00EC2094" w:rsidP="00BD08C4">
            <w:pPr>
              <w:spacing w:after="0"/>
              <w:rPr>
                <w:del w:id="4533" w:author="MCC" w:date="2024-10-16T08:59:00Z"/>
                <w:rFonts w:eastAsia="Batang"/>
                <w:sz w:val="24"/>
                <w:szCs w:val="24"/>
                <w:lang w:eastAsia="ko-KR"/>
              </w:rPr>
            </w:pPr>
            <w:del w:id="45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471F7" w14:textId="4E200242" w:rsidR="00EC2094" w:rsidRPr="00452221" w:rsidDel="004951B0" w:rsidRDefault="00EC2094" w:rsidP="00BD08C4">
            <w:pPr>
              <w:spacing w:after="0"/>
              <w:rPr>
                <w:del w:id="4535" w:author="MCC" w:date="2024-10-16T08:59:00Z"/>
                <w:rFonts w:eastAsia="Batang"/>
                <w:sz w:val="24"/>
                <w:szCs w:val="24"/>
                <w:lang w:eastAsia="ko-KR"/>
              </w:rPr>
            </w:pPr>
            <w:del w:id="453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4E6C0" w14:textId="4BFDFD3B" w:rsidR="00EC2094" w:rsidRPr="00452221" w:rsidDel="004951B0" w:rsidRDefault="00EC2094" w:rsidP="00BD08C4">
            <w:pPr>
              <w:spacing w:after="0"/>
              <w:rPr>
                <w:del w:id="4537" w:author="MCC" w:date="2024-10-16T08:59:00Z"/>
                <w:rFonts w:eastAsia="Batang"/>
                <w:sz w:val="24"/>
                <w:szCs w:val="24"/>
                <w:lang w:eastAsia="ko-KR"/>
              </w:rPr>
            </w:pPr>
            <w:del w:id="4538" w:author="MCC" w:date="2024-10-16T08:59:00Z">
              <w:r w:rsidRPr="00D440D1" w:rsidDel="004951B0">
                <w:rPr>
                  <w:rFonts w:ascii="Arial" w:eastAsia="Batang" w:hAnsi="Arial" w:cs="Arial"/>
                  <w:color w:val="000000"/>
                  <w:sz w:val="18"/>
                  <w:szCs w:val="18"/>
                  <w:lang w:eastAsia="ko-KR"/>
                </w:rPr>
                <w:delText>Requirements for support of radio resource management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51B4F" w14:textId="1D05AF00" w:rsidR="00EC2094" w:rsidRPr="00452221" w:rsidDel="004951B0" w:rsidRDefault="00EC2094" w:rsidP="00BD08C4">
            <w:pPr>
              <w:spacing w:after="0"/>
              <w:rPr>
                <w:del w:id="4539" w:author="MCC" w:date="2024-10-16T08:59:00Z"/>
                <w:rFonts w:eastAsia="Batang"/>
                <w:sz w:val="24"/>
                <w:szCs w:val="24"/>
                <w:lang w:eastAsia="ko-KR"/>
              </w:rPr>
            </w:pPr>
            <w:del w:id="454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56B16" w14:textId="5DACCB5A" w:rsidR="00EC2094" w:rsidRPr="00452221" w:rsidDel="004951B0" w:rsidRDefault="00EC2094" w:rsidP="00BD08C4">
            <w:pPr>
              <w:spacing w:after="0"/>
              <w:rPr>
                <w:del w:id="4541" w:author="MCC" w:date="2024-10-16T08:59:00Z"/>
                <w:rFonts w:eastAsia="Batang"/>
                <w:sz w:val="24"/>
                <w:szCs w:val="24"/>
                <w:lang w:eastAsia="ko-KR"/>
              </w:rPr>
            </w:pPr>
            <w:del w:id="45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9E61C" w14:textId="747EC6B5" w:rsidR="00EC2094" w:rsidRPr="00452221" w:rsidDel="004951B0" w:rsidRDefault="00EC2094" w:rsidP="00BD08C4">
            <w:pPr>
              <w:spacing w:after="0"/>
              <w:jc w:val="right"/>
              <w:rPr>
                <w:del w:id="4543" w:author="MCC" w:date="2024-10-16T08:59:00Z"/>
                <w:rFonts w:eastAsia="Batang"/>
                <w:sz w:val="24"/>
                <w:szCs w:val="24"/>
                <w:lang w:eastAsia="ko-KR"/>
              </w:rPr>
            </w:pPr>
            <w:del w:id="45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DA613" w14:textId="37330075" w:rsidR="00EC2094" w:rsidRPr="00452221" w:rsidDel="004951B0" w:rsidRDefault="00EC2094" w:rsidP="00BD08C4">
            <w:pPr>
              <w:spacing w:after="0"/>
              <w:rPr>
                <w:del w:id="4545" w:author="MCC" w:date="2024-10-16T08:59:00Z"/>
                <w:rFonts w:eastAsia="Batang"/>
                <w:sz w:val="24"/>
                <w:szCs w:val="24"/>
                <w:lang w:eastAsia="ko-KR"/>
              </w:rPr>
            </w:pPr>
            <w:del w:id="45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C73C88D" w14:textId="5F46091F" w:rsidTr="00BD08C4">
        <w:trPr>
          <w:tblCellSpacing w:w="0" w:type="dxa"/>
          <w:del w:id="45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C48A1" w14:textId="2E6C009D" w:rsidR="00EC2094" w:rsidRPr="00452221" w:rsidDel="004951B0" w:rsidRDefault="00EC2094" w:rsidP="00BD08C4">
            <w:pPr>
              <w:spacing w:after="0"/>
              <w:rPr>
                <w:del w:id="4548" w:author="MCC" w:date="2024-10-16T08:59:00Z"/>
                <w:rFonts w:eastAsia="Batang"/>
                <w:sz w:val="24"/>
                <w:szCs w:val="24"/>
                <w:lang w:eastAsia="ko-KR"/>
              </w:rPr>
            </w:pPr>
            <w:del w:id="45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064F" w14:textId="04A042AD" w:rsidR="00EC2094" w:rsidRPr="00452221" w:rsidDel="004951B0" w:rsidRDefault="00EC2094" w:rsidP="00BD08C4">
            <w:pPr>
              <w:spacing w:after="0"/>
              <w:rPr>
                <w:del w:id="4550" w:author="MCC" w:date="2024-10-16T08:59:00Z"/>
                <w:rFonts w:eastAsia="Batang"/>
                <w:sz w:val="24"/>
                <w:szCs w:val="24"/>
                <w:lang w:eastAsia="ko-KR"/>
              </w:rPr>
            </w:pPr>
            <w:del w:id="455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DB28E" w14:textId="6443B9C7" w:rsidR="00EC2094" w:rsidRPr="00452221" w:rsidDel="004951B0" w:rsidRDefault="00EC2094" w:rsidP="00BD08C4">
            <w:pPr>
              <w:spacing w:after="0"/>
              <w:rPr>
                <w:del w:id="4552" w:author="MCC" w:date="2024-10-16T08:59:00Z"/>
                <w:rFonts w:eastAsia="Batang"/>
                <w:sz w:val="24"/>
                <w:szCs w:val="24"/>
                <w:lang w:eastAsia="ko-KR"/>
              </w:rPr>
            </w:pPr>
            <w:del w:id="4553" w:author="MCC" w:date="2024-10-16T08:59:00Z">
              <w:r w:rsidRPr="00D440D1" w:rsidDel="004951B0">
                <w:rPr>
                  <w:rFonts w:ascii="Arial" w:eastAsia="Batang" w:hAnsi="Arial" w:cs="Arial"/>
                  <w:color w:val="000000"/>
                  <w:sz w:val="18"/>
                  <w:szCs w:val="18"/>
                  <w:lang w:eastAsia="ko-KR"/>
                </w:rPr>
                <w:delText>Base Station (BS) conformance testing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7D1B8" w14:textId="131A3624" w:rsidR="00EC2094" w:rsidRPr="00452221" w:rsidDel="004951B0" w:rsidRDefault="00EC2094" w:rsidP="00BD08C4">
            <w:pPr>
              <w:spacing w:after="0"/>
              <w:rPr>
                <w:del w:id="4554" w:author="MCC" w:date="2024-10-16T08:59:00Z"/>
                <w:rFonts w:eastAsia="Batang"/>
                <w:sz w:val="24"/>
                <w:szCs w:val="24"/>
                <w:lang w:eastAsia="ko-KR"/>
              </w:rPr>
            </w:pPr>
            <w:del w:id="455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55B67" w14:textId="45EA9DE9" w:rsidR="00EC2094" w:rsidRPr="00452221" w:rsidDel="004951B0" w:rsidRDefault="00EC2094" w:rsidP="00BD08C4">
            <w:pPr>
              <w:spacing w:after="0"/>
              <w:rPr>
                <w:del w:id="4556" w:author="MCC" w:date="2024-10-16T08:59:00Z"/>
                <w:rFonts w:eastAsia="Batang"/>
                <w:sz w:val="24"/>
                <w:szCs w:val="24"/>
                <w:lang w:eastAsia="ko-KR"/>
              </w:rPr>
            </w:pPr>
            <w:del w:id="45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07D45" w14:textId="5053E3DB" w:rsidR="00EC2094" w:rsidRPr="00452221" w:rsidDel="004951B0" w:rsidRDefault="00EC2094" w:rsidP="00BD08C4">
            <w:pPr>
              <w:spacing w:after="0"/>
              <w:jc w:val="right"/>
              <w:rPr>
                <w:del w:id="4558" w:author="MCC" w:date="2024-10-16T08:59:00Z"/>
                <w:rFonts w:eastAsia="Batang"/>
                <w:sz w:val="24"/>
                <w:szCs w:val="24"/>
                <w:lang w:eastAsia="ko-KR"/>
              </w:rPr>
            </w:pPr>
            <w:del w:id="45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2ADD7" w14:textId="21FC1889" w:rsidR="00EC2094" w:rsidRPr="00452221" w:rsidDel="004951B0" w:rsidRDefault="00EC2094" w:rsidP="00BD08C4">
            <w:pPr>
              <w:spacing w:after="0"/>
              <w:rPr>
                <w:del w:id="4560" w:author="MCC" w:date="2024-10-16T08:59:00Z"/>
                <w:rFonts w:eastAsia="Batang"/>
                <w:sz w:val="24"/>
                <w:szCs w:val="24"/>
                <w:lang w:eastAsia="ko-KR"/>
              </w:rPr>
            </w:pPr>
            <w:del w:id="45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EBFB16B" w14:textId="77AE87F2" w:rsidTr="00BD08C4">
        <w:trPr>
          <w:tblCellSpacing w:w="0" w:type="dxa"/>
          <w:del w:id="45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1B2F3" w14:textId="47A7D46A" w:rsidR="00EC2094" w:rsidRPr="00452221" w:rsidDel="004951B0" w:rsidRDefault="00EC2094" w:rsidP="00BD08C4">
            <w:pPr>
              <w:spacing w:after="0"/>
              <w:rPr>
                <w:del w:id="4563" w:author="MCC" w:date="2024-10-16T08:59:00Z"/>
                <w:rFonts w:eastAsia="Batang"/>
                <w:sz w:val="24"/>
                <w:szCs w:val="24"/>
                <w:lang w:eastAsia="ko-KR"/>
              </w:rPr>
            </w:pPr>
            <w:del w:id="45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AD311" w14:textId="5836BB02" w:rsidR="00EC2094" w:rsidRPr="00452221" w:rsidDel="004951B0" w:rsidRDefault="00EC2094" w:rsidP="00BD08C4">
            <w:pPr>
              <w:spacing w:after="0"/>
              <w:rPr>
                <w:del w:id="4565" w:author="MCC" w:date="2024-10-16T08:59:00Z"/>
                <w:rFonts w:eastAsia="Batang"/>
                <w:sz w:val="24"/>
                <w:szCs w:val="24"/>
                <w:lang w:eastAsia="ko-KR"/>
              </w:rPr>
            </w:pPr>
            <w:del w:id="456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01541" w14:textId="151ED01F" w:rsidR="00EC2094" w:rsidRPr="00452221" w:rsidDel="004951B0" w:rsidRDefault="00EC2094" w:rsidP="00BD08C4">
            <w:pPr>
              <w:spacing w:after="0"/>
              <w:rPr>
                <w:del w:id="4567" w:author="MCC" w:date="2024-10-16T08:59:00Z"/>
                <w:rFonts w:eastAsia="Batang"/>
                <w:sz w:val="24"/>
                <w:szCs w:val="24"/>
                <w:lang w:eastAsia="ko-KR"/>
              </w:rPr>
            </w:pPr>
            <w:del w:id="4568" w:author="MCC" w:date="2024-10-16T08:59:00Z">
              <w:r w:rsidRPr="00D440D1" w:rsidDel="004951B0">
                <w:rPr>
                  <w:rFonts w:ascii="Arial" w:eastAsia="Batang" w:hAnsi="Arial" w:cs="Arial"/>
                  <w:color w:val="000000"/>
                  <w:sz w:val="18"/>
                  <w:szCs w:val="18"/>
                  <w:lang w:eastAsia="ko-KR"/>
                </w:rPr>
                <w:delText>Base Station (BS) conformance testing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C55E6" w14:textId="0C5DBD43" w:rsidR="00EC2094" w:rsidRPr="00452221" w:rsidDel="004951B0" w:rsidRDefault="00EC2094" w:rsidP="00BD08C4">
            <w:pPr>
              <w:spacing w:after="0"/>
              <w:rPr>
                <w:del w:id="4569" w:author="MCC" w:date="2024-10-16T08:59:00Z"/>
                <w:rFonts w:eastAsia="Batang"/>
                <w:sz w:val="24"/>
                <w:szCs w:val="24"/>
                <w:lang w:eastAsia="ko-KR"/>
              </w:rPr>
            </w:pPr>
            <w:del w:id="457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838FD" w14:textId="3EF87919" w:rsidR="00EC2094" w:rsidRPr="00452221" w:rsidDel="004951B0" w:rsidRDefault="00EC2094" w:rsidP="00BD08C4">
            <w:pPr>
              <w:spacing w:after="0"/>
              <w:rPr>
                <w:del w:id="4571" w:author="MCC" w:date="2024-10-16T08:59:00Z"/>
                <w:rFonts w:eastAsia="Batang"/>
                <w:sz w:val="24"/>
                <w:szCs w:val="24"/>
                <w:lang w:eastAsia="ko-KR"/>
              </w:rPr>
            </w:pPr>
            <w:del w:id="45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F12FC" w14:textId="117570EE" w:rsidR="00EC2094" w:rsidRPr="00452221" w:rsidDel="004951B0" w:rsidRDefault="00EC2094" w:rsidP="00BD08C4">
            <w:pPr>
              <w:spacing w:after="0"/>
              <w:jc w:val="right"/>
              <w:rPr>
                <w:del w:id="4573" w:author="MCC" w:date="2024-10-16T08:59:00Z"/>
                <w:rFonts w:eastAsia="Batang"/>
                <w:sz w:val="24"/>
                <w:szCs w:val="24"/>
                <w:lang w:eastAsia="ko-KR"/>
              </w:rPr>
            </w:pPr>
            <w:del w:id="45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8158E" w14:textId="20DA745B" w:rsidR="00EC2094" w:rsidRPr="00452221" w:rsidDel="004951B0" w:rsidRDefault="00EC2094" w:rsidP="00BD08C4">
            <w:pPr>
              <w:spacing w:after="0"/>
              <w:rPr>
                <w:del w:id="4575" w:author="MCC" w:date="2024-10-16T08:59:00Z"/>
                <w:rFonts w:eastAsia="Batang"/>
                <w:sz w:val="24"/>
                <w:szCs w:val="24"/>
                <w:lang w:eastAsia="ko-KR"/>
              </w:rPr>
            </w:pPr>
            <w:del w:id="45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7D6163D" w14:textId="7592D043" w:rsidTr="00BD08C4">
        <w:trPr>
          <w:tblCellSpacing w:w="0" w:type="dxa"/>
          <w:del w:id="45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61EA1" w14:textId="52BCF1F1" w:rsidR="00EC2094" w:rsidRPr="00452221" w:rsidDel="004951B0" w:rsidRDefault="00EC2094" w:rsidP="00BD08C4">
            <w:pPr>
              <w:spacing w:after="0"/>
              <w:rPr>
                <w:del w:id="4578" w:author="MCC" w:date="2024-10-16T08:59:00Z"/>
                <w:rFonts w:eastAsia="Batang"/>
                <w:sz w:val="24"/>
                <w:szCs w:val="24"/>
                <w:lang w:eastAsia="ko-KR"/>
              </w:rPr>
            </w:pPr>
            <w:del w:id="45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1C846" w14:textId="6F11842E" w:rsidR="00EC2094" w:rsidRPr="00452221" w:rsidDel="004951B0" w:rsidRDefault="00EC2094" w:rsidP="00BD08C4">
            <w:pPr>
              <w:spacing w:after="0"/>
              <w:rPr>
                <w:del w:id="4580" w:author="MCC" w:date="2024-10-16T08:59:00Z"/>
                <w:rFonts w:eastAsia="Batang"/>
                <w:sz w:val="24"/>
                <w:szCs w:val="24"/>
                <w:lang w:eastAsia="ko-KR"/>
              </w:rPr>
            </w:pPr>
            <w:del w:id="458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D11B4" w14:textId="038D854F" w:rsidR="00EC2094" w:rsidRPr="00452221" w:rsidDel="004951B0" w:rsidRDefault="00EC2094" w:rsidP="00BD08C4">
            <w:pPr>
              <w:spacing w:after="0"/>
              <w:rPr>
                <w:del w:id="4582" w:author="MCC" w:date="2024-10-16T08:59:00Z"/>
                <w:rFonts w:eastAsia="Batang"/>
                <w:sz w:val="24"/>
                <w:szCs w:val="24"/>
                <w:lang w:eastAsia="ko-KR"/>
              </w:rPr>
            </w:pPr>
            <w:del w:id="4583" w:author="MCC" w:date="2024-10-16T08:59:00Z">
              <w:r w:rsidRPr="00D440D1" w:rsidDel="004951B0">
                <w:rPr>
                  <w:rFonts w:ascii="Arial" w:eastAsia="Batang" w:hAnsi="Arial" w:cs="Arial"/>
                  <w:color w:val="000000"/>
                  <w:sz w:val="18"/>
                  <w:szCs w:val="18"/>
                  <w:lang w:eastAsia="ko-KR"/>
                </w:rPr>
                <w:delText>UTRA repeater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CEC00" w14:textId="1815BB88" w:rsidR="00EC2094" w:rsidRPr="00452221" w:rsidDel="004951B0" w:rsidRDefault="00EC2094" w:rsidP="00BD08C4">
            <w:pPr>
              <w:spacing w:after="0"/>
              <w:rPr>
                <w:del w:id="4584" w:author="MCC" w:date="2024-10-16T08:59:00Z"/>
                <w:rFonts w:eastAsia="Batang"/>
                <w:sz w:val="24"/>
                <w:szCs w:val="24"/>
                <w:lang w:eastAsia="ko-KR"/>
              </w:rPr>
            </w:pPr>
            <w:del w:id="458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68C06" w14:textId="58CB20F4" w:rsidR="00EC2094" w:rsidRPr="00452221" w:rsidDel="004951B0" w:rsidRDefault="00EC2094" w:rsidP="00BD08C4">
            <w:pPr>
              <w:spacing w:after="0"/>
              <w:rPr>
                <w:del w:id="4586" w:author="MCC" w:date="2024-10-16T08:59:00Z"/>
                <w:rFonts w:eastAsia="Batang"/>
                <w:sz w:val="24"/>
                <w:szCs w:val="24"/>
                <w:lang w:eastAsia="ko-KR"/>
              </w:rPr>
            </w:pPr>
            <w:del w:id="45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69BB9" w14:textId="60CDF823" w:rsidR="00EC2094" w:rsidRPr="00452221" w:rsidDel="004951B0" w:rsidRDefault="00EC2094" w:rsidP="00BD08C4">
            <w:pPr>
              <w:spacing w:after="0"/>
              <w:jc w:val="right"/>
              <w:rPr>
                <w:del w:id="4588" w:author="MCC" w:date="2024-10-16T08:59:00Z"/>
                <w:rFonts w:eastAsia="Batang"/>
                <w:sz w:val="24"/>
                <w:szCs w:val="24"/>
                <w:lang w:eastAsia="ko-KR"/>
              </w:rPr>
            </w:pPr>
            <w:del w:id="45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0BE02" w14:textId="3CF74806" w:rsidR="00EC2094" w:rsidRPr="00452221" w:rsidDel="004951B0" w:rsidRDefault="00EC2094" w:rsidP="00BD08C4">
            <w:pPr>
              <w:spacing w:after="0"/>
              <w:rPr>
                <w:del w:id="4590" w:author="MCC" w:date="2024-10-16T08:59:00Z"/>
                <w:rFonts w:eastAsia="Batang"/>
                <w:sz w:val="24"/>
                <w:szCs w:val="24"/>
                <w:lang w:eastAsia="ko-KR"/>
              </w:rPr>
            </w:pPr>
            <w:del w:id="45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B02E6C5" w14:textId="3CF7F4BC" w:rsidTr="00BD08C4">
        <w:trPr>
          <w:tblCellSpacing w:w="0" w:type="dxa"/>
          <w:del w:id="45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FEEE2" w14:textId="43024A89" w:rsidR="00EC2094" w:rsidRPr="00452221" w:rsidDel="004951B0" w:rsidRDefault="00EC2094" w:rsidP="00BD08C4">
            <w:pPr>
              <w:spacing w:after="0"/>
              <w:rPr>
                <w:del w:id="4593" w:author="MCC" w:date="2024-10-16T08:59:00Z"/>
                <w:rFonts w:eastAsia="Batang"/>
                <w:sz w:val="24"/>
                <w:szCs w:val="24"/>
                <w:lang w:eastAsia="ko-KR"/>
              </w:rPr>
            </w:pPr>
            <w:del w:id="45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C544F" w14:textId="6DD1E47E" w:rsidR="00EC2094" w:rsidRPr="00452221" w:rsidDel="004951B0" w:rsidRDefault="00EC2094" w:rsidP="00BD08C4">
            <w:pPr>
              <w:spacing w:after="0"/>
              <w:rPr>
                <w:del w:id="4595" w:author="MCC" w:date="2024-10-16T08:59:00Z"/>
                <w:rFonts w:eastAsia="Batang"/>
                <w:sz w:val="24"/>
                <w:szCs w:val="24"/>
                <w:lang w:eastAsia="ko-KR"/>
              </w:rPr>
            </w:pPr>
            <w:del w:id="459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B0615" w14:textId="7A19A2E9" w:rsidR="00EC2094" w:rsidRPr="00452221" w:rsidDel="004951B0" w:rsidRDefault="00EC2094" w:rsidP="00BD08C4">
            <w:pPr>
              <w:spacing w:after="0"/>
              <w:rPr>
                <w:del w:id="4597" w:author="MCC" w:date="2024-10-16T08:59:00Z"/>
                <w:rFonts w:eastAsia="Batang"/>
                <w:sz w:val="24"/>
                <w:szCs w:val="24"/>
                <w:lang w:eastAsia="ko-KR"/>
              </w:rPr>
            </w:pPr>
            <w:del w:id="4598" w:author="MCC" w:date="2024-10-16T08:59:00Z">
              <w:r w:rsidRPr="00D440D1" w:rsidDel="004951B0">
                <w:rPr>
                  <w:rFonts w:ascii="Arial" w:eastAsia="Batang" w:hAnsi="Arial" w:cs="Arial"/>
                  <w:color w:val="000000"/>
                  <w:sz w:val="18"/>
                  <w:szCs w:val="18"/>
                  <w:lang w:eastAsia="ko-KR"/>
                </w:rPr>
                <w:delText>User Equipment (UE) and Mobile Station (MS) over the air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533FD" w14:textId="42561BC8" w:rsidR="00EC2094" w:rsidRPr="00452221" w:rsidDel="004951B0" w:rsidRDefault="00EC2094" w:rsidP="00BD08C4">
            <w:pPr>
              <w:spacing w:after="0"/>
              <w:rPr>
                <w:del w:id="4599" w:author="MCC" w:date="2024-10-16T08:59:00Z"/>
                <w:rFonts w:eastAsia="Batang"/>
                <w:sz w:val="24"/>
                <w:szCs w:val="24"/>
                <w:lang w:eastAsia="ko-KR"/>
              </w:rPr>
            </w:pPr>
            <w:del w:id="460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83B03" w14:textId="216176F1" w:rsidR="00EC2094" w:rsidRPr="00452221" w:rsidDel="004951B0" w:rsidRDefault="00EC2094" w:rsidP="00BD08C4">
            <w:pPr>
              <w:spacing w:after="0"/>
              <w:rPr>
                <w:del w:id="4601" w:author="MCC" w:date="2024-10-16T08:59:00Z"/>
                <w:rFonts w:eastAsia="Batang"/>
                <w:sz w:val="24"/>
                <w:szCs w:val="24"/>
                <w:lang w:eastAsia="ko-KR"/>
              </w:rPr>
            </w:pPr>
            <w:del w:id="46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CD495" w14:textId="6F032ABF" w:rsidR="00EC2094" w:rsidRPr="00452221" w:rsidDel="004951B0" w:rsidRDefault="00EC2094" w:rsidP="00BD08C4">
            <w:pPr>
              <w:spacing w:after="0"/>
              <w:jc w:val="right"/>
              <w:rPr>
                <w:del w:id="4603" w:author="MCC" w:date="2024-10-16T08:59:00Z"/>
                <w:rFonts w:eastAsia="Batang"/>
                <w:sz w:val="24"/>
                <w:szCs w:val="24"/>
                <w:lang w:eastAsia="ko-KR"/>
              </w:rPr>
            </w:pPr>
            <w:del w:id="46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42095" w14:textId="7A26C8F2" w:rsidR="00EC2094" w:rsidRPr="00452221" w:rsidDel="004951B0" w:rsidRDefault="00EC2094" w:rsidP="00BD08C4">
            <w:pPr>
              <w:spacing w:after="0"/>
              <w:rPr>
                <w:del w:id="4605" w:author="MCC" w:date="2024-10-16T08:59:00Z"/>
                <w:rFonts w:eastAsia="Batang"/>
                <w:sz w:val="24"/>
                <w:szCs w:val="24"/>
                <w:lang w:eastAsia="ko-KR"/>
              </w:rPr>
            </w:pPr>
            <w:del w:id="46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07FE29F" w14:textId="6F42AFFD" w:rsidTr="00BD08C4">
        <w:trPr>
          <w:tblCellSpacing w:w="0" w:type="dxa"/>
          <w:del w:id="46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BEA1C" w14:textId="07D8679A" w:rsidR="00EC2094" w:rsidRPr="00452221" w:rsidDel="004951B0" w:rsidRDefault="00EC2094" w:rsidP="00BD08C4">
            <w:pPr>
              <w:spacing w:after="0"/>
              <w:rPr>
                <w:del w:id="4608" w:author="MCC" w:date="2024-10-16T08:59:00Z"/>
                <w:rFonts w:eastAsia="Batang"/>
                <w:sz w:val="24"/>
                <w:szCs w:val="24"/>
                <w:lang w:eastAsia="ko-KR"/>
              </w:rPr>
            </w:pPr>
            <w:del w:id="46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10624" w14:textId="0DDD51C3" w:rsidR="00EC2094" w:rsidRPr="00452221" w:rsidDel="004951B0" w:rsidRDefault="00EC2094" w:rsidP="00BD08C4">
            <w:pPr>
              <w:spacing w:after="0"/>
              <w:rPr>
                <w:del w:id="4610" w:author="MCC" w:date="2024-10-16T08:59:00Z"/>
                <w:rFonts w:eastAsia="Batang"/>
                <w:sz w:val="24"/>
                <w:szCs w:val="24"/>
                <w:lang w:eastAsia="ko-KR"/>
              </w:rPr>
            </w:pPr>
            <w:del w:id="461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58858" w14:textId="6757FC55" w:rsidR="00EC2094" w:rsidRPr="00452221" w:rsidDel="004951B0" w:rsidRDefault="00EC2094" w:rsidP="00BD08C4">
            <w:pPr>
              <w:spacing w:after="0"/>
              <w:rPr>
                <w:del w:id="4612" w:author="MCC" w:date="2024-10-16T08:59:00Z"/>
                <w:rFonts w:eastAsia="Batang"/>
                <w:sz w:val="24"/>
                <w:szCs w:val="24"/>
                <w:lang w:eastAsia="ko-KR"/>
              </w:rPr>
            </w:pPr>
            <w:del w:id="4613" w:author="MCC" w:date="2024-10-16T08:59:00Z">
              <w:r w:rsidRPr="00D440D1" w:rsidDel="004951B0">
                <w:rPr>
                  <w:rFonts w:ascii="Arial" w:eastAsia="Batang" w:hAnsi="Arial" w:cs="Arial"/>
                  <w:color w:val="000000"/>
                  <w:sz w:val="18"/>
                  <w:szCs w:val="18"/>
                  <w:lang w:eastAsia="ko-KR"/>
                </w:rPr>
                <w:delText>Requirements for support of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C55B6" w14:textId="5DA1F576" w:rsidR="00EC2094" w:rsidRPr="00452221" w:rsidDel="004951B0" w:rsidRDefault="00EC2094" w:rsidP="00BD08C4">
            <w:pPr>
              <w:spacing w:after="0"/>
              <w:rPr>
                <w:del w:id="4614" w:author="MCC" w:date="2024-10-16T08:59:00Z"/>
                <w:rFonts w:eastAsia="Batang"/>
                <w:sz w:val="24"/>
                <w:szCs w:val="24"/>
                <w:lang w:eastAsia="ko-KR"/>
              </w:rPr>
            </w:pPr>
            <w:del w:id="461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0F45E" w14:textId="612B9763" w:rsidR="00EC2094" w:rsidRPr="00452221" w:rsidDel="004951B0" w:rsidRDefault="00EC2094" w:rsidP="00BD08C4">
            <w:pPr>
              <w:spacing w:after="0"/>
              <w:rPr>
                <w:del w:id="4616" w:author="MCC" w:date="2024-10-16T08:59:00Z"/>
                <w:rFonts w:eastAsia="Batang"/>
                <w:sz w:val="24"/>
                <w:szCs w:val="24"/>
                <w:lang w:eastAsia="ko-KR"/>
              </w:rPr>
            </w:pPr>
            <w:del w:id="46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BB568" w14:textId="341984CD" w:rsidR="00EC2094" w:rsidRPr="00452221" w:rsidDel="004951B0" w:rsidRDefault="00EC2094" w:rsidP="00BD08C4">
            <w:pPr>
              <w:spacing w:after="0"/>
              <w:jc w:val="right"/>
              <w:rPr>
                <w:del w:id="4618" w:author="MCC" w:date="2024-10-16T08:59:00Z"/>
                <w:rFonts w:eastAsia="Batang"/>
                <w:sz w:val="24"/>
                <w:szCs w:val="24"/>
                <w:lang w:eastAsia="ko-KR"/>
              </w:rPr>
            </w:pPr>
            <w:del w:id="46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B28FB" w14:textId="29CB171E" w:rsidR="00EC2094" w:rsidRPr="00452221" w:rsidDel="004951B0" w:rsidRDefault="00EC2094" w:rsidP="00BD08C4">
            <w:pPr>
              <w:spacing w:after="0"/>
              <w:rPr>
                <w:del w:id="4620" w:author="MCC" w:date="2024-10-16T08:59:00Z"/>
                <w:rFonts w:eastAsia="Batang"/>
                <w:sz w:val="24"/>
                <w:szCs w:val="24"/>
                <w:lang w:eastAsia="ko-KR"/>
              </w:rPr>
            </w:pPr>
            <w:del w:id="46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2C004E2" w14:textId="0198C71D" w:rsidTr="00BD08C4">
        <w:trPr>
          <w:tblCellSpacing w:w="0" w:type="dxa"/>
          <w:del w:id="46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5EBDD" w14:textId="312886BD" w:rsidR="00EC2094" w:rsidRPr="00452221" w:rsidDel="004951B0" w:rsidRDefault="00EC2094" w:rsidP="00BD08C4">
            <w:pPr>
              <w:spacing w:after="0"/>
              <w:rPr>
                <w:del w:id="4623" w:author="MCC" w:date="2024-10-16T08:59:00Z"/>
                <w:rFonts w:eastAsia="Batang"/>
                <w:sz w:val="24"/>
                <w:szCs w:val="24"/>
                <w:lang w:eastAsia="ko-KR"/>
              </w:rPr>
            </w:pPr>
            <w:del w:id="46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67219" w14:textId="4BDE7FB2" w:rsidR="00EC2094" w:rsidRPr="00452221" w:rsidDel="004951B0" w:rsidRDefault="00EC2094" w:rsidP="00BD08C4">
            <w:pPr>
              <w:spacing w:after="0"/>
              <w:rPr>
                <w:del w:id="4625" w:author="MCC" w:date="2024-10-16T08:59:00Z"/>
                <w:rFonts w:eastAsia="Batang"/>
                <w:sz w:val="24"/>
                <w:szCs w:val="24"/>
                <w:lang w:eastAsia="ko-KR"/>
              </w:rPr>
            </w:pPr>
            <w:del w:id="462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409D1" w14:textId="6D7E23E7" w:rsidR="00EC2094" w:rsidRPr="00452221" w:rsidDel="004951B0" w:rsidRDefault="00EC2094" w:rsidP="00BD08C4">
            <w:pPr>
              <w:spacing w:after="0"/>
              <w:rPr>
                <w:del w:id="4627" w:author="MCC" w:date="2024-10-16T08:59:00Z"/>
                <w:rFonts w:eastAsia="Batang"/>
                <w:sz w:val="24"/>
                <w:szCs w:val="24"/>
                <w:lang w:eastAsia="ko-KR"/>
              </w:rPr>
            </w:pPr>
            <w:del w:id="4628" w:author="MCC" w:date="2024-10-16T08:59:00Z">
              <w:r w:rsidRPr="00D440D1" w:rsidDel="004951B0">
                <w:rPr>
                  <w:rFonts w:ascii="Arial" w:eastAsia="Batang" w:hAnsi="Arial" w:cs="Arial"/>
                  <w:color w:val="000000"/>
                  <w:sz w:val="18"/>
                  <w:szCs w:val="18"/>
                  <w:lang w:eastAsia="ko-KR"/>
                </w:rPr>
                <w:delText>Physical layer -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95D83" w14:textId="3FAFCF15" w:rsidR="00EC2094" w:rsidRPr="00452221" w:rsidDel="004951B0" w:rsidRDefault="00EC2094" w:rsidP="00BD08C4">
            <w:pPr>
              <w:spacing w:after="0"/>
              <w:rPr>
                <w:del w:id="4629" w:author="MCC" w:date="2024-10-16T08:59:00Z"/>
                <w:rFonts w:eastAsia="Batang"/>
                <w:sz w:val="24"/>
                <w:szCs w:val="24"/>
                <w:lang w:eastAsia="ko-KR"/>
              </w:rPr>
            </w:pPr>
            <w:del w:id="463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5221D" w14:textId="0EE408EA" w:rsidR="00EC2094" w:rsidRPr="00452221" w:rsidDel="004951B0" w:rsidRDefault="00EC2094" w:rsidP="00BD08C4">
            <w:pPr>
              <w:spacing w:after="0"/>
              <w:rPr>
                <w:del w:id="4631" w:author="MCC" w:date="2024-10-16T08:59:00Z"/>
                <w:rFonts w:eastAsia="Batang"/>
                <w:sz w:val="24"/>
                <w:szCs w:val="24"/>
                <w:lang w:eastAsia="ko-KR"/>
              </w:rPr>
            </w:pPr>
            <w:del w:id="46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A7CDD" w14:textId="15E2BE74" w:rsidR="00EC2094" w:rsidRPr="00452221" w:rsidDel="004951B0" w:rsidRDefault="00EC2094" w:rsidP="00BD08C4">
            <w:pPr>
              <w:spacing w:after="0"/>
              <w:jc w:val="right"/>
              <w:rPr>
                <w:del w:id="4633" w:author="MCC" w:date="2024-10-16T08:59:00Z"/>
                <w:rFonts w:eastAsia="Batang"/>
                <w:sz w:val="24"/>
                <w:szCs w:val="24"/>
                <w:lang w:eastAsia="ko-KR"/>
              </w:rPr>
            </w:pPr>
            <w:del w:id="46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50B51" w14:textId="4609D0B7" w:rsidR="00EC2094" w:rsidRPr="00452221" w:rsidDel="004951B0" w:rsidRDefault="00EC2094" w:rsidP="00BD08C4">
            <w:pPr>
              <w:spacing w:after="0"/>
              <w:rPr>
                <w:del w:id="4635" w:author="MCC" w:date="2024-10-16T08:59:00Z"/>
                <w:rFonts w:eastAsia="Batang"/>
                <w:sz w:val="24"/>
                <w:szCs w:val="24"/>
                <w:lang w:eastAsia="ko-KR"/>
              </w:rPr>
            </w:pPr>
            <w:del w:id="46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70105F1" w14:textId="4B8C1BBE" w:rsidTr="00BD08C4">
        <w:trPr>
          <w:tblCellSpacing w:w="0" w:type="dxa"/>
          <w:del w:id="46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81F80" w14:textId="7C676573" w:rsidR="00EC2094" w:rsidRPr="00452221" w:rsidDel="004951B0" w:rsidRDefault="00EC2094" w:rsidP="00BD08C4">
            <w:pPr>
              <w:spacing w:after="0"/>
              <w:rPr>
                <w:del w:id="4638" w:author="MCC" w:date="2024-10-16T08:59:00Z"/>
                <w:rFonts w:eastAsia="Batang"/>
                <w:sz w:val="24"/>
                <w:szCs w:val="24"/>
                <w:lang w:eastAsia="ko-KR"/>
              </w:rPr>
            </w:pPr>
            <w:del w:id="46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D63B2" w14:textId="11FE91ED" w:rsidR="00EC2094" w:rsidRPr="00452221" w:rsidDel="004951B0" w:rsidRDefault="00EC2094" w:rsidP="00BD08C4">
            <w:pPr>
              <w:spacing w:after="0"/>
              <w:rPr>
                <w:del w:id="4640" w:author="MCC" w:date="2024-10-16T08:59:00Z"/>
                <w:rFonts w:eastAsia="Batang"/>
                <w:sz w:val="24"/>
                <w:szCs w:val="24"/>
                <w:lang w:eastAsia="ko-KR"/>
              </w:rPr>
            </w:pPr>
            <w:del w:id="464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6503F" w14:textId="1AEDE3A7" w:rsidR="00EC2094" w:rsidRPr="00452221" w:rsidDel="004951B0" w:rsidRDefault="00EC2094" w:rsidP="00BD08C4">
            <w:pPr>
              <w:spacing w:after="0"/>
              <w:rPr>
                <w:del w:id="4642" w:author="MCC" w:date="2024-10-16T08:59:00Z"/>
                <w:rFonts w:eastAsia="Batang"/>
                <w:sz w:val="24"/>
                <w:szCs w:val="24"/>
                <w:lang w:eastAsia="ko-KR"/>
              </w:rPr>
            </w:pPr>
            <w:del w:id="4643" w:author="MCC" w:date="2024-10-16T08:59:00Z">
              <w:r w:rsidRPr="00D440D1" w:rsidDel="004951B0">
                <w:rPr>
                  <w:rFonts w:ascii="Arial" w:eastAsia="Batang" w:hAnsi="Arial" w:cs="Arial"/>
                  <w:color w:val="000000"/>
                  <w:sz w:val="18"/>
                  <w:szCs w:val="18"/>
                  <w:lang w:eastAsia="ko-KR"/>
                </w:rPr>
                <w:delText>7.68</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Mcps Time Division Duplex (TDD) option;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15DA5" w14:textId="380B38B6" w:rsidR="00EC2094" w:rsidRPr="00452221" w:rsidDel="004951B0" w:rsidRDefault="00EC2094" w:rsidP="00BD08C4">
            <w:pPr>
              <w:spacing w:after="0"/>
              <w:rPr>
                <w:del w:id="4644" w:author="MCC" w:date="2024-10-16T08:59:00Z"/>
                <w:rFonts w:eastAsia="Batang"/>
                <w:sz w:val="24"/>
                <w:szCs w:val="24"/>
                <w:lang w:eastAsia="ko-KR"/>
              </w:rPr>
            </w:pPr>
            <w:del w:id="464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7E32" w14:textId="7E40C6C7" w:rsidR="00EC2094" w:rsidRPr="00452221" w:rsidDel="004951B0" w:rsidRDefault="00EC2094" w:rsidP="00BD08C4">
            <w:pPr>
              <w:spacing w:after="0"/>
              <w:rPr>
                <w:del w:id="4646" w:author="MCC" w:date="2024-10-16T08:59:00Z"/>
                <w:rFonts w:eastAsia="Batang"/>
                <w:sz w:val="24"/>
                <w:szCs w:val="24"/>
                <w:lang w:eastAsia="ko-KR"/>
              </w:rPr>
            </w:pPr>
            <w:del w:id="46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03CA6" w14:textId="7F657697" w:rsidR="00EC2094" w:rsidRPr="00452221" w:rsidDel="004951B0" w:rsidRDefault="00EC2094" w:rsidP="00BD08C4">
            <w:pPr>
              <w:spacing w:after="0"/>
              <w:jc w:val="right"/>
              <w:rPr>
                <w:del w:id="4648" w:author="MCC" w:date="2024-10-16T08:59:00Z"/>
                <w:rFonts w:eastAsia="Batang"/>
                <w:sz w:val="24"/>
                <w:szCs w:val="24"/>
                <w:lang w:eastAsia="ko-KR"/>
              </w:rPr>
            </w:pPr>
            <w:del w:id="46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38924" w14:textId="39C812F5" w:rsidR="00EC2094" w:rsidRPr="00452221" w:rsidDel="004951B0" w:rsidRDefault="00EC2094" w:rsidP="00BD08C4">
            <w:pPr>
              <w:spacing w:after="0"/>
              <w:rPr>
                <w:del w:id="4650" w:author="MCC" w:date="2024-10-16T08:59:00Z"/>
                <w:rFonts w:eastAsia="Batang"/>
                <w:sz w:val="24"/>
                <w:szCs w:val="24"/>
                <w:lang w:eastAsia="ko-KR"/>
              </w:rPr>
            </w:pPr>
            <w:del w:id="46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B1C9720" w14:textId="4C2C8EE2" w:rsidTr="00BD08C4">
        <w:trPr>
          <w:tblCellSpacing w:w="0" w:type="dxa"/>
          <w:del w:id="46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DBC8E" w14:textId="011C0F29" w:rsidR="00EC2094" w:rsidRPr="00452221" w:rsidDel="004951B0" w:rsidRDefault="00EC2094" w:rsidP="00BD08C4">
            <w:pPr>
              <w:spacing w:after="0"/>
              <w:rPr>
                <w:del w:id="4653" w:author="MCC" w:date="2024-10-16T08:59:00Z"/>
                <w:rFonts w:eastAsia="Batang"/>
                <w:sz w:val="24"/>
                <w:szCs w:val="24"/>
                <w:lang w:eastAsia="ko-KR"/>
              </w:rPr>
            </w:pPr>
            <w:del w:id="46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74A6E" w14:textId="2D629D5B" w:rsidR="00EC2094" w:rsidRPr="00452221" w:rsidDel="004951B0" w:rsidRDefault="00EC2094" w:rsidP="00BD08C4">
            <w:pPr>
              <w:spacing w:after="0"/>
              <w:rPr>
                <w:del w:id="4655" w:author="MCC" w:date="2024-10-16T08:59:00Z"/>
                <w:rFonts w:eastAsia="Batang"/>
                <w:sz w:val="24"/>
                <w:szCs w:val="24"/>
                <w:lang w:eastAsia="ko-KR"/>
              </w:rPr>
            </w:pPr>
            <w:del w:id="465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F5CAB" w14:textId="70ABB96B" w:rsidR="00EC2094" w:rsidRPr="00452221" w:rsidDel="004951B0" w:rsidRDefault="00EC2094" w:rsidP="00BD08C4">
            <w:pPr>
              <w:spacing w:after="0"/>
              <w:rPr>
                <w:del w:id="4657" w:author="MCC" w:date="2024-10-16T08:59:00Z"/>
                <w:rFonts w:eastAsia="Batang"/>
                <w:sz w:val="24"/>
                <w:szCs w:val="24"/>
                <w:lang w:eastAsia="ko-KR"/>
              </w:rPr>
            </w:pPr>
            <w:del w:id="4658" w:author="MCC" w:date="2024-10-16T08:59:00Z">
              <w:r w:rsidRPr="00D440D1" w:rsidDel="004951B0">
                <w:rPr>
                  <w:rFonts w:ascii="Arial" w:eastAsia="Batang" w:hAnsi="Arial" w:cs="Arial"/>
                  <w:color w:val="000000"/>
                  <w:sz w:val="18"/>
                  <w:szCs w:val="18"/>
                  <w:lang w:eastAsia="ko-KR"/>
                </w:rPr>
                <w:delText>Physical channels and mapping of transport channels onto physical channels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2C598" w14:textId="08F0D583" w:rsidR="00EC2094" w:rsidRPr="00452221" w:rsidDel="004951B0" w:rsidRDefault="00EC2094" w:rsidP="00BD08C4">
            <w:pPr>
              <w:spacing w:after="0"/>
              <w:rPr>
                <w:del w:id="4659" w:author="MCC" w:date="2024-10-16T08:59:00Z"/>
                <w:rFonts w:eastAsia="Batang"/>
                <w:sz w:val="24"/>
                <w:szCs w:val="24"/>
                <w:lang w:eastAsia="ko-KR"/>
              </w:rPr>
            </w:pPr>
            <w:del w:id="466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317E8" w14:textId="01A48641" w:rsidR="00EC2094" w:rsidRPr="00452221" w:rsidDel="004951B0" w:rsidRDefault="00EC2094" w:rsidP="00BD08C4">
            <w:pPr>
              <w:spacing w:after="0"/>
              <w:rPr>
                <w:del w:id="4661" w:author="MCC" w:date="2024-10-16T08:59:00Z"/>
                <w:rFonts w:eastAsia="Batang"/>
                <w:sz w:val="24"/>
                <w:szCs w:val="24"/>
                <w:lang w:eastAsia="ko-KR"/>
              </w:rPr>
            </w:pPr>
            <w:del w:id="46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0842" w14:textId="026063CD" w:rsidR="00EC2094" w:rsidRPr="00452221" w:rsidDel="004951B0" w:rsidRDefault="00EC2094" w:rsidP="00BD08C4">
            <w:pPr>
              <w:spacing w:after="0"/>
              <w:jc w:val="right"/>
              <w:rPr>
                <w:del w:id="4663" w:author="MCC" w:date="2024-10-16T08:59:00Z"/>
                <w:rFonts w:eastAsia="Batang"/>
                <w:sz w:val="24"/>
                <w:szCs w:val="24"/>
                <w:lang w:eastAsia="ko-KR"/>
              </w:rPr>
            </w:pPr>
            <w:del w:id="46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E91D0" w14:textId="4D54E045" w:rsidR="00EC2094" w:rsidRPr="00452221" w:rsidDel="004951B0" w:rsidRDefault="00EC2094" w:rsidP="00BD08C4">
            <w:pPr>
              <w:spacing w:after="0"/>
              <w:rPr>
                <w:del w:id="4665" w:author="MCC" w:date="2024-10-16T08:59:00Z"/>
                <w:rFonts w:eastAsia="Batang"/>
                <w:sz w:val="24"/>
                <w:szCs w:val="24"/>
                <w:lang w:eastAsia="ko-KR"/>
              </w:rPr>
            </w:pPr>
            <w:del w:id="46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4BC63B4" w14:textId="48ACAE3C" w:rsidTr="00BD08C4">
        <w:trPr>
          <w:tblCellSpacing w:w="0" w:type="dxa"/>
          <w:del w:id="46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E9A29" w14:textId="0F786FFC" w:rsidR="00EC2094" w:rsidRPr="00452221" w:rsidDel="004951B0" w:rsidRDefault="00EC2094" w:rsidP="00BD08C4">
            <w:pPr>
              <w:spacing w:after="0"/>
              <w:rPr>
                <w:del w:id="4668" w:author="MCC" w:date="2024-10-16T08:59:00Z"/>
                <w:rFonts w:eastAsia="Batang"/>
                <w:sz w:val="24"/>
                <w:szCs w:val="24"/>
                <w:lang w:eastAsia="ko-KR"/>
              </w:rPr>
            </w:pPr>
            <w:del w:id="46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D1A8B" w14:textId="5FEF6D4F" w:rsidR="00EC2094" w:rsidRPr="00452221" w:rsidDel="004951B0" w:rsidRDefault="00EC2094" w:rsidP="00BD08C4">
            <w:pPr>
              <w:spacing w:after="0"/>
              <w:rPr>
                <w:del w:id="4670" w:author="MCC" w:date="2024-10-16T08:59:00Z"/>
                <w:rFonts w:eastAsia="Batang"/>
                <w:sz w:val="24"/>
                <w:szCs w:val="24"/>
                <w:lang w:eastAsia="ko-KR"/>
              </w:rPr>
            </w:pPr>
            <w:del w:id="467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025E1" w14:textId="0BA86B84" w:rsidR="00EC2094" w:rsidRPr="00452221" w:rsidDel="004951B0" w:rsidRDefault="00EC2094" w:rsidP="00BD08C4">
            <w:pPr>
              <w:spacing w:after="0"/>
              <w:rPr>
                <w:del w:id="4672" w:author="MCC" w:date="2024-10-16T08:59:00Z"/>
                <w:rFonts w:eastAsia="Batang"/>
                <w:sz w:val="24"/>
                <w:szCs w:val="24"/>
                <w:lang w:eastAsia="ko-KR"/>
              </w:rPr>
            </w:pPr>
            <w:del w:id="4673" w:author="MCC" w:date="2024-10-16T08:59:00Z">
              <w:r w:rsidRPr="00D440D1" w:rsidDel="004951B0">
                <w:rPr>
                  <w:rFonts w:ascii="Arial" w:eastAsia="Batang" w:hAnsi="Arial" w:cs="Arial"/>
                  <w:color w:val="000000"/>
                  <w:sz w:val="18"/>
                  <w:szCs w:val="18"/>
                  <w:lang w:eastAsia="ko-KR"/>
                </w:rPr>
                <w:delText>Multiplexing and channel coding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A0B58" w14:textId="1DB724FE" w:rsidR="00EC2094" w:rsidRPr="00452221" w:rsidDel="004951B0" w:rsidRDefault="00EC2094" w:rsidP="00BD08C4">
            <w:pPr>
              <w:spacing w:after="0"/>
              <w:rPr>
                <w:del w:id="4674" w:author="MCC" w:date="2024-10-16T08:59:00Z"/>
                <w:rFonts w:eastAsia="Batang"/>
                <w:sz w:val="24"/>
                <w:szCs w:val="24"/>
                <w:lang w:eastAsia="ko-KR"/>
              </w:rPr>
            </w:pPr>
            <w:del w:id="467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20A4F" w14:textId="70DC7984" w:rsidR="00EC2094" w:rsidRPr="00452221" w:rsidDel="004951B0" w:rsidRDefault="00EC2094" w:rsidP="00BD08C4">
            <w:pPr>
              <w:spacing w:after="0"/>
              <w:rPr>
                <w:del w:id="4676" w:author="MCC" w:date="2024-10-16T08:59:00Z"/>
                <w:rFonts w:eastAsia="Batang"/>
                <w:sz w:val="24"/>
                <w:szCs w:val="24"/>
                <w:lang w:eastAsia="ko-KR"/>
              </w:rPr>
            </w:pPr>
            <w:del w:id="46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23C49" w14:textId="7B834BA4" w:rsidR="00EC2094" w:rsidRPr="00452221" w:rsidDel="004951B0" w:rsidRDefault="00EC2094" w:rsidP="00BD08C4">
            <w:pPr>
              <w:spacing w:after="0"/>
              <w:jc w:val="right"/>
              <w:rPr>
                <w:del w:id="4678" w:author="MCC" w:date="2024-10-16T08:59:00Z"/>
                <w:rFonts w:eastAsia="Batang"/>
                <w:sz w:val="24"/>
                <w:szCs w:val="24"/>
                <w:lang w:eastAsia="ko-KR"/>
              </w:rPr>
            </w:pPr>
            <w:del w:id="46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F9037" w14:textId="65C81A7A" w:rsidR="00EC2094" w:rsidRPr="00452221" w:rsidDel="004951B0" w:rsidRDefault="00EC2094" w:rsidP="00BD08C4">
            <w:pPr>
              <w:spacing w:after="0"/>
              <w:rPr>
                <w:del w:id="4680" w:author="MCC" w:date="2024-10-16T08:59:00Z"/>
                <w:rFonts w:eastAsia="Batang"/>
                <w:sz w:val="24"/>
                <w:szCs w:val="24"/>
                <w:lang w:eastAsia="ko-KR"/>
              </w:rPr>
            </w:pPr>
            <w:del w:id="46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DA058E9" w14:textId="4A0B305E" w:rsidTr="00BD08C4">
        <w:trPr>
          <w:tblCellSpacing w:w="0" w:type="dxa"/>
          <w:del w:id="46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99C14" w14:textId="0E061805" w:rsidR="00EC2094" w:rsidRPr="00452221" w:rsidDel="004951B0" w:rsidRDefault="00EC2094" w:rsidP="00BD08C4">
            <w:pPr>
              <w:spacing w:after="0"/>
              <w:rPr>
                <w:del w:id="4683" w:author="MCC" w:date="2024-10-16T08:59:00Z"/>
                <w:rFonts w:eastAsia="Batang"/>
                <w:sz w:val="24"/>
                <w:szCs w:val="24"/>
                <w:lang w:eastAsia="ko-KR"/>
              </w:rPr>
            </w:pPr>
            <w:del w:id="46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55AC6" w14:textId="69D02E67" w:rsidR="00EC2094" w:rsidRPr="00452221" w:rsidDel="004951B0" w:rsidRDefault="00EC2094" w:rsidP="00BD08C4">
            <w:pPr>
              <w:spacing w:after="0"/>
              <w:rPr>
                <w:del w:id="4685" w:author="MCC" w:date="2024-10-16T08:59:00Z"/>
                <w:rFonts w:eastAsia="Batang"/>
                <w:sz w:val="24"/>
                <w:szCs w:val="24"/>
                <w:lang w:eastAsia="ko-KR"/>
              </w:rPr>
            </w:pPr>
            <w:del w:id="468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8178D" w14:textId="40A00D02" w:rsidR="00EC2094" w:rsidRPr="00452221" w:rsidDel="004951B0" w:rsidRDefault="00EC2094" w:rsidP="00BD08C4">
            <w:pPr>
              <w:spacing w:after="0"/>
              <w:rPr>
                <w:del w:id="4687" w:author="MCC" w:date="2024-10-16T08:59:00Z"/>
                <w:rFonts w:eastAsia="Batang"/>
                <w:sz w:val="24"/>
                <w:szCs w:val="24"/>
                <w:lang w:eastAsia="ko-KR"/>
              </w:rPr>
            </w:pPr>
            <w:del w:id="4688" w:author="MCC" w:date="2024-10-16T08:59:00Z">
              <w:r w:rsidRPr="00D440D1" w:rsidDel="004951B0">
                <w:rPr>
                  <w:rFonts w:ascii="Arial" w:eastAsia="Batang" w:hAnsi="Arial" w:cs="Arial"/>
                  <w:color w:val="000000"/>
                  <w:sz w:val="18"/>
                  <w:szCs w:val="18"/>
                  <w:lang w:eastAsia="ko-KR"/>
                </w:rPr>
                <w:delText>Spreading and modulation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C49DA" w14:textId="7EA7FA22" w:rsidR="00EC2094" w:rsidRPr="00452221" w:rsidDel="004951B0" w:rsidRDefault="00EC2094" w:rsidP="00BD08C4">
            <w:pPr>
              <w:spacing w:after="0"/>
              <w:rPr>
                <w:del w:id="4689" w:author="MCC" w:date="2024-10-16T08:59:00Z"/>
                <w:rFonts w:eastAsia="Batang"/>
                <w:sz w:val="24"/>
                <w:szCs w:val="24"/>
                <w:lang w:eastAsia="ko-KR"/>
              </w:rPr>
            </w:pPr>
            <w:del w:id="469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9EA91" w14:textId="1DDC42C3" w:rsidR="00EC2094" w:rsidRPr="00452221" w:rsidDel="004951B0" w:rsidRDefault="00EC2094" w:rsidP="00BD08C4">
            <w:pPr>
              <w:spacing w:after="0"/>
              <w:rPr>
                <w:del w:id="4691" w:author="MCC" w:date="2024-10-16T08:59:00Z"/>
                <w:rFonts w:eastAsia="Batang"/>
                <w:sz w:val="24"/>
                <w:szCs w:val="24"/>
                <w:lang w:eastAsia="ko-KR"/>
              </w:rPr>
            </w:pPr>
            <w:del w:id="46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88343" w14:textId="0363B0CB" w:rsidR="00EC2094" w:rsidRPr="00452221" w:rsidDel="004951B0" w:rsidRDefault="00EC2094" w:rsidP="00BD08C4">
            <w:pPr>
              <w:spacing w:after="0"/>
              <w:jc w:val="right"/>
              <w:rPr>
                <w:del w:id="4693" w:author="MCC" w:date="2024-10-16T08:59:00Z"/>
                <w:rFonts w:eastAsia="Batang"/>
                <w:sz w:val="24"/>
                <w:szCs w:val="24"/>
                <w:lang w:eastAsia="ko-KR"/>
              </w:rPr>
            </w:pPr>
            <w:del w:id="46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06FDE" w14:textId="73B6E20E" w:rsidR="00EC2094" w:rsidRPr="00452221" w:rsidDel="004951B0" w:rsidRDefault="00EC2094" w:rsidP="00BD08C4">
            <w:pPr>
              <w:spacing w:after="0"/>
              <w:rPr>
                <w:del w:id="4695" w:author="MCC" w:date="2024-10-16T08:59:00Z"/>
                <w:rFonts w:eastAsia="Batang"/>
                <w:sz w:val="24"/>
                <w:szCs w:val="24"/>
                <w:lang w:eastAsia="ko-KR"/>
              </w:rPr>
            </w:pPr>
            <w:del w:id="46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0222E59" w14:textId="6A6FC4D2" w:rsidTr="00BD08C4">
        <w:trPr>
          <w:tblCellSpacing w:w="0" w:type="dxa"/>
          <w:del w:id="46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FC480" w14:textId="26F9523E" w:rsidR="00EC2094" w:rsidRPr="00452221" w:rsidDel="004951B0" w:rsidRDefault="00EC2094" w:rsidP="00BD08C4">
            <w:pPr>
              <w:spacing w:after="0"/>
              <w:rPr>
                <w:del w:id="4698" w:author="MCC" w:date="2024-10-16T08:59:00Z"/>
                <w:rFonts w:eastAsia="Batang"/>
                <w:sz w:val="24"/>
                <w:szCs w:val="24"/>
                <w:lang w:eastAsia="ko-KR"/>
              </w:rPr>
            </w:pPr>
            <w:del w:id="46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244E1" w14:textId="421C9729" w:rsidR="00EC2094" w:rsidRPr="00452221" w:rsidDel="004951B0" w:rsidRDefault="00EC2094" w:rsidP="00BD08C4">
            <w:pPr>
              <w:spacing w:after="0"/>
              <w:rPr>
                <w:del w:id="4700" w:author="MCC" w:date="2024-10-16T08:59:00Z"/>
                <w:rFonts w:eastAsia="Batang"/>
                <w:sz w:val="24"/>
                <w:szCs w:val="24"/>
                <w:lang w:eastAsia="ko-KR"/>
              </w:rPr>
            </w:pPr>
            <w:del w:id="470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9588A" w14:textId="714BE079" w:rsidR="00EC2094" w:rsidRPr="00452221" w:rsidDel="004951B0" w:rsidRDefault="00EC2094" w:rsidP="00BD08C4">
            <w:pPr>
              <w:spacing w:after="0"/>
              <w:rPr>
                <w:del w:id="4702" w:author="MCC" w:date="2024-10-16T08:59:00Z"/>
                <w:rFonts w:eastAsia="Batang"/>
                <w:sz w:val="24"/>
                <w:szCs w:val="24"/>
                <w:lang w:eastAsia="ko-KR"/>
              </w:rPr>
            </w:pPr>
            <w:del w:id="4703" w:author="MCC" w:date="2024-10-16T08:59:00Z">
              <w:r w:rsidRPr="00D440D1" w:rsidDel="004951B0">
                <w:rPr>
                  <w:rFonts w:ascii="Arial" w:eastAsia="Batang" w:hAnsi="Arial" w:cs="Arial"/>
                  <w:color w:val="000000"/>
                  <w:sz w:val="18"/>
                  <w:szCs w:val="18"/>
                  <w:lang w:eastAsia="ko-KR"/>
                </w:rPr>
                <w:delText>Physical layer procedures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64FB8" w14:textId="2B3C2945" w:rsidR="00EC2094" w:rsidRPr="00452221" w:rsidDel="004951B0" w:rsidRDefault="00EC2094" w:rsidP="00BD08C4">
            <w:pPr>
              <w:spacing w:after="0"/>
              <w:rPr>
                <w:del w:id="4704" w:author="MCC" w:date="2024-10-16T08:59:00Z"/>
                <w:rFonts w:eastAsia="Batang"/>
                <w:sz w:val="24"/>
                <w:szCs w:val="24"/>
                <w:lang w:eastAsia="ko-KR"/>
              </w:rPr>
            </w:pPr>
            <w:del w:id="470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D186A" w14:textId="5465F7AC" w:rsidR="00EC2094" w:rsidRPr="00452221" w:rsidDel="004951B0" w:rsidRDefault="00EC2094" w:rsidP="00BD08C4">
            <w:pPr>
              <w:spacing w:after="0"/>
              <w:rPr>
                <w:del w:id="4706" w:author="MCC" w:date="2024-10-16T08:59:00Z"/>
                <w:rFonts w:eastAsia="Batang"/>
                <w:sz w:val="24"/>
                <w:szCs w:val="24"/>
                <w:lang w:eastAsia="ko-KR"/>
              </w:rPr>
            </w:pPr>
            <w:del w:id="47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E7ACA" w14:textId="093FA5D6" w:rsidR="00EC2094" w:rsidRPr="00452221" w:rsidDel="004951B0" w:rsidRDefault="00EC2094" w:rsidP="00BD08C4">
            <w:pPr>
              <w:spacing w:after="0"/>
              <w:jc w:val="right"/>
              <w:rPr>
                <w:del w:id="4708" w:author="MCC" w:date="2024-10-16T08:59:00Z"/>
                <w:rFonts w:eastAsia="Batang"/>
                <w:sz w:val="24"/>
                <w:szCs w:val="24"/>
                <w:lang w:eastAsia="ko-KR"/>
              </w:rPr>
            </w:pPr>
            <w:del w:id="47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980E3" w14:textId="798E7D74" w:rsidR="00EC2094" w:rsidRPr="00452221" w:rsidDel="004951B0" w:rsidRDefault="00EC2094" w:rsidP="00BD08C4">
            <w:pPr>
              <w:spacing w:after="0"/>
              <w:rPr>
                <w:del w:id="4710" w:author="MCC" w:date="2024-10-16T08:59:00Z"/>
                <w:rFonts w:eastAsia="Batang"/>
                <w:sz w:val="24"/>
                <w:szCs w:val="24"/>
                <w:lang w:eastAsia="ko-KR"/>
              </w:rPr>
            </w:pPr>
            <w:del w:id="47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B109471" w14:textId="01A6F5B4" w:rsidTr="00BD08C4">
        <w:trPr>
          <w:tblCellSpacing w:w="0" w:type="dxa"/>
          <w:del w:id="47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8FAC7" w14:textId="6575307A" w:rsidR="00EC2094" w:rsidRPr="00452221" w:rsidDel="004951B0" w:rsidRDefault="00EC2094" w:rsidP="00BD08C4">
            <w:pPr>
              <w:spacing w:after="0"/>
              <w:rPr>
                <w:del w:id="4713" w:author="MCC" w:date="2024-10-16T08:59:00Z"/>
                <w:rFonts w:eastAsia="Batang"/>
                <w:sz w:val="24"/>
                <w:szCs w:val="24"/>
                <w:lang w:eastAsia="ko-KR"/>
              </w:rPr>
            </w:pPr>
            <w:del w:id="47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98B2B" w14:textId="733F189C" w:rsidR="00EC2094" w:rsidRPr="00452221" w:rsidDel="004951B0" w:rsidRDefault="00EC2094" w:rsidP="00BD08C4">
            <w:pPr>
              <w:spacing w:after="0"/>
              <w:rPr>
                <w:del w:id="4715" w:author="MCC" w:date="2024-10-16T08:59:00Z"/>
                <w:rFonts w:eastAsia="Batang"/>
                <w:sz w:val="24"/>
                <w:szCs w:val="24"/>
                <w:lang w:eastAsia="ko-KR"/>
              </w:rPr>
            </w:pPr>
            <w:del w:id="471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CD986" w14:textId="56883F77" w:rsidR="00EC2094" w:rsidRPr="00D32215" w:rsidDel="004951B0" w:rsidRDefault="00EC2094" w:rsidP="00BD08C4">
            <w:pPr>
              <w:spacing w:after="0"/>
              <w:rPr>
                <w:del w:id="4717" w:author="MCC" w:date="2024-10-16T08:59:00Z"/>
                <w:rFonts w:eastAsia="Batang"/>
                <w:sz w:val="24"/>
                <w:szCs w:val="24"/>
                <w:lang w:val="sv-SE" w:eastAsia="ko-KR"/>
              </w:rPr>
            </w:pPr>
            <w:del w:id="4718" w:author="MCC" w:date="2024-10-16T08:59:00Z">
              <w:r w:rsidRPr="00D440D1" w:rsidDel="004951B0">
                <w:rPr>
                  <w:rFonts w:ascii="Arial" w:eastAsia="Batang" w:hAnsi="Arial" w:cs="Arial"/>
                  <w:color w:val="000000"/>
                  <w:sz w:val="18"/>
                  <w:szCs w:val="18"/>
                  <w:lang w:eastAsia="ko-KR"/>
                </w:rPr>
                <w:delText>Physical layer; Measurements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1A88B" w14:textId="0B133512" w:rsidR="00EC2094" w:rsidRPr="00452221" w:rsidDel="004951B0" w:rsidRDefault="00EC2094" w:rsidP="00BD08C4">
            <w:pPr>
              <w:spacing w:after="0"/>
              <w:rPr>
                <w:del w:id="4719" w:author="MCC" w:date="2024-10-16T08:59:00Z"/>
                <w:rFonts w:eastAsia="Batang"/>
                <w:sz w:val="24"/>
                <w:szCs w:val="24"/>
                <w:lang w:eastAsia="ko-KR"/>
              </w:rPr>
            </w:pPr>
            <w:del w:id="472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BC58C" w14:textId="222A8B35" w:rsidR="00EC2094" w:rsidRPr="00452221" w:rsidDel="004951B0" w:rsidRDefault="00EC2094" w:rsidP="00BD08C4">
            <w:pPr>
              <w:spacing w:after="0"/>
              <w:rPr>
                <w:del w:id="4721" w:author="MCC" w:date="2024-10-16T08:59:00Z"/>
                <w:rFonts w:eastAsia="Batang"/>
                <w:sz w:val="24"/>
                <w:szCs w:val="24"/>
                <w:lang w:eastAsia="ko-KR"/>
              </w:rPr>
            </w:pPr>
            <w:del w:id="47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658A8" w14:textId="75E66D7F" w:rsidR="00EC2094" w:rsidRPr="00452221" w:rsidDel="004951B0" w:rsidRDefault="00EC2094" w:rsidP="00BD08C4">
            <w:pPr>
              <w:spacing w:after="0"/>
              <w:jc w:val="right"/>
              <w:rPr>
                <w:del w:id="4723" w:author="MCC" w:date="2024-10-16T08:59:00Z"/>
                <w:rFonts w:eastAsia="Batang"/>
                <w:sz w:val="24"/>
                <w:szCs w:val="24"/>
                <w:lang w:eastAsia="ko-KR"/>
              </w:rPr>
            </w:pPr>
            <w:del w:id="47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42C34" w14:textId="37603A3D" w:rsidR="00EC2094" w:rsidRPr="00452221" w:rsidDel="004951B0" w:rsidRDefault="00EC2094" w:rsidP="00BD08C4">
            <w:pPr>
              <w:spacing w:after="0"/>
              <w:rPr>
                <w:del w:id="4725" w:author="MCC" w:date="2024-10-16T08:59:00Z"/>
                <w:rFonts w:eastAsia="Batang"/>
                <w:sz w:val="24"/>
                <w:szCs w:val="24"/>
                <w:lang w:eastAsia="ko-KR"/>
              </w:rPr>
            </w:pPr>
            <w:del w:id="47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9D6B30" w14:textId="19AC9AF8" w:rsidTr="00BD08C4">
        <w:trPr>
          <w:tblCellSpacing w:w="0" w:type="dxa"/>
          <w:del w:id="47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B8CD1" w14:textId="3644ED41" w:rsidR="00EC2094" w:rsidRPr="00452221" w:rsidDel="004951B0" w:rsidRDefault="00EC2094" w:rsidP="00BD08C4">
            <w:pPr>
              <w:spacing w:after="0"/>
              <w:rPr>
                <w:del w:id="4728" w:author="MCC" w:date="2024-10-16T08:59:00Z"/>
                <w:rFonts w:eastAsia="Batang"/>
                <w:sz w:val="24"/>
                <w:szCs w:val="24"/>
                <w:lang w:eastAsia="ko-KR"/>
              </w:rPr>
            </w:pPr>
            <w:del w:id="47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5F8A2" w14:textId="06EBBC03" w:rsidR="00EC2094" w:rsidRPr="00452221" w:rsidDel="004951B0" w:rsidRDefault="00EC2094" w:rsidP="00BD08C4">
            <w:pPr>
              <w:spacing w:after="0"/>
              <w:rPr>
                <w:del w:id="4730" w:author="MCC" w:date="2024-10-16T08:59:00Z"/>
                <w:rFonts w:eastAsia="Batang"/>
                <w:sz w:val="24"/>
                <w:szCs w:val="24"/>
                <w:lang w:eastAsia="ko-KR"/>
              </w:rPr>
            </w:pPr>
            <w:del w:id="473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01600" w14:textId="1CD7F439" w:rsidR="00EC2094" w:rsidRPr="00452221" w:rsidDel="004951B0" w:rsidRDefault="00EC2094" w:rsidP="00BD08C4">
            <w:pPr>
              <w:spacing w:after="0"/>
              <w:rPr>
                <w:del w:id="4732" w:author="MCC" w:date="2024-10-16T08:59:00Z"/>
                <w:rFonts w:eastAsia="Batang"/>
                <w:sz w:val="24"/>
                <w:szCs w:val="24"/>
                <w:lang w:eastAsia="ko-KR"/>
              </w:rPr>
            </w:pPr>
            <w:del w:id="4733" w:author="MCC" w:date="2024-10-16T08:59:00Z">
              <w:r w:rsidRPr="00D440D1" w:rsidDel="004951B0">
                <w:rPr>
                  <w:rFonts w:ascii="Arial" w:eastAsia="Batang" w:hAnsi="Arial" w:cs="Arial"/>
                  <w:color w:val="000000"/>
                  <w:sz w:val="18"/>
                  <w:szCs w:val="18"/>
                  <w:lang w:eastAsia="ko-KR"/>
                </w:rPr>
                <w:delText>Physical channels and mapping of transport channels onto physical channels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8CBD9" w14:textId="3E4F6198" w:rsidR="00EC2094" w:rsidRPr="00452221" w:rsidDel="004951B0" w:rsidRDefault="00EC2094" w:rsidP="00BD08C4">
            <w:pPr>
              <w:spacing w:after="0"/>
              <w:rPr>
                <w:del w:id="4734" w:author="MCC" w:date="2024-10-16T08:59:00Z"/>
                <w:rFonts w:eastAsia="Batang"/>
                <w:sz w:val="24"/>
                <w:szCs w:val="24"/>
                <w:lang w:eastAsia="ko-KR"/>
              </w:rPr>
            </w:pPr>
            <w:del w:id="473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13978" w14:textId="25E821DB" w:rsidR="00EC2094" w:rsidRPr="00452221" w:rsidDel="004951B0" w:rsidRDefault="00EC2094" w:rsidP="00BD08C4">
            <w:pPr>
              <w:spacing w:after="0"/>
              <w:rPr>
                <w:del w:id="4736" w:author="MCC" w:date="2024-10-16T08:59:00Z"/>
                <w:rFonts w:eastAsia="Batang"/>
                <w:sz w:val="24"/>
                <w:szCs w:val="24"/>
                <w:lang w:eastAsia="ko-KR"/>
              </w:rPr>
            </w:pPr>
            <w:del w:id="47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6912D" w14:textId="04274911" w:rsidR="00EC2094" w:rsidRPr="00452221" w:rsidDel="004951B0" w:rsidRDefault="00EC2094" w:rsidP="00BD08C4">
            <w:pPr>
              <w:spacing w:after="0"/>
              <w:jc w:val="right"/>
              <w:rPr>
                <w:del w:id="4738" w:author="MCC" w:date="2024-10-16T08:59:00Z"/>
                <w:rFonts w:eastAsia="Batang"/>
                <w:sz w:val="24"/>
                <w:szCs w:val="24"/>
                <w:lang w:eastAsia="ko-KR"/>
              </w:rPr>
            </w:pPr>
            <w:del w:id="47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C4A5C" w14:textId="6F39DBA7" w:rsidR="00EC2094" w:rsidRPr="00452221" w:rsidDel="004951B0" w:rsidRDefault="00EC2094" w:rsidP="00BD08C4">
            <w:pPr>
              <w:spacing w:after="0"/>
              <w:rPr>
                <w:del w:id="4740" w:author="MCC" w:date="2024-10-16T08:59:00Z"/>
                <w:rFonts w:eastAsia="Batang"/>
                <w:sz w:val="24"/>
                <w:szCs w:val="24"/>
                <w:lang w:eastAsia="ko-KR"/>
              </w:rPr>
            </w:pPr>
            <w:del w:id="47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8EB9EA" w14:textId="364631C5" w:rsidTr="00BD08C4">
        <w:trPr>
          <w:tblCellSpacing w:w="0" w:type="dxa"/>
          <w:del w:id="47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5DA05" w14:textId="6013DC66" w:rsidR="00EC2094" w:rsidRPr="00452221" w:rsidDel="004951B0" w:rsidRDefault="00EC2094" w:rsidP="00BD08C4">
            <w:pPr>
              <w:spacing w:after="0"/>
              <w:rPr>
                <w:del w:id="4743" w:author="MCC" w:date="2024-10-16T08:59:00Z"/>
                <w:rFonts w:eastAsia="Batang"/>
                <w:sz w:val="24"/>
                <w:szCs w:val="24"/>
                <w:lang w:eastAsia="ko-KR"/>
              </w:rPr>
            </w:pPr>
            <w:del w:id="47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9B386" w14:textId="1E8F1577" w:rsidR="00EC2094" w:rsidRPr="00452221" w:rsidDel="004951B0" w:rsidRDefault="00EC2094" w:rsidP="00BD08C4">
            <w:pPr>
              <w:spacing w:after="0"/>
              <w:rPr>
                <w:del w:id="4745" w:author="MCC" w:date="2024-10-16T08:59:00Z"/>
                <w:rFonts w:eastAsia="Batang"/>
                <w:sz w:val="24"/>
                <w:szCs w:val="24"/>
                <w:lang w:eastAsia="ko-KR"/>
              </w:rPr>
            </w:pPr>
            <w:del w:id="474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92759" w14:textId="4916F8A0" w:rsidR="00EC2094" w:rsidRPr="002B5EEE" w:rsidDel="004951B0" w:rsidRDefault="00EC2094" w:rsidP="00BD08C4">
            <w:pPr>
              <w:spacing w:after="0"/>
              <w:rPr>
                <w:del w:id="4747" w:author="MCC" w:date="2024-10-16T08:59:00Z"/>
                <w:rFonts w:eastAsia="Batang"/>
                <w:sz w:val="24"/>
                <w:szCs w:val="24"/>
                <w:lang w:eastAsia="ko-KR"/>
              </w:rPr>
            </w:pPr>
            <w:del w:id="4748" w:author="MCC" w:date="2024-10-16T08:59:00Z">
              <w:r w:rsidRPr="00D440D1" w:rsidDel="004951B0">
                <w:rPr>
                  <w:rFonts w:ascii="Arial" w:eastAsia="Batang" w:hAnsi="Arial" w:cs="Arial"/>
                  <w:color w:val="000000"/>
                  <w:sz w:val="18"/>
                  <w:szCs w:val="18"/>
                  <w:lang w:eastAsia="ko-KR"/>
                </w:rPr>
                <w:delText>Multiplexing and channel coding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74AFD" w14:textId="4DF7008F" w:rsidR="00EC2094" w:rsidRPr="00452221" w:rsidDel="004951B0" w:rsidRDefault="00EC2094" w:rsidP="00BD08C4">
            <w:pPr>
              <w:spacing w:after="0"/>
              <w:rPr>
                <w:del w:id="4749" w:author="MCC" w:date="2024-10-16T08:59:00Z"/>
                <w:rFonts w:eastAsia="Batang"/>
                <w:sz w:val="24"/>
                <w:szCs w:val="24"/>
                <w:lang w:eastAsia="ko-KR"/>
              </w:rPr>
            </w:pPr>
            <w:del w:id="475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49498" w14:textId="1F965C5E" w:rsidR="00EC2094" w:rsidRPr="00452221" w:rsidDel="004951B0" w:rsidRDefault="00EC2094" w:rsidP="00BD08C4">
            <w:pPr>
              <w:spacing w:after="0"/>
              <w:rPr>
                <w:del w:id="4751" w:author="MCC" w:date="2024-10-16T08:59:00Z"/>
                <w:rFonts w:eastAsia="Batang"/>
                <w:sz w:val="24"/>
                <w:szCs w:val="24"/>
                <w:lang w:eastAsia="ko-KR"/>
              </w:rPr>
            </w:pPr>
            <w:del w:id="47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5460A" w14:textId="62313B77" w:rsidR="00EC2094" w:rsidRPr="00452221" w:rsidDel="004951B0" w:rsidRDefault="00EC2094" w:rsidP="00BD08C4">
            <w:pPr>
              <w:spacing w:after="0"/>
              <w:jc w:val="right"/>
              <w:rPr>
                <w:del w:id="4753" w:author="MCC" w:date="2024-10-16T08:59:00Z"/>
                <w:rFonts w:eastAsia="Batang"/>
                <w:sz w:val="24"/>
                <w:szCs w:val="24"/>
                <w:lang w:eastAsia="ko-KR"/>
              </w:rPr>
            </w:pPr>
            <w:del w:id="47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CB7A9" w14:textId="7CCF42E4" w:rsidR="00EC2094" w:rsidRPr="00452221" w:rsidDel="004951B0" w:rsidRDefault="00EC2094" w:rsidP="00BD08C4">
            <w:pPr>
              <w:spacing w:after="0"/>
              <w:rPr>
                <w:del w:id="4755" w:author="MCC" w:date="2024-10-16T08:59:00Z"/>
                <w:rFonts w:eastAsia="Batang"/>
                <w:sz w:val="24"/>
                <w:szCs w:val="24"/>
                <w:lang w:eastAsia="ko-KR"/>
              </w:rPr>
            </w:pPr>
            <w:del w:id="47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3E1B73F" w14:textId="0C3B25DE" w:rsidTr="00BD08C4">
        <w:trPr>
          <w:tblCellSpacing w:w="0" w:type="dxa"/>
          <w:del w:id="47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F38F2" w14:textId="3FFBB970" w:rsidR="00EC2094" w:rsidRPr="00452221" w:rsidDel="004951B0" w:rsidRDefault="00EC2094" w:rsidP="00BD08C4">
            <w:pPr>
              <w:spacing w:after="0"/>
              <w:rPr>
                <w:del w:id="4758" w:author="MCC" w:date="2024-10-16T08:59:00Z"/>
                <w:rFonts w:eastAsia="Batang"/>
                <w:sz w:val="24"/>
                <w:szCs w:val="24"/>
                <w:lang w:eastAsia="ko-KR"/>
              </w:rPr>
            </w:pPr>
            <w:del w:id="47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8E2F" w14:textId="6D7762DF" w:rsidR="00EC2094" w:rsidRPr="00452221" w:rsidDel="004951B0" w:rsidRDefault="00EC2094" w:rsidP="00BD08C4">
            <w:pPr>
              <w:spacing w:after="0"/>
              <w:rPr>
                <w:del w:id="4760" w:author="MCC" w:date="2024-10-16T08:59:00Z"/>
                <w:rFonts w:eastAsia="Batang"/>
                <w:sz w:val="24"/>
                <w:szCs w:val="24"/>
                <w:lang w:eastAsia="ko-KR"/>
              </w:rPr>
            </w:pPr>
            <w:del w:id="476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354B3" w14:textId="129F2418" w:rsidR="00EC2094" w:rsidRPr="00452221" w:rsidDel="004951B0" w:rsidRDefault="00EC2094" w:rsidP="00BD08C4">
            <w:pPr>
              <w:spacing w:after="0"/>
              <w:rPr>
                <w:del w:id="4762" w:author="MCC" w:date="2024-10-16T08:59:00Z"/>
                <w:rFonts w:eastAsia="Batang"/>
                <w:sz w:val="24"/>
                <w:szCs w:val="24"/>
                <w:lang w:eastAsia="ko-KR"/>
              </w:rPr>
            </w:pPr>
            <w:del w:id="4763" w:author="MCC" w:date="2024-10-16T08:59:00Z">
              <w:r w:rsidRPr="00D440D1" w:rsidDel="004951B0">
                <w:rPr>
                  <w:rFonts w:ascii="Arial" w:eastAsia="Batang" w:hAnsi="Arial" w:cs="Arial"/>
                  <w:color w:val="000000"/>
                  <w:sz w:val="18"/>
                  <w:szCs w:val="18"/>
                  <w:lang w:eastAsia="ko-KR"/>
                </w:rPr>
                <w:delText>Spreading and modulation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536A2" w14:textId="5398924B" w:rsidR="00EC2094" w:rsidRPr="00452221" w:rsidDel="004951B0" w:rsidRDefault="00EC2094" w:rsidP="00BD08C4">
            <w:pPr>
              <w:spacing w:after="0"/>
              <w:rPr>
                <w:del w:id="4764" w:author="MCC" w:date="2024-10-16T08:59:00Z"/>
                <w:rFonts w:eastAsia="Batang"/>
                <w:sz w:val="24"/>
                <w:szCs w:val="24"/>
                <w:lang w:eastAsia="ko-KR"/>
              </w:rPr>
            </w:pPr>
            <w:del w:id="476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DDC5C" w14:textId="3AFD1898" w:rsidR="00EC2094" w:rsidRPr="00452221" w:rsidDel="004951B0" w:rsidRDefault="00EC2094" w:rsidP="00BD08C4">
            <w:pPr>
              <w:spacing w:after="0"/>
              <w:rPr>
                <w:del w:id="4766" w:author="MCC" w:date="2024-10-16T08:59:00Z"/>
                <w:rFonts w:eastAsia="Batang"/>
                <w:sz w:val="24"/>
                <w:szCs w:val="24"/>
                <w:lang w:eastAsia="ko-KR"/>
              </w:rPr>
            </w:pPr>
            <w:del w:id="47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BAAD6" w14:textId="55E31446" w:rsidR="00EC2094" w:rsidRPr="00452221" w:rsidDel="004951B0" w:rsidRDefault="00EC2094" w:rsidP="00BD08C4">
            <w:pPr>
              <w:spacing w:after="0"/>
              <w:jc w:val="right"/>
              <w:rPr>
                <w:del w:id="4768" w:author="MCC" w:date="2024-10-16T08:59:00Z"/>
                <w:rFonts w:eastAsia="Batang"/>
                <w:sz w:val="24"/>
                <w:szCs w:val="24"/>
                <w:lang w:eastAsia="ko-KR"/>
              </w:rPr>
            </w:pPr>
            <w:del w:id="47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59F6C" w14:textId="6B7BECDF" w:rsidR="00EC2094" w:rsidRPr="00452221" w:rsidDel="004951B0" w:rsidRDefault="00EC2094" w:rsidP="00BD08C4">
            <w:pPr>
              <w:spacing w:after="0"/>
              <w:rPr>
                <w:del w:id="4770" w:author="MCC" w:date="2024-10-16T08:59:00Z"/>
                <w:rFonts w:eastAsia="Batang"/>
                <w:sz w:val="24"/>
                <w:szCs w:val="24"/>
                <w:lang w:eastAsia="ko-KR"/>
              </w:rPr>
            </w:pPr>
            <w:del w:id="47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374751" w14:textId="729DA6AB" w:rsidTr="00BD08C4">
        <w:trPr>
          <w:tblCellSpacing w:w="0" w:type="dxa"/>
          <w:del w:id="47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FAA88" w14:textId="30525FE6" w:rsidR="00EC2094" w:rsidRPr="00452221" w:rsidDel="004951B0" w:rsidRDefault="00EC2094" w:rsidP="00BD08C4">
            <w:pPr>
              <w:spacing w:after="0"/>
              <w:rPr>
                <w:del w:id="4773" w:author="MCC" w:date="2024-10-16T08:59:00Z"/>
                <w:rFonts w:eastAsia="Batang"/>
                <w:sz w:val="24"/>
                <w:szCs w:val="24"/>
                <w:lang w:eastAsia="ko-KR"/>
              </w:rPr>
            </w:pPr>
            <w:del w:id="47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DD12F" w14:textId="2EBDC9FA" w:rsidR="00EC2094" w:rsidRPr="00452221" w:rsidDel="004951B0" w:rsidRDefault="00EC2094" w:rsidP="00BD08C4">
            <w:pPr>
              <w:spacing w:after="0"/>
              <w:rPr>
                <w:del w:id="4775" w:author="MCC" w:date="2024-10-16T08:59:00Z"/>
                <w:rFonts w:eastAsia="Batang"/>
                <w:sz w:val="24"/>
                <w:szCs w:val="24"/>
                <w:lang w:eastAsia="ko-KR"/>
              </w:rPr>
            </w:pPr>
            <w:del w:id="477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EF79A" w14:textId="3A5EF575" w:rsidR="00EC2094" w:rsidRPr="00452221" w:rsidDel="004951B0" w:rsidRDefault="00EC2094" w:rsidP="00BD08C4">
            <w:pPr>
              <w:spacing w:after="0"/>
              <w:rPr>
                <w:del w:id="4777" w:author="MCC" w:date="2024-10-16T08:59:00Z"/>
                <w:rFonts w:eastAsia="Batang"/>
                <w:sz w:val="24"/>
                <w:szCs w:val="24"/>
                <w:lang w:eastAsia="ko-KR"/>
              </w:rPr>
            </w:pPr>
            <w:del w:id="4778" w:author="MCC" w:date="2024-10-16T08:59:00Z">
              <w:r w:rsidRPr="00D440D1" w:rsidDel="004951B0">
                <w:rPr>
                  <w:rFonts w:ascii="Arial" w:eastAsia="Batang" w:hAnsi="Arial" w:cs="Arial"/>
                  <w:color w:val="000000"/>
                  <w:sz w:val="18"/>
                  <w:szCs w:val="18"/>
                  <w:lang w:eastAsia="ko-KR"/>
                </w:rPr>
                <w:delText>Physical layer procedures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DAEC7" w14:textId="30CEA7C6" w:rsidR="00EC2094" w:rsidRPr="00452221" w:rsidDel="004951B0" w:rsidRDefault="00EC2094" w:rsidP="00BD08C4">
            <w:pPr>
              <w:spacing w:after="0"/>
              <w:rPr>
                <w:del w:id="4779" w:author="MCC" w:date="2024-10-16T08:59:00Z"/>
                <w:rFonts w:eastAsia="Batang"/>
                <w:sz w:val="24"/>
                <w:szCs w:val="24"/>
                <w:lang w:eastAsia="ko-KR"/>
              </w:rPr>
            </w:pPr>
            <w:del w:id="478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6EE59" w14:textId="435A4498" w:rsidR="00EC2094" w:rsidRPr="00452221" w:rsidDel="004951B0" w:rsidRDefault="00EC2094" w:rsidP="00BD08C4">
            <w:pPr>
              <w:spacing w:after="0"/>
              <w:rPr>
                <w:del w:id="4781" w:author="MCC" w:date="2024-10-16T08:59:00Z"/>
                <w:rFonts w:eastAsia="Batang"/>
                <w:sz w:val="24"/>
                <w:szCs w:val="24"/>
                <w:lang w:eastAsia="ko-KR"/>
              </w:rPr>
            </w:pPr>
            <w:del w:id="47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8EF1" w14:textId="051F106D" w:rsidR="00EC2094" w:rsidRPr="00452221" w:rsidDel="004951B0" w:rsidRDefault="00EC2094" w:rsidP="00BD08C4">
            <w:pPr>
              <w:spacing w:after="0"/>
              <w:jc w:val="right"/>
              <w:rPr>
                <w:del w:id="4783" w:author="MCC" w:date="2024-10-16T08:59:00Z"/>
                <w:rFonts w:eastAsia="Batang"/>
                <w:sz w:val="24"/>
                <w:szCs w:val="24"/>
                <w:lang w:eastAsia="ko-KR"/>
              </w:rPr>
            </w:pPr>
            <w:del w:id="47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29FBF" w14:textId="297E700F" w:rsidR="00EC2094" w:rsidRPr="00452221" w:rsidDel="004951B0" w:rsidRDefault="00EC2094" w:rsidP="00BD08C4">
            <w:pPr>
              <w:spacing w:after="0"/>
              <w:rPr>
                <w:del w:id="4785" w:author="MCC" w:date="2024-10-16T08:59:00Z"/>
                <w:rFonts w:eastAsia="Batang"/>
                <w:sz w:val="24"/>
                <w:szCs w:val="24"/>
                <w:lang w:eastAsia="ko-KR"/>
              </w:rPr>
            </w:pPr>
            <w:del w:id="47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427F346" w14:textId="160EBA53" w:rsidTr="00BD08C4">
        <w:trPr>
          <w:tblCellSpacing w:w="0" w:type="dxa"/>
          <w:del w:id="47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7BBAD" w14:textId="6E76207D" w:rsidR="00EC2094" w:rsidRPr="00452221" w:rsidDel="004951B0" w:rsidRDefault="00EC2094" w:rsidP="00BD08C4">
            <w:pPr>
              <w:spacing w:after="0"/>
              <w:rPr>
                <w:del w:id="4788" w:author="MCC" w:date="2024-10-16T08:59:00Z"/>
                <w:rFonts w:eastAsia="Batang"/>
                <w:sz w:val="24"/>
                <w:szCs w:val="24"/>
                <w:lang w:eastAsia="ko-KR"/>
              </w:rPr>
            </w:pPr>
            <w:del w:id="47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7C019" w14:textId="4B06A77A" w:rsidR="00EC2094" w:rsidRPr="00452221" w:rsidDel="004951B0" w:rsidRDefault="00EC2094" w:rsidP="00BD08C4">
            <w:pPr>
              <w:spacing w:after="0"/>
              <w:rPr>
                <w:del w:id="4790" w:author="MCC" w:date="2024-10-16T08:59:00Z"/>
                <w:rFonts w:eastAsia="Batang"/>
                <w:sz w:val="24"/>
                <w:szCs w:val="24"/>
                <w:lang w:eastAsia="ko-KR"/>
              </w:rPr>
            </w:pPr>
            <w:del w:id="479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225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180A2" w14:textId="0153D427" w:rsidR="00EC2094" w:rsidRPr="00452221" w:rsidDel="004951B0" w:rsidRDefault="00EC2094" w:rsidP="00BD08C4">
            <w:pPr>
              <w:spacing w:after="0"/>
              <w:rPr>
                <w:del w:id="4792" w:author="MCC" w:date="2024-10-16T08:59:00Z"/>
                <w:rFonts w:eastAsia="Batang"/>
                <w:sz w:val="24"/>
                <w:szCs w:val="24"/>
                <w:lang w:eastAsia="ko-KR"/>
              </w:rPr>
            </w:pPr>
            <w:del w:id="4793" w:author="MCC" w:date="2024-10-16T08:59:00Z">
              <w:r w:rsidRPr="00D440D1" w:rsidDel="004951B0">
                <w:rPr>
                  <w:rFonts w:ascii="Arial" w:eastAsia="Batang" w:hAnsi="Arial" w:cs="Arial"/>
                  <w:color w:val="000000"/>
                  <w:sz w:val="18"/>
                  <w:szCs w:val="18"/>
                  <w:lang w:eastAsia="ko-KR"/>
                </w:rPr>
                <w:delText>Physical layer; Measurements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0A2F1" w14:textId="4D15B063" w:rsidR="00EC2094" w:rsidRPr="00452221" w:rsidDel="004951B0" w:rsidRDefault="00EC2094" w:rsidP="00BD08C4">
            <w:pPr>
              <w:spacing w:after="0"/>
              <w:rPr>
                <w:del w:id="4794" w:author="MCC" w:date="2024-10-16T08:59:00Z"/>
                <w:rFonts w:eastAsia="Batang"/>
                <w:sz w:val="24"/>
                <w:szCs w:val="24"/>
                <w:lang w:eastAsia="ko-KR"/>
              </w:rPr>
            </w:pPr>
            <w:del w:id="479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7B418" w14:textId="6BE1A450" w:rsidR="00EC2094" w:rsidRPr="00452221" w:rsidDel="004951B0" w:rsidRDefault="00EC2094" w:rsidP="00BD08C4">
            <w:pPr>
              <w:spacing w:after="0"/>
              <w:rPr>
                <w:del w:id="4796" w:author="MCC" w:date="2024-10-16T08:59:00Z"/>
                <w:rFonts w:eastAsia="Batang"/>
                <w:sz w:val="24"/>
                <w:szCs w:val="24"/>
                <w:lang w:eastAsia="ko-KR"/>
              </w:rPr>
            </w:pPr>
            <w:del w:id="47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4CD91" w14:textId="4A00289D" w:rsidR="00EC2094" w:rsidRPr="00452221" w:rsidDel="004951B0" w:rsidRDefault="00EC2094" w:rsidP="00BD08C4">
            <w:pPr>
              <w:spacing w:after="0"/>
              <w:jc w:val="right"/>
              <w:rPr>
                <w:del w:id="4798" w:author="MCC" w:date="2024-10-16T08:59:00Z"/>
                <w:rFonts w:eastAsia="Batang"/>
                <w:sz w:val="24"/>
                <w:szCs w:val="24"/>
                <w:lang w:eastAsia="ko-KR"/>
              </w:rPr>
            </w:pPr>
            <w:del w:id="47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F0D25" w14:textId="6B4A2232" w:rsidR="00EC2094" w:rsidRPr="00452221" w:rsidDel="004951B0" w:rsidRDefault="00EC2094" w:rsidP="00BD08C4">
            <w:pPr>
              <w:spacing w:after="0"/>
              <w:rPr>
                <w:del w:id="4800" w:author="MCC" w:date="2024-10-16T08:59:00Z"/>
                <w:rFonts w:eastAsia="Batang"/>
                <w:sz w:val="24"/>
                <w:szCs w:val="24"/>
                <w:lang w:eastAsia="ko-KR"/>
              </w:rPr>
            </w:pPr>
            <w:del w:id="48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38F4FE7" w14:textId="7BD2581D" w:rsidTr="00BD08C4">
        <w:trPr>
          <w:tblCellSpacing w:w="0" w:type="dxa"/>
          <w:del w:id="48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C8C10" w14:textId="28854EB1" w:rsidR="00EC2094" w:rsidRPr="00452221" w:rsidDel="004951B0" w:rsidRDefault="00EC2094" w:rsidP="00BD08C4">
            <w:pPr>
              <w:spacing w:after="0"/>
              <w:rPr>
                <w:del w:id="4803" w:author="MCC" w:date="2024-10-16T08:59:00Z"/>
                <w:rFonts w:eastAsia="Batang"/>
                <w:sz w:val="24"/>
                <w:szCs w:val="24"/>
                <w:lang w:eastAsia="ko-KR"/>
              </w:rPr>
            </w:pPr>
            <w:del w:id="48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60E2B" w14:textId="2F379C33" w:rsidR="00EC2094" w:rsidRPr="00452221" w:rsidDel="004951B0" w:rsidRDefault="00EC2094" w:rsidP="00BD08C4">
            <w:pPr>
              <w:spacing w:after="0"/>
              <w:rPr>
                <w:del w:id="4805" w:author="MCC" w:date="2024-10-16T08:59:00Z"/>
                <w:rFonts w:eastAsia="Batang"/>
                <w:sz w:val="24"/>
                <w:szCs w:val="24"/>
                <w:lang w:eastAsia="ko-KR"/>
              </w:rPr>
            </w:pPr>
            <w:del w:id="480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A3E9E" w14:textId="68D8F9D0" w:rsidR="00EC2094" w:rsidRPr="00452221" w:rsidDel="004951B0" w:rsidRDefault="00EC2094" w:rsidP="00BD08C4">
            <w:pPr>
              <w:spacing w:after="0"/>
              <w:rPr>
                <w:del w:id="4807" w:author="MCC" w:date="2024-10-16T08:59:00Z"/>
                <w:rFonts w:eastAsia="Batang"/>
                <w:sz w:val="24"/>
                <w:szCs w:val="24"/>
                <w:lang w:eastAsia="ko-KR"/>
              </w:rPr>
            </w:pPr>
            <w:del w:id="4808" w:author="MCC" w:date="2024-10-16T08:59:00Z">
              <w:r w:rsidRPr="00D440D1" w:rsidDel="004951B0">
                <w:rPr>
                  <w:rFonts w:ascii="Arial" w:eastAsia="Batang" w:hAnsi="Arial" w:cs="Arial"/>
                  <w:color w:val="000000"/>
                  <w:sz w:val="18"/>
                  <w:szCs w:val="18"/>
                  <w:lang w:eastAsia="ko-KR"/>
                </w:rPr>
                <w:delText>Radio</w:delText>
              </w:r>
              <w:r w:rsidRPr="00452221" w:rsidDel="004951B0">
                <w:rPr>
                  <w:rFonts w:ascii="Arial" w:eastAsia="Batang" w:hAnsi="Arial" w:cs="Arial"/>
                  <w:color w:val="000000"/>
                  <w:sz w:val="18"/>
                  <w:szCs w:val="18"/>
                  <w:lang w:eastAsia="ko-KR"/>
                </w:rPr>
                <w:delText xml:space="preserve"> interface </w:delText>
              </w:r>
              <w:r w:rsidRPr="00D440D1" w:rsidDel="004951B0">
                <w:rPr>
                  <w:rFonts w:ascii="Arial" w:eastAsia="Batang" w:hAnsi="Arial" w:cs="Arial"/>
                  <w:color w:val="000000"/>
                  <w:sz w:val="18"/>
                  <w:szCs w:val="18"/>
                  <w:lang w:eastAsia="ko-KR"/>
                </w:rPr>
                <w:delText>protocol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119AE" w14:textId="50C87C62" w:rsidR="00EC2094" w:rsidRPr="00452221" w:rsidDel="004951B0" w:rsidRDefault="00EC2094" w:rsidP="00BD08C4">
            <w:pPr>
              <w:spacing w:after="0"/>
              <w:rPr>
                <w:del w:id="4809" w:author="MCC" w:date="2024-10-16T08:59:00Z"/>
                <w:rFonts w:eastAsia="Batang"/>
                <w:sz w:val="24"/>
                <w:szCs w:val="24"/>
                <w:lang w:eastAsia="ko-KR"/>
              </w:rPr>
            </w:pPr>
            <w:del w:id="481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2D95D" w14:textId="02919D63" w:rsidR="00EC2094" w:rsidRPr="00452221" w:rsidDel="004951B0" w:rsidRDefault="00EC2094" w:rsidP="00BD08C4">
            <w:pPr>
              <w:spacing w:after="0"/>
              <w:rPr>
                <w:del w:id="4811" w:author="MCC" w:date="2024-10-16T08:59:00Z"/>
                <w:rFonts w:eastAsia="Batang"/>
                <w:sz w:val="24"/>
                <w:szCs w:val="24"/>
                <w:lang w:eastAsia="ko-KR"/>
              </w:rPr>
            </w:pPr>
            <w:del w:id="48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9A49E" w14:textId="318F77CA" w:rsidR="00EC2094" w:rsidRPr="00452221" w:rsidDel="004951B0" w:rsidRDefault="00EC2094" w:rsidP="00BD08C4">
            <w:pPr>
              <w:spacing w:after="0"/>
              <w:jc w:val="right"/>
              <w:rPr>
                <w:del w:id="4813" w:author="MCC" w:date="2024-10-16T08:59:00Z"/>
                <w:rFonts w:eastAsia="Batang"/>
                <w:sz w:val="24"/>
                <w:szCs w:val="24"/>
                <w:lang w:eastAsia="ko-KR"/>
              </w:rPr>
            </w:pPr>
            <w:del w:id="48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D2774" w14:textId="7A9D339F" w:rsidR="00EC2094" w:rsidRPr="00452221" w:rsidDel="004951B0" w:rsidRDefault="00EC2094" w:rsidP="00BD08C4">
            <w:pPr>
              <w:spacing w:after="0"/>
              <w:rPr>
                <w:del w:id="4815" w:author="MCC" w:date="2024-10-16T08:59:00Z"/>
                <w:rFonts w:eastAsia="Batang"/>
                <w:sz w:val="24"/>
                <w:szCs w:val="24"/>
                <w:lang w:eastAsia="ko-KR"/>
              </w:rPr>
            </w:pPr>
            <w:del w:id="48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C9CD68D" w14:textId="77471B02" w:rsidTr="00BD08C4">
        <w:trPr>
          <w:tblCellSpacing w:w="0" w:type="dxa"/>
          <w:del w:id="48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924B0" w14:textId="2DFE7BE9" w:rsidR="00EC2094" w:rsidRPr="00452221" w:rsidDel="004951B0" w:rsidRDefault="00EC2094" w:rsidP="00BD08C4">
            <w:pPr>
              <w:spacing w:after="0"/>
              <w:rPr>
                <w:del w:id="4818" w:author="MCC" w:date="2024-10-16T08:59:00Z"/>
                <w:rFonts w:eastAsia="Batang"/>
                <w:sz w:val="24"/>
                <w:szCs w:val="24"/>
                <w:lang w:eastAsia="ko-KR"/>
              </w:rPr>
            </w:pPr>
            <w:del w:id="48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150A0" w14:textId="4F88C8CD" w:rsidR="00EC2094" w:rsidRPr="00452221" w:rsidDel="004951B0" w:rsidRDefault="00EC2094" w:rsidP="00BD08C4">
            <w:pPr>
              <w:spacing w:after="0"/>
              <w:rPr>
                <w:del w:id="4820" w:author="MCC" w:date="2024-10-16T08:59:00Z"/>
                <w:rFonts w:eastAsia="Batang"/>
                <w:sz w:val="24"/>
                <w:szCs w:val="24"/>
                <w:lang w:eastAsia="ko-KR"/>
              </w:rPr>
            </w:pPr>
            <w:del w:id="482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ED80D" w14:textId="15EB34A7" w:rsidR="00EC2094" w:rsidRPr="002B5EEE" w:rsidDel="004951B0" w:rsidRDefault="00EC2094" w:rsidP="00BD08C4">
            <w:pPr>
              <w:spacing w:after="0"/>
              <w:rPr>
                <w:del w:id="4822" w:author="MCC" w:date="2024-10-16T08:59:00Z"/>
                <w:rFonts w:eastAsia="Batang"/>
                <w:sz w:val="24"/>
                <w:szCs w:val="24"/>
                <w:lang w:eastAsia="ko-KR"/>
              </w:rPr>
            </w:pPr>
            <w:del w:id="4823" w:author="MCC" w:date="2024-10-16T08:59:00Z">
              <w:r w:rsidRPr="00D440D1" w:rsidDel="004951B0">
                <w:rPr>
                  <w:rFonts w:ascii="Arial" w:eastAsia="Batang" w:hAnsi="Arial" w:cs="Arial"/>
                  <w:color w:val="000000"/>
                  <w:sz w:val="18"/>
                  <w:szCs w:val="18"/>
                  <w:lang w:eastAsia="ko-KR"/>
                </w:rPr>
                <w:delText>Services provided by the physical layer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340F7" w14:textId="3B809FF0" w:rsidR="00EC2094" w:rsidRPr="00452221" w:rsidDel="004951B0" w:rsidRDefault="00EC2094" w:rsidP="00BD08C4">
            <w:pPr>
              <w:spacing w:after="0"/>
              <w:rPr>
                <w:del w:id="4824" w:author="MCC" w:date="2024-10-16T08:59:00Z"/>
                <w:rFonts w:eastAsia="Batang"/>
                <w:sz w:val="24"/>
                <w:szCs w:val="24"/>
                <w:lang w:eastAsia="ko-KR"/>
              </w:rPr>
            </w:pPr>
            <w:del w:id="482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02031" w14:textId="07E23138" w:rsidR="00EC2094" w:rsidRPr="00452221" w:rsidDel="004951B0" w:rsidRDefault="00EC2094" w:rsidP="00BD08C4">
            <w:pPr>
              <w:spacing w:after="0"/>
              <w:rPr>
                <w:del w:id="4826" w:author="MCC" w:date="2024-10-16T08:59:00Z"/>
                <w:rFonts w:eastAsia="Batang"/>
                <w:sz w:val="24"/>
                <w:szCs w:val="24"/>
                <w:lang w:eastAsia="ko-KR"/>
              </w:rPr>
            </w:pPr>
            <w:del w:id="48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FD730" w14:textId="539A4037" w:rsidR="00EC2094" w:rsidRPr="00452221" w:rsidDel="004951B0" w:rsidRDefault="00EC2094" w:rsidP="00BD08C4">
            <w:pPr>
              <w:spacing w:after="0"/>
              <w:jc w:val="right"/>
              <w:rPr>
                <w:del w:id="4828" w:author="MCC" w:date="2024-10-16T08:59:00Z"/>
                <w:rFonts w:eastAsia="Batang"/>
                <w:sz w:val="24"/>
                <w:szCs w:val="24"/>
                <w:lang w:eastAsia="ko-KR"/>
              </w:rPr>
            </w:pPr>
            <w:del w:id="48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F08AE" w14:textId="5A39D256" w:rsidR="00EC2094" w:rsidRPr="00452221" w:rsidDel="004951B0" w:rsidRDefault="00EC2094" w:rsidP="00BD08C4">
            <w:pPr>
              <w:spacing w:after="0"/>
              <w:rPr>
                <w:del w:id="4830" w:author="MCC" w:date="2024-10-16T08:59:00Z"/>
                <w:rFonts w:eastAsia="Batang"/>
                <w:sz w:val="24"/>
                <w:szCs w:val="24"/>
                <w:lang w:eastAsia="ko-KR"/>
              </w:rPr>
            </w:pPr>
            <w:del w:id="48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C36AD8E" w14:textId="2D0C0AAE" w:rsidTr="00BD08C4">
        <w:trPr>
          <w:tblCellSpacing w:w="0" w:type="dxa"/>
          <w:del w:id="48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FA2D0" w14:textId="33A8A448" w:rsidR="00EC2094" w:rsidRPr="00452221" w:rsidDel="004951B0" w:rsidRDefault="00EC2094" w:rsidP="00BD08C4">
            <w:pPr>
              <w:spacing w:after="0"/>
              <w:rPr>
                <w:del w:id="4833" w:author="MCC" w:date="2024-10-16T08:59:00Z"/>
                <w:rFonts w:eastAsia="Batang"/>
                <w:sz w:val="24"/>
                <w:szCs w:val="24"/>
                <w:lang w:eastAsia="ko-KR"/>
              </w:rPr>
            </w:pPr>
            <w:del w:id="48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5B2E4" w14:textId="411EDE73" w:rsidR="00EC2094" w:rsidRPr="00452221" w:rsidDel="004951B0" w:rsidRDefault="00EC2094" w:rsidP="00BD08C4">
            <w:pPr>
              <w:spacing w:after="0"/>
              <w:rPr>
                <w:del w:id="4835" w:author="MCC" w:date="2024-10-16T08:59:00Z"/>
                <w:rFonts w:eastAsia="Batang"/>
                <w:sz w:val="24"/>
                <w:szCs w:val="24"/>
                <w:lang w:eastAsia="ko-KR"/>
              </w:rPr>
            </w:pPr>
            <w:del w:id="483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D0E9" w14:textId="7A5DC20A" w:rsidR="00EC2094" w:rsidRPr="00452221" w:rsidDel="004951B0" w:rsidRDefault="00EC2094" w:rsidP="00BD08C4">
            <w:pPr>
              <w:spacing w:after="0"/>
              <w:rPr>
                <w:del w:id="4837" w:author="MCC" w:date="2024-10-16T08:59:00Z"/>
                <w:rFonts w:eastAsia="Batang"/>
                <w:sz w:val="24"/>
                <w:szCs w:val="24"/>
                <w:lang w:eastAsia="ko-KR"/>
              </w:rPr>
            </w:pPr>
            <w:del w:id="4838" w:author="MCC" w:date="2024-10-16T08:59:00Z">
              <w:r w:rsidRPr="00D440D1" w:rsidDel="004951B0">
                <w:rPr>
                  <w:rFonts w:ascii="Arial" w:eastAsia="Batang" w:hAnsi="Arial" w:cs="Arial"/>
                  <w:color w:val="000000"/>
                  <w:sz w:val="18"/>
                  <w:szCs w:val="18"/>
                  <w:lang w:eastAsia="ko-KR"/>
                </w:rPr>
                <w:delText>Interlayer procedures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74CB2" w14:textId="201F78B2" w:rsidR="00EC2094" w:rsidRPr="00452221" w:rsidDel="004951B0" w:rsidRDefault="00EC2094" w:rsidP="00BD08C4">
            <w:pPr>
              <w:spacing w:after="0"/>
              <w:rPr>
                <w:del w:id="4839" w:author="MCC" w:date="2024-10-16T08:59:00Z"/>
                <w:rFonts w:eastAsia="Batang"/>
                <w:sz w:val="24"/>
                <w:szCs w:val="24"/>
                <w:lang w:eastAsia="ko-KR"/>
              </w:rPr>
            </w:pPr>
            <w:del w:id="484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5F82C" w14:textId="4F93B03A" w:rsidR="00EC2094" w:rsidRPr="00452221" w:rsidDel="004951B0" w:rsidRDefault="00EC2094" w:rsidP="00BD08C4">
            <w:pPr>
              <w:spacing w:after="0"/>
              <w:rPr>
                <w:del w:id="4841" w:author="MCC" w:date="2024-10-16T08:59:00Z"/>
                <w:rFonts w:eastAsia="Batang"/>
                <w:sz w:val="24"/>
                <w:szCs w:val="24"/>
                <w:lang w:eastAsia="ko-KR"/>
              </w:rPr>
            </w:pPr>
            <w:del w:id="48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E699B" w14:textId="7C12E3E5" w:rsidR="00EC2094" w:rsidRPr="00452221" w:rsidDel="004951B0" w:rsidRDefault="00EC2094" w:rsidP="00BD08C4">
            <w:pPr>
              <w:spacing w:after="0"/>
              <w:jc w:val="right"/>
              <w:rPr>
                <w:del w:id="4843" w:author="MCC" w:date="2024-10-16T08:59:00Z"/>
                <w:rFonts w:eastAsia="Batang"/>
                <w:sz w:val="24"/>
                <w:szCs w:val="24"/>
                <w:lang w:eastAsia="ko-KR"/>
              </w:rPr>
            </w:pPr>
            <w:del w:id="48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62CEF" w14:textId="39592C7A" w:rsidR="00EC2094" w:rsidRPr="00452221" w:rsidDel="004951B0" w:rsidRDefault="00EC2094" w:rsidP="00BD08C4">
            <w:pPr>
              <w:spacing w:after="0"/>
              <w:rPr>
                <w:del w:id="4845" w:author="MCC" w:date="2024-10-16T08:59:00Z"/>
                <w:rFonts w:eastAsia="Batang"/>
                <w:sz w:val="24"/>
                <w:szCs w:val="24"/>
                <w:lang w:eastAsia="ko-KR"/>
              </w:rPr>
            </w:pPr>
            <w:del w:id="48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859ABD" w14:textId="52EE1A16" w:rsidTr="00BD08C4">
        <w:trPr>
          <w:tblCellSpacing w:w="0" w:type="dxa"/>
          <w:del w:id="48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D0D88" w14:textId="74AFF47D" w:rsidR="00EC2094" w:rsidRPr="00452221" w:rsidDel="004951B0" w:rsidRDefault="00EC2094" w:rsidP="00BD08C4">
            <w:pPr>
              <w:spacing w:after="0"/>
              <w:rPr>
                <w:del w:id="4848" w:author="MCC" w:date="2024-10-16T08:59:00Z"/>
                <w:rFonts w:eastAsia="Batang"/>
                <w:sz w:val="24"/>
                <w:szCs w:val="24"/>
                <w:lang w:eastAsia="ko-KR"/>
              </w:rPr>
            </w:pPr>
            <w:del w:id="48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CF84A" w14:textId="58BC0949" w:rsidR="00EC2094" w:rsidRPr="00452221" w:rsidDel="004951B0" w:rsidRDefault="00EC2094" w:rsidP="00BD08C4">
            <w:pPr>
              <w:spacing w:after="0"/>
              <w:rPr>
                <w:del w:id="4850" w:author="MCC" w:date="2024-10-16T08:59:00Z"/>
                <w:rFonts w:eastAsia="Batang"/>
                <w:sz w:val="24"/>
                <w:szCs w:val="24"/>
                <w:lang w:eastAsia="ko-KR"/>
              </w:rPr>
            </w:pPr>
            <w:del w:id="485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E1F93" w14:textId="32D1ADC3" w:rsidR="00EC2094" w:rsidRPr="00452221" w:rsidDel="004951B0" w:rsidRDefault="00EC2094" w:rsidP="00BD08C4">
            <w:pPr>
              <w:spacing w:after="0"/>
              <w:rPr>
                <w:del w:id="4852" w:author="MCC" w:date="2024-10-16T08:59:00Z"/>
                <w:rFonts w:eastAsia="Batang"/>
                <w:sz w:val="24"/>
                <w:szCs w:val="24"/>
                <w:lang w:eastAsia="ko-KR"/>
              </w:rPr>
            </w:pPr>
            <w:del w:id="4853" w:author="MCC" w:date="2024-10-16T08:59:00Z">
              <w:r w:rsidRPr="00D440D1" w:rsidDel="004951B0">
                <w:rPr>
                  <w:rFonts w:ascii="Arial" w:eastAsia="Batang" w:hAnsi="Arial" w:cs="Arial"/>
                  <w:color w:val="000000"/>
                  <w:sz w:val="18"/>
                  <w:szCs w:val="18"/>
                  <w:lang w:eastAsia="ko-KR"/>
                </w:rPr>
                <w:delText>User Equipment (UE) procedures in idle mode and procedures for cell reselection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E2B6F" w14:textId="7F38BB16" w:rsidR="00EC2094" w:rsidRPr="00452221" w:rsidDel="004951B0" w:rsidRDefault="00EC2094" w:rsidP="00BD08C4">
            <w:pPr>
              <w:spacing w:after="0"/>
              <w:rPr>
                <w:del w:id="4854" w:author="MCC" w:date="2024-10-16T08:59:00Z"/>
                <w:rFonts w:eastAsia="Batang"/>
                <w:sz w:val="24"/>
                <w:szCs w:val="24"/>
                <w:lang w:eastAsia="ko-KR"/>
              </w:rPr>
            </w:pPr>
            <w:del w:id="485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523C7" w14:textId="241013DD" w:rsidR="00EC2094" w:rsidRPr="00452221" w:rsidDel="004951B0" w:rsidRDefault="00EC2094" w:rsidP="00BD08C4">
            <w:pPr>
              <w:spacing w:after="0"/>
              <w:rPr>
                <w:del w:id="4856" w:author="MCC" w:date="2024-10-16T08:59:00Z"/>
                <w:rFonts w:eastAsia="Batang"/>
                <w:sz w:val="24"/>
                <w:szCs w:val="24"/>
                <w:lang w:eastAsia="ko-KR"/>
              </w:rPr>
            </w:pPr>
            <w:del w:id="48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A7D0E" w14:textId="26C51C9F" w:rsidR="00EC2094" w:rsidRPr="00452221" w:rsidDel="004951B0" w:rsidRDefault="00EC2094" w:rsidP="00BD08C4">
            <w:pPr>
              <w:spacing w:after="0"/>
              <w:jc w:val="right"/>
              <w:rPr>
                <w:del w:id="4858" w:author="MCC" w:date="2024-10-16T08:59:00Z"/>
                <w:rFonts w:eastAsia="Batang"/>
                <w:sz w:val="24"/>
                <w:szCs w:val="24"/>
                <w:lang w:eastAsia="ko-KR"/>
              </w:rPr>
            </w:pPr>
            <w:del w:id="48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C7447" w14:textId="40C7FAD2" w:rsidR="00EC2094" w:rsidRPr="00452221" w:rsidDel="004951B0" w:rsidRDefault="00EC2094" w:rsidP="00BD08C4">
            <w:pPr>
              <w:spacing w:after="0"/>
              <w:rPr>
                <w:del w:id="4860" w:author="MCC" w:date="2024-10-16T08:59:00Z"/>
                <w:rFonts w:eastAsia="Batang"/>
                <w:sz w:val="24"/>
                <w:szCs w:val="24"/>
                <w:lang w:eastAsia="ko-KR"/>
              </w:rPr>
            </w:pPr>
            <w:del w:id="48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B795DB" w14:textId="6531B7D2" w:rsidTr="00BD08C4">
        <w:trPr>
          <w:tblCellSpacing w:w="0" w:type="dxa"/>
          <w:del w:id="48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E216D" w14:textId="243EDA70" w:rsidR="00EC2094" w:rsidRPr="00452221" w:rsidDel="004951B0" w:rsidRDefault="00EC2094" w:rsidP="00BD08C4">
            <w:pPr>
              <w:spacing w:after="0"/>
              <w:rPr>
                <w:del w:id="4863" w:author="MCC" w:date="2024-10-16T08:59:00Z"/>
                <w:rFonts w:eastAsia="Batang"/>
                <w:sz w:val="24"/>
                <w:szCs w:val="24"/>
                <w:lang w:eastAsia="ko-KR"/>
              </w:rPr>
            </w:pPr>
            <w:del w:id="48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50121" w14:textId="10429E18" w:rsidR="00EC2094" w:rsidRPr="00452221" w:rsidDel="004951B0" w:rsidRDefault="00EC2094" w:rsidP="00BD08C4">
            <w:pPr>
              <w:spacing w:after="0"/>
              <w:rPr>
                <w:del w:id="4865" w:author="MCC" w:date="2024-10-16T08:59:00Z"/>
                <w:rFonts w:eastAsia="Batang"/>
                <w:sz w:val="24"/>
                <w:szCs w:val="24"/>
                <w:lang w:eastAsia="ko-KR"/>
              </w:rPr>
            </w:pPr>
            <w:del w:id="486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9211B" w14:textId="52240C45" w:rsidR="00EC2094" w:rsidRPr="00452221" w:rsidDel="004951B0" w:rsidRDefault="00EC2094" w:rsidP="00BD08C4">
            <w:pPr>
              <w:spacing w:after="0"/>
              <w:rPr>
                <w:del w:id="4867" w:author="MCC" w:date="2024-10-16T08:59:00Z"/>
                <w:rFonts w:eastAsia="Batang"/>
                <w:sz w:val="24"/>
                <w:szCs w:val="24"/>
                <w:lang w:eastAsia="ko-KR"/>
              </w:rPr>
            </w:pPr>
            <w:del w:id="4868" w:author="MCC" w:date="2024-10-16T08:59:00Z">
              <w:r w:rsidRPr="00A948F8" w:rsidDel="004951B0">
                <w:rPr>
                  <w:rFonts w:ascii="Arial" w:eastAsia="Batang" w:hAnsi="Arial" w:cs="Arial"/>
                  <w:color w:val="000000"/>
                  <w:sz w:val="18"/>
                  <w:szCs w:val="18"/>
                  <w:lang w:eastAsia="ko-KR"/>
                </w:rPr>
                <w:delText xml:space="preserve">Stage 2 functional specification of </w:delText>
              </w:r>
              <w:r w:rsidRPr="00D440D1" w:rsidDel="004951B0">
                <w:rPr>
                  <w:rFonts w:ascii="Arial" w:eastAsia="Batang" w:hAnsi="Arial" w:cs="Arial"/>
                  <w:color w:val="000000"/>
                  <w:sz w:val="18"/>
                  <w:szCs w:val="18"/>
                  <w:lang w:eastAsia="ko-KR"/>
                </w:rPr>
                <w:delText>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80C02" w14:textId="7252D88C" w:rsidR="00EC2094" w:rsidRPr="00452221" w:rsidDel="004951B0" w:rsidRDefault="00EC2094" w:rsidP="00BD08C4">
            <w:pPr>
              <w:spacing w:after="0"/>
              <w:rPr>
                <w:del w:id="4869" w:author="MCC" w:date="2024-10-16T08:59:00Z"/>
                <w:rFonts w:eastAsia="Batang"/>
                <w:sz w:val="24"/>
                <w:szCs w:val="24"/>
                <w:lang w:eastAsia="ko-KR"/>
              </w:rPr>
            </w:pPr>
            <w:del w:id="487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184A9" w14:textId="131C41F1" w:rsidR="00EC2094" w:rsidRPr="00452221" w:rsidDel="004951B0" w:rsidRDefault="00EC2094" w:rsidP="00BD08C4">
            <w:pPr>
              <w:spacing w:after="0"/>
              <w:rPr>
                <w:del w:id="4871" w:author="MCC" w:date="2024-10-16T08:59:00Z"/>
                <w:rFonts w:eastAsia="Batang"/>
                <w:sz w:val="24"/>
                <w:szCs w:val="24"/>
                <w:lang w:eastAsia="ko-KR"/>
              </w:rPr>
            </w:pPr>
            <w:del w:id="48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B42BB" w14:textId="1AE42736" w:rsidR="00EC2094" w:rsidRPr="00452221" w:rsidDel="004951B0" w:rsidRDefault="00EC2094" w:rsidP="00BD08C4">
            <w:pPr>
              <w:spacing w:after="0"/>
              <w:jc w:val="right"/>
              <w:rPr>
                <w:del w:id="4873" w:author="MCC" w:date="2024-10-16T08:59:00Z"/>
                <w:rFonts w:eastAsia="Batang"/>
                <w:sz w:val="24"/>
                <w:szCs w:val="24"/>
                <w:lang w:eastAsia="ko-KR"/>
              </w:rPr>
            </w:pPr>
            <w:del w:id="48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BB2CE" w14:textId="3228E04D" w:rsidR="00EC2094" w:rsidRPr="00452221" w:rsidDel="004951B0" w:rsidRDefault="00EC2094" w:rsidP="00BD08C4">
            <w:pPr>
              <w:spacing w:after="0"/>
              <w:rPr>
                <w:del w:id="4875" w:author="MCC" w:date="2024-10-16T08:59:00Z"/>
                <w:rFonts w:eastAsia="Batang"/>
                <w:sz w:val="24"/>
                <w:szCs w:val="24"/>
                <w:lang w:eastAsia="ko-KR"/>
              </w:rPr>
            </w:pPr>
            <w:del w:id="48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7BF3CFC" w14:textId="487A2C7D" w:rsidTr="00BD08C4">
        <w:trPr>
          <w:tblCellSpacing w:w="0" w:type="dxa"/>
          <w:del w:id="48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CA058" w14:textId="43A5ACAE" w:rsidR="00EC2094" w:rsidRPr="00452221" w:rsidDel="004951B0" w:rsidRDefault="00EC2094" w:rsidP="00BD08C4">
            <w:pPr>
              <w:spacing w:after="0"/>
              <w:rPr>
                <w:del w:id="4878" w:author="MCC" w:date="2024-10-16T08:59:00Z"/>
                <w:rFonts w:eastAsia="Batang"/>
                <w:sz w:val="24"/>
                <w:szCs w:val="24"/>
                <w:lang w:eastAsia="ko-KR"/>
              </w:rPr>
            </w:pPr>
            <w:del w:id="48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002C6" w14:textId="3FB12B89" w:rsidR="00EC2094" w:rsidRPr="00452221" w:rsidDel="004951B0" w:rsidRDefault="00EC2094" w:rsidP="00BD08C4">
            <w:pPr>
              <w:spacing w:after="0"/>
              <w:rPr>
                <w:del w:id="4880" w:author="MCC" w:date="2024-10-16T08:59:00Z"/>
                <w:rFonts w:eastAsia="Batang"/>
                <w:sz w:val="24"/>
                <w:szCs w:val="24"/>
                <w:lang w:eastAsia="ko-KR"/>
              </w:rPr>
            </w:pPr>
            <w:del w:id="488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71F40" w14:textId="50A6653C" w:rsidR="00EC2094" w:rsidRPr="00452221" w:rsidDel="004951B0" w:rsidRDefault="00EC2094" w:rsidP="00BD08C4">
            <w:pPr>
              <w:spacing w:after="0"/>
              <w:rPr>
                <w:del w:id="4882" w:author="MCC" w:date="2024-10-16T08:59:00Z"/>
                <w:rFonts w:eastAsia="Batang"/>
                <w:sz w:val="24"/>
                <w:szCs w:val="24"/>
                <w:lang w:eastAsia="ko-KR"/>
              </w:rPr>
            </w:pPr>
            <w:del w:id="4883" w:author="MCC" w:date="2024-10-16T08:59:00Z">
              <w:r w:rsidRPr="00D440D1" w:rsidDel="004951B0">
                <w:rPr>
                  <w:rFonts w:ascii="Arial" w:eastAsia="Batang" w:hAnsi="Arial" w:cs="Arial"/>
                  <w:color w:val="000000"/>
                  <w:sz w:val="18"/>
                  <w:szCs w:val="18"/>
                  <w:lang w:eastAsia="ko-KR"/>
                </w:rPr>
                <w:delText>UE Radio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6B25D" w14:textId="3853EE72" w:rsidR="00EC2094" w:rsidRPr="00452221" w:rsidDel="004951B0" w:rsidRDefault="00EC2094" w:rsidP="00BD08C4">
            <w:pPr>
              <w:spacing w:after="0"/>
              <w:rPr>
                <w:del w:id="4884" w:author="MCC" w:date="2024-10-16T08:59:00Z"/>
                <w:rFonts w:eastAsia="Batang"/>
                <w:sz w:val="24"/>
                <w:szCs w:val="24"/>
                <w:lang w:eastAsia="ko-KR"/>
              </w:rPr>
            </w:pPr>
            <w:del w:id="488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58B01" w14:textId="273D751C" w:rsidR="00EC2094" w:rsidRPr="00452221" w:rsidDel="004951B0" w:rsidRDefault="00EC2094" w:rsidP="00BD08C4">
            <w:pPr>
              <w:spacing w:after="0"/>
              <w:rPr>
                <w:del w:id="4886" w:author="MCC" w:date="2024-10-16T08:59:00Z"/>
                <w:rFonts w:eastAsia="Batang"/>
                <w:sz w:val="24"/>
                <w:szCs w:val="24"/>
                <w:lang w:eastAsia="ko-KR"/>
              </w:rPr>
            </w:pPr>
            <w:del w:id="48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26A73" w14:textId="6D898D39" w:rsidR="00EC2094" w:rsidRPr="00452221" w:rsidDel="004951B0" w:rsidRDefault="00EC2094" w:rsidP="00BD08C4">
            <w:pPr>
              <w:spacing w:after="0"/>
              <w:jc w:val="right"/>
              <w:rPr>
                <w:del w:id="4888" w:author="MCC" w:date="2024-10-16T08:59:00Z"/>
                <w:rFonts w:eastAsia="Batang"/>
                <w:sz w:val="24"/>
                <w:szCs w:val="24"/>
                <w:lang w:eastAsia="ko-KR"/>
              </w:rPr>
            </w:pPr>
            <w:del w:id="48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A8363" w14:textId="62393A30" w:rsidR="00EC2094" w:rsidRPr="00452221" w:rsidDel="004951B0" w:rsidRDefault="00EC2094" w:rsidP="00BD08C4">
            <w:pPr>
              <w:spacing w:after="0"/>
              <w:rPr>
                <w:del w:id="4890" w:author="MCC" w:date="2024-10-16T08:59:00Z"/>
                <w:rFonts w:eastAsia="Batang"/>
                <w:sz w:val="24"/>
                <w:szCs w:val="24"/>
                <w:lang w:eastAsia="ko-KR"/>
              </w:rPr>
            </w:pPr>
            <w:del w:id="48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4D718FC" w14:textId="2782EC34" w:rsidTr="00BD08C4">
        <w:trPr>
          <w:tblCellSpacing w:w="0" w:type="dxa"/>
          <w:del w:id="48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38F72" w14:textId="1221EC6D" w:rsidR="00EC2094" w:rsidRPr="00452221" w:rsidDel="004951B0" w:rsidRDefault="00EC2094" w:rsidP="00BD08C4">
            <w:pPr>
              <w:spacing w:after="0"/>
              <w:rPr>
                <w:del w:id="4893" w:author="MCC" w:date="2024-10-16T08:59:00Z"/>
                <w:rFonts w:eastAsia="Batang"/>
                <w:sz w:val="24"/>
                <w:szCs w:val="24"/>
                <w:lang w:eastAsia="ko-KR"/>
              </w:rPr>
            </w:pPr>
            <w:del w:id="48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30B03" w14:textId="7A4241BD" w:rsidR="00EC2094" w:rsidRPr="00452221" w:rsidDel="004951B0" w:rsidRDefault="00EC2094" w:rsidP="00BD08C4">
            <w:pPr>
              <w:spacing w:after="0"/>
              <w:rPr>
                <w:del w:id="4895" w:author="MCC" w:date="2024-10-16T08:59:00Z"/>
                <w:rFonts w:eastAsia="Batang"/>
                <w:sz w:val="24"/>
                <w:szCs w:val="24"/>
                <w:lang w:eastAsia="ko-KR"/>
              </w:rPr>
            </w:pPr>
            <w:del w:id="489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A6301" w14:textId="02EB9CA0" w:rsidR="00EC2094" w:rsidRPr="00452221" w:rsidDel="004951B0" w:rsidRDefault="00EC2094" w:rsidP="00BD08C4">
            <w:pPr>
              <w:spacing w:after="0"/>
              <w:rPr>
                <w:del w:id="4897" w:author="MCC" w:date="2024-10-16T08:59:00Z"/>
                <w:rFonts w:eastAsia="Batang"/>
                <w:sz w:val="24"/>
                <w:szCs w:val="24"/>
                <w:lang w:eastAsia="ko-KR"/>
              </w:rPr>
            </w:pPr>
            <w:del w:id="4898" w:author="MCC" w:date="2024-10-16T08:59:00Z">
              <w:r w:rsidRPr="00D440D1" w:rsidDel="004951B0">
                <w:rPr>
                  <w:rFonts w:ascii="Arial" w:eastAsia="Batang" w:hAnsi="Arial" w:cs="Arial"/>
                  <w:color w:val="000000"/>
                  <w:sz w:val="18"/>
                  <w:szCs w:val="18"/>
                  <w:lang w:eastAsia="ko-KR"/>
                </w:rPr>
                <w:delText>Requirements on User Equipments (UEs) supporting a release-independent frequency band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5135F" w14:textId="08B8ECDC" w:rsidR="00EC2094" w:rsidRPr="00452221" w:rsidDel="004951B0" w:rsidRDefault="00EC2094" w:rsidP="00BD08C4">
            <w:pPr>
              <w:spacing w:after="0"/>
              <w:rPr>
                <w:del w:id="4899" w:author="MCC" w:date="2024-10-16T08:59:00Z"/>
                <w:rFonts w:eastAsia="Batang"/>
                <w:sz w:val="24"/>
                <w:szCs w:val="24"/>
                <w:lang w:eastAsia="ko-KR"/>
              </w:rPr>
            </w:pPr>
            <w:del w:id="490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52704" w14:textId="33FB9751" w:rsidR="00EC2094" w:rsidRPr="00452221" w:rsidDel="004951B0" w:rsidRDefault="00EC2094" w:rsidP="00BD08C4">
            <w:pPr>
              <w:spacing w:after="0"/>
              <w:rPr>
                <w:del w:id="4901" w:author="MCC" w:date="2024-10-16T08:59:00Z"/>
                <w:rFonts w:eastAsia="Batang"/>
                <w:sz w:val="24"/>
                <w:szCs w:val="24"/>
                <w:lang w:eastAsia="ko-KR"/>
              </w:rPr>
            </w:pPr>
            <w:del w:id="49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66F8A" w14:textId="5E6D5504" w:rsidR="00EC2094" w:rsidRPr="00452221" w:rsidDel="004951B0" w:rsidRDefault="00EC2094" w:rsidP="00BD08C4">
            <w:pPr>
              <w:spacing w:after="0"/>
              <w:jc w:val="right"/>
              <w:rPr>
                <w:del w:id="4903" w:author="MCC" w:date="2024-10-16T08:59:00Z"/>
                <w:rFonts w:eastAsia="Batang"/>
                <w:sz w:val="24"/>
                <w:szCs w:val="24"/>
                <w:lang w:eastAsia="ko-KR"/>
              </w:rPr>
            </w:pPr>
            <w:del w:id="49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1C59D" w14:textId="35520B29" w:rsidR="00EC2094" w:rsidRPr="00452221" w:rsidDel="004951B0" w:rsidRDefault="00EC2094" w:rsidP="00BD08C4">
            <w:pPr>
              <w:spacing w:after="0"/>
              <w:rPr>
                <w:del w:id="4905" w:author="MCC" w:date="2024-10-16T08:59:00Z"/>
                <w:rFonts w:eastAsia="Batang"/>
                <w:sz w:val="24"/>
                <w:szCs w:val="24"/>
                <w:lang w:eastAsia="ko-KR"/>
              </w:rPr>
            </w:pPr>
            <w:del w:id="49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EC5FC1F" w14:textId="54641E20" w:rsidTr="00BD08C4">
        <w:trPr>
          <w:tblCellSpacing w:w="0" w:type="dxa"/>
          <w:del w:id="49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66C9C" w14:textId="3FE8C711" w:rsidR="00EC2094" w:rsidRPr="00452221" w:rsidDel="004951B0" w:rsidRDefault="00EC2094" w:rsidP="00BD08C4">
            <w:pPr>
              <w:spacing w:after="0"/>
              <w:rPr>
                <w:del w:id="4908" w:author="MCC" w:date="2024-10-16T08:59:00Z"/>
                <w:rFonts w:eastAsia="Batang"/>
                <w:sz w:val="24"/>
                <w:szCs w:val="24"/>
                <w:lang w:eastAsia="ko-KR"/>
              </w:rPr>
            </w:pPr>
            <w:del w:id="49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1A09E" w14:textId="2845C3F2" w:rsidR="00EC2094" w:rsidRPr="00452221" w:rsidDel="004951B0" w:rsidRDefault="00EC2094" w:rsidP="00BD08C4">
            <w:pPr>
              <w:spacing w:after="0"/>
              <w:rPr>
                <w:del w:id="4910" w:author="MCC" w:date="2024-10-16T08:59:00Z"/>
                <w:rFonts w:eastAsia="Batang"/>
                <w:sz w:val="24"/>
                <w:szCs w:val="24"/>
                <w:lang w:eastAsia="ko-KR"/>
              </w:rPr>
            </w:pPr>
            <w:del w:id="491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C8A9" w14:textId="61A7F1D2" w:rsidR="00EC2094" w:rsidRPr="00452221" w:rsidDel="004951B0" w:rsidRDefault="00EC2094" w:rsidP="00BD08C4">
            <w:pPr>
              <w:spacing w:after="0"/>
              <w:rPr>
                <w:del w:id="4912" w:author="MCC" w:date="2024-10-16T08:59:00Z"/>
                <w:rFonts w:eastAsia="Batang"/>
                <w:sz w:val="24"/>
                <w:szCs w:val="24"/>
                <w:lang w:eastAsia="ko-KR"/>
              </w:rPr>
            </w:pPr>
            <w:del w:id="4913" w:author="MCC" w:date="2024-10-16T08:59:00Z">
              <w:r w:rsidRPr="00D440D1" w:rsidDel="004951B0">
                <w:rPr>
                  <w:rFonts w:ascii="Arial" w:eastAsia="Batang" w:hAnsi="Arial" w:cs="Arial"/>
                  <w:color w:val="000000"/>
                  <w:sz w:val="18"/>
                  <w:szCs w:val="18"/>
                  <w:lang w:eastAsia="ko-KR"/>
                </w:rPr>
                <w:delText>High Speed Downlink Packet Access (HSDPA);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DA73B" w14:textId="08E6F23B" w:rsidR="00EC2094" w:rsidRPr="00452221" w:rsidDel="004951B0" w:rsidRDefault="00EC2094" w:rsidP="00BD08C4">
            <w:pPr>
              <w:spacing w:after="0"/>
              <w:rPr>
                <w:del w:id="4914" w:author="MCC" w:date="2024-10-16T08:59:00Z"/>
                <w:rFonts w:eastAsia="Batang"/>
                <w:sz w:val="24"/>
                <w:szCs w:val="24"/>
                <w:lang w:eastAsia="ko-KR"/>
              </w:rPr>
            </w:pPr>
            <w:del w:id="491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53FE0" w14:textId="3093F647" w:rsidR="00EC2094" w:rsidRPr="00452221" w:rsidDel="004951B0" w:rsidRDefault="00EC2094" w:rsidP="00BD08C4">
            <w:pPr>
              <w:spacing w:after="0"/>
              <w:rPr>
                <w:del w:id="4916" w:author="MCC" w:date="2024-10-16T08:59:00Z"/>
                <w:rFonts w:eastAsia="Batang"/>
                <w:sz w:val="24"/>
                <w:szCs w:val="24"/>
                <w:lang w:eastAsia="ko-KR"/>
              </w:rPr>
            </w:pPr>
            <w:del w:id="49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04C1E" w14:textId="571E98F4" w:rsidR="00EC2094" w:rsidRPr="00452221" w:rsidDel="004951B0" w:rsidRDefault="00EC2094" w:rsidP="00BD08C4">
            <w:pPr>
              <w:spacing w:after="0"/>
              <w:jc w:val="right"/>
              <w:rPr>
                <w:del w:id="4918" w:author="MCC" w:date="2024-10-16T08:59:00Z"/>
                <w:rFonts w:eastAsia="Batang"/>
                <w:sz w:val="24"/>
                <w:szCs w:val="24"/>
                <w:lang w:eastAsia="ko-KR"/>
              </w:rPr>
            </w:pPr>
            <w:del w:id="49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4E945" w14:textId="3884A96A" w:rsidR="00EC2094" w:rsidRPr="00452221" w:rsidDel="004951B0" w:rsidRDefault="00EC2094" w:rsidP="00BD08C4">
            <w:pPr>
              <w:spacing w:after="0"/>
              <w:rPr>
                <w:del w:id="4920" w:author="MCC" w:date="2024-10-16T08:59:00Z"/>
                <w:rFonts w:eastAsia="Batang"/>
                <w:sz w:val="24"/>
                <w:szCs w:val="24"/>
                <w:lang w:eastAsia="ko-KR"/>
              </w:rPr>
            </w:pPr>
            <w:del w:id="49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5C5C84" w14:textId="65D91EF7" w:rsidTr="00BD08C4">
        <w:trPr>
          <w:tblCellSpacing w:w="0" w:type="dxa"/>
          <w:del w:id="49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5F512" w14:textId="1DA4A775" w:rsidR="00EC2094" w:rsidRPr="00452221" w:rsidDel="004951B0" w:rsidRDefault="00EC2094" w:rsidP="00BD08C4">
            <w:pPr>
              <w:spacing w:after="0"/>
              <w:rPr>
                <w:del w:id="4923" w:author="MCC" w:date="2024-10-16T08:59:00Z"/>
                <w:rFonts w:eastAsia="Batang"/>
                <w:sz w:val="24"/>
                <w:szCs w:val="24"/>
                <w:lang w:eastAsia="ko-KR"/>
              </w:rPr>
            </w:pPr>
            <w:del w:id="49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79C23" w14:textId="20DCF36D" w:rsidR="00EC2094" w:rsidRPr="00452221" w:rsidDel="004951B0" w:rsidRDefault="00EC2094" w:rsidP="00BD08C4">
            <w:pPr>
              <w:spacing w:after="0"/>
              <w:rPr>
                <w:del w:id="4925" w:author="MCC" w:date="2024-10-16T08:59:00Z"/>
                <w:rFonts w:eastAsia="Batang"/>
                <w:sz w:val="24"/>
                <w:szCs w:val="24"/>
                <w:lang w:eastAsia="ko-KR"/>
              </w:rPr>
            </w:pPr>
            <w:del w:id="492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DDA6F" w14:textId="7E4F5502" w:rsidR="00EC2094" w:rsidRPr="00452221" w:rsidDel="004951B0" w:rsidRDefault="00EC2094" w:rsidP="00BD08C4">
            <w:pPr>
              <w:spacing w:after="0"/>
              <w:rPr>
                <w:del w:id="4927" w:author="MCC" w:date="2024-10-16T08:59:00Z"/>
                <w:rFonts w:eastAsia="Batang"/>
                <w:sz w:val="24"/>
                <w:szCs w:val="24"/>
                <w:lang w:eastAsia="ko-KR"/>
              </w:rPr>
            </w:pPr>
            <w:del w:id="4928" w:author="MCC" w:date="2024-10-16T08:59:00Z">
              <w:r w:rsidRPr="00D440D1" w:rsidDel="004951B0">
                <w:rPr>
                  <w:rFonts w:ascii="Arial" w:eastAsia="Batang" w:hAnsi="Arial" w:cs="Arial"/>
                  <w:color w:val="000000"/>
                  <w:sz w:val="18"/>
                  <w:szCs w:val="18"/>
                  <w:lang w:eastAsia="ko-KR"/>
                </w:rPr>
                <w:delText>Enhanced uplink;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1A792" w14:textId="13771CB1" w:rsidR="00EC2094" w:rsidRPr="00452221" w:rsidDel="004951B0" w:rsidRDefault="00EC2094" w:rsidP="00BD08C4">
            <w:pPr>
              <w:spacing w:after="0"/>
              <w:rPr>
                <w:del w:id="4929" w:author="MCC" w:date="2024-10-16T08:59:00Z"/>
                <w:rFonts w:eastAsia="Batang"/>
                <w:sz w:val="24"/>
                <w:szCs w:val="24"/>
                <w:lang w:eastAsia="ko-KR"/>
              </w:rPr>
            </w:pPr>
            <w:del w:id="493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65E4F" w14:textId="6B024792" w:rsidR="00EC2094" w:rsidRPr="00452221" w:rsidDel="004951B0" w:rsidRDefault="00EC2094" w:rsidP="00BD08C4">
            <w:pPr>
              <w:spacing w:after="0"/>
              <w:rPr>
                <w:del w:id="4931" w:author="MCC" w:date="2024-10-16T08:59:00Z"/>
                <w:rFonts w:eastAsia="Batang"/>
                <w:sz w:val="24"/>
                <w:szCs w:val="24"/>
                <w:lang w:eastAsia="ko-KR"/>
              </w:rPr>
            </w:pPr>
            <w:del w:id="49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CE778" w14:textId="4C3DA7A8" w:rsidR="00EC2094" w:rsidRPr="00452221" w:rsidDel="004951B0" w:rsidRDefault="00EC2094" w:rsidP="00BD08C4">
            <w:pPr>
              <w:spacing w:after="0"/>
              <w:jc w:val="right"/>
              <w:rPr>
                <w:del w:id="4933" w:author="MCC" w:date="2024-10-16T08:59:00Z"/>
                <w:rFonts w:eastAsia="Batang"/>
                <w:sz w:val="24"/>
                <w:szCs w:val="24"/>
                <w:lang w:eastAsia="ko-KR"/>
              </w:rPr>
            </w:pPr>
            <w:del w:id="49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8E094" w14:textId="18F40E66" w:rsidR="00EC2094" w:rsidRPr="00452221" w:rsidDel="004951B0" w:rsidRDefault="00EC2094" w:rsidP="00BD08C4">
            <w:pPr>
              <w:spacing w:after="0"/>
              <w:rPr>
                <w:del w:id="4935" w:author="MCC" w:date="2024-10-16T08:59:00Z"/>
                <w:rFonts w:eastAsia="Batang"/>
                <w:sz w:val="24"/>
                <w:szCs w:val="24"/>
                <w:lang w:eastAsia="ko-KR"/>
              </w:rPr>
            </w:pPr>
            <w:del w:id="49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731D742" w14:textId="01A619F4" w:rsidTr="00BD08C4">
        <w:trPr>
          <w:tblCellSpacing w:w="0" w:type="dxa"/>
          <w:del w:id="49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60A1E" w14:textId="0D132B82" w:rsidR="00EC2094" w:rsidRPr="00452221" w:rsidDel="004951B0" w:rsidRDefault="00EC2094" w:rsidP="00BD08C4">
            <w:pPr>
              <w:spacing w:after="0"/>
              <w:rPr>
                <w:del w:id="4938" w:author="MCC" w:date="2024-10-16T08:59:00Z"/>
                <w:rFonts w:eastAsia="Batang"/>
                <w:sz w:val="24"/>
                <w:szCs w:val="24"/>
                <w:lang w:eastAsia="ko-KR"/>
              </w:rPr>
            </w:pPr>
            <w:del w:id="49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F1CC0" w14:textId="23AD5F62" w:rsidR="00EC2094" w:rsidRPr="00452221" w:rsidDel="004951B0" w:rsidRDefault="00EC2094" w:rsidP="00BD08C4">
            <w:pPr>
              <w:spacing w:after="0"/>
              <w:rPr>
                <w:del w:id="4940" w:author="MCC" w:date="2024-10-16T08:59:00Z"/>
                <w:rFonts w:eastAsia="Batang"/>
                <w:sz w:val="24"/>
                <w:szCs w:val="24"/>
                <w:lang w:eastAsia="ko-KR"/>
              </w:rPr>
            </w:pPr>
            <w:del w:id="494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EFB9F" w14:textId="69A0CBCC" w:rsidR="00EC2094" w:rsidRPr="00452221" w:rsidDel="004951B0" w:rsidRDefault="00EC2094" w:rsidP="00BD08C4">
            <w:pPr>
              <w:spacing w:after="0"/>
              <w:rPr>
                <w:del w:id="4942" w:author="MCC" w:date="2024-10-16T08:59:00Z"/>
                <w:rFonts w:eastAsia="Batang"/>
                <w:sz w:val="24"/>
                <w:szCs w:val="24"/>
                <w:lang w:eastAsia="ko-KR"/>
              </w:rPr>
            </w:pPr>
            <w:del w:id="4943" w:author="MCC" w:date="2024-10-16T08:59:00Z">
              <w:r w:rsidRPr="00D440D1" w:rsidDel="004951B0">
                <w:rPr>
                  <w:rFonts w:ascii="Arial" w:eastAsia="Batang" w:hAnsi="Arial" w:cs="Arial"/>
                  <w:color w:val="000000"/>
                  <w:sz w:val="18"/>
                  <w:szCs w:val="18"/>
                  <w:lang w:eastAsia="ko-KR"/>
                </w:rPr>
                <w:delText>Medium Access Control (MAC)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7BEA1" w14:textId="067BB801" w:rsidR="00EC2094" w:rsidRPr="00452221" w:rsidDel="004951B0" w:rsidRDefault="00EC2094" w:rsidP="00BD08C4">
            <w:pPr>
              <w:spacing w:after="0"/>
              <w:rPr>
                <w:del w:id="4944" w:author="MCC" w:date="2024-10-16T08:59:00Z"/>
                <w:rFonts w:eastAsia="Batang"/>
                <w:sz w:val="24"/>
                <w:szCs w:val="24"/>
                <w:lang w:eastAsia="ko-KR"/>
              </w:rPr>
            </w:pPr>
            <w:del w:id="494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9055A" w14:textId="0D4E53AD" w:rsidR="00EC2094" w:rsidRPr="00452221" w:rsidDel="004951B0" w:rsidRDefault="00EC2094" w:rsidP="00BD08C4">
            <w:pPr>
              <w:spacing w:after="0"/>
              <w:rPr>
                <w:del w:id="4946" w:author="MCC" w:date="2024-10-16T08:59:00Z"/>
                <w:rFonts w:eastAsia="Batang"/>
                <w:sz w:val="24"/>
                <w:szCs w:val="24"/>
                <w:lang w:eastAsia="ko-KR"/>
              </w:rPr>
            </w:pPr>
            <w:del w:id="49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F1687" w14:textId="690331AA" w:rsidR="00EC2094" w:rsidRPr="00452221" w:rsidDel="004951B0" w:rsidRDefault="00EC2094" w:rsidP="00BD08C4">
            <w:pPr>
              <w:spacing w:after="0"/>
              <w:jc w:val="right"/>
              <w:rPr>
                <w:del w:id="4948" w:author="MCC" w:date="2024-10-16T08:59:00Z"/>
                <w:rFonts w:eastAsia="Batang"/>
                <w:sz w:val="24"/>
                <w:szCs w:val="24"/>
                <w:lang w:eastAsia="ko-KR"/>
              </w:rPr>
            </w:pPr>
            <w:del w:id="49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001CD" w14:textId="0888C2CE" w:rsidR="00EC2094" w:rsidRPr="00452221" w:rsidDel="004951B0" w:rsidRDefault="00EC2094" w:rsidP="00BD08C4">
            <w:pPr>
              <w:spacing w:after="0"/>
              <w:rPr>
                <w:del w:id="4950" w:author="MCC" w:date="2024-10-16T08:59:00Z"/>
                <w:rFonts w:eastAsia="Batang"/>
                <w:sz w:val="24"/>
                <w:szCs w:val="24"/>
                <w:lang w:eastAsia="ko-KR"/>
              </w:rPr>
            </w:pPr>
            <w:del w:id="49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5EDC791" w14:textId="55A89549" w:rsidTr="00BD08C4">
        <w:trPr>
          <w:tblCellSpacing w:w="0" w:type="dxa"/>
          <w:del w:id="49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BEB40" w14:textId="5E0A8FC9" w:rsidR="00EC2094" w:rsidRPr="00452221" w:rsidDel="004951B0" w:rsidRDefault="00EC2094" w:rsidP="00BD08C4">
            <w:pPr>
              <w:spacing w:after="0"/>
              <w:rPr>
                <w:del w:id="4953" w:author="MCC" w:date="2024-10-16T08:59:00Z"/>
                <w:rFonts w:eastAsia="Batang"/>
                <w:sz w:val="24"/>
                <w:szCs w:val="24"/>
                <w:lang w:eastAsia="ko-KR"/>
              </w:rPr>
            </w:pPr>
            <w:del w:id="49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CBBCA" w14:textId="6448F54F" w:rsidR="00EC2094" w:rsidRPr="00452221" w:rsidDel="004951B0" w:rsidRDefault="00EC2094" w:rsidP="00BD08C4">
            <w:pPr>
              <w:spacing w:after="0"/>
              <w:rPr>
                <w:del w:id="4955" w:author="MCC" w:date="2024-10-16T08:59:00Z"/>
                <w:rFonts w:eastAsia="Batang"/>
                <w:sz w:val="24"/>
                <w:szCs w:val="24"/>
                <w:lang w:eastAsia="ko-KR"/>
              </w:rPr>
            </w:pPr>
            <w:del w:id="495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CD713" w14:textId="05A1876F" w:rsidR="00EC2094" w:rsidRPr="00452221" w:rsidDel="004951B0" w:rsidRDefault="00EC2094" w:rsidP="00BD08C4">
            <w:pPr>
              <w:spacing w:after="0"/>
              <w:rPr>
                <w:del w:id="4957" w:author="MCC" w:date="2024-10-16T08:59:00Z"/>
                <w:rFonts w:eastAsia="Batang"/>
                <w:sz w:val="24"/>
                <w:szCs w:val="24"/>
                <w:lang w:eastAsia="ko-KR"/>
              </w:rPr>
            </w:pPr>
            <w:del w:id="4958" w:author="MCC" w:date="2024-10-16T08:59:00Z">
              <w:r w:rsidRPr="00D440D1" w:rsidDel="004951B0">
                <w:rPr>
                  <w:rFonts w:ascii="Arial" w:eastAsia="Batang" w:hAnsi="Arial" w:cs="Arial"/>
                  <w:color w:val="000000"/>
                  <w:sz w:val="18"/>
                  <w:szCs w:val="18"/>
                  <w:lang w:eastAsia="ko-KR"/>
                </w:rPr>
                <w:delText>Radio Link Control (RLC)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3D191" w14:textId="349C0DE5" w:rsidR="00EC2094" w:rsidRPr="00452221" w:rsidDel="004951B0" w:rsidRDefault="00EC2094" w:rsidP="00BD08C4">
            <w:pPr>
              <w:spacing w:after="0"/>
              <w:rPr>
                <w:del w:id="4959" w:author="MCC" w:date="2024-10-16T08:59:00Z"/>
                <w:rFonts w:eastAsia="Batang"/>
                <w:sz w:val="24"/>
                <w:szCs w:val="24"/>
                <w:lang w:eastAsia="ko-KR"/>
              </w:rPr>
            </w:pPr>
            <w:del w:id="496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B6B7C" w14:textId="334A31BA" w:rsidR="00EC2094" w:rsidRPr="00452221" w:rsidDel="004951B0" w:rsidRDefault="00EC2094" w:rsidP="00BD08C4">
            <w:pPr>
              <w:spacing w:after="0"/>
              <w:rPr>
                <w:del w:id="4961" w:author="MCC" w:date="2024-10-16T08:59:00Z"/>
                <w:rFonts w:eastAsia="Batang"/>
                <w:sz w:val="24"/>
                <w:szCs w:val="24"/>
                <w:lang w:eastAsia="ko-KR"/>
              </w:rPr>
            </w:pPr>
            <w:del w:id="49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75CA7" w14:textId="1ABD8A81" w:rsidR="00EC2094" w:rsidRPr="00452221" w:rsidDel="004951B0" w:rsidRDefault="00EC2094" w:rsidP="00BD08C4">
            <w:pPr>
              <w:spacing w:after="0"/>
              <w:jc w:val="right"/>
              <w:rPr>
                <w:del w:id="4963" w:author="MCC" w:date="2024-10-16T08:59:00Z"/>
                <w:rFonts w:eastAsia="Batang"/>
                <w:sz w:val="24"/>
                <w:szCs w:val="24"/>
                <w:lang w:eastAsia="ko-KR"/>
              </w:rPr>
            </w:pPr>
            <w:del w:id="49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A15A8" w14:textId="1F09CA74" w:rsidR="00EC2094" w:rsidRPr="00452221" w:rsidDel="004951B0" w:rsidRDefault="00EC2094" w:rsidP="00BD08C4">
            <w:pPr>
              <w:spacing w:after="0"/>
              <w:rPr>
                <w:del w:id="4965" w:author="MCC" w:date="2024-10-16T08:59:00Z"/>
                <w:rFonts w:eastAsia="Batang"/>
                <w:sz w:val="24"/>
                <w:szCs w:val="24"/>
                <w:lang w:eastAsia="ko-KR"/>
              </w:rPr>
            </w:pPr>
            <w:del w:id="49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AB8EB2E" w14:textId="5BBFDBB0" w:rsidTr="00BD08C4">
        <w:trPr>
          <w:tblCellSpacing w:w="0" w:type="dxa"/>
          <w:del w:id="49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DD120" w14:textId="6137EAA1" w:rsidR="00EC2094" w:rsidRPr="00452221" w:rsidDel="004951B0" w:rsidRDefault="00EC2094" w:rsidP="00BD08C4">
            <w:pPr>
              <w:spacing w:after="0"/>
              <w:rPr>
                <w:del w:id="4968" w:author="MCC" w:date="2024-10-16T08:59:00Z"/>
                <w:rFonts w:eastAsia="Batang"/>
                <w:sz w:val="24"/>
                <w:szCs w:val="24"/>
                <w:lang w:eastAsia="ko-KR"/>
              </w:rPr>
            </w:pPr>
            <w:del w:id="49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CB574" w14:textId="4BBE393A" w:rsidR="00EC2094" w:rsidRPr="00452221" w:rsidDel="004951B0" w:rsidRDefault="00EC2094" w:rsidP="00BD08C4">
            <w:pPr>
              <w:spacing w:after="0"/>
              <w:rPr>
                <w:del w:id="4970" w:author="MCC" w:date="2024-10-16T08:59:00Z"/>
                <w:rFonts w:eastAsia="Batang"/>
                <w:sz w:val="24"/>
                <w:szCs w:val="24"/>
                <w:lang w:eastAsia="ko-KR"/>
              </w:rPr>
            </w:pPr>
            <w:del w:id="497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A14A9" w14:textId="16EB3CEB" w:rsidR="00EC2094" w:rsidRPr="000D718E" w:rsidDel="004951B0" w:rsidRDefault="00EC2094" w:rsidP="00BD08C4">
            <w:pPr>
              <w:spacing w:after="0"/>
              <w:rPr>
                <w:del w:id="4972" w:author="MCC" w:date="2024-10-16T08:59:00Z"/>
                <w:rFonts w:eastAsia="Batang"/>
                <w:sz w:val="24"/>
                <w:szCs w:val="24"/>
                <w:lang w:val="it-IT" w:eastAsia="ko-KR"/>
              </w:rPr>
            </w:pPr>
            <w:del w:id="4973" w:author="MCC" w:date="2024-10-16T08:59:00Z">
              <w:r w:rsidRPr="000D718E" w:rsidDel="004951B0">
                <w:rPr>
                  <w:rFonts w:ascii="Arial" w:eastAsia="Batang" w:hAnsi="Arial" w:cs="Arial"/>
                  <w:color w:val="000000"/>
                  <w:sz w:val="18"/>
                  <w:szCs w:val="18"/>
                  <w:lang w:val="it-IT" w:eastAsia="ko-KR"/>
                </w:rPr>
                <w:delText>Packet Data Convergence Protocol (PDCP)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75211" w14:textId="08B0D917" w:rsidR="00EC2094" w:rsidRPr="00452221" w:rsidDel="004951B0" w:rsidRDefault="00EC2094" w:rsidP="00BD08C4">
            <w:pPr>
              <w:spacing w:after="0"/>
              <w:rPr>
                <w:del w:id="4974" w:author="MCC" w:date="2024-10-16T08:59:00Z"/>
                <w:rFonts w:eastAsia="Batang"/>
                <w:sz w:val="24"/>
                <w:szCs w:val="24"/>
                <w:lang w:eastAsia="ko-KR"/>
              </w:rPr>
            </w:pPr>
            <w:del w:id="497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41245" w14:textId="20D3C0D4" w:rsidR="00EC2094" w:rsidRPr="00452221" w:rsidDel="004951B0" w:rsidRDefault="00EC2094" w:rsidP="00BD08C4">
            <w:pPr>
              <w:spacing w:after="0"/>
              <w:rPr>
                <w:del w:id="4976" w:author="MCC" w:date="2024-10-16T08:59:00Z"/>
                <w:rFonts w:eastAsia="Batang"/>
                <w:sz w:val="24"/>
                <w:szCs w:val="24"/>
                <w:lang w:eastAsia="ko-KR"/>
              </w:rPr>
            </w:pPr>
            <w:del w:id="49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DAE77" w14:textId="70160010" w:rsidR="00EC2094" w:rsidRPr="00452221" w:rsidDel="004951B0" w:rsidRDefault="00EC2094" w:rsidP="00BD08C4">
            <w:pPr>
              <w:spacing w:after="0"/>
              <w:jc w:val="right"/>
              <w:rPr>
                <w:del w:id="4978" w:author="MCC" w:date="2024-10-16T08:59:00Z"/>
                <w:rFonts w:eastAsia="Batang"/>
                <w:sz w:val="24"/>
                <w:szCs w:val="24"/>
                <w:lang w:eastAsia="ko-KR"/>
              </w:rPr>
            </w:pPr>
            <w:del w:id="49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AFD6C" w14:textId="756917B8" w:rsidR="00EC2094" w:rsidRPr="00452221" w:rsidDel="004951B0" w:rsidRDefault="00EC2094" w:rsidP="00BD08C4">
            <w:pPr>
              <w:spacing w:after="0"/>
              <w:rPr>
                <w:del w:id="4980" w:author="MCC" w:date="2024-10-16T08:59:00Z"/>
                <w:rFonts w:eastAsia="Batang"/>
                <w:sz w:val="24"/>
                <w:szCs w:val="24"/>
                <w:lang w:eastAsia="ko-KR"/>
              </w:rPr>
            </w:pPr>
            <w:del w:id="49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D374FA" w14:textId="0475B71A" w:rsidTr="00BD08C4">
        <w:trPr>
          <w:tblCellSpacing w:w="0" w:type="dxa"/>
          <w:del w:id="49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3207A" w14:textId="5FDBB8D3" w:rsidR="00EC2094" w:rsidRPr="00452221" w:rsidDel="004951B0" w:rsidRDefault="00EC2094" w:rsidP="00BD08C4">
            <w:pPr>
              <w:spacing w:after="0"/>
              <w:rPr>
                <w:del w:id="4983" w:author="MCC" w:date="2024-10-16T08:59:00Z"/>
                <w:rFonts w:eastAsia="Batang"/>
                <w:sz w:val="24"/>
                <w:szCs w:val="24"/>
                <w:lang w:eastAsia="ko-KR"/>
              </w:rPr>
            </w:pPr>
            <w:del w:id="49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196DA" w14:textId="5C67CCC6" w:rsidR="00EC2094" w:rsidRPr="00452221" w:rsidDel="004951B0" w:rsidRDefault="00EC2094" w:rsidP="00BD08C4">
            <w:pPr>
              <w:spacing w:after="0"/>
              <w:rPr>
                <w:del w:id="4985" w:author="MCC" w:date="2024-10-16T08:59:00Z"/>
                <w:rFonts w:eastAsia="Batang"/>
                <w:sz w:val="24"/>
                <w:szCs w:val="24"/>
                <w:lang w:eastAsia="ko-KR"/>
              </w:rPr>
            </w:pPr>
            <w:del w:id="498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4FB51" w14:textId="2D4D6A8A" w:rsidR="00EC2094" w:rsidRPr="00452221" w:rsidDel="004951B0" w:rsidRDefault="00EC2094" w:rsidP="00BD08C4">
            <w:pPr>
              <w:spacing w:after="0"/>
              <w:rPr>
                <w:del w:id="4987" w:author="MCC" w:date="2024-10-16T08:59:00Z"/>
                <w:rFonts w:eastAsia="Batang"/>
                <w:sz w:val="24"/>
                <w:szCs w:val="24"/>
                <w:lang w:eastAsia="ko-KR"/>
              </w:rPr>
            </w:pPr>
            <w:del w:id="4988" w:author="MCC" w:date="2024-10-16T08:59:00Z">
              <w:r w:rsidRPr="00D440D1" w:rsidDel="004951B0">
                <w:rPr>
                  <w:rFonts w:ascii="Arial" w:eastAsia="Batang" w:hAnsi="Arial" w:cs="Arial"/>
                  <w:color w:val="000000"/>
                  <w:sz w:val="18"/>
                  <w:szCs w:val="18"/>
                  <w:lang w:eastAsia="ko-KR"/>
                </w:rPr>
                <w:delText>Broadcast/Multicast Control (BMC)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A2F44" w14:textId="3F0FCBA8" w:rsidR="00EC2094" w:rsidRPr="00452221" w:rsidDel="004951B0" w:rsidRDefault="00EC2094" w:rsidP="00BD08C4">
            <w:pPr>
              <w:spacing w:after="0"/>
              <w:rPr>
                <w:del w:id="4989" w:author="MCC" w:date="2024-10-16T08:59:00Z"/>
                <w:rFonts w:eastAsia="Batang"/>
                <w:sz w:val="24"/>
                <w:szCs w:val="24"/>
                <w:lang w:eastAsia="ko-KR"/>
              </w:rPr>
            </w:pPr>
            <w:del w:id="499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3F934" w14:textId="3CB4FE5E" w:rsidR="00EC2094" w:rsidRPr="00452221" w:rsidDel="004951B0" w:rsidRDefault="00EC2094" w:rsidP="00BD08C4">
            <w:pPr>
              <w:spacing w:after="0"/>
              <w:rPr>
                <w:del w:id="4991" w:author="MCC" w:date="2024-10-16T08:59:00Z"/>
                <w:rFonts w:eastAsia="Batang"/>
                <w:sz w:val="24"/>
                <w:szCs w:val="24"/>
                <w:lang w:eastAsia="ko-KR"/>
              </w:rPr>
            </w:pPr>
            <w:del w:id="49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C0DE4" w14:textId="3E33E6CD" w:rsidR="00EC2094" w:rsidRPr="00452221" w:rsidDel="004951B0" w:rsidRDefault="00EC2094" w:rsidP="00BD08C4">
            <w:pPr>
              <w:spacing w:after="0"/>
              <w:jc w:val="right"/>
              <w:rPr>
                <w:del w:id="4993" w:author="MCC" w:date="2024-10-16T08:59:00Z"/>
                <w:rFonts w:eastAsia="Batang"/>
                <w:sz w:val="24"/>
                <w:szCs w:val="24"/>
                <w:lang w:eastAsia="ko-KR"/>
              </w:rPr>
            </w:pPr>
            <w:del w:id="49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DC10B" w14:textId="30213186" w:rsidR="00EC2094" w:rsidRPr="00452221" w:rsidDel="004951B0" w:rsidRDefault="00EC2094" w:rsidP="00BD08C4">
            <w:pPr>
              <w:spacing w:after="0"/>
              <w:rPr>
                <w:del w:id="4995" w:author="MCC" w:date="2024-10-16T08:59:00Z"/>
                <w:rFonts w:eastAsia="Batang"/>
                <w:sz w:val="24"/>
                <w:szCs w:val="24"/>
                <w:lang w:eastAsia="ko-KR"/>
              </w:rPr>
            </w:pPr>
            <w:del w:id="49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CD6A90" w14:textId="00C52E10" w:rsidTr="00BD08C4">
        <w:trPr>
          <w:tblCellSpacing w:w="0" w:type="dxa"/>
          <w:del w:id="49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B5438" w14:textId="58B691C0" w:rsidR="00EC2094" w:rsidRPr="00452221" w:rsidDel="004951B0" w:rsidRDefault="00EC2094" w:rsidP="00BD08C4">
            <w:pPr>
              <w:spacing w:after="0"/>
              <w:rPr>
                <w:del w:id="4998" w:author="MCC" w:date="2024-10-16T08:59:00Z"/>
                <w:rFonts w:eastAsia="Batang"/>
                <w:sz w:val="24"/>
                <w:szCs w:val="24"/>
                <w:lang w:eastAsia="ko-KR"/>
              </w:rPr>
            </w:pPr>
            <w:del w:id="49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AA111" w14:textId="7DE4CFA6" w:rsidR="00EC2094" w:rsidRPr="00452221" w:rsidDel="004951B0" w:rsidRDefault="00EC2094" w:rsidP="00BD08C4">
            <w:pPr>
              <w:spacing w:after="0"/>
              <w:rPr>
                <w:del w:id="5000" w:author="MCC" w:date="2024-10-16T08:59:00Z"/>
                <w:rFonts w:eastAsia="Batang"/>
                <w:sz w:val="24"/>
                <w:szCs w:val="24"/>
                <w:lang w:eastAsia="ko-KR"/>
              </w:rPr>
            </w:pPr>
            <w:del w:id="500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1CFE8" w14:textId="4F59C001" w:rsidR="00EC2094" w:rsidRPr="00452221" w:rsidDel="004951B0" w:rsidRDefault="00EC2094" w:rsidP="00BD08C4">
            <w:pPr>
              <w:spacing w:after="0"/>
              <w:rPr>
                <w:del w:id="5002" w:author="MCC" w:date="2024-10-16T08:59:00Z"/>
                <w:rFonts w:eastAsia="Batang"/>
                <w:sz w:val="24"/>
                <w:szCs w:val="24"/>
                <w:lang w:eastAsia="ko-KR"/>
              </w:rPr>
            </w:pPr>
            <w:del w:id="5003" w:author="MCC" w:date="2024-10-16T08:59:00Z">
              <w:r w:rsidRPr="00D440D1" w:rsidDel="004951B0">
                <w:rPr>
                  <w:rFonts w:ascii="Arial" w:eastAsia="Batang" w:hAnsi="Arial" w:cs="Arial"/>
                  <w:color w:val="000000"/>
                  <w:sz w:val="18"/>
                  <w:szCs w:val="18"/>
                  <w:lang w:eastAsia="ko-KR"/>
                </w:rPr>
                <w:delText>Radio Resource Control (RRC);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1E31B" w14:textId="2B4D905A" w:rsidR="00EC2094" w:rsidRPr="00452221" w:rsidDel="004951B0" w:rsidRDefault="00EC2094" w:rsidP="00BD08C4">
            <w:pPr>
              <w:spacing w:after="0"/>
              <w:rPr>
                <w:del w:id="5004" w:author="MCC" w:date="2024-10-16T08:59:00Z"/>
                <w:rFonts w:eastAsia="Batang"/>
                <w:sz w:val="24"/>
                <w:szCs w:val="24"/>
                <w:lang w:eastAsia="ko-KR"/>
              </w:rPr>
            </w:pPr>
            <w:del w:id="500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244E6" w14:textId="0C5CAD99" w:rsidR="00EC2094" w:rsidRPr="00452221" w:rsidDel="004951B0" w:rsidRDefault="00EC2094" w:rsidP="00BD08C4">
            <w:pPr>
              <w:spacing w:after="0"/>
              <w:rPr>
                <w:del w:id="5006" w:author="MCC" w:date="2024-10-16T08:59:00Z"/>
                <w:rFonts w:eastAsia="Batang"/>
                <w:sz w:val="24"/>
                <w:szCs w:val="24"/>
                <w:lang w:eastAsia="ko-KR"/>
              </w:rPr>
            </w:pPr>
            <w:del w:id="50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9E6FA" w14:textId="72891875" w:rsidR="00EC2094" w:rsidRPr="00452221" w:rsidDel="004951B0" w:rsidRDefault="00EC2094" w:rsidP="00BD08C4">
            <w:pPr>
              <w:spacing w:after="0"/>
              <w:jc w:val="right"/>
              <w:rPr>
                <w:del w:id="5008" w:author="MCC" w:date="2024-10-16T08:59:00Z"/>
                <w:rFonts w:eastAsia="Batang"/>
                <w:sz w:val="24"/>
                <w:szCs w:val="24"/>
                <w:lang w:eastAsia="ko-KR"/>
              </w:rPr>
            </w:pPr>
            <w:del w:id="50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EB9DE" w14:textId="0824A471" w:rsidR="00EC2094" w:rsidRPr="00452221" w:rsidDel="004951B0" w:rsidRDefault="00EC2094" w:rsidP="00BD08C4">
            <w:pPr>
              <w:spacing w:after="0"/>
              <w:rPr>
                <w:del w:id="5010" w:author="MCC" w:date="2024-10-16T08:59:00Z"/>
                <w:rFonts w:eastAsia="Batang"/>
                <w:sz w:val="24"/>
                <w:szCs w:val="24"/>
                <w:lang w:eastAsia="ko-KR"/>
              </w:rPr>
            </w:pPr>
            <w:del w:id="50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0D737C5" w14:textId="13BB01EB" w:rsidTr="00BD08C4">
        <w:trPr>
          <w:tblCellSpacing w:w="0" w:type="dxa"/>
          <w:del w:id="50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E0C41" w14:textId="2E924A3A" w:rsidR="00EC2094" w:rsidRPr="00452221" w:rsidDel="004951B0" w:rsidRDefault="00EC2094" w:rsidP="00BD08C4">
            <w:pPr>
              <w:spacing w:after="0"/>
              <w:rPr>
                <w:del w:id="5013" w:author="MCC" w:date="2024-10-16T08:59:00Z"/>
                <w:rFonts w:eastAsia="Batang"/>
                <w:sz w:val="24"/>
                <w:szCs w:val="24"/>
                <w:lang w:eastAsia="ko-KR"/>
              </w:rPr>
            </w:pPr>
            <w:del w:id="50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8C958" w14:textId="68D189BC" w:rsidR="00EC2094" w:rsidRPr="00452221" w:rsidDel="004951B0" w:rsidRDefault="00EC2094" w:rsidP="00BD08C4">
            <w:pPr>
              <w:spacing w:after="0"/>
              <w:rPr>
                <w:del w:id="5015" w:author="MCC" w:date="2024-10-16T08:59:00Z"/>
                <w:rFonts w:eastAsia="Batang"/>
                <w:sz w:val="24"/>
                <w:szCs w:val="24"/>
                <w:lang w:eastAsia="ko-KR"/>
              </w:rPr>
            </w:pPr>
            <w:del w:id="501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1037F" w14:textId="48D9A91B" w:rsidR="00EC2094" w:rsidRPr="00452221" w:rsidDel="004951B0" w:rsidRDefault="00EC2094" w:rsidP="00BD08C4">
            <w:pPr>
              <w:spacing w:after="0"/>
              <w:rPr>
                <w:del w:id="5017" w:author="MCC" w:date="2024-10-16T08:59:00Z"/>
                <w:rFonts w:eastAsia="Batang"/>
                <w:sz w:val="24"/>
                <w:szCs w:val="24"/>
                <w:lang w:eastAsia="ko-KR"/>
              </w:rPr>
            </w:pPr>
            <w:del w:id="5018" w:author="MCC" w:date="2024-10-16T08:59:00Z">
              <w:r w:rsidRPr="00D440D1" w:rsidDel="004951B0">
                <w:rPr>
                  <w:rFonts w:ascii="Arial" w:eastAsia="Batang" w:hAnsi="Arial" w:cs="Arial"/>
                  <w:color w:val="000000"/>
                  <w:sz w:val="18"/>
                  <w:szCs w:val="18"/>
                  <w:lang w:eastAsia="ko-KR"/>
                </w:rPr>
                <w:delText>Introduction of the Multimedia Broadcast/Multicast Service (MBMS) in the Radio Access Network (RAN);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FE066" w14:textId="6F0B474D" w:rsidR="00EC2094" w:rsidRPr="00452221" w:rsidDel="004951B0" w:rsidRDefault="00EC2094" w:rsidP="00BD08C4">
            <w:pPr>
              <w:spacing w:after="0"/>
              <w:rPr>
                <w:del w:id="5019" w:author="MCC" w:date="2024-10-16T08:59:00Z"/>
                <w:rFonts w:eastAsia="Batang"/>
                <w:sz w:val="24"/>
                <w:szCs w:val="24"/>
                <w:lang w:eastAsia="ko-KR"/>
              </w:rPr>
            </w:pPr>
            <w:del w:id="5020"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08AE9" w14:textId="10A614CB" w:rsidR="00EC2094" w:rsidRPr="00452221" w:rsidDel="004951B0" w:rsidRDefault="00EC2094" w:rsidP="00BD08C4">
            <w:pPr>
              <w:spacing w:after="0"/>
              <w:rPr>
                <w:del w:id="5021" w:author="MCC" w:date="2024-10-16T08:59:00Z"/>
                <w:rFonts w:eastAsia="Batang"/>
                <w:sz w:val="24"/>
                <w:szCs w:val="24"/>
                <w:lang w:eastAsia="ko-KR"/>
              </w:rPr>
            </w:pPr>
            <w:del w:id="50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DEF06" w14:textId="7A77FF67" w:rsidR="00EC2094" w:rsidRPr="00452221" w:rsidDel="004951B0" w:rsidRDefault="00EC2094" w:rsidP="00BD08C4">
            <w:pPr>
              <w:spacing w:after="0"/>
              <w:jc w:val="right"/>
              <w:rPr>
                <w:del w:id="5023" w:author="MCC" w:date="2024-10-16T08:59:00Z"/>
                <w:rFonts w:eastAsia="Batang"/>
                <w:sz w:val="24"/>
                <w:szCs w:val="24"/>
                <w:lang w:eastAsia="ko-KR"/>
              </w:rPr>
            </w:pPr>
            <w:del w:id="50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7A5FA" w14:textId="2D4D90DC" w:rsidR="00EC2094" w:rsidRPr="00452221" w:rsidDel="004951B0" w:rsidRDefault="00EC2094" w:rsidP="00BD08C4">
            <w:pPr>
              <w:spacing w:after="0"/>
              <w:rPr>
                <w:del w:id="5025" w:author="MCC" w:date="2024-10-16T08:59:00Z"/>
                <w:rFonts w:eastAsia="Batang"/>
                <w:sz w:val="24"/>
                <w:szCs w:val="24"/>
                <w:lang w:eastAsia="ko-KR"/>
              </w:rPr>
            </w:pPr>
            <w:del w:id="50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FAC2A66" w14:textId="5E23B95E" w:rsidTr="00BD08C4">
        <w:trPr>
          <w:tblCellSpacing w:w="0" w:type="dxa"/>
          <w:del w:id="50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35324" w14:textId="68463A72" w:rsidR="00EC2094" w:rsidRPr="00452221" w:rsidDel="004951B0" w:rsidRDefault="00EC2094" w:rsidP="00BD08C4">
            <w:pPr>
              <w:spacing w:after="0"/>
              <w:rPr>
                <w:del w:id="5028" w:author="MCC" w:date="2024-10-16T08:59:00Z"/>
                <w:rFonts w:eastAsia="Batang"/>
                <w:sz w:val="24"/>
                <w:szCs w:val="24"/>
                <w:lang w:eastAsia="ko-KR"/>
              </w:rPr>
            </w:pPr>
            <w:del w:id="50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94600" w14:textId="522A574B" w:rsidR="00EC2094" w:rsidRPr="00452221" w:rsidDel="004951B0" w:rsidRDefault="00EC2094" w:rsidP="00BD08C4">
            <w:pPr>
              <w:spacing w:after="0"/>
              <w:rPr>
                <w:del w:id="5030" w:author="MCC" w:date="2024-10-16T08:59:00Z"/>
                <w:rFonts w:eastAsia="Batang"/>
                <w:sz w:val="24"/>
                <w:szCs w:val="24"/>
                <w:lang w:eastAsia="ko-KR"/>
              </w:rPr>
            </w:pPr>
            <w:del w:id="503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F3123" w14:textId="372F0B15" w:rsidR="00EC2094" w:rsidRPr="00452221" w:rsidDel="004951B0" w:rsidRDefault="00EC2094" w:rsidP="00BD08C4">
            <w:pPr>
              <w:spacing w:after="0"/>
              <w:rPr>
                <w:del w:id="5032" w:author="MCC" w:date="2024-10-16T08:59:00Z"/>
                <w:rFonts w:eastAsia="Batang"/>
                <w:sz w:val="24"/>
                <w:szCs w:val="24"/>
                <w:lang w:eastAsia="ko-KR"/>
              </w:rPr>
            </w:pPr>
            <w:del w:id="5033" w:author="MCC" w:date="2024-10-16T08:59:00Z">
              <w:r w:rsidRPr="00D440D1" w:rsidDel="004951B0">
                <w:rPr>
                  <w:rFonts w:ascii="Arial" w:eastAsia="Batang" w:hAnsi="Arial" w:cs="Arial"/>
                  <w:color w:val="000000"/>
                  <w:sz w:val="18"/>
                  <w:szCs w:val="18"/>
                  <w:lang w:eastAsia="ko-KR"/>
                </w:rPr>
                <w:delText>Mobility procedures for Home Node B (HNB);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CDBF7" w14:textId="154422D8" w:rsidR="00EC2094" w:rsidRPr="00452221" w:rsidDel="004951B0" w:rsidRDefault="00EC2094" w:rsidP="00BD08C4">
            <w:pPr>
              <w:spacing w:after="0"/>
              <w:rPr>
                <w:del w:id="5034" w:author="MCC" w:date="2024-10-16T08:59:00Z"/>
                <w:rFonts w:eastAsia="Batang"/>
                <w:sz w:val="24"/>
                <w:szCs w:val="24"/>
                <w:lang w:eastAsia="ko-KR"/>
              </w:rPr>
            </w:pPr>
            <w:del w:id="503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F5AD0" w14:textId="0AABBDB3" w:rsidR="00EC2094" w:rsidRPr="00452221" w:rsidDel="004951B0" w:rsidRDefault="00EC2094" w:rsidP="00BD08C4">
            <w:pPr>
              <w:spacing w:after="0"/>
              <w:rPr>
                <w:del w:id="5036" w:author="MCC" w:date="2024-10-16T08:59:00Z"/>
                <w:rFonts w:eastAsia="Batang"/>
                <w:sz w:val="24"/>
                <w:szCs w:val="24"/>
                <w:lang w:eastAsia="ko-KR"/>
              </w:rPr>
            </w:pPr>
            <w:del w:id="50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BAD5D" w14:textId="049DBB17" w:rsidR="00EC2094" w:rsidRPr="00452221" w:rsidDel="004951B0" w:rsidRDefault="00EC2094" w:rsidP="00BD08C4">
            <w:pPr>
              <w:spacing w:after="0"/>
              <w:jc w:val="right"/>
              <w:rPr>
                <w:del w:id="5038" w:author="MCC" w:date="2024-10-16T08:59:00Z"/>
                <w:rFonts w:eastAsia="Batang"/>
                <w:sz w:val="24"/>
                <w:szCs w:val="24"/>
                <w:lang w:eastAsia="ko-KR"/>
              </w:rPr>
            </w:pPr>
            <w:del w:id="50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68D6B" w14:textId="6F0CEE6D" w:rsidR="00EC2094" w:rsidRPr="00452221" w:rsidDel="004951B0" w:rsidRDefault="00EC2094" w:rsidP="00BD08C4">
            <w:pPr>
              <w:spacing w:after="0"/>
              <w:rPr>
                <w:del w:id="5040" w:author="MCC" w:date="2024-10-16T08:59:00Z"/>
                <w:rFonts w:eastAsia="Batang"/>
                <w:sz w:val="24"/>
                <w:szCs w:val="24"/>
                <w:lang w:eastAsia="ko-KR"/>
              </w:rPr>
            </w:pPr>
            <w:del w:id="50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75C0276" w14:textId="7E050729" w:rsidTr="00BD08C4">
        <w:trPr>
          <w:tblCellSpacing w:w="0" w:type="dxa"/>
          <w:del w:id="50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34D71" w14:textId="44B20899" w:rsidR="00EC2094" w:rsidRPr="00452221" w:rsidDel="004951B0" w:rsidRDefault="00EC2094" w:rsidP="00BD08C4">
            <w:pPr>
              <w:spacing w:after="0"/>
              <w:rPr>
                <w:del w:id="5043" w:author="MCC" w:date="2024-10-16T08:59:00Z"/>
                <w:rFonts w:eastAsia="Batang"/>
                <w:sz w:val="24"/>
                <w:szCs w:val="24"/>
                <w:lang w:eastAsia="ko-KR"/>
              </w:rPr>
            </w:pPr>
            <w:del w:id="50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EBF57" w14:textId="54DCBA53" w:rsidR="00EC2094" w:rsidRPr="00452221" w:rsidDel="004951B0" w:rsidRDefault="00EC2094" w:rsidP="00BD08C4">
            <w:pPr>
              <w:spacing w:after="0"/>
              <w:rPr>
                <w:del w:id="5045" w:author="MCC" w:date="2024-10-16T08:59:00Z"/>
                <w:rFonts w:eastAsia="Batang"/>
                <w:sz w:val="24"/>
                <w:szCs w:val="24"/>
                <w:lang w:eastAsia="ko-KR"/>
              </w:rPr>
            </w:pPr>
            <w:del w:id="504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F5DE5" w14:textId="10D59114" w:rsidR="00EC2094" w:rsidRPr="00D32215" w:rsidDel="004951B0" w:rsidRDefault="00EC2094" w:rsidP="00BD08C4">
            <w:pPr>
              <w:spacing w:after="0"/>
              <w:rPr>
                <w:del w:id="5047" w:author="MCC" w:date="2024-10-16T08:59:00Z"/>
                <w:rFonts w:eastAsia="Batang"/>
                <w:sz w:val="24"/>
                <w:szCs w:val="24"/>
                <w:lang w:val="sv-SE" w:eastAsia="ko-KR"/>
              </w:rPr>
            </w:pPr>
            <w:del w:id="5048" w:author="MCC" w:date="2024-10-16T08:59:00Z">
              <w:r w:rsidRPr="00D440D1" w:rsidDel="004951B0">
                <w:rPr>
                  <w:rFonts w:ascii="Arial" w:eastAsia="Batang" w:hAnsi="Arial" w:cs="Arial"/>
                  <w:color w:val="000000"/>
                  <w:sz w:val="18"/>
                  <w:szCs w:val="18"/>
                  <w:lang w:eastAsia="ko-KR"/>
                </w:rPr>
                <w:delText>UTRAN overall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20C9C" w14:textId="5791A75B" w:rsidR="00EC2094" w:rsidRPr="00452221" w:rsidDel="004951B0" w:rsidRDefault="00EC2094" w:rsidP="00BD08C4">
            <w:pPr>
              <w:spacing w:after="0"/>
              <w:rPr>
                <w:del w:id="5049" w:author="MCC" w:date="2024-10-16T08:59:00Z"/>
                <w:rFonts w:eastAsia="Batang"/>
                <w:sz w:val="24"/>
                <w:szCs w:val="24"/>
                <w:lang w:eastAsia="ko-KR"/>
              </w:rPr>
            </w:pPr>
            <w:del w:id="5050"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A7E3C" w14:textId="490AC41E" w:rsidR="00EC2094" w:rsidRPr="00452221" w:rsidDel="004951B0" w:rsidRDefault="00EC2094" w:rsidP="00BD08C4">
            <w:pPr>
              <w:spacing w:after="0"/>
              <w:rPr>
                <w:del w:id="5051" w:author="MCC" w:date="2024-10-16T08:59:00Z"/>
                <w:rFonts w:eastAsia="Batang"/>
                <w:sz w:val="24"/>
                <w:szCs w:val="24"/>
                <w:lang w:eastAsia="ko-KR"/>
              </w:rPr>
            </w:pPr>
            <w:del w:id="50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9B2A" w14:textId="0BD63E86" w:rsidR="00EC2094" w:rsidRPr="00452221" w:rsidDel="004951B0" w:rsidRDefault="00EC2094" w:rsidP="00BD08C4">
            <w:pPr>
              <w:spacing w:after="0"/>
              <w:jc w:val="right"/>
              <w:rPr>
                <w:del w:id="5053" w:author="MCC" w:date="2024-10-16T08:59:00Z"/>
                <w:rFonts w:eastAsia="Batang"/>
                <w:sz w:val="24"/>
                <w:szCs w:val="24"/>
                <w:lang w:eastAsia="ko-KR"/>
              </w:rPr>
            </w:pPr>
            <w:del w:id="50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6C28" w14:textId="0F710622" w:rsidR="00EC2094" w:rsidRPr="00452221" w:rsidDel="004951B0" w:rsidRDefault="00EC2094" w:rsidP="00BD08C4">
            <w:pPr>
              <w:spacing w:after="0"/>
              <w:rPr>
                <w:del w:id="5055" w:author="MCC" w:date="2024-10-16T08:59:00Z"/>
                <w:rFonts w:eastAsia="Batang"/>
                <w:sz w:val="24"/>
                <w:szCs w:val="24"/>
                <w:lang w:eastAsia="ko-KR"/>
              </w:rPr>
            </w:pPr>
            <w:del w:id="50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CC0E6B3" w14:textId="586784DC" w:rsidTr="00BD08C4">
        <w:trPr>
          <w:tblCellSpacing w:w="0" w:type="dxa"/>
          <w:del w:id="50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75117" w14:textId="2A4FD8DE" w:rsidR="00EC2094" w:rsidRPr="00452221" w:rsidDel="004951B0" w:rsidRDefault="00EC2094" w:rsidP="00BD08C4">
            <w:pPr>
              <w:spacing w:after="0"/>
              <w:rPr>
                <w:del w:id="5058" w:author="MCC" w:date="2024-10-16T08:59:00Z"/>
                <w:rFonts w:eastAsia="Batang"/>
                <w:sz w:val="24"/>
                <w:szCs w:val="24"/>
                <w:lang w:eastAsia="ko-KR"/>
              </w:rPr>
            </w:pPr>
            <w:del w:id="50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ED299" w14:textId="28A1739E" w:rsidR="00EC2094" w:rsidRPr="00452221" w:rsidDel="004951B0" w:rsidRDefault="00EC2094" w:rsidP="00BD08C4">
            <w:pPr>
              <w:spacing w:after="0"/>
              <w:rPr>
                <w:del w:id="5060" w:author="MCC" w:date="2024-10-16T08:59:00Z"/>
                <w:rFonts w:eastAsia="Batang"/>
                <w:sz w:val="24"/>
                <w:szCs w:val="24"/>
                <w:lang w:eastAsia="ko-KR"/>
              </w:rPr>
            </w:pPr>
            <w:del w:id="506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1F925" w14:textId="59428AC4" w:rsidR="00EC2094" w:rsidRPr="00452221" w:rsidDel="004951B0" w:rsidRDefault="00EC2094" w:rsidP="00BD08C4">
            <w:pPr>
              <w:spacing w:after="0"/>
              <w:rPr>
                <w:del w:id="5062" w:author="MCC" w:date="2024-10-16T08:59:00Z"/>
                <w:rFonts w:eastAsia="Batang"/>
                <w:sz w:val="24"/>
                <w:szCs w:val="24"/>
                <w:lang w:eastAsia="ko-KR"/>
              </w:rPr>
            </w:pPr>
            <w:del w:id="5063" w:author="MCC" w:date="2024-10-16T08:59:00Z">
              <w:r w:rsidRPr="007C08BD" w:rsidDel="004951B0">
                <w:rPr>
                  <w:rFonts w:ascii="Arial" w:eastAsia="Batang" w:hAnsi="Arial" w:cs="Arial"/>
                  <w:color w:val="000000"/>
                  <w:sz w:val="18"/>
                  <w:szCs w:val="18"/>
                  <w:lang w:eastAsia="ko-KR"/>
                </w:rPr>
                <w:delText>Synchronisation</w:delText>
              </w:r>
              <w:r w:rsidRPr="00D440D1" w:rsidDel="004951B0">
                <w:rPr>
                  <w:rFonts w:ascii="Arial" w:eastAsia="Batang" w:hAnsi="Arial" w:cs="Arial"/>
                  <w:color w:val="000000"/>
                  <w:sz w:val="18"/>
                  <w:szCs w:val="18"/>
                  <w:lang w:eastAsia="ko-KR"/>
                </w:rPr>
                <w:delText xml:space="preserve"> in UTRAN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FD7CF" w14:textId="6965E1E1" w:rsidR="00EC2094" w:rsidRPr="00452221" w:rsidDel="004951B0" w:rsidRDefault="00EC2094" w:rsidP="00BD08C4">
            <w:pPr>
              <w:spacing w:after="0"/>
              <w:rPr>
                <w:del w:id="5064" w:author="MCC" w:date="2024-10-16T08:59:00Z"/>
                <w:rFonts w:eastAsia="Batang"/>
                <w:sz w:val="24"/>
                <w:szCs w:val="24"/>
                <w:lang w:eastAsia="ko-KR"/>
              </w:rPr>
            </w:pPr>
            <w:del w:id="5065"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7091A" w14:textId="41823251" w:rsidR="00EC2094" w:rsidRPr="00452221" w:rsidDel="004951B0" w:rsidRDefault="00EC2094" w:rsidP="00BD08C4">
            <w:pPr>
              <w:spacing w:after="0"/>
              <w:rPr>
                <w:del w:id="5066" w:author="MCC" w:date="2024-10-16T08:59:00Z"/>
                <w:rFonts w:eastAsia="Batang"/>
                <w:sz w:val="24"/>
                <w:szCs w:val="24"/>
                <w:lang w:eastAsia="ko-KR"/>
              </w:rPr>
            </w:pPr>
            <w:del w:id="50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4E94F" w14:textId="0637FDBB" w:rsidR="00EC2094" w:rsidRPr="00452221" w:rsidDel="004951B0" w:rsidRDefault="00EC2094" w:rsidP="00BD08C4">
            <w:pPr>
              <w:spacing w:after="0"/>
              <w:jc w:val="right"/>
              <w:rPr>
                <w:del w:id="5068" w:author="MCC" w:date="2024-10-16T08:59:00Z"/>
                <w:rFonts w:eastAsia="Batang"/>
                <w:sz w:val="24"/>
                <w:szCs w:val="24"/>
                <w:lang w:eastAsia="ko-KR"/>
              </w:rPr>
            </w:pPr>
            <w:del w:id="50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764C1" w14:textId="7F0E0876" w:rsidR="00EC2094" w:rsidRPr="00452221" w:rsidDel="004951B0" w:rsidRDefault="00EC2094" w:rsidP="00BD08C4">
            <w:pPr>
              <w:spacing w:after="0"/>
              <w:rPr>
                <w:del w:id="5070" w:author="MCC" w:date="2024-10-16T08:59:00Z"/>
                <w:rFonts w:eastAsia="Batang"/>
                <w:sz w:val="24"/>
                <w:szCs w:val="24"/>
                <w:lang w:eastAsia="ko-KR"/>
              </w:rPr>
            </w:pPr>
            <w:del w:id="50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1297979" w14:textId="6EC0AEE1" w:rsidTr="00BD08C4">
        <w:trPr>
          <w:tblCellSpacing w:w="0" w:type="dxa"/>
          <w:del w:id="50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F4FC6" w14:textId="1D49F094" w:rsidR="00EC2094" w:rsidRPr="00452221" w:rsidDel="004951B0" w:rsidRDefault="00EC2094" w:rsidP="00BD08C4">
            <w:pPr>
              <w:spacing w:after="0"/>
              <w:rPr>
                <w:del w:id="5073" w:author="MCC" w:date="2024-10-16T08:59:00Z"/>
                <w:rFonts w:eastAsia="Batang"/>
                <w:sz w:val="24"/>
                <w:szCs w:val="24"/>
                <w:lang w:eastAsia="ko-KR"/>
              </w:rPr>
            </w:pPr>
            <w:del w:id="50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42463" w14:textId="4F5E8667" w:rsidR="00EC2094" w:rsidRPr="00452221" w:rsidDel="004951B0" w:rsidRDefault="00EC2094" w:rsidP="00BD08C4">
            <w:pPr>
              <w:spacing w:after="0"/>
              <w:rPr>
                <w:del w:id="5075" w:author="MCC" w:date="2024-10-16T08:59:00Z"/>
                <w:rFonts w:eastAsia="Batang"/>
                <w:sz w:val="24"/>
                <w:szCs w:val="24"/>
                <w:lang w:eastAsia="ko-KR"/>
              </w:rPr>
            </w:pPr>
            <w:del w:id="507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4D26A" w14:textId="1E0B90D0" w:rsidR="00EC2094" w:rsidRPr="00452221" w:rsidDel="004951B0" w:rsidRDefault="00EC2094" w:rsidP="00BD08C4">
            <w:pPr>
              <w:spacing w:after="0"/>
              <w:rPr>
                <w:del w:id="5077" w:author="MCC" w:date="2024-10-16T08:59:00Z"/>
                <w:rFonts w:eastAsia="Batang"/>
                <w:sz w:val="24"/>
                <w:szCs w:val="24"/>
                <w:lang w:eastAsia="ko-KR"/>
              </w:rPr>
            </w:pPr>
            <w:del w:id="5078" w:author="MCC" w:date="2024-10-16T08:59:00Z">
              <w:r w:rsidRPr="00452221" w:rsidDel="004951B0">
                <w:rPr>
                  <w:rFonts w:ascii="Arial" w:eastAsia="Batang" w:hAnsi="Arial" w:cs="Arial"/>
                  <w:color w:val="000000"/>
                  <w:sz w:val="18"/>
                  <w:szCs w:val="18"/>
                  <w:lang w:eastAsia="ko-KR"/>
                </w:rPr>
                <w:delText xml:space="preserve">UTRAN </w:delText>
              </w:r>
              <w:r w:rsidRPr="00D440D1" w:rsidDel="004951B0">
                <w:rPr>
                  <w:rFonts w:ascii="Arial" w:eastAsia="Batang" w:hAnsi="Arial" w:cs="Arial"/>
                  <w:color w:val="000000"/>
                  <w:sz w:val="18"/>
                  <w:szCs w:val="18"/>
                  <w:lang w:eastAsia="ko-KR"/>
                </w:rPr>
                <w:delText>Iu</w:delText>
              </w:r>
              <w:r w:rsidRPr="00452221" w:rsidDel="004951B0">
                <w:rPr>
                  <w:rFonts w:ascii="Arial" w:eastAsia="Batang" w:hAnsi="Arial" w:cs="Arial"/>
                  <w:color w:val="000000"/>
                  <w:sz w:val="18"/>
                  <w:szCs w:val="18"/>
                  <w:lang w:eastAsia="ko-KR"/>
                </w:rPr>
                <w:delText xml:space="preserve">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90E4A" w14:textId="10B85611" w:rsidR="00EC2094" w:rsidRPr="00452221" w:rsidDel="004951B0" w:rsidRDefault="00EC2094" w:rsidP="00BD08C4">
            <w:pPr>
              <w:spacing w:after="0"/>
              <w:rPr>
                <w:del w:id="5079" w:author="MCC" w:date="2024-10-16T08:59:00Z"/>
                <w:rFonts w:eastAsia="Batang"/>
                <w:sz w:val="24"/>
                <w:szCs w:val="24"/>
                <w:lang w:eastAsia="ko-KR"/>
              </w:rPr>
            </w:pPr>
            <w:del w:id="5080"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6084D" w14:textId="14322DA1" w:rsidR="00EC2094" w:rsidRPr="00452221" w:rsidDel="004951B0" w:rsidRDefault="00EC2094" w:rsidP="00BD08C4">
            <w:pPr>
              <w:spacing w:after="0"/>
              <w:rPr>
                <w:del w:id="5081" w:author="MCC" w:date="2024-10-16T08:59:00Z"/>
                <w:rFonts w:eastAsia="Batang"/>
                <w:sz w:val="24"/>
                <w:szCs w:val="24"/>
                <w:lang w:eastAsia="ko-KR"/>
              </w:rPr>
            </w:pPr>
            <w:del w:id="50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9162A" w14:textId="699F6499" w:rsidR="00EC2094" w:rsidRPr="00452221" w:rsidDel="004951B0" w:rsidRDefault="00EC2094" w:rsidP="00BD08C4">
            <w:pPr>
              <w:spacing w:after="0"/>
              <w:jc w:val="right"/>
              <w:rPr>
                <w:del w:id="5083" w:author="MCC" w:date="2024-10-16T08:59:00Z"/>
                <w:rFonts w:eastAsia="Batang"/>
                <w:sz w:val="24"/>
                <w:szCs w:val="24"/>
                <w:lang w:eastAsia="ko-KR"/>
              </w:rPr>
            </w:pPr>
            <w:del w:id="50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418D4" w14:textId="7FA8187F" w:rsidR="00EC2094" w:rsidRPr="00452221" w:rsidDel="004951B0" w:rsidRDefault="00EC2094" w:rsidP="00BD08C4">
            <w:pPr>
              <w:spacing w:after="0"/>
              <w:rPr>
                <w:del w:id="5085" w:author="MCC" w:date="2024-10-16T08:59:00Z"/>
                <w:rFonts w:eastAsia="Batang"/>
                <w:sz w:val="24"/>
                <w:szCs w:val="24"/>
                <w:lang w:eastAsia="ko-KR"/>
              </w:rPr>
            </w:pPr>
            <w:del w:id="50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2C8FAD" w14:textId="3A9ADA75" w:rsidTr="00BD08C4">
        <w:trPr>
          <w:tblCellSpacing w:w="0" w:type="dxa"/>
          <w:del w:id="50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5E58F" w14:textId="6F042B79" w:rsidR="00EC2094" w:rsidRPr="00452221" w:rsidDel="004951B0" w:rsidRDefault="00EC2094" w:rsidP="00BD08C4">
            <w:pPr>
              <w:spacing w:after="0"/>
              <w:rPr>
                <w:del w:id="5088" w:author="MCC" w:date="2024-10-16T08:59:00Z"/>
                <w:rFonts w:eastAsia="Batang"/>
                <w:sz w:val="24"/>
                <w:szCs w:val="24"/>
                <w:lang w:eastAsia="ko-KR"/>
              </w:rPr>
            </w:pPr>
            <w:del w:id="50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4672F" w14:textId="5EF44D0C" w:rsidR="00EC2094" w:rsidRPr="00452221" w:rsidDel="004951B0" w:rsidRDefault="00EC2094" w:rsidP="00BD08C4">
            <w:pPr>
              <w:spacing w:after="0"/>
              <w:rPr>
                <w:del w:id="5090" w:author="MCC" w:date="2024-10-16T08:59:00Z"/>
                <w:rFonts w:eastAsia="Batang"/>
                <w:sz w:val="24"/>
                <w:szCs w:val="24"/>
                <w:lang w:eastAsia="ko-KR"/>
              </w:rPr>
            </w:pPr>
            <w:del w:id="509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72D72" w14:textId="6861DD19" w:rsidR="00EC2094" w:rsidRPr="00452221" w:rsidDel="004951B0" w:rsidRDefault="00EC2094" w:rsidP="00BD08C4">
            <w:pPr>
              <w:spacing w:after="0"/>
              <w:rPr>
                <w:del w:id="5092" w:author="MCC" w:date="2024-10-16T08:59:00Z"/>
                <w:rFonts w:eastAsia="Batang"/>
                <w:sz w:val="24"/>
                <w:szCs w:val="24"/>
                <w:lang w:eastAsia="ko-KR"/>
              </w:rPr>
            </w:pPr>
            <w:del w:id="5093" w:author="MCC" w:date="2024-10-16T08:59:00Z">
              <w:r w:rsidRPr="00452221" w:rsidDel="004951B0">
                <w:rPr>
                  <w:rFonts w:ascii="Arial" w:eastAsia="Batang" w:hAnsi="Arial" w:cs="Arial"/>
                  <w:color w:val="000000"/>
                  <w:sz w:val="18"/>
                  <w:szCs w:val="18"/>
                  <w:lang w:eastAsia="ko-KR"/>
                </w:rPr>
                <w:delText xml:space="preserve">UTRAN </w:delText>
              </w:r>
              <w:r w:rsidRPr="00D440D1" w:rsidDel="004951B0">
                <w:rPr>
                  <w:rFonts w:ascii="Arial" w:eastAsia="Batang" w:hAnsi="Arial" w:cs="Arial"/>
                  <w:color w:val="000000"/>
                  <w:sz w:val="18"/>
                  <w:szCs w:val="18"/>
                  <w:lang w:eastAsia="ko-KR"/>
                </w:rPr>
                <w:delText>Iu</w:delText>
              </w:r>
              <w:r w:rsidRPr="00452221" w:rsidDel="004951B0">
                <w:rPr>
                  <w:rFonts w:ascii="Arial" w:eastAsia="Batang" w:hAnsi="Arial" w:cs="Arial"/>
                  <w:color w:val="000000"/>
                  <w:sz w:val="18"/>
                  <w:szCs w:val="18"/>
                  <w:lang w:eastAsia="ko-KR"/>
                </w:rPr>
                <w:delText xml:space="preserve"> interface</w:delText>
              </w:r>
              <w:r w:rsidRPr="00D440D1" w:rsidDel="004951B0">
                <w:rPr>
                  <w:rFonts w:ascii="Arial" w:eastAsia="Batang" w:hAnsi="Arial" w:cs="Arial"/>
                  <w:color w:val="000000"/>
                  <w:sz w:val="18"/>
                  <w:szCs w:val="18"/>
                  <w:lang w:eastAsia="ko-KR"/>
                </w:rPr>
                <w:delText xml:space="preserve"> layer</w:delText>
              </w:r>
              <w:r w:rsidRPr="00452221" w:rsidDel="004951B0">
                <w:rPr>
                  <w:rFonts w:ascii="Arial" w:eastAsia="Batang" w:hAnsi="Arial" w:cs="Arial"/>
                  <w:color w:val="000000"/>
                  <w:sz w:val="18"/>
                  <w:szCs w:val="18"/>
                  <w:lang w:eastAsia="ko-KR"/>
                </w:rPr>
                <w:delText xml:space="preserv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7512C" w14:textId="03309996" w:rsidR="00EC2094" w:rsidRPr="00452221" w:rsidDel="004951B0" w:rsidRDefault="00EC2094" w:rsidP="00BD08C4">
            <w:pPr>
              <w:spacing w:after="0"/>
              <w:rPr>
                <w:del w:id="5094" w:author="MCC" w:date="2024-10-16T08:59:00Z"/>
                <w:rFonts w:eastAsia="Batang"/>
                <w:sz w:val="24"/>
                <w:szCs w:val="24"/>
                <w:lang w:eastAsia="ko-KR"/>
              </w:rPr>
            </w:pPr>
            <w:del w:id="5095"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1C7E6" w14:textId="377424E6" w:rsidR="00EC2094" w:rsidRPr="00452221" w:rsidDel="004951B0" w:rsidRDefault="00EC2094" w:rsidP="00BD08C4">
            <w:pPr>
              <w:spacing w:after="0"/>
              <w:rPr>
                <w:del w:id="5096" w:author="MCC" w:date="2024-10-16T08:59:00Z"/>
                <w:rFonts w:eastAsia="Batang"/>
                <w:sz w:val="24"/>
                <w:szCs w:val="24"/>
                <w:lang w:eastAsia="ko-KR"/>
              </w:rPr>
            </w:pPr>
            <w:del w:id="50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E7DE7" w14:textId="26FC9B05" w:rsidR="00EC2094" w:rsidRPr="00452221" w:rsidDel="004951B0" w:rsidRDefault="00EC2094" w:rsidP="00BD08C4">
            <w:pPr>
              <w:spacing w:after="0"/>
              <w:jc w:val="right"/>
              <w:rPr>
                <w:del w:id="5098" w:author="MCC" w:date="2024-10-16T08:59:00Z"/>
                <w:rFonts w:eastAsia="Batang"/>
                <w:sz w:val="24"/>
                <w:szCs w:val="24"/>
                <w:lang w:eastAsia="ko-KR"/>
              </w:rPr>
            </w:pPr>
            <w:del w:id="50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0B500" w14:textId="301BEE89" w:rsidR="00EC2094" w:rsidRPr="00452221" w:rsidDel="004951B0" w:rsidRDefault="00EC2094" w:rsidP="00BD08C4">
            <w:pPr>
              <w:spacing w:after="0"/>
              <w:rPr>
                <w:del w:id="5100" w:author="MCC" w:date="2024-10-16T08:59:00Z"/>
                <w:rFonts w:eastAsia="Batang"/>
                <w:sz w:val="24"/>
                <w:szCs w:val="24"/>
                <w:lang w:eastAsia="ko-KR"/>
              </w:rPr>
            </w:pPr>
            <w:del w:id="51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7036E2C" w14:textId="01672B20" w:rsidTr="00BD08C4">
        <w:trPr>
          <w:tblCellSpacing w:w="0" w:type="dxa"/>
          <w:del w:id="51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0AF0C" w14:textId="726DBA33" w:rsidR="00EC2094" w:rsidRPr="00452221" w:rsidDel="004951B0" w:rsidRDefault="00EC2094" w:rsidP="00BD08C4">
            <w:pPr>
              <w:spacing w:after="0"/>
              <w:rPr>
                <w:del w:id="5103" w:author="MCC" w:date="2024-10-16T08:59:00Z"/>
                <w:rFonts w:eastAsia="Batang"/>
                <w:sz w:val="24"/>
                <w:szCs w:val="24"/>
                <w:lang w:eastAsia="ko-KR"/>
              </w:rPr>
            </w:pPr>
            <w:del w:id="51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838F9" w14:textId="3C47CEB0" w:rsidR="00EC2094" w:rsidRPr="00452221" w:rsidDel="004951B0" w:rsidRDefault="00EC2094" w:rsidP="00BD08C4">
            <w:pPr>
              <w:spacing w:after="0"/>
              <w:rPr>
                <w:del w:id="5105" w:author="MCC" w:date="2024-10-16T08:59:00Z"/>
                <w:rFonts w:eastAsia="Batang"/>
                <w:sz w:val="24"/>
                <w:szCs w:val="24"/>
                <w:lang w:eastAsia="ko-KR"/>
              </w:rPr>
            </w:pPr>
            <w:del w:id="510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E8B95" w14:textId="34F55CD3" w:rsidR="00EC2094" w:rsidRPr="00D32215" w:rsidDel="004951B0" w:rsidRDefault="00EC2094" w:rsidP="00BD08C4">
            <w:pPr>
              <w:spacing w:after="0"/>
              <w:rPr>
                <w:del w:id="5107" w:author="MCC" w:date="2024-10-16T08:59:00Z"/>
                <w:rFonts w:eastAsia="Batang"/>
                <w:sz w:val="24"/>
                <w:szCs w:val="24"/>
                <w:lang w:val="sv-SE" w:eastAsia="ko-KR"/>
              </w:rPr>
            </w:pPr>
            <w:del w:id="5108" w:author="MCC" w:date="2024-10-16T08:59:00Z">
              <w:r w:rsidRPr="00D32215" w:rsidDel="004951B0">
                <w:rPr>
                  <w:rFonts w:ascii="Arial" w:eastAsia="Batang" w:hAnsi="Arial" w:cs="Arial"/>
                  <w:color w:val="000000"/>
                  <w:sz w:val="18"/>
                  <w:szCs w:val="18"/>
                  <w:lang w:val="sv-SE" w:eastAsia="ko-KR"/>
                </w:rPr>
                <w:delText xml:space="preserve">UTRAN </w:delText>
              </w:r>
              <w:r w:rsidRPr="002B5EEE" w:rsidDel="004951B0">
                <w:rPr>
                  <w:rFonts w:ascii="Arial" w:eastAsia="Batang" w:hAnsi="Arial" w:cs="Arial"/>
                  <w:color w:val="000000"/>
                  <w:sz w:val="18"/>
                  <w:szCs w:val="18"/>
                  <w:lang w:val="sv-SE" w:eastAsia="ko-KR"/>
                </w:rPr>
                <w:delText>Iu</w:delText>
              </w:r>
              <w:r w:rsidRPr="00D32215" w:rsidDel="004951B0">
                <w:rPr>
                  <w:rFonts w:ascii="Arial" w:eastAsia="Batang" w:hAnsi="Arial" w:cs="Arial"/>
                  <w:color w:val="000000"/>
                  <w:sz w:val="18"/>
                  <w:szCs w:val="18"/>
                  <w:lang w:val="sv-SE" w:eastAsia="ko-KR"/>
                </w:rPr>
                <w:delText xml:space="preserve"> interface</w:delText>
              </w:r>
              <w:r w:rsidRPr="002B5EEE" w:rsidDel="004951B0">
                <w:rPr>
                  <w:rFonts w:ascii="Arial" w:eastAsia="Batang" w:hAnsi="Arial" w:cs="Arial"/>
                  <w:color w:val="000000"/>
                  <w:sz w:val="18"/>
                  <w:szCs w:val="18"/>
                  <w:lang w:val="sv-SE" w:eastAsia="ko-KR"/>
                </w:rPr>
                <w:delText xml:space="preserve"> signalling</w:delText>
              </w:r>
              <w:r w:rsidRPr="00D32215" w:rsidDel="004951B0">
                <w:rPr>
                  <w:rFonts w:ascii="Arial" w:eastAsia="Batang" w:hAnsi="Arial" w:cs="Arial"/>
                  <w:color w:val="000000"/>
                  <w:sz w:val="18"/>
                  <w:szCs w:val="18"/>
                  <w:lang w:val="sv-SE" w:eastAsia="ko-KR"/>
                </w:rPr>
                <w:delText xml:space="preserve">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DDF3F" w14:textId="72F5F871" w:rsidR="00EC2094" w:rsidRPr="00452221" w:rsidDel="004951B0" w:rsidRDefault="00EC2094" w:rsidP="00BD08C4">
            <w:pPr>
              <w:spacing w:after="0"/>
              <w:rPr>
                <w:del w:id="5109" w:author="MCC" w:date="2024-10-16T08:59:00Z"/>
                <w:rFonts w:eastAsia="Batang"/>
                <w:sz w:val="24"/>
                <w:szCs w:val="24"/>
                <w:lang w:eastAsia="ko-KR"/>
              </w:rPr>
            </w:pPr>
            <w:del w:id="5110"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A4124" w14:textId="46F079A8" w:rsidR="00EC2094" w:rsidRPr="00452221" w:rsidDel="004951B0" w:rsidRDefault="00EC2094" w:rsidP="00BD08C4">
            <w:pPr>
              <w:spacing w:after="0"/>
              <w:rPr>
                <w:del w:id="5111" w:author="MCC" w:date="2024-10-16T08:59:00Z"/>
                <w:rFonts w:eastAsia="Batang"/>
                <w:sz w:val="24"/>
                <w:szCs w:val="24"/>
                <w:lang w:eastAsia="ko-KR"/>
              </w:rPr>
            </w:pPr>
            <w:del w:id="51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BFF9" w14:textId="20FAC0B1" w:rsidR="00EC2094" w:rsidRPr="00452221" w:rsidDel="004951B0" w:rsidRDefault="00EC2094" w:rsidP="00BD08C4">
            <w:pPr>
              <w:spacing w:after="0"/>
              <w:jc w:val="right"/>
              <w:rPr>
                <w:del w:id="5113" w:author="MCC" w:date="2024-10-16T08:59:00Z"/>
                <w:rFonts w:eastAsia="Batang"/>
                <w:sz w:val="24"/>
                <w:szCs w:val="24"/>
                <w:lang w:eastAsia="ko-KR"/>
              </w:rPr>
            </w:pPr>
            <w:del w:id="51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E6847" w14:textId="146F0032" w:rsidR="00EC2094" w:rsidRPr="00452221" w:rsidDel="004951B0" w:rsidRDefault="00EC2094" w:rsidP="00BD08C4">
            <w:pPr>
              <w:spacing w:after="0"/>
              <w:rPr>
                <w:del w:id="5115" w:author="MCC" w:date="2024-10-16T08:59:00Z"/>
                <w:rFonts w:eastAsia="Batang"/>
                <w:sz w:val="24"/>
                <w:szCs w:val="24"/>
                <w:lang w:eastAsia="ko-KR"/>
              </w:rPr>
            </w:pPr>
            <w:del w:id="51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D7810E5" w14:textId="7B020DAD" w:rsidTr="00BD08C4">
        <w:trPr>
          <w:tblCellSpacing w:w="0" w:type="dxa"/>
          <w:del w:id="51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6438E" w14:textId="62EE9E27" w:rsidR="00EC2094" w:rsidRPr="00452221" w:rsidDel="004951B0" w:rsidRDefault="00EC2094" w:rsidP="00BD08C4">
            <w:pPr>
              <w:spacing w:after="0"/>
              <w:rPr>
                <w:del w:id="5118" w:author="MCC" w:date="2024-10-16T08:59:00Z"/>
                <w:rFonts w:eastAsia="Batang"/>
                <w:sz w:val="24"/>
                <w:szCs w:val="24"/>
                <w:lang w:eastAsia="ko-KR"/>
              </w:rPr>
            </w:pPr>
            <w:del w:id="51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A99EA" w14:textId="0F6C504A" w:rsidR="00EC2094" w:rsidRPr="00452221" w:rsidDel="004951B0" w:rsidRDefault="00EC2094" w:rsidP="00BD08C4">
            <w:pPr>
              <w:spacing w:after="0"/>
              <w:rPr>
                <w:del w:id="5120" w:author="MCC" w:date="2024-10-16T08:59:00Z"/>
                <w:rFonts w:eastAsia="Batang"/>
                <w:sz w:val="24"/>
                <w:szCs w:val="24"/>
                <w:lang w:eastAsia="ko-KR"/>
              </w:rPr>
            </w:pPr>
            <w:del w:id="512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FA59C" w14:textId="571B5888" w:rsidR="00EC2094" w:rsidRPr="00452221" w:rsidDel="004951B0" w:rsidRDefault="00EC2094" w:rsidP="00BD08C4">
            <w:pPr>
              <w:spacing w:after="0"/>
              <w:rPr>
                <w:del w:id="5122" w:author="MCC" w:date="2024-10-16T08:59:00Z"/>
                <w:rFonts w:eastAsia="Batang"/>
                <w:sz w:val="24"/>
                <w:szCs w:val="24"/>
                <w:lang w:eastAsia="ko-KR"/>
              </w:rPr>
            </w:pPr>
            <w:del w:id="5123" w:author="MCC" w:date="2024-10-16T08:59:00Z">
              <w:r w:rsidRPr="00452221" w:rsidDel="004951B0">
                <w:rPr>
                  <w:rFonts w:ascii="Arial" w:eastAsia="Batang" w:hAnsi="Arial" w:cs="Arial"/>
                  <w:color w:val="000000"/>
                  <w:sz w:val="18"/>
                  <w:szCs w:val="18"/>
                  <w:lang w:eastAsia="ko-KR"/>
                </w:rPr>
                <w:delText xml:space="preserve">UTRAN </w:delText>
              </w:r>
              <w:r w:rsidRPr="00D440D1" w:rsidDel="004951B0">
                <w:rPr>
                  <w:rFonts w:ascii="Arial" w:eastAsia="Batang" w:hAnsi="Arial" w:cs="Arial"/>
                  <w:color w:val="000000"/>
                  <w:sz w:val="18"/>
                  <w:szCs w:val="18"/>
                  <w:lang w:eastAsia="ko-KR"/>
                </w:rPr>
                <w:delText>Iu</w:delText>
              </w:r>
              <w:r w:rsidRPr="00452221" w:rsidDel="004951B0">
                <w:rPr>
                  <w:rFonts w:ascii="Arial" w:eastAsia="Batang" w:hAnsi="Arial" w:cs="Arial"/>
                  <w:color w:val="000000"/>
                  <w:sz w:val="18"/>
                  <w:szCs w:val="18"/>
                  <w:lang w:eastAsia="ko-KR"/>
                </w:rPr>
                <w:delText xml:space="preserve"> interface</w:delText>
              </w:r>
              <w:r w:rsidRPr="00D440D1" w:rsidDel="004951B0">
                <w:rPr>
                  <w:rFonts w:ascii="Arial" w:eastAsia="Batang" w:hAnsi="Arial" w:cs="Arial"/>
                  <w:color w:val="000000"/>
                  <w:sz w:val="18"/>
                  <w:szCs w:val="18"/>
                  <w:lang w:eastAsia="ko-KR"/>
                </w:rPr>
                <w:delText xml:space="preserve"> Radio Access Network</w:delText>
              </w:r>
              <w:r w:rsidRPr="00452221" w:rsidDel="004951B0">
                <w:rPr>
                  <w:rFonts w:ascii="Arial" w:eastAsia="Batang" w:hAnsi="Arial" w:cs="Arial"/>
                  <w:color w:val="000000"/>
                  <w:sz w:val="18"/>
                  <w:szCs w:val="18"/>
                  <w:lang w:eastAsia="ko-KR"/>
                </w:rPr>
                <w:delText xml:space="preserve"> Application Part (</w:delText>
              </w:r>
              <w:r w:rsidRPr="00D440D1" w:rsidDel="004951B0">
                <w:rPr>
                  <w:rFonts w:ascii="Arial" w:eastAsia="Batang" w:hAnsi="Arial" w:cs="Arial"/>
                  <w:color w:val="000000"/>
                  <w:sz w:val="18"/>
                  <w:szCs w:val="18"/>
                  <w:lang w:eastAsia="ko-KR"/>
                </w:rPr>
                <w:delText>RANAP</w:delText>
              </w:r>
              <w:r w:rsidRPr="00452221" w:rsidDel="004951B0">
                <w:rPr>
                  <w:rFonts w:ascii="Arial" w:eastAsia="Batang" w:hAnsi="Arial" w:cs="Arial"/>
                  <w:color w:val="000000"/>
                  <w:sz w:val="18"/>
                  <w:szCs w:val="18"/>
                  <w:lang w:eastAsia="ko-KR"/>
                </w:rPr>
                <w:delTex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13865" w14:textId="23F88B6D" w:rsidR="00EC2094" w:rsidRPr="00452221" w:rsidDel="004951B0" w:rsidRDefault="00EC2094" w:rsidP="00BD08C4">
            <w:pPr>
              <w:spacing w:after="0"/>
              <w:rPr>
                <w:del w:id="5124" w:author="MCC" w:date="2024-10-16T08:59:00Z"/>
                <w:rFonts w:eastAsia="Batang"/>
                <w:sz w:val="24"/>
                <w:szCs w:val="24"/>
                <w:lang w:eastAsia="ko-KR"/>
              </w:rPr>
            </w:pPr>
            <w:del w:id="5125"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D7C04" w14:textId="3B397313" w:rsidR="00EC2094" w:rsidRPr="00452221" w:rsidDel="004951B0" w:rsidRDefault="00EC2094" w:rsidP="00BD08C4">
            <w:pPr>
              <w:spacing w:after="0"/>
              <w:rPr>
                <w:del w:id="5126" w:author="MCC" w:date="2024-10-16T08:59:00Z"/>
                <w:rFonts w:eastAsia="Batang"/>
                <w:sz w:val="24"/>
                <w:szCs w:val="24"/>
                <w:lang w:eastAsia="ko-KR"/>
              </w:rPr>
            </w:pPr>
            <w:del w:id="51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B9312" w14:textId="7CB28F87" w:rsidR="00EC2094" w:rsidRPr="00452221" w:rsidDel="004951B0" w:rsidRDefault="00EC2094" w:rsidP="00BD08C4">
            <w:pPr>
              <w:spacing w:after="0"/>
              <w:jc w:val="right"/>
              <w:rPr>
                <w:del w:id="5128" w:author="MCC" w:date="2024-10-16T08:59:00Z"/>
                <w:rFonts w:eastAsia="Batang"/>
                <w:sz w:val="24"/>
                <w:szCs w:val="24"/>
                <w:lang w:eastAsia="ko-KR"/>
              </w:rPr>
            </w:pPr>
            <w:del w:id="51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60FC7" w14:textId="4F2935CE" w:rsidR="00EC2094" w:rsidRPr="00452221" w:rsidDel="004951B0" w:rsidRDefault="00EC2094" w:rsidP="00BD08C4">
            <w:pPr>
              <w:spacing w:after="0"/>
              <w:rPr>
                <w:del w:id="5130" w:author="MCC" w:date="2024-10-16T08:59:00Z"/>
                <w:rFonts w:eastAsia="Batang"/>
                <w:sz w:val="24"/>
                <w:szCs w:val="24"/>
                <w:lang w:eastAsia="ko-KR"/>
              </w:rPr>
            </w:pPr>
            <w:del w:id="51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CBD5B16" w14:textId="3326E5CE" w:rsidTr="00BD08C4">
        <w:trPr>
          <w:tblCellSpacing w:w="0" w:type="dxa"/>
          <w:del w:id="51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D0599" w14:textId="0C39BF97" w:rsidR="00EC2094" w:rsidRPr="00452221" w:rsidDel="004951B0" w:rsidRDefault="00EC2094" w:rsidP="00BD08C4">
            <w:pPr>
              <w:spacing w:after="0"/>
              <w:rPr>
                <w:del w:id="5133" w:author="MCC" w:date="2024-10-16T08:59:00Z"/>
                <w:rFonts w:eastAsia="Batang"/>
                <w:sz w:val="24"/>
                <w:szCs w:val="24"/>
                <w:lang w:eastAsia="ko-KR"/>
              </w:rPr>
            </w:pPr>
            <w:del w:id="51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C8159" w14:textId="58153E63" w:rsidR="00EC2094" w:rsidRPr="00452221" w:rsidDel="004951B0" w:rsidRDefault="00EC2094" w:rsidP="00BD08C4">
            <w:pPr>
              <w:spacing w:after="0"/>
              <w:rPr>
                <w:del w:id="5135" w:author="MCC" w:date="2024-10-16T08:59:00Z"/>
                <w:rFonts w:eastAsia="Batang"/>
                <w:sz w:val="24"/>
                <w:szCs w:val="24"/>
                <w:lang w:eastAsia="ko-KR"/>
              </w:rPr>
            </w:pPr>
            <w:del w:id="513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AE0BE" w14:textId="225652F9" w:rsidR="00EC2094" w:rsidRPr="00D32215" w:rsidDel="004951B0" w:rsidRDefault="00EC2094" w:rsidP="00BD08C4">
            <w:pPr>
              <w:spacing w:after="0"/>
              <w:rPr>
                <w:del w:id="5137" w:author="MCC" w:date="2024-10-16T08:59:00Z"/>
                <w:rFonts w:eastAsia="Batang"/>
                <w:sz w:val="24"/>
                <w:szCs w:val="24"/>
                <w:lang w:val="fr-FR" w:eastAsia="ko-KR"/>
              </w:rPr>
            </w:pPr>
            <w:del w:id="5138" w:author="MCC" w:date="2024-10-16T08:59:00Z">
              <w:r w:rsidRPr="00D32215" w:rsidDel="004951B0">
                <w:rPr>
                  <w:rFonts w:ascii="Arial" w:eastAsia="Batang" w:hAnsi="Arial" w:cs="Arial"/>
                  <w:color w:val="000000"/>
                  <w:sz w:val="18"/>
                  <w:szCs w:val="18"/>
                  <w:lang w:val="fr-FR" w:eastAsia="ko-KR"/>
                </w:rPr>
                <w:delText xml:space="preserve">UTRAN </w:delText>
              </w:r>
              <w:r w:rsidRPr="00D440D1" w:rsidDel="004951B0">
                <w:rPr>
                  <w:rFonts w:ascii="Arial" w:eastAsia="Batang" w:hAnsi="Arial" w:cs="Arial"/>
                  <w:color w:val="000000"/>
                  <w:sz w:val="18"/>
                  <w:szCs w:val="18"/>
                  <w:lang w:eastAsia="ko-KR"/>
                </w:rPr>
                <w:delText>Iu</w:delText>
              </w:r>
              <w:r w:rsidRPr="00D32215" w:rsidDel="004951B0">
                <w:rPr>
                  <w:rFonts w:ascii="Arial" w:eastAsia="Batang" w:hAnsi="Arial" w:cs="Arial"/>
                  <w:color w:val="000000"/>
                  <w:sz w:val="18"/>
                  <w:szCs w:val="18"/>
                  <w:lang w:val="fr-FR" w:eastAsia="ko-KR"/>
                </w:rPr>
                <w:delText xml:space="preserve"> interface</w:delText>
              </w:r>
              <w:r w:rsidRPr="00D440D1" w:rsidDel="004951B0">
                <w:rPr>
                  <w:rFonts w:ascii="Arial" w:eastAsia="Batang" w:hAnsi="Arial" w:cs="Arial"/>
                  <w:color w:val="000000"/>
                  <w:sz w:val="18"/>
                  <w:szCs w:val="18"/>
                  <w:lang w:eastAsia="ko-KR"/>
                </w:rPr>
                <w:delText xml:space="preserve">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C8F5A" w14:textId="47C7B3DE" w:rsidR="00EC2094" w:rsidRPr="00452221" w:rsidDel="004951B0" w:rsidRDefault="00EC2094" w:rsidP="00BD08C4">
            <w:pPr>
              <w:spacing w:after="0"/>
              <w:rPr>
                <w:del w:id="5139" w:author="MCC" w:date="2024-10-16T08:59:00Z"/>
                <w:rFonts w:eastAsia="Batang"/>
                <w:sz w:val="24"/>
                <w:szCs w:val="24"/>
                <w:lang w:eastAsia="ko-KR"/>
              </w:rPr>
            </w:pPr>
            <w:del w:id="5140"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41741" w14:textId="2944753C" w:rsidR="00EC2094" w:rsidRPr="00452221" w:rsidDel="004951B0" w:rsidRDefault="00EC2094" w:rsidP="00BD08C4">
            <w:pPr>
              <w:spacing w:after="0"/>
              <w:rPr>
                <w:del w:id="5141" w:author="MCC" w:date="2024-10-16T08:59:00Z"/>
                <w:rFonts w:eastAsia="Batang"/>
                <w:sz w:val="24"/>
                <w:szCs w:val="24"/>
                <w:lang w:eastAsia="ko-KR"/>
              </w:rPr>
            </w:pPr>
            <w:del w:id="51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D1538" w14:textId="679E8ABF" w:rsidR="00EC2094" w:rsidRPr="00452221" w:rsidDel="004951B0" w:rsidRDefault="00EC2094" w:rsidP="00BD08C4">
            <w:pPr>
              <w:spacing w:after="0"/>
              <w:jc w:val="right"/>
              <w:rPr>
                <w:del w:id="5143" w:author="MCC" w:date="2024-10-16T08:59:00Z"/>
                <w:rFonts w:eastAsia="Batang"/>
                <w:sz w:val="24"/>
                <w:szCs w:val="24"/>
                <w:lang w:eastAsia="ko-KR"/>
              </w:rPr>
            </w:pPr>
            <w:del w:id="51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3E1E2" w14:textId="7ED7AD79" w:rsidR="00EC2094" w:rsidRPr="00452221" w:rsidDel="004951B0" w:rsidRDefault="00EC2094" w:rsidP="00BD08C4">
            <w:pPr>
              <w:spacing w:after="0"/>
              <w:rPr>
                <w:del w:id="5145" w:author="MCC" w:date="2024-10-16T08:59:00Z"/>
                <w:rFonts w:eastAsia="Batang"/>
                <w:sz w:val="24"/>
                <w:szCs w:val="24"/>
                <w:lang w:eastAsia="ko-KR"/>
              </w:rPr>
            </w:pPr>
            <w:del w:id="51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888B7E5" w14:textId="345F9E01" w:rsidTr="00BD08C4">
        <w:trPr>
          <w:tblCellSpacing w:w="0" w:type="dxa"/>
          <w:del w:id="51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C5FD8" w14:textId="3315E1F8" w:rsidR="00EC2094" w:rsidRPr="00452221" w:rsidDel="004951B0" w:rsidRDefault="00EC2094" w:rsidP="00BD08C4">
            <w:pPr>
              <w:spacing w:after="0"/>
              <w:rPr>
                <w:del w:id="5148" w:author="MCC" w:date="2024-10-16T08:59:00Z"/>
                <w:rFonts w:eastAsia="Batang"/>
                <w:sz w:val="24"/>
                <w:szCs w:val="24"/>
                <w:lang w:eastAsia="ko-KR"/>
              </w:rPr>
            </w:pPr>
            <w:del w:id="51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596E4" w14:textId="47B89C25" w:rsidR="00EC2094" w:rsidRPr="00452221" w:rsidDel="004951B0" w:rsidRDefault="00EC2094" w:rsidP="00BD08C4">
            <w:pPr>
              <w:spacing w:after="0"/>
              <w:rPr>
                <w:del w:id="5150" w:author="MCC" w:date="2024-10-16T08:59:00Z"/>
                <w:rFonts w:eastAsia="Batang"/>
                <w:sz w:val="24"/>
                <w:szCs w:val="24"/>
                <w:lang w:eastAsia="ko-KR"/>
              </w:rPr>
            </w:pPr>
            <w:del w:id="515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A963A" w14:textId="2C1C1ABC" w:rsidR="00EC2094" w:rsidRPr="00452221" w:rsidDel="004951B0" w:rsidRDefault="00EC2094" w:rsidP="00BD08C4">
            <w:pPr>
              <w:spacing w:after="0"/>
              <w:rPr>
                <w:del w:id="5152" w:author="MCC" w:date="2024-10-16T08:59:00Z"/>
                <w:rFonts w:eastAsia="Batang"/>
                <w:sz w:val="24"/>
                <w:szCs w:val="24"/>
                <w:lang w:eastAsia="ko-KR"/>
              </w:rPr>
            </w:pPr>
            <w:del w:id="5153" w:author="MCC" w:date="2024-10-16T08:59:00Z">
              <w:r w:rsidRPr="00D440D1" w:rsidDel="004951B0">
                <w:rPr>
                  <w:rFonts w:ascii="Arial" w:eastAsia="Batang" w:hAnsi="Arial" w:cs="Arial"/>
                  <w:color w:val="000000"/>
                  <w:sz w:val="18"/>
                  <w:szCs w:val="18"/>
                  <w:lang w:eastAsia="ko-KR"/>
                </w:rPr>
                <w:delText>UTRAN Iu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1EA0A" w14:textId="52FAF81B" w:rsidR="00EC2094" w:rsidRPr="00452221" w:rsidDel="004951B0" w:rsidRDefault="00EC2094" w:rsidP="00BD08C4">
            <w:pPr>
              <w:spacing w:after="0"/>
              <w:rPr>
                <w:del w:id="5154" w:author="MCC" w:date="2024-10-16T08:59:00Z"/>
                <w:rFonts w:eastAsia="Batang"/>
                <w:sz w:val="24"/>
                <w:szCs w:val="24"/>
                <w:lang w:eastAsia="ko-KR"/>
              </w:rPr>
            </w:pPr>
            <w:del w:id="515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C599A" w14:textId="6E065176" w:rsidR="00EC2094" w:rsidRPr="00452221" w:rsidDel="004951B0" w:rsidRDefault="00EC2094" w:rsidP="00BD08C4">
            <w:pPr>
              <w:spacing w:after="0"/>
              <w:rPr>
                <w:del w:id="5156" w:author="MCC" w:date="2024-10-16T08:59:00Z"/>
                <w:rFonts w:eastAsia="Batang"/>
                <w:sz w:val="24"/>
                <w:szCs w:val="24"/>
                <w:lang w:eastAsia="ko-KR"/>
              </w:rPr>
            </w:pPr>
            <w:del w:id="51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625DD" w14:textId="7C1A7C77" w:rsidR="00EC2094" w:rsidRPr="00452221" w:rsidDel="004951B0" w:rsidRDefault="00EC2094" w:rsidP="00BD08C4">
            <w:pPr>
              <w:spacing w:after="0"/>
              <w:jc w:val="right"/>
              <w:rPr>
                <w:del w:id="5158" w:author="MCC" w:date="2024-10-16T08:59:00Z"/>
                <w:rFonts w:eastAsia="Batang"/>
                <w:sz w:val="24"/>
                <w:szCs w:val="24"/>
                <w:lang w:eastAsia="ko-KR"/>
              </w:rPr>
            </w:pPr>
            <w:del w:id="51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75C9D" w14:textId="0C1247F8" w:rsidR="00EC2094" w:rsidRPr="00452221" w:rsidDel="004951B0" w:rsidRDefault="00EC2094" w:rsidP="00BD08C4">
            <w:pPr>
              <w:spacing w:after="0"/>
              <w:rPr>
                <w:del w:id="5160" w:author="MCC" w:date="2024-10-16T08:59:00Z"/>
                <w:rFonts w:eastAsia="Batang"/>
                <w:sz w:val="24"/>
                <w:szCs w:val="24"/>
                <w:lang w:eastAsia="ko-KR"/>
              </w:rPr>
            </w:pPr>
            <w:del w:id="51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59B88D0" w14:textId="6CFD55AC" w:rsidTr="00BD08C4">
        <w:trPr>
          <w:tblCellSpacing w:w="0" w:type="dxa"/>
          <w:del w:id="51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3A341" w14:textId="76895EEC" w:rsidR="00EC2094" w:rsidRPr="00452221" w:rsidDel="004951B0" w:rsidRDefault="00EC2094" w:rsidP="00BD08C4">
            <w:pPr>
              <w:spacing w:after="0"/>
              <w:rPr>
                <w:del w:id="5163" w:author="MCC" w:date="2024-10-16T08:59:00Z"/>
                <w:rFonts w:eastAsia="Batang"/>
                <w:sz w:val="24"/>
                <w:szCs w:val="24"/>
                <w:lang w:eastAsia="ko-KR"/>
              </w:rPr>
            </w:pPr>
            <w:del w:id="51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AF75D" w14:textId="5EA2423B" w:rsidR="00EC2094" w:rsidRPr="00452221" w:rsidDel="004951B0" w:rsidRDefault="00EC2094" w:rsidP="00BD08C4">
            <w:pPr>
              <w:spacing w:after="0"/>
              <w:rPr>
                <w:del w:id="5165" w:author="MCC" w:date="2024-10-16T08:59:00Z"/>
                <w:rFonts w:eastAsia="Batang"/>
                <w:sz w:val="24"/>
                <w:szCs w:val="24"/>
                <w:lang w:eastAsia="ko-KR"/>
              </w:rPr>
            </w:pPr>
            <w:del w:id="516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08347" w14:textId="0178216F" w:rsidR="00EC2094" w:rsidRPr="00452221" w:rsidDel="004951B0" w:rsidRDefault="00EC2094" w:rsidP="00BD08C4">
            <w:pPr>
              <w:spacing w:after="0"/>
              <w:rPr>
                <w:del w:id="5167" w:author="MCC" w:date="2024-10-16T08:59:00Z"/>
                <w:rFonts w:eastAsia="Batang"/>
                <w:sz w:val="24"/>
                <w:szCs w:val="24"/>
                <w:lang w:eastAsia="ko-KR"/>
              </w:rPr>
            </w:pPr>
            <w:del w:id="5168" w:author="MCC" w:date="2024-10-16T08:59:00Z">
              <w:r w:rsidRPr="00D440D1" w:rsidDel="004951B0">
                <w:rPr>
                  <w:rFonts w:ascii="Arial" w:eastAsia="Batang" w:hAnsi="Arial" w:cs="Arial"/>
                  <w:color w:val="000000"/>
                  <w:sz w:val="18"/>
                  <w:szCs w:val="18"/>
                  <w:lang w:eastAsia="ko-KR"/>
                </w:rPr>
                <w:delText>UTRAN Iu-BC interface: Service Area Broadcast Protocol (SABP)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90221" w14:textId="4306F7D7" w:rsidR="00EC2094" w:rsidRPr="00452221" w:rsidDel="004951B0" w:rsidRDefault="00EC2094" w:rsidP="00BD08C4">
            <w:pPr>
              <w:spacing w:after="0"/>
              <w:rPr>
                <w:del w:id="5169" w:author="MCC" w:date="2024-10-16T08:59:00Z"/>
                <w:rFonts w:eastAsia="Batang"/>
                <w:sz w:val="24"/>
                <w:szCs w:val="24"/>
                <w:lang w:eastAsia="ko-KR"/>
              </w:rPr>
            </w:pPr>
            <w:del w:id="517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35C78" w14:textId="388D35BA" w:rsidR="00EC2094" w:rsidRPr="00452221" w:rsidDel="004951B0" w:rsidRDefault="00EC2094" w:rsidP="00BD08C4">
            <w:pPr>
              <w:spacing w:after="0"/>
              <w:rPr>
                <w:del w:id="5171" w:author="MCC" w:date="2024-10-16T08:59:00Z"/>
                <w:rFonts w:eastAsia="Batang"/>
                <w:sz w:val="24"/>
                <w:szCs w:val="24"/>
                <w:lang w:eastAsia="ko-KR"/>
              </w:rPr>
            </w:pPr>
            <w:del w:id="51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F2F14" w14:textId="33160595" w:rsidR="00EC2094" w:rsidRPr="00452221" w:rsidDel="004951B0" w:rsidRDefault="00EC2094" w:rsidP="00BD08C4">
            <w:pPr>
              <w:spacing w:after="0"/>
              <w:jc w:val="right"/>
              <w:rPr>
                <w:del w:id="5173" w:author="MCC" w:date="2024-10-16T08:59:00Z"/>
                <w:rFonts w:eastAsia="Batang"/>
                <w:sz w:val="24"/>
                <w:szCs w:val="24"/>
                <w:lang w:eastAsia="ko-KR"/>
              </w:rPr>
            </w:pPr>
            <w:del w:id="51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DD0AE" w14:textId="44EDAC71" w:rsidR="00EC2094" w:rsidRPr="00452221" w:rsidDel="004951B0" w:rsidRDefault="00EC2094" w:rsidP="00BD08C4">
            <w:pPr>
              <w:spacing w:after="0"/>
              <w:rPr>
                <w:del w:id="5175" w:author="MCC" w:date="2024-10-16T08:59:00Z"/>
                <w:rFonts w:eastAsia="Batang"/>
                <w:sz w:val="24"/>
                <w:szCs w:val="24"/>
                <w:lang w:eastAsia="ko-KR"/>
              </w:rPr>
            </w:pPr>
            <w:del w:id="51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3D54FDD" w14:textId="77246495" w:rsidTr="00BD08C4">
        <w:trPr>
          <w:tblCellSpacing w:w="0" w:type="dxa"/>
          <w:del w:id="51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C7918" w14:textId="3C449F8C" w:rsidR="00EC2094" w:rsidRPr="00452221" w:rsidDel="004951B0" w:rsidRDefault="00EC2094" w:rsidP="00BD08C4">
            <w:pPr>
              <w:spacing w:after="0"/>
              <w:rPr>
                <w:del w:id="5178" w:author="MCC" w:date="2024-10-16T08:59:00Z"/>
                <w:rFonts w:eastAsia="Batang"/>
                <w:sz w:val="24"/>
                <w:szCs w:val="24"/>
                <w:lang w:eastAsia="ko-KR"/>
              </w:rPr>
            </w:pPr>
            <w:del w:id="51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E45EB" w14:textId="59775788" w:rsidR="00EC2094" w:rsidRPr="00452221" w:rsidDel="004951B0" w:rsidRDefault="00EC2094" w:rsidP="00BD08C4">
            <w:pPr>
              <w:spacing w:after="0"/>
              <w:rPr>
                <w:del w:id="5180" w:author="MCC" w:date="2024-10-16T08:59:00Z"/>
                <w:rFonts w:eastAsia="Batang"/>
                <w:sz w:val="24"/>
                <w:szCs w:val="24"/>
                <w:lang w:eastAsia="ko-KR"/>
              </w:rPr>
            </w:pPr>
            <w:del w:id="518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D04AF" w14:textId="277D04B3" w:rsidR="00EC2094" w:rsidRPr="00452221" w:rsidDel="004951B0" w:rsidRDefault="00EC2094" w:rsidP="00BD08C4">
            <w:pPr>
              <w:spacing w:after="0"/>
              <w:rPr>
                <w:del w:id="5182" w:author="MCC" w:date="2024-10-16T08:59:00Z"/>
                <w:rFonts w:eastAsia="Batang"/>
                <w:sz w:val="24"/>
                <w:szCs w:val="24"/>
                <w:lang w:eastAsia="ko-KR"/>
              </w:rPr>
            </w:pPr>
            <w:del w:id="5183" w:author="MCC" w:date="2024-10-16T08:59:00Z">
              <w:r w:rsidRPr="00D440D1" w:rsidDel="004951B0">
                <w:rPr>
                  <w:rFonts w:ascii="Arial" w:eastAsia="Batang" w:hAnsi="Arial" w:cs="Arial"/>
                  <w:color w:val="000000"/>
                  <w:sz w:val="18"/>
                  <w:szCs w:val="18"/>
                  <w:lang w:eastAsia="ko-KR"/>
                </w:rPr>
                <w:delText>UTRAN Iur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9B63F" w14:textId="21EE9C58" w:rsidR="00EC2094" w:rsidRPr="00452221" w:rsidDel="004951B0" w:rsidRDefault="00EC2094" w:rsidP="00BD08C4">
            <w:pPr>
              <w:spacing w:after="0"/>
              <w:rPr>
                <w:del w:id="5184" w:author="MCC" w:date="2024-10-16T08:59:00Z"/>
                <w:rFonts w:eastAsia="Batang"/>
                <w:sz w:val="24"/>
                <w:szCs w:val="24"/>
                <w:lang w:eastAsia="ko-KR"/>
              </w:rPr>
            </w:pPr>
            <w:del w:id="518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14E5A" w14:textId="00034B54" w:rsidR="00EC2094" w:rsidRPr="00452221" w:rsidDel="004951B0" w:rsidRDefault="00EC2094" w:rsidP="00BD08C4">
            <w:pPr>
              <w:spacing w:after="0"/>
              <w:rPr>
                <w:del w:id="5186" w:author="MCC" w:date="2024-10-16T08:59:00Z"/>
                <w:rFonts w:eastAsia="Batang"/>
                <w:sz w:val="24"/>
                <w:szCs w:val="24"/>
                <w:lang w:eastAsia="ko-KR"/>
              </w:rPr>
            </w:pPr>
            <w:del w:id="518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7A6C4" w14:textId="1C639079" w:rsidR="00EC2094" w:rsidRPr="00452221" w:rsidDel="004951B0" w:rsidRDefault="00EC2094" w:rsidP="00BD08C4">
            <w:pPr>
              <w:spacing w:after="0"/>
              <w:jc w:val="right"/>
              <w:rPr>
                <w:del w:id="5188" w:author="MCC" w:date="2024-10-16T08:59:00Z"/>
                <w:rFonts w:eastAsia="Batang"/>
                <w:sz w:val="24"/>
                <w:szCs w:val="24"/>
                <w:lang w:eastAsia="ko-KR"/>
              </w:rPr>
            </w:pPr>
            <w:del w:id="51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57F66" w14:textId="457D68A5" w:rsidR="00EC2094" w:rsidRPr="00452221" w:rsidDel="004951B0" w:rsidRDefault="00EC2094" w:rsidP="00BD08C4">
            <w:pPr>
              <w:spacing w:after="0"/>
              <w:rPr>
                <w:del w:id="5190" w:author="MCC" w:date="2024-10-16T08:59:00Z"/>
                <w:rFonts w:eastAsia="Batang"/>
                <w:sz w:val="24"/>
                <w:szCs w:val="24"/>
                <w:lang w:eastAsia="ko-KR"/>
              </w:rPr>
            </w:pPr>
            <w:del w:id="51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A05548D" w14:textId="6D4B10F5" w:rsidTr="00BD08C4">
        <w:trPr>
          <w:tblCellSpacing w:w="0" w:type="dxa"/>
          <w:del w:id="51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582AA" w14:textId="38AE4F25" w:rsidR="00EC2094" w:rsidRPr="00452221" w:rsidDel="004951B0" w:rsidRDefault="00EC2094" w:rsidP="00BD08C4">
            <w:pPr>
              <w:spacing w:after="0"/>
              <w:rPr>
                <w:del w:id="5193" w:author="MCC" w:date="2024-10-16T08:59:00Z"/>
                <w:rFonts w:eastAsia="Batang"/>
                <w:sz w:val="24"/>
                <w:szCs w:val="24"/>
                <w:lang w:eastAsia="ko-KR"/>
              </w:rPr>
            </w:pPr>
            <w:del w:id="51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28222" w14:textId="4C348EC2" w:rsidR="00EC2094" w:rsidRPr="00452221" w:rsidDel="004951B0" w:rsidRDefault="00EC2094" w:rsidP="00BD08C4">
            <w:pPr>
              <w:spacing w:after="0"/>
              <w:rPr>
                <w:del w:id="5195" w:author="MCC" w:date="2024-10-16T08:59:00Z"/>
                <w:rFonts w:eastAsia="Batang"/>
                <w:sz w:val="24"/>
                <w:szCs w:val="24"/>
                <w:lang w:eastAsia="ko-KR"/>
              </w:rPr>
            </w:pPr>
            <w:del w:id="519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72C0B" w14:textId="4647312B" w:rsidR="00EC2094" w:rsidRPr="00452221" w:rsidDel="004951B0" w:rsidRDefault="00EC2094" w:rsidP="00BD08C4">
            <w:pPr>
              <w:spacing w:after="0"/>
              <w:rPr>
                <w:del w:id="5197" w:author="MCC" w:date="2024-10-16T08:59:00Z"/>
                <w:rFonts w:eastAsia="Batang"/>
                <w:sz w:val="24"/>
                <w:szCs w:val="24"/>
                <w:lang w:eastAsia="ko-KR"/>
              </w:rPr>
            </w:pPr>
            <w:del w:id="5198" w:author="MCC" w:date="2024-10-16T08:59:00Z">
              <w:r w:rsidRPr="00D440D1" w:rsidDel="004951B0">
                <w:rPr>
                  <w:rFonts w:ascii="Arial" w:eastAsia="Batang" w:hAnsi="Arial" w:cs="Arial"/>
                  <w:color w:val="000000"/>
                  <w:sz w:val="18"/>
                  <w:szCs w:val="18"/>
                  <w:lang w:eastAsia="ko-KR"/>
                </w:rPr>
                <w:delText>UTRAN Iur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165BC" w14:textId="18A60BF1" w:rsidR="00EC2094" w:rsidRPr="00452221" w:rsidDel="004951B0" w:rsidRDefault="00EC2094" w:rsidP="00BD08C4">
            <w:pPr>
              <w:spacing w:after="0"/>
              <w:rPr>
                <w:del w:id="5199" w:author="MCC" w:date="2024-10-16T08:59:00Z"/>
                <w:rFonts w:eastAsia="Batang"/>
                <w:sz w:val="24"/>
                <w:szCs w:val="24"/>
                <w:lang w:eastAsia="ko-KR"/>
              </w:rPr>
            </w:pPr>
            <w:del w:id="520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89891" w14:textId="60E2E77D" w:rsidR="00EC2094" w:rsidRPr="00452221" w:rsidDel="004951B0" w:rsidRDefault="00EC2094" w:rsidP="00BD08C4">
            <w:pPr>
              <w:spacing w:after="0"/>
              <w:rPr>
                <w:del w:id="5201" w:author="MCC" w:date="2024-10-16T08:59:00Z"/>
                <w:rFonts w:eastAsia="Batang"/>
                <w:sz w:val="24"/>
                <w:szCs w:val="24"/>
                <w:lang w:eastAsia="ko-KR"/>
              </w:rPr>
            </w:pPr>
            <w:del w:id="52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1C028" w14:textId="17B00E49" w:rsidR="00EC2094" w:rsidRPr="00452221" w:rsidDel="004951B0" w:rsidRDefault="00EC2094" w:rsidP="00BD08C4">
            <w:pPr>
              <w:spacing w:after="0"/>
              <w:jc w:val="right"/>
              <w:rPr>
                <w:del w:id="5203" w:author="MCC" w:date="2024-10-16T08:59:00Z"/>
                <w:rFonts w:eastAsia="Batang"/>
                <w:sz w:val="24"/>
                <w:szCs w:val="24"/>
                <w:lang w:eastAsia="ko-KR"/>
              </w:rPr>
            </w:pPr>
            <w:del w:id="52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56AF7" w14:textId="79BD469E" w:rsidR="00EC2094" w:rsidRPr="00452221" w:rsidDel="004951B0" w:rsidRDefault="00EC2094" w:rsidP="00BD08C4">
            <w:pPr>
              <w:spacing w:after="0"/>
              <w:rPr>
                <w:del w:id="5205" w:author="MCC" w:date="2024-10-16T08:59:00Z"/>
                <w:rFonts w:eastAsia="Batang"/>
                <w:sz w:val="24"/>
                <w:szCs w:val="24"/>
                <w:lang w:eastAsia="ko-KR"/>
              </w:rPr>
            </w:pPr>
            <w:del w:id="52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35C5DA4" w14:textId="6D4218A7" w:rsidTr="00BD08C4">
        <w:trPr>
          <w:tblCellSpacing w:w="0" w:type="dxa"/>
          <w:del w:id="52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89A8B9" w14:textId="08080E43" w:rsidR="00EC2094" w:rsidRPr="00452221" w:rsidDel="004951B0" w:rsidRDefault="00EC2094" w:rsidP="00BD08C4">
            <w:pPr>
              <w:spacing w:after="0"/>
              <w:rPr>
                <w:del w:id="5208" w:author="MCC" w:date="2024-10-16T08:59:00Z"/>
                <w:rFonts w:eastAsia="Batang"/>
                <w:sz w:val="24"/>
                <w:szCs w:val="24"/>
                <w:lang w:eastAsia="ko-KR"/>
              </w:rPr>
            </w:pPr>
            <w:del w:id="52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A92A7" w14:textId="60500F52" w:rsidR="00EC2094" w:rsidRPr="00452221" w:rsidDel="004951B0" w:rsidRDefault="00EC2094" w:rsidP="00BD08C4">
            <w:pPr>
              <w:spacing w:after="0"/>
              <w:rPr>
                <w:del w:id="5210" w:author="MCC" w:date="2024-10-16T08:59:00Z"/>
                <w:rFonts w:eastAsia="Batang"/>
                <w:sz w:val="24"/>
                <w:szCs w:val="24"/>
                <w:lang w:eastAsia="ko-KR"/>
              </w:rPr>
            </w:pPr>
            <w:del w:id="521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8FB85" w14:textId="1D07E664" w:rsidR="00EC2094" w:rsidRPr="004E637B" w:rsidDel="004951B0" w:rsidRDefault="00EC2094" w:rsidP="00BD08C4">
            <w:pPr>
              <w:spacing w:after="0"/>
              <w:rPr>
                <w:del w:id="5212" w:author="MCC" w:date="2024-10-16T08:59:00Z"/>
                <w:rFonts w:eastAsia="Batang"/>
                <w:sz w:val="24"/>
                <w:szCs w:val="24"/>
                <w:lang w:val="sv-SE" w:eastAsia="ko-KR"/>
              </w:rPr>
            </w:pPr>
            <w:del w:id="5213" w:author="MCC" w:date="2024-10-16T08:59:00Z">
              <w:r w:rsidRPr="004E637B" w:rsidDel="004951B0">
                <w:rPr>
                  <w:rFonts w:ascii="Arial" w:eastAsia="Batang" w:hAnsi="Arial" w:cs="Arial"/>
                  <w:color w:val="000000"/>
                  <w:sz w:val="18"/>
                  <w:szCs w:val="18"/>
                  <w:lang w:val="sv-SE" w:eastAsia="ko-KR"/>
                </w:rPr>
                <w:delText>UTRAN Iur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5D1B0" w14:textId="4BE5061C" w:rsidR="00EC2094" w:rsidRPr="00452221" w:rsidDel="004951B0" w:rsidRDefault="00EC2094" w:rsidP="00BD08C4">
            <w:pPr>
              <w:spacing w:after="0"/>
              <w:rPr>
                <w:del w:id="5214" w:author="MCC" w:date="2024-10-16T08:59:00Z"/>
                <w:rFonts w:eastAsia="Batang"/>
                <w:sz w:val="24"/>
                <w:szCs w:val="24"/>
                <w:lang w:eastAsia="ko-KR"/>
              </w:rPr>
            </w:pPr>
            <w:del w:id="521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A4BDE" w14:textId="1D8E5F0A" w:rsidR="00EC2094" w:rsidRPr="00452221" w:rsidDel="004951B0" w:rsidRDefault="00EC2094" w:rsidP="00BD08C4">
            <w:pPr>
              <w:spacing w:after="0"/>
              <w:rPr>
                <w:del w:id="5216" w:author="MCC" w:date="2024-10-16T08:59:00Z"/>
                <w:rFonts w:eastAsia="Batang"/>
                <w:sz w:val="24"/>
                <w:szCs w:val="24"/>
                <w:lang w:eastAsia="ko-KR"/>
              </w:rPr>
            </w:pPr>
            <w:del w:id="52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D521A" w14:textId="41ADA8AF" w:rsidR="00EC2094" w:rsidRPr="00452221" w:rsidDel="004951B0" w:rsidRDefault="00EC2094" w:rsidP="00BD08C4">
            <w:pPr>
              <w:spacing w:after="0"/>
              <w:jc w:val="right"/>
              <w:rPr>
                <w:del w:id="5218" w:author="MCC" w:date="2024-10-16T08:59:00Z"/>
                <w:rFonts w:eastAsia="Batang"/>
                <w:sz w:val="24"/>
                <w:szCs w:val="24"/>
                <w:lang w:eastAsia="ko-KR"/>
              </w:rPr>
            </w:pPr>
            <w:del w:id="52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369BD" w14:textId="60AD23C5" w:rsidR="00EC2094" w:rsidRPr="00452221" w:rsidDel="004951B0" w:rsidRDefault="00EC2094" w:rsidP="00BD08C4">
            <w:pPr>
              <w:spacing w:after="0"/>
              <w:rPr>
                <w:del w:id="5220" w:author="MCC" w:date="2024-10-16T08:59:00Z"/>
                <w:rFonts w:eastAsia="Batang"/>
                <w:sz w:val="24"/>
                <w:szCs w:val="24"/>
                <w:lang w:eastAsia="ko-KR"/>
              </w:rPr>
            </w:pPr>
            <w:del w:id="52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2A510B" w14:textId="6ABADC6D" w:rsidTr="00BD08C4">
        <w:trPr>
          <w:tblCellSpacing w:w="0" w:type="dxa"/>
          <w:del w:id="52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1183A" w14:textId="151B5541" w:rsidR="00EC2094" w:rsidRPr="00452221" w:rsidDel="004951B0" w:rsidRDefault="00EC2094" w:rsidP="00BD08C4">
            <w:pPr>
              <w:spacing w:after="0"/>
              <w:rPr>
                <w:del w:id="5223" w:author="MCC" w:date="2024-10-16T08:59:00Z"/>
                <w:rFonts w:eastAsia="Batang"/>
                <w:sz w:val="24"/>
                <w:szCs w:val="24"/>
                <w:lang w:eastAsia="ko-KR"/>
              </w:rPr>
            </w:pPr>
            <w:del w:id="52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B0CA9" w14:textId="2AAAEA7B" w:rsidR="00EC2094" w:rsidRPr="00452221" w:rsidDel="004951B0" w:rsidRDefault="00EC2094" w:rsidP="00BD08C4">
            <w:pPr>
              <w:spacing w:after="0"/>
              <w:rPr>
                <w:del w:id="5225" w:author="MCC" w:date="2024-10-16T08:59:00Z"/>
                <w:rFonts w:eastAsia="Batang"/>
                <w:sz w:val="24"/>
                <w:szCs w:val="24"/>
                <w:lang w:eastAsia="ko-KR"/>
              </w:rPr>
            </w:pPr>
            <w:del w:id="522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193F3" w14:textId="5D1C5FA1" w:rsidR="00EC2094" w:rsidRPr="00452221" w:rsidDel="004951B0" w:rsidRDefault="00EC2094" w:rsidP="00BD08C4">
            <w:pPr>
              <w:spacing w:after="0"/>
              <w:rPr>
                <w:del w:id="5227" w:author="MCC" w:date="2024-10-16T08:59:00Z"/>
                <w:rFonts w:eastAsia="Batang"/>
                <w:sz w:val="24"/>
                <w:szCs w:val="24"/>
                <w:lang w:eastAsia="ko-KR"/>
              </w:rPr>
            </w:pPr>
            <w:del w:id="5228" w:author="MCC" w:date="2024-10-16T08:59:00Z">
              <w:r w:rsidRPr="00D440D1" w:rsidDel="004951B0">
                <w:rPr>
                  <w:rFonts w:ascii="Arial" w:eastAsia="Batang" w:hAnsi="Arial" w:cs="Arial"/>
                  <w:color w:val="000000"/>
                  <w:sz w:val="18"/>
                  <w:szCs w:val="18"/>
                  <w:lang w:eastAsia="ko-KR"/>
                </w:rPr>
                <w:delText>UTRAN Iur interface Radio Network Subsystem Application Part (RNSAP)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5A1FA" w14:textId="64F0BB75" w:rsidR="00EC2094" w:rsidRPr="00452221" w:rsidDel="004951B0" w:rsidRDefault="00EC2094" w:rsidP="00BD08C4">
            <w:pPr>
              <w:spacing w:after="0"/>
              <w:rPr>
                <w:del w:id="5229" w:author="MCC" w:date="2024-10-16T08:59:00Z"/>
                <w:rFonts w:eastAsia="Batang"/>
                <w:sz w:val="24"/>
                <w:szCs w:val="24"/>
                <w:lang w:eastAsia="ko-KR"/>
              </w:rPr>
            </w:pPr>
            <w:del w:id="523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3BF58" w14:textId="7D2AF04D" w:rsidR="00EC2094" w:rsidRPr="00452221" w:rsidDel="004951B0" w:rsidRDefault="00EC2094" w:rsidP="00BD08C4">
            <w:pPr>
              <w:spacing w:after="0"/>
              <w:rPr>
                <w:del w:id="5231" w:author="MCC" w:date="2024-10-16T08:59:00Z"/>
                <w:rFonts w:eastAsia="Batang"/>
                <w:sz w:val="24"/>
                <w:szCs w:val="24"/>
                <w:lang w:eastAsia="ko-KR"/>
              </w:rPr>
            </w:pPr>
            <w:del w:id="52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096C5" w14:textId="2296AB0F" w:rsidR="00EC2094" w:rsidRPr="00452221" w:rsidDel="004951B0" w:rsidRDefault="00EC2094" w:rsidP="00BD08C4">
            <w:pPr>
              <w:spacing w:after="0"/>
              <w:jc w:val="right"/>
              <w:rPr>
                <w:del w:id="5233" w:author="MCC" w:date="2024-10-16T08:59:00Z"/>
                <w:rFonts w:eastAsia="Batang"/>
                <w:sz w:val="24"/>
                <w:szCs w:val="24"/>
                <w:lang w:eastAsia="ko-KR"/>
              </w:rPr>
            </w:pPr>
            <w:del w:id="52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4CA86" w14:textId="21F5B8AF" w:rsidR="00EC2094" w:rsidRPr="00452221" w:rsidDel="004951B0" w:rsidRDefault="00EC2094" w:rsidP="00BD08C4">
            <w:pPr>
              <w:spacing w:after="0"/>
              <w:rPr>
                <w:del w:id="5235" w:author="MCC" w:date="2024-10-16T08:59:00Z"/>
                <w:rFonts w:eastAsia="Batang"/>
                <w:sz w:val="24"/>
                <w:szCs w:val="24"/>
                <w:lang w:eastAsia="ko-KR"/>
              </w:rPr>
            </w:pPr>
            <w:del w:id="52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EA569A0" w14:textId="7B4372E6" w:rsidTr="00BD08C4">
        <w:trPr>
          <w:tblCellSpacing w:w="0" w:type="dxa"/>
          <w:del w:id="52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3EF15" w14:textId="3177EAF8" w:rsidR="00EC2094" w:rsidRPr="00452221" w:rsidDel="004951B0" w:rsidRDefault="00EC2094" w:rsidP="00BD08C4">
            <w:pPr>
              <w:spacing w:after="0"/>
              <w:rPr>
                <w:del w:id="5238" w:author="MCC" w:date="2024-10-16T08:59:00Z"/>
                <w:rFonts w:eastAsia="Batang"/>
                <w:sz w:val="24"/>
                <w:szCs w:val="24"/>
                <w:lang w:eastAsia="ko-KR"/>
              </w:rPr>
            </w:pPr>
            <w:del w:id="52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7DB8A" w14:textId="4D7178D9" w:rsidR="00EC2094" w:rsidRPr="00452221" w:rsidDel="004951B0" w:rsidRDefault="00EC2094" w:rsidP="00BD08C4">
            <w:pPr>
              <w:spacing w:after="0"/>
              <w:rPr>
                <w:del w:id="5240" w:author="MCC" w:date="2024-10-16T08:59:00Z"/>
                <w:rFonts w:eastAsia="Batang"/>
                <w:sz w:val="24"/>
                <w:szCs w:val="24"/>
                <w:lang w:eastAsia="ko-KR"/>
              </w:rPr>
            </w:pPr>
            <w:del w:id="524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DE79F" w14:textId="54AC1A7B" w:rsidR="00EC2094" w:rsidRPr="00452221" w:rsidDel="004951B0" w:rsidRDefault="00EC2094" w:rsidP="00BD08C4">
            <w:pPr>
              <w:spacing w:after="0"/>
              <w:rPr>
                <w:del w:id="5242" w:author="MCC" w:date="2024-10-16T08:59:00Z"/>
                <w:rFonts w:eastAsia="Batang"/>
                <w:sz w:val="24"/>
                <w:szCs w:val="24"/>
                <w:lang w:eastAsia="ko-KR"/>
              </w:rPr>
            </w:pPr>
            <w:del w:id="5243" w:author="MCC" w:date="2024-10-16T08:59:00Z">
              <w:r w:rsidRPr="00D440D1" w:rsidDel="004951B0">
                <w:rPr>
                  <w:rFonts w:ascii="Arial" w:eastAsia="Batang" w:hAnsi="Arial" w:cs="Arial"/>
                  <w:color w:val="000000"/>
                  <w:sz w:val="18"/>
                  <w:szCs w:val="18"/>
                  <w:lang w:eastAsia="ko-KR"/>
                </w:rPr>
                <w:delText>UTRAN Iur interface data transport &amp; transport signalling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B71DC" w14:textId="0A80785B" w:rsidR="00EC2094" w:rsidRPr="00452221" w:rsidDel="004951B0" w:rsidRDefault="00EC2094" w:rsidP="00BD08C4">
            <w:pPr>
              <w:spacing w:after="0"/>
              <w:rPr>
                <w:del w:id="5244" w:author="MCC" w:date="2024-10-16T08:59:00Z"/>
                <w:rFonts w:eastAsia="Batang"/>
                <w:sz w:val="24"/>
                <w:szCs w:val="24"/>
                <w:lang w:eastAsia="ko-KR"/>
              </w:rPr>
            </w:pPr>
            <w:del w:id="524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C007C" w14:textId="7BDB9037" w:rsidR="00EC2094" w:rsidRPr="00452221" w:rsidDel="004951B0" w:rsidRDefault="00EC2094" w:rsidP="00BD08C4">
            <w:pPr>
              <w:spacing w:after="0"/>
              <w:rPr>
                <w:del w:id="5246" w:author="MCC" w:date="2024-10-16T08:59:00Z"/>
                <w:rFonts w:eastAsia="Batang"/>
                <w:sz w:val="24"/>
                <w:szCs w:val="24"/>
                <w:lang w:eastAsia="ko-KR"/>
              </w:rPr>
            </w:pPr>
            <w:del w:id="52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B3663" w14:textId="5F970B22" w:rsidR="00EC2094" w:rsidRPr="00452221" w:rsidDel="004951B0" w:rsidRDefault="00EC2094" w:rsidP="00BD08C4">
            <w:pPr>
              <w:spacing w:after="0"/>
              <w:jc w:val="right"/>
              <w:rPr>
                <w:del w:id="5248" w:author="MCC" w:date="2024-10-16T08:59:00Z"/>
                <w:rFonts w:eastAsia="Batang"/>
                <w:sz w:val="24"/>
                <w:szCs w:val="24"/>
                <w:lang w:eastAsia="ko-KR"/>
              </w:rPr>
            </w:pPr>
            <w:del w:id="52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26DA6" w14:textId="62553E49" w:rsidR="00EC2094" w:rsidRPr="00452221" w:rsidDel="004951B0" w:rsidRDefault="00EC2094" w:rsidP="00BD08C4">
            <w:pPr>
              <w:spacing w:after="0"/>
              <w:rPr>
                <w:del w:id="5250" w:author="MCC" w:date="2024-10-16T08:59:00Z"/>
                <w:rFonts w:eastAsia="Batang"/>
                <w:sz w:val="24"/>
                <w:szCs w:val="24"/>
                <w:lang w:eastAsia="ko-KR"/>
              </w:rPr>
            </w:pPr>
            <w:del w:id="52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398F634" w14:textId="6E7E44EA" w:rsidTr="00BD08C4">
        <w:trPr>
          <w:tblCellSpacing w:w="0" w:type="dxa"/>
          <w:del w:id="52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1DD64" w14:textId="257340C8" w:rsidR="00EC2094" w:rsidRPr="00452221" w:rsidDel="004951B0" w:rsidRDefault="00EC2094" w:rsidP="00BD08C4">
            <w:pPr>
              <w:spacing w:after="0"/>
              <w:rPr>
                <w:del w:id="5253" w:author="MCC" w:date="2024-10-16T08:59:00Z"/>
                <w:rFonts w:eastAsia="Batang"/>
                <w:sz w:val="24"/>
                <w:szCs w:val="24"/>
                <w:lang w:eastAsia="ko-KR"/>
              </w:rPr>
            </w:pPr>
            <w:del w:id="52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71CFE" w14:textId="47ABB640" w:rsidR="00EC2094" w:rsidRPr="00452221" w:rsidDel="004951B0" w:rsidRDefault="00EC2094" w:rsidP="00BD08C4">
            <w:pPr>
              <w:spacing w:after="0"/>
              <w:rPr>
                <w:del w:id="5255" w:author="MCC" w:date="2024-10-16T08:59:00Z"/>
                <w:rFonts w:eastAsia="Batang"/>
                <w:sz w:val="24"/>
                <w:szCs w:val="24"/>
                <w:lang w:eastAsia="ko-KR"/>
              </w:rPr>
            </w:pPr>
            <w:del w:id="525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02A0C" w14:textId="19E2D16A" w:rsidR="00EC2094" w:rsidRPr="00452221" w:rsidDel="004951B0" w:rsidRDefault="00EC2094" w:rsidP="00BD08C4">
            <w:pPr>
              <w:spacing w:after="0"/>
              <w:rPr>
                <w:del w:id="5257" w:author="MCC" w:date="2024-10-16T08:59:00Z"/>
                <w:rFonts w:eastAsia="Batang"/>
                <w:sz w:val="24"/>
                <w:szCs w:val="24"/>
                <w:lang w:eastAsia="ko-KR"/>
              </w:rPr>
            </w:pPr>
            <w:del w:id="5258" w:author="MCC" w:date="2024-10-16T08:59:00Z">
              <w:r w:rsidRPr="00D440D1" w:rsidDel="004951B0">
                <w:rPr>
                  <w:rFonts w:ascii="Arial" w:eastAsia="Batang" w:hAnsi="Arial" w:cs="Arial"/>
                  <w:color w:val="000000"/>
                  <w:sz w:val="18"/>
                  <w:szCs w:val="18"/>
                  <w:lang w:eastAsia="ko-KR"/>
                </w:rPr>
                <w:delText>UTRAN Iur interface 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9C5E1" w14:textId="688615AF" w:rsidR="00EC2094" w:rsidRPr="00452221" w:rsidDel="004951B0" w:rsidRDefault="00EC2094" w:rsidP="00BD08C4">
            <w:pPr>
              <w:spacing w:after="0"/>
              <w:rPr>
                <w:del w:id="5259" w:author="MCC" w:date="2024-10-16T08:59:00Z"/>
                <w:rFonts w:eastAsia="Batang"/>
                <w:sz w:val="24"/>
                <w:szCs w:val="24"/>
                <w:lang w:eastAsia="ko-KR"/>
              </w:rPr>
            </w:pPr>
            <w:del w:id="526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9396E" w14:textId="00F90063" w:rsidR="00EC2094" w:rsidRPr="00452221" w:rsidDel="004951B0" w:rsidRDefault="00EC2094" w:rsidP="00BD08C4">
            <w:pPr>
              <w:spacing w:after="0"/>
              <w:rPr>
                <w:del w:id="5261" w:author="MCC" w:date="2024-10-16T08:59:00Z"/>
                <w:rFonts w:eastAsia="Batang"/>
                <w:sz w:val="24"/>
                <w:szCs w:val="24"/>
                <w:lang w:eastAsia="ko-KR"/>
              </w:rPr>
            </w:pPr>
            <w:del w:id="52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D11FF" w14:textId="2442F6B9" w:rsidR="00EC2094" w:rsidRPr="00452221" w:rsidDel="004951B0" w:rsidRDefault="00EC2094" w:rsidP="00BD08C4">
            <w:pPr>
              <w:spacing w:after="0"/>
              <w:jc w:val="right"/>
              <w:rPr>
                <w:del w:id="5263" w:author="MCC" w:date="2024-10-16T08:59:00Z"/>
                <w:rFonts w:eastAsia="Batang"/>
                <w:sz w:val="24"/>
                <w:szCs w:val="24"/>
                <w:lang w:eastAsia="ko-KR"/>
              </w:rPr>
            </w:pPr>
            <w:del w:id="52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81FCE" w14:textId="6FD23669" w:rsidR="00EC2094" w:rsidRPr="00452221" w:rsidDel="004951B0" w:rsidRDefault="00EC2094" w:rsidP="00BD08C4">
            <w:pPr>
              <w:spacing w:after="0"/>
              <w:rPr>
                <w:del w:id="5265" w:author="MCC" w:date="2024-10-16T08:59:00Z"/>
                <w:rFonts w:eastAsia="Batang"/>
                <w:sz w:val="24"/>
                <w:szCs w:val="24"/>
                <w:lang w:eastAsia="ko-KR"/>
              </w:rPr>
            </w:pPr>
            <w:del w:id="52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573D24" w14:textId="5FCCAF8E" w:rsidTr="00BD08C4">
        <w:trPr>
          <w:tblCellSpacing w:w="0" w:type="dxa"/>
          <w:del w:id="52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A16F6" w14:textId="527CC4F8" w:rsidR="00EC2094" w:rsidRPr="00452221" w:rsidDel="004951B0" w:rsidRDefault="00EC2094" w:rsidP="00BD08C4">
            <w:pPr>
              <w:spacing w:after="0"/>
              <w:rPr>
                <w:del w:id="5268" w:author="MCC" w:date="2024-10-16T08:59:00Z"/>
                <w:rFonts w:eastAsia="Batang"/>
                <w:sz w:val="24"/>
                <w:szCs w:val="24"/>
                <w:lang w:eastAsia="ko-KR"/>
              </w:rPr>
            </w:pPr>
            <w:del w:id="52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FAEC3" w14:textId="0A21C7A0" w:rsidR="00EC2094" w:rsidRPr="00452221" w:rsidDel="004951B0" w:rsidRDefault="00EC2094" w:rsidP="00BD08C4">
            <w:pPr>
              <w:spacing w:after="0"/>
              <w:rPr>
                <w:del w:id="5270" w:author="MCC" w:date="2024-10-16T08:59:00Z"/>
                <w:rFonts w:eastAsia="Batang"/>
                <w:sz w:val="24"/>
                <w:szCs w:val="24"/>
                <w:lang w:eastAsia="ko-KR"/>
              </w:rPr>
            </w:pPr>
            <w:del w:id="527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4F0C" w14:textId="4447B821" w:rsidR="00EC2094" w:rsidRPr="00452221" w:rsidDel="004951B0" w:rsidRDefault="00EC2094" w:rsidP="00BD08C4">
            <w:pPr>
              <w:spacing w:after="0"/>
              <w:rPr>
                <w:del w:id="5272" w:author="MCC" w:date="2024-10-16T08:59:00Z"/>
                <w:rFonts w:eastAsia="Batang"/>
                <w:sz w:val="24"/>
                <w:szCs w:val="24"/>
                <w:lang w:eastAsia="ko-KR"/>
              </w:rPr>
            </w:pPr>
            <w:del w:id="5273" w:author="MCC" w:date="2024-10-16T08:59:00Z">
              <w:r w:rsidRPr="00D440D1" w:rsidDel="004951B0">
                <w:rPr>
                  <w:rFonts w:ascii="Arial" w:eastAsia="Batang" w:hAnsi="Arial" w:cs="Arial"/>
                  <w:color w:val="000000"/>
                  <w:sz w:val="18"/>
                  <w:szCs w:val="18"/>
                  <w:lang w:eastAsia="ko-KR"/>
                </w:rPr>
                <w:delText>UTRAN Iur and Iub interface data transport &amp; transport signalling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561E5" w14:textId="6BFB2D0A" w:rsidR="00EC2094" w:rsidRPr="00452221" w:rsidDel="004951B0" w:rsidRDefault="00EC2094" w:rsidP="00BD08C4">
            <w:pPr>
              <w:spacing w:after="0"/>
              <w:rPr>
                <w:del w:id="5274" w:author="MCC" w:date="2024-10-16T08:59:00Z"/>
                <w:rFonts w:eastAsia="Batang"/>
                <w:sz w:val="24"/>
                <w:szCs w:val="24"/>
                <w:lang w:eastAsia="ko-KR"/>
              </w:rPr>
            </w:pPr>
            <w:del w:id="527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93C33" w14:textId="5E929FE7" w:rsidR="00EC2094" w:rsidRPr="00452221" w:rsidDel="004951B0" w:rsidRDefault="00EC2094" w:rsidP="00BD08C4">
            <w:pPr>
              <w:spacing w:after="0"/>
              <w:rPr>
                <w:del w:id="5276" w:author="MCC" w:date="2024-10-16T08:59:00Z"/>
                <w:rFonts w:eastAsia="Batang"/>
                <w:sz w:val="24"/>
                <w:szCs w:val="24"/>
                <w:lang w:eastAsia="ko-KR"/>
              </w:rPr>
            </w:pPr>
            <w:del w:id="527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7383C" w14:textId="2BAA7296" w:rsidR="00EC2094" w:rsidRPr="00452221" w:rsidDel="004951B0" w:rsidRDefault="00EC2094" w:rsidP="00BD08C4">
            <w:pPr>
              <w:spacing w:after="0"/>
              <w:jc w:val="right"/>
              <w:rPr>
                <w:del w:id="5278" w:author="MCC" w:date="2024-10-16T08:59:00Z"/>
                <w:rFonts w:eastAsia="Batang"/>
                <w:sz w:val="24"/>
                <w:szCs w:val="24"/>
                <w:lang w:eastAsia="ko-KR"/>
              </w:rPr>
            </w:pPr>
            <w:del w:id="52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5291D" w14:textId="5F371926" w:rsidR="00EC2094" w:rsidRPr="00452221" w:rsidDel="004951B0" w:rsidRDefault="00EC2094" w:rsidP="00BD08C4">
            <w:pPr>
              <w:spacing w:after="0"/>
              <w:rPr>
                <w:del w:id="5280" w:author="MCC" w:date="2024-10-16T08:59:00Z"/>
                <w:rFonts w:eastAsia="Batang"/>
                <w:sz w:val="24"/>
                <w:szCs w:val="24"/>
                <w:lang w:eastAsia="ko-KR"/>
              </w:rPr>
            </w:pPr>
            <w:del w:id="52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A7FC436" w14:textId="41A20FD3" w:rsidTr="00BD08C4">
        <w:trPr>
          <w:tblCellSpacing w:w="0" w:type="dxa"/>
          <w:del w:id="52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14E72" w14:textId="6CEFCFAA" w:rsidR="00EC2094" w:rsidRPr="00452221" w:rsidDel="004951B0" w:rsidRDefault="00EC2094" w:rsidP="00BD08C4">
            <w:pPr>
              <w:spacing w:after="0"/>
              <w:rPr>
                <w:del w:id="5283" w:author="MCC" w:date="2024-10-16T08:59:00Z"/>
                <w:rFonts w:eastAsia="Batang"/>
                <w:sz w:val="24"/>
                <w:szCs w:val="24"/>
                <w:lang w:eastAsia="ko-KR"/>
              </w:rPr>
            </w:pPr>
            <w:del w:id="52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B2005" w14:textId="306CBC03" w:rsidR="00EC2094" w:rsidRPr="00452221" w:rsidDel="004951B0" w:rsidRDefault="00EC2094" w:rsidP="00BD08C4">
            <w:pPr>
              <w:spacing w:after="0"/>
              <w:rPr>
                <w:del w:id="5285" w:author="MCC" w:date="2024-10-16T08:59:00Z"/>
                <w:rFonts w:eastAsia="Batang"/>
                <w:sz w:val="24"/>
                <w:szCs w:val="24"/>
                <w:lang w:eastAsia="ko-KR"/>
              </w:rPr>
            </w:pPr>
            <w:del w:id="528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80090" w14:textId="3C83F2D5" w:rsidR="00EC2094" w:rsidRPr="00452221" w:rsidDel="004951B0" w:rsidRDefault="00EC2094" w:rsidP="00BD08C4">
            <w:pPr>
              <w:spacing w:after="0"/>
              <w:rPr>
                <w:del w:id="5287" w:author="MCC" w:date="2024-10-16T08:59:00Z"/>
                <w:rFonts w:eastAsia="Batang"/>
                <w:sz w:val="24"/>
                <w:szCs w:val="24"/>
                <w:lang w:eastAsia="ko-KR"/>
              </w:rPr>
            </w:pPr>
            <w:del w:id="5288" w:author="MCC" w:date="2024-10-16T08:59:00Z">
              <w:r w:rsidRPr="00D440D1" w:rsidDel="004951B0">
                <w:rPr>
                  <w:rFonts w:ascii="Arial" w:eastAsia="Batang" w:hAnsi="Arial" w:cs="Arial"/>
                  <w:color w:val="000000"/>
                  <w:sz w:val="18"/>
                  <w:szCs w:val="18"/>
                  <w:lang w:eastAsia="ko-KR"/>
                </w:rPr>
                <w:delText>UTRAN Iub</w:delText>
              </w:r>
              <w:r w:rsidRPr="007C08BD" w:rsidDel="004951B0">
                <w:rPr>
                  <w:rFonts w:ascii="Arial" w:eastAsia="Batang" w:hAnsi="Arial" w:cs="Arial"/>
                  <w:color w:val="000000"/>
                  <w:sz w:val="18"/>
                  <w:szCs w:val="18"/>
                  <w:lang w:eastAsia="ko-KR"/>
                </w:rPr>
                <w:delText>/Iur</w:delText>
              </w:r>
              <w:r w:rsidRPr="00D440D1" w:rsidDel="004951B0">
                <w:rPr>
                  <w:rFonts w:ascii="Arial" w:eastAsia="Batang" w:hAnsi="Arial" w:cs="Arial"/>
                  <w:color w:val="000000"/>
                  <w:sz w:val="18"/>
                  <w:szCs w:val="18"/>
                  <w:lang w:eastAsia="ko-KR"/>
                </w:rPr>
                <w:delText xml:space="preserve"> interface user plane protocol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A5640" w14:textId="183C0727" w:rsidR="00EC2094" w:rsidRPr="00452221" w:rsidDel="004951B0" w:rsidRDefault="00EC2094" w:rsidP="00BD08C4">
            <w:pPr>
              <w:spacing w:after="0"/>
              <w:rPr>
                <w:del w:id="5289" w:author="MCC" w:date="2024-10-16T08:59:00Z"/>
                <w:rFonts w:eastAsia="Batang"/>
                <w:sz w:val="24"/>
                <w:szCs w:val="24"/>
                <w:lang w:eastAsia="ko-KR"/>
              </w:rPr>
            </w:pPr>
            <w:del w:id="529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BC017" w14:textId="42EA6873" w:rsidR="00EC2094" w:rsidRPr="00452221" w:rsidDel="004951B0" w:rsidRDefault="00EC2094" w:rsidP="00BD08C4">
            <w:pPr>
              <w:spacing w:after="0"/>
              <w:rPr>
                <w:del w:id="5291" w:author="MCC" w:date="2024-10-16T08:59:00Z"/>
                <w:rFonts w:eastAsia="Batang"/>
                <w:sz w:val="24"/>
                <w:szCs w:val="24"/>
                <w:lang w:eastAsia="ko-KR"/>
              </w:rPr>
            </w:pPr>
            <w:del w:id="52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52BAA" w14:textId="1D2366A6" w:rsidR="00EC2094" w:rsidRPr="00452221" w:rsidDel="004951B0" w:rsidRDefault="00EC2094" w:rsidP="00BD08C4">
            <w:pPr>
              <w:spacing w:after="0"/>
              <w:jc w:val="right"/>
              <w:rPr>
                <w:del w:id="5293" w:author="MCC" w:date="2024-10-16T08:59:00Z"/>
                <w:rFonts w:eastAsia="Batang"/>
                <w:sz w:val="24"/>
                <w:szCs w:val="24"/>
                <w:lang w:eastAsia="ko-KR"/>
              </w:rPr>
            </w:pPr>
            <w:del w:id="52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8F585" w14:textId="2D5F71EB" w:rsidR="00EC2094" w:rsidRPr="00452221" w:rsidDel="004951B0" w:rsidRDefault="00EC2094" w:rsidP="00BD08C4">
            <w:pPr>
              <w:spacing w:after="0"/>
              <w:rPr>
                <w:del w:id="5295" w:author="MCC" w:date="2024-10-16T08:59:00Z"/>
                <w:rFonts w:eastAsia="Batang"/>
                <w:sz w:val="24"/>
                <w:szCs w:val="24"/>
                <w:lang w:eastAsia="ko-KR"/>
              </w:rPr>
            </w:pPr>
            <w:del w:id="52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C631834" w14:textId="3516E372" w:rsidTr="00BD08C4">
        <w:trPr>
          <w:tblCellSpacing w:w="0" w:type="dxa"/>
          <w:del w:id="52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71DBE" w14:textId="71E6B843" w:rsidR="00EC2094" w:rsidRPr="00452221" w:rsidDel="004951B0" w:rsidRDefault="00EC2094" w:rsidP="00BD08C4">
            <w:pPr>
              <w:spacing w:after="0"/>
              <w:rPr>
                <w:del w:id="5298" w:author="MCC" w:date="2024-10-16T08:59:00Z"/>
                <w:rFonts w:eastAsia="Batang"/>
                <w:sz w:val="24"/>
                <w:szCs w:val="24"/>
                <w:lang w:eastAsia="ko-KR"/>
              </w:rPr>
            </w:pPr>
            <w:del w:id="52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CB880" w14:textId="225E130C" w:rsidR="00EC2094" w:rsidRPr="00452221" w:rsidDel="004951B0" w:rsidRDefault="00EC2094" w:rsidP="00BD08C4">
            <w:pPr>
              <w:spacing w:after="0"/>
              <w:rPr>
                <w:del w:id="5300" w:author="MCC" w:date="2024-10-16T08:59:00Z"/>
                <w:rFonts w:eastAsia="Batang"/>
                <w:sz w:val="24"/>
                <w:szCs w:val="24"/>
                <w:lang w:eastAsia="ko-KR"/>
              </w:rPr>
            </w:pPr>
            <w:del w:id="530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EBBFF" w14:textId="34B5DFD4" w:rsidR="00EC2094" w:rsidRPr="00452221" w:rsidDel="004951B0" w:rsidRDefault="00EC2094" w:rsidP="00BD08C4">
            <w:pPr>
              <w:spacing w:after="0"/>
              <w:rPr>
                <w:del w:id="5302" w:author="MCC" w:date="2024-10-16T08:59:00Z"/>
                <w:rFonts w:eastAsia="Batang"/>
                <w:sz w:val="24"/>
                <w:szCs w:val="24"/>
                <w:lang w:eastAsia="ko-KR"/>
              </w:rPr>
            </w:pPr>
            <w:del w:id="5303" w:author="MCC" w:date="2024-10-16T08:59:00Z">
              <w:r w:rsidRPr="00D440D1" w:rsidDel="004951B0">
                <w:rPr>
                  <w:rFonts w:ascii="Arial" w:eastAsia="Batang" w:hAnsi="Arial" w:cs="Arial"/>
                  <w:color w:val="000000"/>
                  <w:sz w:val="18"/>
                  <w:szCs w:val="18"/>
                  <w:lang w:eastAsia="ko-KR"/>
                </w:rPr>
                <w:delText>UTRAN Iub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F1A01" w14:textId="1FB4095C" w:rsidR="00EC2094" w:rsidRPr="00452221" w:rsidDel="004951B0" w:rsidRDefault="00EC2094" w:rsidP="00BD08C4">
            <w:pPr>
              <w:spacing w:after="0"/>
              <w:rPr>
                <w:del w:id="5304" w:author="MCC" w:date="2024-10-16T08:59:00Z"/>
                <w:rFonts w:eastAsia="Batang"/>
                <w:sz w:val="24"/>
                <w:szCs w:val="24"/>
                <w:lang w:eastAsia="ko-KR"/>
              </w:rPr>
            </w:pPr>
            <w:del w:id="530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54F49" w14:textId="6910DC65" w:rsidR="00EC2094" w:rsidRPr="00452221" w:rsidDel="004951B0" w:rsidRDefault="00EC2094" w:rsidP="00BD08C4">
            <w:pPr>
              <w:spacing w:after="0"/>
              <w:rPr>
                <w:del w:id="5306" w:author="MCC" w:date="2024-10-16T08:59:00Z"/>
                <w:rFonts w:eastAsia="Batang"/>
                <w:sz w:val="24"/>
                <w:szCs w:val="24"/>
                <w:lang w:eastAsia="ko-KR"/>
              </w:rPr>
            </w:pPr>
            <w:del w:id="53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F82D3" w14:textId="35198481" w:rsidR="00EC2094" w:rsidRPr="00452221" w:rsidDel="004951B0" w:rsidRDefault="00EC2094" w:rsidP="00BD08C4">
            <w:pPr>
              <w:spacing w:after="0"/>
              <w:jc w:val="right"/>
              <w:rPr>
                <w:del w:id="5308" w:author="MCC" w:date="2024-10-16T08:59:00Z"/>
                <w:rFonts w:eastAsia="Batang"/>
                <w:sz w:val="24"/>
                <w:szCs w:val="24"/>
                <w:lang w:eastAsia="ko-KR"/>
              </w:rPr>
            </w:pPr>
            <w:del w:id="53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ADAA6" w14:textId="3E2F3BD3" w:rsidR="00EC2094" w:rsidRPr="00452221" w:rsidDel="004951B0" w:rsidRDefault="00EC2094" w:rsidP="00BD08C4">
            <w:pPr>
              <w:spacing w:after="0"/>
              <w:rPr>
                <w:del w:id="5310" w:author="MCC" w:date="2024-10-16T08:59:00Z"/>
                <w:rFonts w:eastAsia="Batang"/>
                <w:sz w:val="24"/>
                <w:szCs w:val="24"/>
                <w:lang w:eastAsia="ko-KR"/>
              </w:rPr>
            </w:pPr>
            <w:del w:id="53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3CD14BF" w14:textId="0C3B93C2" w:rsidTr="00BD08C4">
        <w:trPr>
          <w:tblCellSpacing w:w="0" w:type="dxa"/>
          <w:del w:id="53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44D26" w14:textId="57DFFEB5" w:rsidR="00EC2094" w:rsidRPr="00452221" w:rsidDel="004951B0" w:rsidRDefault="00EC2094" w:rsidP="00BD08C4">
            <w:pPr>
              <w:spacing w:after="0"/>
              <w:rPr>
                <w:del w:id="5313" w:author="MCC" w:date="2024-10-16T08:59:00Z"/>
                <w:rFonts w:eastAsia="Batang"/>
                <w:sz w:val="24"/>
                <w:szCs w:val="24"/>
                <w:lang w:eastAsia="ko-KR"/>
              </w:rPr>
            </w:pPr>
            <w:del w:id="53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05E81" w14:textId="65A2AFB4" w:rsidR="00EC2094" w:rsidRPr="00452221" w:rsidDel="004951B0" w:rsidRDefault="00EC2094" w:rsidP="00BD08C4">
            <w:pPr>
              <w:spacing w:after="0"/>
              <w:rPr>
                <w:del w:id="5315" w:author="MCC" w:date="2024-10-16T08:59:00Z"/>
                <w:rFonts w:eastAsia="Batang"/>
                <w:sz w:val="24"/>
                <w:szCs w:val="24"/>
                <w:lang w:eastAsia="ko-KR"/>
              </w:rPr>
            </w:pPr>
            <w:del w:id="531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66172" w14:textId="5DF292E5" w:rsidR="00EC2094" w:rsidRPr="00452221" w:rsidDel="004951B0" w:rsidRDefault="00EC2094" w:rsidP="00BD08C4">
            <w:pPr>
              <w:spacing w:after="0"/>
              <w:rPr>
                <w:del w:id="5317" w:author="MCC" w:date="2024-10-16T08:59:00Z"/>
                <w:rFonts w:eastAsia="Batang"/>
                <w:sz w:val="24"/>
                <w:szCs w:val="24"/>
                <w:lang w:eastAsia="ko-KR"/>
              </w:rPr>
            </w:pPr>
            <w:del w:id="5318" w:author="MCC" w:date="2024-10-16T08:59:00Z">
              <w:r w:rsidRPr="00D440D1" w:rsidDel="004951B0">
                <w:rPr>
                  <w:rFonts w:ascii="Arial" w:eastAsia="Batang" w:hAnsi="Arial" w:cs="Arial"/>
                  <w:color w:val="000000"/>
                  <w:sz w:val="18"/>
                  <w:szCs w:val="18"/>
                  <w:lang w:eastAsia="ko-KR"/>
                </w:rPr>
                <w:delText>UTRAN Iub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4F913" w14:textId="424D0B87" w:rsidR="00EC2094" w:rsidRPr="00452221" w:rsidDel="004951B0" w:rsidRDefault="00EC2094" w:rsidP="00BD08C4">
            <w:pPr>
              <w:spacing w:after="0"/>
              <w:rPr>
                <w:del w:id="5319" w:author="MCC" w:date="2024-10-16T08:59:00Z"/>
                <w:rFonts w:eastAsia="Batang"/>
                <w:sz w:val="24"/>
                <w:szCs w:val="24"/>
                <w:lang w:eastAsia="ko-KR"/>
              </w:rPr>
            </w:pPr>
            <w:del w:id="532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4439E" w14:textId="03601B6F" w:rsidR="00EC2094" w:rsidRPr="00452221" w:rsidDel="004951B0" w:rsidRDefault="00EC2094" w:rsidP="00BD08C4">
            <w:pPr>
              <w:spacing w:after="0"/>
              <w:rPr>
                <w:del w:id="5321" w:author="MCC" w:date="2024-10-16T08:59:00Z"/>
                <w:rFonts w:eastAsia="Batang"/>
                <w:sz w:val="24"/>
                <w:szCs w:val="24"/>
                <w:lang w:eastAsia="ko-KR"/>
              </w:rPr>
            </w:pPr>
            <w:del w:id="53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2C595" w14:textId="0E00E7B8" w:rsidR="00EC2094" w:rsidRPr="00452221" w:rsidDel="004951B0" w:rsidRDefault="00EC2094" w:rsidP="00BD08C4">
            <w:pPr>
              <w:spacing w:after="0"/>
              <w:jc w:val="right"/>
              <w:rPr>
                <w:del w:id="5323" w:author="MCC" w:date="2024-10-16T08:59:00Z"/>
                <w:rFonts w:eastAsia="Batang"/>
                <w:sz w:val="24"/>
                <w:szCs w:val="24"/>
                <w:lang w:eastAsia="ko-KR"/>
              </w:rPr>
            </w:pPr>
            <w:del w:id="53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2E663" w14:textId="7502EC99" w:rsidR="00EC2094" w:rsidRPr="00452221" w:rsidDel="004951B0" w:rsidRDefault="00EC2094" w:rsidP="00BD08C4">
            <w:pPr>
              <w:spacing w:after="0"/>
              <w:rPr>
                <w:del w:id="5325" w:author="MCC" w:date="2024-10-16T08:59:00Z"/>
                <w:rFonts w:eastAsia="Batang"/>
                <w:sz w:val="24"/>
                <w:szCs w:val="24"/>
                <w:lang w:eastAsia="ko-KR"/>
              </w:rPr>
            </w:pPr>
            <w:del w:id="53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60689C5" w14:textId="40712799" w:rsidTr="00BD08C4">
        <w:trPr>
          <w:tblCellSpacing w:w="0" w:type="dxa"/>
          <w:del w:id="53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1A061" w14:textId="722284B4" w:rsidR="00EC2094" w:rsidRPr="00452221" w:rsidDel="004951B0" w:rsidRDefault="00EC2094" w:rsidP="00BD08C4">
            <w:pPr>
              <w:spacing w:after="0"/>
              <w:rPr>
                <w:del w:id="5328" w:author="MCC" w:date="2024-10-16T08:59:00Z"/>
                <w:rFonts w:eastAsia="Batang"/>
                <w:sz w:val="24"/>
                <w:szCs w:val="24"/>
                <w:lang w:eastAsia="ko-KR"/>
              </w:rPr>
            </w:pPr>
            <w:del w:id="53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27D87" w14:textId="5218A0D5" w:rsidR="00EC2094" w:rsidRPr="00452221" w:rsidDel="004951B0" w:rsidRDefault="00EC2094" w:rsidP="00BD08C4">
            <w:pPr>
              <w:spacing w:after="0"/>
              <w:rPr>
                <w:del w:id="5330" w:author="MCC" w:date="2024-10-16T08:59:00Z"/>
                <w:rFonts w:eastAsia="Batang"/>
                <w:sz w:val="24"/>
                <w:szCs w:val="24"/>
                <w:lang w:eastAsia="ko-KR"/>
              </w:rPr>
            </w:pPr>
            <w:del w:id="533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6B183" w14:textId="24205A9A" w:rsidR="00EC2094" w:rsidRPr="00CA2BC3" w:rsidDel="004951B0" w:rsidRDefault="00EC2094" w:rsidP="00BD08C4">
            <w:pPr>
              <w:spacing w:after="0"/>
              <w:rPr>
                <w:del w:id="5332" w:author="MCC" w:date="2024-10-16T08:59:00Z"/>
                <w:rFonts w:eastAsia="Batang"/>
                <w:sz w:val="24"/>
                <w:szCs w:val="24"/>
                <w:lang w:val="sv-SE" w:eastAsia="ko-KR"/>
              </w:rPr>
            </w:pPr>
            <w:del w:id="5333" w:author="MCC" w:date="2024-10-16T08:59:00Z">
              <w:r w:rsidRPr="00CA2BC3" w:rsidDel="004951B0">
                <w:rPr>
                  <w:rFonts w:ascii="Arial" w:eastAsia="Batang" w:hAnsi="Arial" w:cs="Arial"/>
                  <w:color w:val="000000"/>
                  <w:sz w:val="18"/>
                  <w:szCs w:val="18"/>
                  <w:lang w:val="sv-SE" w:eastAsia="ko-KR"/>
                </w:rPr>
                <w:delText>UTRAN Iub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49FAC" w14:textId="30618929" w:rsidR="00EC2094" w:rsidRPr="00452221" w:rsidDel="004951B0" w:rsidRDefault="00EC2094" w:rsidP="00BD08C4">
            <w:pPr>
              <w:spacing w:after="0"/>
              <w:rPr>
                <w:del w:id="5334" w:author="MCC" w:date="2024-10-16T08:59:00Z"/>
                <w:rFonts w:eastAsia="Batang"/>
                <w:sz w:val="24"/>
                <w:szCs w:val="24"/>
                <w:lang w:eastAsia="ko-KR"/>
              </w:rPr>
            </w:pPr>
            <w:del w:id="533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E3BFC" w14:textId="777460DD" w:rsidR="00EC2094" w:rsidRPr="00452221" w:rsidDel="004951B0" w:rsidRDefault="00EC2094" w:rsidP="00BD08C4">
            <w:pPr>
              <w:spacing w:after="0"/>
              <w:rPr>
                <w:del w:id="5336" w:author="MCC" w:date="2024-10-16T08:59:00Z"/>
                <w:rFonts w:eastAsia="Batang"/>
                <w:sz w:val="24"/>
                <w:szCs w:val="24"/>
                <w:lang w:eastAsia="ko-KR"/>
              </w:rPr>
            </w:pPr>
            <w:del w:id="533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01CB9" w14:textId="27D61BB2" w:rsidR="00EC2094" w:rsidRPr="00452221" w:rsidDel="004951B0" w:rsidRDefault="00EC2094" w:rsidP="00BD08C4">
            <w:pPr>
              <w:spacing w:after="0"/>
              <w:jc w:val="right"/>
              <w:rPr>
                <w:del w:id="5338" w:author="MCC" w:date="2024-10-16T08:59:00Z"/>
                <w:rFonts w:eastAsia="Batang"/>
                <w:sz w:val="24"/>
                <w:szCs w:val="24"/>
                <w:lang w:eastAsia="ko-KR"/>
              </w:rPr>
            </w:pPr>
            <w:del w:id="53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AA773" w14:textId="5028988D" w:rsidR="00EC2094" w:rsidRPr="00452221" w:rsidDel="004951B0" w:rsidRDefault="00EC2094" w:rsidP="00BD08C4">
            <w:pPr>
              <w:spacing w:after="0"/>
              <w:rPr>
                <w:del w:id="5340" w:author="MCC" w:date="2024-10-16T08:59:00Z"/>
                <w:rFonts w:eastAsia="Batang"/>
                <w:sz w:val="24"/>
                <w:szCs w:val="24"/>
                <w:lang w:eastAsia="ko-KR"/>
              </w:rPr>
            </w:pPr>
            <w:del w:id="53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A1F03A7" w14:textId="03E74558" w:rsidTr="00BD08C4">
        <w:trPr>
          <w:tblCellSpacing w:w="0" w:type="dxa"/>
          <w:del w:id="53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01DBC" w14:textId="02432B2B" w:rsidR="00EC2094" w:rsidRPr="00452221" w:rsidDel="004951B0" w:rsidRDefault="00EC2094" w:rsidP="00BD08C4">
            <w:pPr>
              <w:spacing w:after="0"/>
              <w:rPr>
                <w:del w:id="5343" w:author="MCC" w:date="2024-10-16T08:59:00Z"/>
                <w:rFonts w:eastAsia="Batang"/>
                <w:sz w:val="24"/>
                <w:szCs w:val="24"/>
                <w:lang w:eastAsia="ko-KR"/>
              </w:rPr>
            </w:pPr>
            <w:del w:id="53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1A6F6" w14:textId="276A1523" w:rsidR="00EC2094" w:rsidRPr="00452221" w:rsidDel="004951B0" w:rsidRDefault="00EC2094" w:rsidP="00BD08C4">
            <w:pPr>
              <w:spacing w:after="0"/>
              <w:rPr>
                <w:del w:id="5345" w:author="MCC" w:date="2024-10-16T08:59:00Z"/>
                <w:rFonts w:eastAsia="Batang"/>
                <w:sz w:val="24"/>
                <w:szCs w:val="24"/>
                <w:lang w:eastAsia="ko-KR"/>
              </w:rPr>
            </w:pPr>
            <w:del w:id="534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F1A44" w14:textId="0C0DF0EC" w:rsidR="00EC2094" w:rsidRPr="00452221" w:rsidDel="004951B0" w:rsidRDefault="00EC2094" w:rsidP="00BD08C4">
            <w:pPr>
              <w:spacing w:after="0"/>
              <w:rPr>
                <w:del w:id="5347" w:author="MCC" w:date="2024-10-16T08:59:00Z"/>
                <w:rFonts w:eastAsia="Batang"/>
                <w:sz w:val="24"/>
                <w:szCs w:val="24"/>
                <w:lang w:eastAsia="ko-KR"/>
              </w:rPr>
            </w:pPr>
            <w:del w:id="5348" w:author="MCC" w:date="2024-10-16T08:59:00Z">
              <w:r w:rsidRPr="00D440D1" w:rsidDel="004951B0">
                <w:rPr>
                  <w:rFonts w:ascii="Arial" w:eastAsia="Batang" w:hAnsi="Arial" w:cs="Arial"/>
                  <w:color w:val="000000"/>
                  <w:sz w:val="18"/>
                  <w:szCs w:val="18"/>
                  <w:lang w:eastAsia="ko-KR"/>
                </w:rPr>
                <w:delText>UTRAN Iub interface Node B Application Part (NBAP)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F4F96" w14:textId="6DEAD508" w:rsidR="00EC2094" w:rsidRPr="00452221" w:rsidDel="004951B0" w:rsidRDefault="00EC2094" w:rsidP="00BD08C4">
            <w:pPr>
              <w:spacing w:after="0"/>
              <w:rPr>
                <w:del w:id="5349" w:author="MCC" w:date="2024-10-16T08:59:00Z"/>
                <w:rFonts w:eastAsia="Batang"/>
                <w:sz w:val="24"/>
                <w:szCs w:val="24"/>
                <w:lang w:eastAsia="ko-KR"/>
              </w:rPr>
            </w:pPr>
            <w:del w:id="535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CFFC3" w14:textId="1E06FA9E" w:rsidR="00EC2094" w:rsidRPr="00452221" w:rsidDel="004951B0" w:rsidRDefault="00EC2094" w:rsidP="00BD08C4">
            <w:pPr>
              <w:spacing w:after="0"/>
              <w:rPr>
                <w:del w:id="5351" w:author="MCC" w:date="2024-10-16T08:59:00Z"/>
                <w:rFonts w:eastAsia="Batang"/>
                <w:sz w:val="24"/>
                <w:szCs w:val="24"/>
                <w:lang w:eastAsia="ko-KR"/>
              </w:rPr>
            </w:pPr>
            <w:del w:id="535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CC69E" w14:textId="1F4C9A8E" w:rsidR="00EC2094" w:rsidRPr="00452221" w:rsidDel="004951B0" w:rsidRDefault="00EC2094" w:rsidP="00BD08C4">
            <w:pPr>
              <w:spacing w:after="0"/>
              <w:jc w:val="right"/>
              <w:rPr>
                <w:del w:id="5353" w:author="MCC" w:date="2024-10-16T08:59:00Z"/>
                <w:rFonts w:eastAsia="Batang"/>
                <w:sz w:val="24"/>
                <w:szCs w:val="24"/>
                <w:lang w:eastAsia="ko-KR"/>
              </w:rPr>
            </w:pPr>
            <w:del w:id="53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C48BA" w14:textId="0C1B06F9" w:rsidR="00EC2094" w:rsidRPr="00452221" w:rsidDel="004951B0" w:rsidRDefault="00EC2094" w:rsidP="00BD08C4">
            <w:pPr>
              <w:spacing w:after="0"/>
              <w:rPr>
                <w:del w:id="5355" w:author="MCC" w:date="2024-10-16T08:59:00Z"/>
                <w:rFonts w:eastAsia="Batang"/>
                <w:sz w:val="24"/>
                <w:szCs w:val="24"/>
                <w:lang w:eastAsia="ko-KR"/>
              </w:rPr>
            </w:pPr>
            <w:del w:id="53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B6D7321" w14:textId="543909C9" w:rsidTr="00BD08C4">
        <w:trPr>
          <w:tblCellSpacing w:w="0" w:type="dxa"/>
          <w:del w:id="53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BEFB8" w14:textId="13C65636" w:rsidR="00EC2094" w:rsidRPr="00452221" w:rsidDel="004951B0" w:rsidRDefault="00EC2094" w:rsidP="00BD08C4">
            <w:pPr>
              <w:spacing w:after="0"/>
              <w:rPr>
                <w:del w:id="5358" w:author="MCC" w:date="2024-10-16T08:59:00Z"/>
                <w:rFonts w:eastAsia="Batang"/>
                <w:sz w:val="24"/>
                <w:szCs w:val="24"/>
                <w:lang w:eastAsia="ko-KR"/>
              </w:rPr>
            </w:pPr>
            <w:del w:id="535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81559" w14:textId="21F86409" w:rsidR="00EC2094" w:rsidRPr="00452221" w:rsidDel="004951B0" w:rsidRDefault="00EC2094" w:rsidP="00BD08C4">
            <w:pPr>
              <w:spacing w:after="0"/>
              <w:rPr>
                <w:del w:id="5360" w:author="MCC" w:date="2024-10-16T08:59:00Z"/>
                <w:rFonts w:eastAsia="Batang"/>
                <w:sz w:val="24"/>
                <w:szCs w:val="24"/>
                <w:lang w:eastAsia="ko-KR"/>
              </w:rPr>
            </w:pPr>
            <w:del w:id="536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7D751" w14:textId="33ABFA19" w:rsidR="00EC2094" w:rsidRPr="00452221" w:rsidDel="004951B0" w:rsidRDefault="00EC2094" w:rsidP="00BD08C4">
            <w:pPr>
              <w:spacing w:after="0"/>
              <w:rPr>
                <w:del w:id="5362" w:author="MCC" w:date="2024-10-16T08:59:00Z"/>
                <w:rFonts w:eastAsia="Batang"/>
                <w:sz w:val="24"/>
                <w:szCs w:val="24"/>
                <w:lang w:eastAsia="ko-KR"/>
              </w:rPr>
            </w:pPr>
            <w:del w:id="5363" w:author="MCC" w:date="2024-10-16T08:59:00Z">
              <w:r w:rsidRPr="00D440D1" w:rsidDel="004951B0">
                <w:rPr>
                  <w:rFonts w:ascii="Arial" w:eastAsia="Batang" w:hAnsi="Arial" w:cs="Arial"/>
                  <w:color w:val="000000"/>
                  <w:sz w:val="18"/>
                  <w:szCs w:val="18"/>
                  <w:lang w:eastAsia="ko-KR"/>
                </w:rPr>
                <w:delText>UTRAN Iub interface data transport and transport signalling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230D" w14:textId="728C7D81" w:rsidR="00EC2094" w:rsidRPr="00452221" w:rsidDel="004951B0" w:rsidRDefault="00EC2094" w:rsidP="00BD08C4">
            <w:pPr>
              <w:spacing w:after="0"/>
              <w:rPr>
                <w:del w:id="5364" w:author="MCC" w:date="2024-10-16T08:59:00Z"/>
                <w:rFonts w:eastAsia="Batang"/>
                <w:sz w:val="24"/>
                <w:szCs w:val="24"/>
                <w:lang w:eastAsia="ko-KR"/>
              </w:rPr>
            </w:pPr>
            <w:del w:id="5365"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9A7C1" w14:textId="2BD2DD11" w:rsidR="00EC2094" w:rsidRPr="00452221" w:rsidDel="004951B0" w:rsidRDefault="00EC2094" w:rsidP="00BD08C4">
            <w:pPr>
              <w:spacing w:after="0"/>
              <w:rPr>
                <w:del w:id="5366" w:author="MCC" w:date="2024-10-16T08:59:00Z"/>
                <w:rFonts w:eastAsia="Batang"/>
                <w:sz w:val="24"/>
                <w:szCs w:val="24"/>
                <w:lang w:eastAsia="ko-KR"/>
              </w:rPr>
            </w:pPr>
            <w:del w:id="53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55EAC" w14:textId="31232265" w:rsidR="00EC2094" w:rsidRPr="00452221" w:rsidDel="004951B0" w:rsidRDefault="00EC2094" w:rsidP="00BD08C4">
            <w:pPr>
              <w:spacing w:after="0"/>
              <w:jc w:val="right"/>
              <w:rPr>
                <w:del w:id="5368" w:author="MCC" w:date="2024-10-16T08:59:00Z"/>
                <w:rFonts w:eastAsia="Batang"/>
                <w:sz w:val="24"/>
                <w:szCs w:val="24"/>
                <w:lang w:eastAsia="ko-KR"/>
              </w:rPr>
            </w:pPr>
            <w:del w:id="53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DB1DE" w14:textId="7BB46FFC" w:rsidR="00EC2094" w:rsidRPr="00452221" w:rsidDel="004951B0" w:rsidRDefault="00EC2094" w:rsidP="00BD08C4">
            <w:pPr>
              <w:spacing w:after="0"/>
              <w:rPr>
                <w:del w:id="5370" w:author="MCC" w:date="2024-10-16T08:59:00Z"/>
                <w:rFonts w:eastAsia="Batang"/>
                <w:sz w:val="24"/>
                <w:szCs w:val="24"/>
                <w:lang w:eastAsia="ko-KR"/>
              </w:rPr>
            </w:pPr>
            <w:del w:id="53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471F9F" w14:textId="7EE0CACF" w:rsidTr="00BD08C4">
        <w:trPr>
          <w:tblCellSpacing w:w="0" w:type="dxa"/>
          <w:del w:id="53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69EE5" w14:textId="50235A48" w:rsidR="00EC2094" w:rsidRPr="00452221" w:rsidDel="004951B0" w:rsidRDefault="00EC2094" w:rsidP="00BD08C4">
            <w:pPr>
              <w:spacing w:after="0"/>
              <w:rPr>
                <w:del w:id="5373" w:author="MCC" w:date="2024-10-16T08:59:00Z"/>
                <w:rFonts w:eastAsia="Batang"/>
                <w:sz w:val="24"/>
                <w:szCs w:val="24"/>
                <w:lang w:eastAsia="ko-KR"/>
              </w:rPr>
            </w:pPr>
            <w:del w:id="537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A6BDD" w14:textId="19917CAE" w:rsidR="00EC2094" w:rsidRPr="00452221" w:rsidDel="004951B0" w:rsidRDefault="00EC2094" w:rsidP="00BD08C4">
            <w:pPr>
              <w:spacing w:after="0"/>
              <w:rPr>
                <w:del w:id="5375" w:author="MCC" w:date="2024-10-16T08:59:00Z"/>
                <w:rFonts w:eastAsia="Batang"/>
                <w:sz w:val="24"/>
                <w:szCs w:val="24"/>
                <w:lang w:eastAsia="ko-KR"/>
              </w:rPr>
            </w:pPr>
            <w:del w:id="537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8F1B9" w14:textId="3D35EFC5" w:rsidR="00EC2094" w:rsidRPr="00452221" w:rsidDel="004951B0" w:rsidRDefault="00EC2094" w:rsidP="00BD08C4">
            <w:pPr>
              <w:spacing w:after="0"/>
              <w:rPr>
                <w:del w:id="5377" w:author="MCC" w:date="2024-10-16T08:59:00Z"/>
                <w:rFonts w:eastAsia="Batang"/>
                <w:sz w:val="24"/>
                <w:szCs w:val="24"/>
                <w:lang w:eastAsia="ko-KR"/>
              </w:rPr>
            </w:pPr>
            <w:del w:id="5378" w:author="MCC" w:date="2024-10-16T08:59:00Z">
              <w:r w:rsidRPr="00D440D1" w:rsidDel="004951B0">
                <w:rPr>
                  <w:rFonts w:ascii="Arial" w:eastAsia="Batang" w:hAnsi="Arial" w:cs="Arial"/>
                  <w:color w:val="000000"/>
                  <w:sz w:val="18"/>
                  <w:szCs w:val="18"/>
                  <w:lang w:eastAsia="ko-KR"/>
                </w:rPr>
                <w:delText>UTRAN Iub interface 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E2A89" w14:textId="72F3EDA5" w:rsidR="00EC2094" w:rsidRPr="00452221" w:rsidDel="004951B0" w:rsidRDefault="00EC2094" w:rsidP="00BD08C4">
            <w:pPr>
              <w:spacing w:after="0"/>
              <w:rPr>
                <w:del w:id="5379" w:author="MCC" w:date="2024-10-16T08:59:00Z"/>
                <w:rFonts w:eastAsia="Batang"/>
                <w:sz w:val="24"/>
                <w:szCs w:val="24"/>
                <w:lang w:eastAsia="ko-KR"/>
              </w:rPr>
            </w:pPr>
            <w:del w:id="5380"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2ABEE" w14:textId="38772B81" w:rsidR="00EC2094" w:rsidRPr="00452221" w:rsidDel="004951B0" w:rsidRDefault="00EC2094" w:rsidP="00BD08C4">
            <w:pPr>
              <w:spacing w:after="0"/>
              <w:rPr>
                <w:del w:id="5381" w:author="MCC" w:date="2024-10-16T08:59:00Z"/>
                <w:rFonts w:eastAsia="Batang"/>
                <w:sz w:val="24"/>
                <w:szCs w:val="24"/>
                <w:lang w:eastAsia="ko-KR"/>
              </w:rPr>
            </w:pPr>
            <w:del w:id="53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A7AFD" w14:textId="20FC6F93" w:rsidR="00EC2094" w:rsidRPr="00452221" w:rsidDel="004951B0" w:rsidRDefault="00EC2094" w:rsidP="00BD08C4">
            <w:pPr>
              <w:spacing w:after="0"/>
              <w:jc w:val="right"/>
              <w:rPr>
                <w:del w:id="5383" w:author="MCC" w:date="2024-10-16T08:59:00Z"/>
                <w:rFonts w:eastAsia="Batang"/>
                <w:sz w:val="24"/>
                <w:szCs w:val="24"/>
                <w:lang w:eastAsia="ko-KR"/>
              </w:rPr>
            </w:pPr>
            <w:del w:id="53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D1839" w14:textId="36B5FE12" w:rsidR="00EC2094" w:rsidRPr="00452221" w:rsidDel="004951B0" w:rsidRDefault="00EC2094" w:rsidP="00BD08C4">
            <w:pPr>
              <w:spacing w:after="0"/>
              <w:rPr>
                <w:del w:id="5385" w:author="MCC" w:date="2024-10-16T08:59:00Z"/>
                <w:rFonts w:eastAsia="Batang"/>
                <w:sz w:val="24"/>
                <w:szCs w:val="24"/>
                <w:lang w:eastAsia="ko-KR"/>
              </w:rPr>
            </w:pPr>
            <w:del w:id="53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66A641" w14:textId="7CB2EF18" w:rsidTr="00BD08C4">
        <w:trPr>
          <w:tblCellSpacing w:w="0" w:type="dxa"/>
          <w:del w:id="53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4D33B" w14:textId="49429127" w:rsidR="00EC2094" w:rsidRPr="00452221" w:rsidDel="004951B0" w:rsidRDefault="00EC2094" w:rsidP="00BD08C4">
            <w:pPr>
              <w:spacing w:after="0"/>
              <w:rPr>
                <w:del w:id="5388" w:author="MCC" w:date="2024-10-16T08:59:00Z"/>
                <w:rFonts w:eastAsia="Batang"/>
                <w:sz w:val="24"/>
                <w:szCs w:val="24"/>
                <w:lang w:eastAsia="ko-KR"/>
              </w:rPr>
            </w:pPr>
            <w:del w:id="538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84850" w14:textId="7FDFDF74" w:rsidR="00EC2094" w:rsidRPr="00452221" w:rsidDel="004951B0" w:rsidRDefault="00EC2094" w:rsidP="00BD08C4">
            <w:pPr>
              <w:spacing w:after="0"/>
              <w:rPr>
                <w:del w:id="5390" w:author="MCC" w:date="2024-10-16T08:59:00Z"/>
                <w:rFonts w:eastAsia="Batang"/>
                <w:sz w:val="24"/>
                <w:szCs w:val="24"/>
                <w:lang w:eastAsia="ko-KR"/>
              </w:rPr>
            </w:pPr>
            <w:del w:id="539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B02A7" w14:textId="0804681D" w:rsidR="00EC2094" w:rsidRPr="00452221" w:rsidDel="004951B0" w:rsidRDefault="00EC2094" w:rsidP="00BD08C4">
            <w:pPr>
              <w:spacing w:after="0"/>
              <w:rPr>
                <w:del w:id="5392" w:author="MCC" w:date="2024-10-16T08:59:00Z"/>
                <w:rFonts w:eastAsia="Batang"/>
                <w:sz w:val="24"/>
                <w:szCs w:val="24"/>
                <w:lang w:eastAsia="ko-KR"/>
              </w:rPr>
            </w:pPr>
            <w:del w:id="5393" w:author="MCC" w:date="2024-10-16T08:59:00Z">
              <w:r w:rsidRPr="00D440D1" w:rsidDel="004951B0">
                <w:rPr>
                  <w:rFonts w:ascii="Arial" w:eastAsia="Batang" w:hAnsi="Arial" w:cs="Arial"/>
                  <w:color w:val="000000"/>
                  <w:sz w:val="18"/>
                  <w:szCs w:val="18"/>
                  <w:lang w:eastAsia="ko-KR"/>
                </w:rPr>
                <w:delText>UTRAN implementation-specific O&amp;M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16F20" w14:textId="1E5810D7" w:rsidR="00EC2094" w:rsidRPr="00452221" w:rsidDel="004951B0" w:rsidRDefault="00EC2094" w:rsidP="00BD08C4">
            <w:pPr>
              <w:spacing w:after="0"/>
              <w:rPr>
                <w:del w:id="5394" w:author="MCC" w:date="2024-10-16T08:59:00Z"/>
                <w:rFonts w:eastAsia="Batang"/>
                <w:sz w:val="24"/>
                <w:szCs w:val="24"/>
                <w:lang w:eastAsia="ko-KR"/>
              </w:rPr>
            </w:pPr>
            <w:del w:id="539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0E9C8" w14:textId="6CF4AD2B" w:rsidR="00EC2094" w:rsidRPr="00452221" w:rsidDel="004951B0" w:rsidRDefault="00EC2094" w:rsidP="00BD08C4">
            <w:pPr>
              <w:spacing w:after="0"/>
              <w:rPr>
                <w:del w:id="5396" w:author="MCC" w:date="2024-10-16T08:59:00Z"/>
                <w:rFonts w:eastAsia="Batang"/>
                <w:sz w:val="24"/>
                <w:szCs w:val="24"/>
                <w:lang w:eastAsia="ko-KR"/>
              </w:rPr>
            </w:pPr>
            <w:del w:id="53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5583F" w14:textId="14D4C97A" w:rsidR="00EC2094" w:rsidRPr="00452221" w:rsidDel="004951B0" w:rsidRDefault="00EC2094" w:rsidP="00BD08C4">
            <w:pPr>
              <w:spacing w:after="0"/>
              <w:jc w:val="right"/>
              <w:rPr>
                <w:del w:id="5398" w:author="MCC" w:date="2024-10-16T08:59:00Z"/>
                <w:rFonts w:eastAsia="Batang"/>
                <w:sz w:val="24"/>
                <w:szCs w:val="24"/>
                <w:lang w:eastAsia="ko-KR"/>
              </w:rPr>
            </w:pPr>
            <w:del w:id="53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76ABC" w14:textId="7A6480ED" w:rsidR="00EC2094" w:rsidRPr="00452221" w:rsidDel="004951B0" w:rsidRDefault="00EC2094" w:rsidP="00BD08C4">
            <w:pPr>
              <w:spacing w:after="0"/>
              <w:rPr>
                <w:del w:id="5400" w:author="MCC" w:date="2024-10-16T08:59:00Z"/>
                <w:rFonts w:eastAsia="Batang"/>
                <w:sz w:val="24"/>
                <w:szCs w:val="24"/>
                <w:lang w:eastAsia="ko-KR"/>
              </w:rPr>
            </w:pPr>
            <w:del w:id="54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BC155E" w14:textId="0D1E76A1" w:rsidTr="00BD08C4">
        <w:trPr>
          <w:tblCellSpacing w:w="0" w:type="dxa"/>
          <w:del w:id="54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50467" w14:textId="372BB759" w:rsidR="00EC2094" w:rsidRPr="00452221" w:rsidDel="004951B0" w:rsidRDefault="00EC2094" w:rsidP="00BD08C4">
            <w:pPr>
              <w:spacing w:after="0"/>
              <w:rPr>
                <w:del w:id="5403" w:author="MCC" w:date="2024-10-16T08:59:00Z"/>
                <w:rFonts w:eastAsia="Batang"/>
                <w:sz w:val="24"/>
                <w:szCs w:val="24"/>
                <w:lang w:eastAsia="ko-KR"/>
              </w:rPr>
            </w:pPr>
            <w:del w:id="540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68F66" w14:textId="281C3FDD" w:rsidR="00EC2094" w:rsidRPr="00452221" w:rsidDel="004951B0" w:rsidRDefault="00EC2094" w:rsidP="00BD08C4">
            <w:pPr>
              <w:spacing w:after="0"/>
              <w:rPr>
                <w:del w:id="5405" w:author="MCC" w:date="2024-10-16T08:59:00Z"/>
                <w:rFonts w:eastAsia="Batang"/>
                <w:sz w:val="24"/>
                <w:szCs w:val="24"/>
                <w:lang w:eastAsia="ko-KR"/>
              </w:rPr>
            </w:pPr>
            <w:del w:id="540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82DCB" w14:textId="0F99D904" w:rsidR="00EC2094" w:rsidRPr="00452221" w:rsidDel="004951B0" w:rsidRDefault="00EC2094" w:rsidP="00BD08C4">
            <w:pPr>
              <w:spacing w:after="0"/>
              <w:rPr>
                <w:del w:id="5407" w:author="MCC" w:date="2024-10-16T08:59:00Z"/>
                <w:rFonts w:eastAsia="Batang"/>
                <w:sz w:val="24"/>
                <w:szCs w:val="24"/>
                <w:lang w:eastAsia="ko-KR"/>
              </w:rPr>
            </w:pPr>
            <w:del w:id="5408" w:author="MCC" w:date="2024-10-16T08:59:00Z">
              <w:r w:rsidRPr="00D440D1" w:rsidDel="004951B0">
                <w:rPr>
                  <w:rFonts w:ascii="Arial" w:eastAsia="Batang" w:hAnsi="Arial" w:cs="Arial"/>
                  <w:color w:val="000000"/>
                  <w:sz w:val="18"/>
                  <w:szCs w:val="18"/>
                  <w:lang w:eastAsia="ko-KR"/>
                </w:rPr>
                <w:delText xml:space="preserve">MBMS synchronisation </w:delText>
              </w:r>
              <w:r w:rsidRPr="00A948F8" w:rsidDel="004951B0">
                <w:rPr>
                  <w:rFonts w:ascii="Arial" w:eastAsia="Batang" w:hAnsi="Arial" w:cs="Arial"/>
                  <w:color w:val="000000"/>
                  <w:sz w:val="18"/>
                  <w:szCs w:val="18"/>
                  <w:lang w:eastAsia="ko-KR"/>
                </w:rPr>
                <w:delText xml:space="preserve">protocol </w:delText>
              </w:r>
              <w:r w:rsidRPr="00D440D1" w:rsidDel="004951B0">
                <w:rPr>
                  <w:rFonts w:ascii="Arial" w:eastAsia="Batang" w:hAnsi="Arial" w:cs="Arial"/>
                  <w:color w:val="000000"/>
                  <w:sz w:val="18"/>
                  <w:szCs w:val="18"/>
                  <w:lang w:eastAsia="ko-KR"/>
                </w:rPr>
                <w:delText>(SYNC)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1BA9C" w14:textId="25A6699E" w:rsidR="00EC2094" w:rsidRPr="00452221" w:rsidDel="004951B0" w:rsidRDefault="00EC2094" w:rsidP="00BD08C4">
            <w:pPr>
              <w:spacing w:after="0"/>
              <w:rPr>
                <w:del w:id="5409" w:author="MCC" w:date="2024-10-16T08:59:00Z"/>
                <w:rFonts w:eastAsia="Batang"/>
                <w:sz w:val="24"/>
                <w:szCs w:val="24"/>
                <w:lang w:eastAsia="ko-KR"/>
              </w:rPr>
            </w:pPr>
            <w:del w:id="541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0C1E0" w14:textId="20626D95" w:rsidR="00EC2094" w:rsidRPr="00452221" w:rsidDel="004951B0" w:rsidRDefault="00EC2094" w:rsidP="00BD08C4">
            <w:pPr>
              <w:spacing w:after="0"/>
              <w:rPr>
                <w:del w:id="5411" w:author="MCC" w:date="2024-10-16T08:59:00Z"/>
                <w:rFonts w:eastAsia="Batang"/>
                <w:sz w:val="24"/>
                <w:szCs w:val="24"/>
                <w:lang w:eastAsia="ko-KR"/>
              </w:rPr>
            </w:pPr>
            <w:del w:id="54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3A61A0" w14:textId="1834831E" w:rsidR="00EC2094" w:rsidRPr="00452221" w:rsidDel="004951B0" w:rsidRDefault="00EC2094" w:rsidP="00BD08C4">
            <w:pPr>
              <w:spacing w:after="0"/>
              <w:jc w:val="right"/>
              <w:rPr>
                <w:del w:id="5413" w:author="MCC" w:date="2024-10-16T08:59:00Z"/>
                <w:rFonts w:eastAsia="Batang"/>
                <w:sz w:val="24"/>
                <w:szCs w:val="24"/>
                <w:lang w:eastAsia="ko-KR"/>
              </w:rPr>
            </w:pPr>
            <w:del w:id="54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01A41" w14:textId="00FD3672" w:rsidR="00EC2094" w:rsidRPr="00452221" w:rsidDel="004951B0" w:rsidRDefault="00EC2094" w:rsidP="00BD08C4">
            <w:pPr>
              <w:spacing w:after="0"/>
              <w:rPr>
                <w:del w:id="5415" w:author="MCC" w:date="2024-10-16T08:59:00Z"/>
                <w:rFonts w:eastAsia="Batang"/>
                <w:sz w:val="24"/>
                <w:szCs w:val="24"/>
                <w:lang w:eastAsia="ko-KR"/>
              </w:rPr>
            </w:pPr>
            <w:del w:id="54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04D503B" w14:textId="58893A0B" w:rsidTr="00BD08C4">
        <w:trPr>
          <w:tblCellSpacing w:w="0" w:type="dxa"/>
          <w:del w:id="54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8440" w14:textId="4288926E" w:rsidR="00EC2094" w:rsidRPr="00452221" w:rsidDel="004951B0" w:rsidRDefault="00EC2094" w:rsidP="00BD08C4">
            <w:pPr>
              <w:spacing w:after="0"/>
              <w:rPr>
                <w:del w:id="5418" w:author="MCC" w:date="2024-10-16T08:59:00Z"/>
                <w:rFonts w:eastAsia="Batang"/>
                <w:sz w:val="24"/>
                <w:szCs w:val="24"/>
                <w:lang w:eastAsia="ko-KR"/>
              </w:rPr>
            </w:pPr>
            <w:del w:id="54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A6191" w14:textId="7E50D480" w:rsidR="00EC2094" w:rsidRPr="00452221" w:rsidDel="004951B0" w:rsidRDefault="00EC2094" w:rsidP="00BD08C4">
            <w:pPr>
              <w:spacing w:after="0"/>
              <w:rPr>
                <w:del w:id="5420" w:author="MCC" w:date="2024-10-16T08:59:00Z"/>
                <w:rFonts w:eastAsia="Batang"/>
                <w:sz w:val="24"/>
                <w:szCs w:val="24"/>
                <w:lang w:eastAsia="ko-KR"/>
              </w:rPr>
            </w:pPr>
            <w:del w:id="542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DDB1A" w14:textId="44AC5DDC" w:rsidR="00EC2094" w:rsidRPr="00452221" w:rsidDel="004951B0" w:rsidRDefault="00EC2094" w:rsidP="00BD08C4">
            <w:pPr>
              <w:spacing w:after="0"/>
              <w:rPr>
                <w:del w:id="5422" w:author="MCC" w:date="2024-10-16T08:59:00Z"/>
                <w:rFonts w:eastAsia="Batang"/>
                <w:sz w:val="24"/>
                <w:szCs w:val="24"/>
                <w:lang w:eastAsia="ko-KR"/>
              </w:rPr>
            </w:pPr>
            <w:del w:id="5423" w:author="MCC" w:date="2024-10-16T08:59:00Z">
              <w:r w:rsidRPr="00D440D1" w:rsidDel="004951B0">
                <w:rPr>
                  <w:rFonts w:ascii="Arial" w:eastAsia="Batang" w:hAnsi="Arial" w:cs="Arial"/>
                  <w:color w:val="000000"/>
                  <w:sz w:val="18"/>
                  <w:szCs w:val="18"/>
                  <w:lang w:eastAsia="ko-KR"/>
                </w:rPr>
                <w:delText>UTRAN Iupc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B7613" w14:textId="55E18760" w:rsidR="00EC2094" w:rsidRPr="00452221" w:rsidDel="004951B0" w:rsidRDefault="00EC2094" w:rsidP="00BD08C4">
            <w:pPr>
              <w:spacing w:after="0"/>
              <w:rPr>
                <w:del w:id="5424" w:author="MCC" w:date="2024-10-16T08:59:00Z"/>
                <w:rFonts w:eastAsia="Batang"/>
                <w:sz w:val="24"/>
                <w:szCs w:val="24"/>
                <w:lang w:eastAsia="ko-KR"/>
              </w:rPr>
            </w:pPr>
            <w:del w:id="542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D7385" w14:textId="26C44861" w:rsidR="00EC2094" w:rsidRPr="00452221" w:rsidDel="004951B0" w:rsidRDefault="00EC2094" w:rsidP="00BD08C4">
            <w:pPr>
              <w:spacing w:after="0"/>
              <w:rPr>
                <w:del w:id="5426" w:author="MCC" w:date="2024-10-16T08:59:00Z"/>
                <w:rFonts w:eastAsia="Batang"/>
                <w:sz w:val="24"/>
                <w:szCs w:val="24"/>
                <w:lang w:eastAsia="ko-KR"/>
              </w:rPr>
            </w:pPr>
            <w:del w:id="54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058D22" w14:textId="12337B65" w:rsidR="00EC2094" w:rsidRPr="00452221" w:rsidDel="004951B0" w:rsidRDefault="00EC2094" w:rsidP="00BD08C4">
            <w:pPr>
              <w:spacing w:after="0"/>
              <w:jc w:val="right"/>
              <w:rPr>
                <w:del w:id="5428" w:author="MCC" w:date="2024-10-16T08:59:00Z"/>
                <w:rFonts w:eastAsia="Batang"/>
                <w:sz w:val="24"/>
                <w:szCs w:val="24"/>
                <w:lang w:eastAsia="ko-KR"/>
              </w:rPr>
            </w:pPr>
            <w:del w:id="54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426B3" w14:textId="27A74EDD" w:rsidR="00EC2094" w:rsidRPr="00452221" w:rsidDel="004951B0" w:rsidRDefault="00EC2094" w:rsidP="00BD08C4">
            <w:pPr>
              <w:spacing w:after="0"/>
              <w:rPr>
                <w:del w:id="5430" w:author="MCC" w:date="2024-10-16T08:59:00Z"/>
                <w:rFonts w:eastAsia="Batang"/>
                <w:sz w:val="24"/>
                <w:szCs w:val="24"/>
                <w:lang w:eastAsia="ko-KR"/>
              </w:rPr>
            </w:pPr>
            <w:del w:id="54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7C46E72" w14:textId="625D658E" w:rsidTr="00BD08C4">
        <w:trPr>
          <w:tblCellSpacing w:w="0" w:type="dxa"/>
          <w:del w:id="54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BD1E8" w14:textId="3079A94D" w:rsidR="00EC2094" w:rsidRPr="00452221" w:rsidDel="004951B0" w:rsidRDefault="00EC2094" w:rsidP="00BD08C4">
            <w:pPr>
              <w:spacing w:after="0"/>
              <w:rPr>
                <w:del w:id="5433" w:author="MCC" w:date="2024-10-16T08:59:00Z"/>
                <w:rFonts w:eastAsia="Batang"/>
                <w:sz w:val="24"/>
                <w:szCs w:val="24"/>
                <w:lang w:eastAsia="ko-KR"/>
              </w:rPr>
            </w:pPr>
            <w:del w:id="54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08F63" w14:textId="188ABDB5" w:rsidR="00EC2094" w:rsidRPr="00452221" w:rsidDel="004951B0" w:rsidRDefault="00EC2094" w:rsidP="00BD08C4">
            <w:pPr>
              <w:spacing w:after="0"/>
              <w:rPr>
                <w:del w:id="5435" w:author="MCC" w:date="2024-10-16T08:59:00Z"/>
                <w:rFonts w:eastAsia="Batang"/>
                <w:sz w:val="24"/>
                <w:szCs w:val="24"/>
                <w:lang w:eastAsia="ko-KR"/>
              </w:rPr>
            </w:pPr>
            <w:del w:id="543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9CE90" w14:textId="17E66EA4" w:rsidR="00EC2094" w:rsidRPr="00452221" w:rsidDel="004951B0" w:rsidRDefault="00EC2094" w:rsidP="00BD08C4">
            <w:pPr>
              <w:spacing w:after="0"/>
              <w:rPr>
                <w:del w:id="5437" w:author="MCC" w:date="2024-10-16T08:59:00Z"/>
                <w:rFonts w:eastAsia="Batang"/>
                <w:sz w:val="24"/>
                <w:szCs w:val="24"/>
                <w:lang w:eastAsia="ko-KR"/>
              </w:rPr>
            </w:pPr>
            <w:del w:id="5438" w:author="MCC" w:date="2024-10-16T08:59:00Z">
              <w:r w:rsidRPr="00D440D1" w:rsidDel="004951B0">
                <w:rPr>
                  <w:rFonts w:ascii="Arial" w:eastAsia="Batang" w:hAnsi="Arial" w:cs="Arial"/>
                  <w:color w:val="000000"/>
                  <w:sz w:val="18"/>
                  <w:szCs w:val="18"/>
                  <w:lang w:eastAsia="ko-KR"/>
                </w:rPr>
                <w:delText>UTRAN Iupc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63F0F" w14:textId="78D26AE3" w:rsidR="00EC2094" w:rsidRPr="00452221" w:rsidDel="004951B0" w:rsidRDefault="00EC2094" w:rsidP="00BD08C4">
            <w:pPr>
              <w:spacing w:after="0"/>
              <w:rPr>
                <w:del w:id="5439" w:author="MCC" w:date="2024-10-16T08:59:00Z"/>
                <w:rFonts w:eastAsia="Batang"/>
                <w:sz w:val="24"/>
                <w:szCs w:val="24"/>
                <w:lang w:eastAsia="ko-KR"/>
              </w:rPr>
            </w:pPr>
            <w:del w:id="544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DE6A3" w14:textId="418F1CC4" w:rsidR="00EC2094" w:rsidRPr="00452221" w:rsidDel="004951B0" w:rsidRDefault="00EC2094" w:rsidP="00BD08C4">
            <w:pPr>
              <w:spacing w:after="0"/>
              <w:rPr>
                <w:del w:id="5441" w:author="MCC" w:date="2024-10-16T08:59:00Z"/>
                <w:rFonts w:eastAsia="Batang"/>
                <w:sz w:val="24"/>
                <w:szCs w:val="24"/>
                <w:lang w:eastAsia="ko-KR"/>
              </w:rPr>
            </w:pPr>
            <w:del w:id="54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B5B9EF" w14:textId="408B63B3" w:rsidR="00EC2094" w:rsidRPr="00452221" w:rsidDel="004951B0" w:rsidRDefault="00EC2094" w:rsidP="00BD08C4">
            <w:pPr>
              <w:spacing w:after="0"/>
              <w:jc w:val="right"/>
              <w:rPr>
                <w:del w:id="5443" w:author="MCC" w:date="2024-10-16T08:59:00Z"/>
                <w:rFonts w:eastAsia="Batang"/>
                <w:sz w:val="24"/>
                <w:szCs w:val="24"/>
                <w:lang w:eastAsia="ko-KR"/>
              </w:rPr>
            </w:pPr>
            <w:del w:id="54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BA94" w14:textId="4B6E5270" w:rsidR="00EC2094" w:rsidRPr="00452221" w:rsidDel="004951B0" w:rsidRDefault="00EC2094" w:rsidP="00BD08C4">
            <w:pPr>
              <w:spacing w:after="0"/>
              <w:rPr>
                <w:del w:id="5445" w:author="MCC" w:date="2024-10-16T08:59:00Z"/>
                <w:rFonts w:eastAsia="Batang"/>
                <w:sz w:val="24"/>
                <w:szCs w:val="24"/>
                <w:lang w:eastAsia="ko-KR"/>
              </w:rPr>
            </w:pPr>
            <w:del w:id="54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9B4EF23" w14:textId="34FCD722" w:rsidTr="00BD08C4">
        <w:trPr>
          <w:tblCellSpacing w:w="0" w:type="dxa"/>
          <w:del w:id="54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DEB79" w14:textId="1672F60B" w:rsidR="00EC2094" w:rsidRPr="00452221" w:rsidDel="004951B0" w:rsidRDefault="00EC2094" w:rsidP="00BD08C4">
            <w:pPr>
              <w:spacing w:after="0"/>
              <w:rPr>
                <w:del w:id="5448" w:author="MCC" w:date="2024-10-16T08:59:00Z"/>
                <w:rFonts w:eastAsia="Batang"/>
                <w:sz w:val="24"/>
                <w:szCs w:val="24"/>
                <w:lang w:eastAsia="ko-KR"/>
              </w:rPr>
            </w:pPr>
            <w:del w:id="54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F558D" w14:textId="472843B0" w:rsidR="00EC2094" w:rsidRPr="00452221" w:rsidDel="004951B0" w:rsidRDefault="00EC2094" w:rsidP="00BD08C4">
            <w:pPr>
              <w:spacing w:after="0"/>
              <w:rPr>
                <w:del w:id="5450" w:author="MCC" w:date="2024-10-16T08:59:00Z"/>
                <w:rFonts w:eastAsia="Batang"/>
                <w:sz w:val="24"/>
                <w:szCs w:val="24"/>
                <w:lang w:eastAsia="ko-KR"/>
              </w:rPr>
            </w:pPr>
            <w:del w:id="545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1DED5" w14:textId="5DE5EBA1" w:rsidR="00EC2094" w:rsidRPr="004E637B" w:rsidDel="004951B0" w:rsidRDefault="00EC2094" w:rsidP="00BD08C4">
            <w:pPr>
              <w:spacing w:after="0"/>
              <w:rPr>
                <w:del w:id="5452" w:author="MCC" w:date="2024-10-16T08:59:00Z"/>
                <w:rFonts w:eastAsia="Batang"/>
                <w:sz w:val="24"/>
                <w:szCs w:val="24"/>
                <w:lang w:val="sv-SE" w:eastAsia="ko-KR"/>
              </w:rPr>
            </w:pPr>
            <w:del w:id="5453" w:author="MCC" w:date="2024-10-16T08:59:00Z">
              <w:r w:rsidRPr="004E637B" w:rsidDel="004951B0">
                <w:rPr>
                  <w:rFonts w:ascii="Arial" w:eastAsia="Batang" w:hAnsi="Arial" w:cs="Arial"/>
                  <w:color w:val="000000"/>
                  <w:sz w:val="18"/>
                  <w:szCs w:val="18"/>
                  <w:lang w:val="sv-SE" w:eastAsia="ko-KR"/>
                </w:rPr>
                <w:delText>UTRAN Iupc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E7EB2" w14:textId="45631240" w:rsidR="00EC2094" w:rsidRPr="00452221" w:rsidDel="004951B0" w:rsidRDefault="00EC2094" w:rsidP="00BD08C4">
            <w:pPr>
              <w:spacing w:after="0"/>
              <w:rPr>
                <w:del w:id="5454" w:author="MCC" w:date="2024-10-16T08:59:00Z"/>
                <w:rFonts w:eastAsia="Batang"/>
                <w:sz w:val="24"/>
                <w:szCs w:val="24"/>
                <w:lang w:eastAsia="ko-KR"/>
              </w:rPr>
            </w:pPr>
            <w:del w:id="545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F7365" w14:textId="55ED9D8F" w:rsidR="00EC2094" w:rsidRPr="00452221" w:rsidDel="004951B0" w:rsidRDefault="00EC2094" w:rsidP="00BD08C4">
            <w:pPr>
              <w:spacing w:after="0"/>
              <w:rPr>
                <w:del w:id="5456" w:author="MCC" w:date="2024-10-16T08:59:00Z"/>
                <w:rFonts w:eastAsia="Batang"/>
                <w:sz w:val="24"/>
                <w:szCs w:val="24"/>
                <w:lang w:eastAsia="ko-KR"/>
              </w:rPr>
            </w:pPr>
            <w:del w:id="545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A9F90" w14:textId="15881CB6" w:rsidR="00EC2094" w:rsidRPr="00452221" w:rsidDel="004951B0" w:rsidRDefault="00EC2094" w:rsidP="00BD08C4">
            <w:pPr>
              <w:spacing w:after="0"/>
              <w:jc w:val="right"/>
              <w:rPr>
                <w:del w:id="5458" w:author="MCC" w:date="2024-10-16T08:59:00Z"/>
                <w:rFonts w:eastAsia="Batang"/>
                <w:sz w:val="24"/>
                <w:szCs w:val="24"/>
                <w:lang w:eastAsia="ko-KR"/>
              </w:rPr>
            </w:pPr>
            <w:del w:id="54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84828" w14:textId="326DAFC5" w:rsidR="00EC2094" w:rsidRPr="00452221" w:rsidDel="004951B0" w:rsidRDefault="00EC2094" w:rsidP="00BD08C4">
            <w:pPr>
              <w:spacing w:after="0"/>
              <w:rPr>
                <w:del w:id="5460" w:author="MCC" w:date="2024-10-16T08:59:00Z"/>
                <w:rFonts w:eastAsia="Batang"/>
                <w:sz w:val="24"/>
                <w:szCs w:val="24"/>
                <w:lang w:eastAsia="ko-KR"/>
              </w:rPr>
            </w:pPr>
            <w:del w:id="54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FC0B2AC" w14:textId="4AC04927" w:rsidTr="00BD08C4">
        <w:trPr>
          <w:tblCellSpacing w:w="0" w:type="dxa"/>
          <w:del w:id="54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EBEE" w14:textId="46DF1854" w:rsidR="00EC2094" w:rsidRPr="00452221" w:rsidDel="004951B0" w:rsidRDefault="00EC2094" w:rsidP="00BD08C4">
            <w:pPr>
              <w:spacing w:after="0"/>
              <w:rPr>
                <w:del w:id="5463" w:author="MCC" w:date="2024-10-16T08:59:00Z"/>
                <w:rFonts w:eastAsia="Batang"/>
                <w:sz w:val="24"/>
                <w:szCs w:val="24"/>
                <w:lang w:eastAsia="ko-KR"/>
              </w:rPr>
            </w:pPr>
            <w:del w:id="54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D79C" w14:textId="66D59D6A" w:rsidR="00EC2094" w:rsidRPr="00452221" w:rsidDel="004951B0" w:rsidRDefault="00EC2094" w:rsidP="00BD08C4">
            <w:pPr>
              <w:spacing w:after="0"/>
              <w:rPr>
                <w:del w:id="5465" w:author="MCC" w:date="2024-10-16T08:59:00Z"/>
                <w:rFonts w:eastAsia="Batang"/>
                <w:sz w:val="24"/>
                <w:szCs w:val="24"/>
                <w:lang w:eastAsia="ko-KR"/>
              </w:rPr>
            </w:pPr>
            <w:del w:id="546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D66D1" w14:textId="517D91B0" w:rsidR="00EC2094" w:rsidRPr="00452221" w:rsidDel="004951B0" w:rsidRDefault="00EC2094" w:rsidP="00BD08C4">
            <w:pPr>
              <w:spacing w:after="0"/>
              <w:rPr>
                <w:del w:id="5467" w:author="MCC" w:date="2024-10-16T08:59:00Z"/>
                <w:rFonts w:eastAsia="Batang"/>
                <w:sz w:val="24"/>
                <w:szCs w:val="24"/>
                <w:lang w:eastAsia="ko-KR"/>
              </w:rPr>
            </w:pPr>
            <w:del w:id="5468" w:author="MCC" w:date="2024-10-16T08:59:00Z">
              <w:r w:rsidRPr="00D440D1" w:rsidDel="004951B0">
                <w:rPr>
                  <w:rFonts w:ascii="Arial" w:eastAsia="Batang" w:hAnsi="Arial" w:cs="Arial"/>
                  <w:color w:val="000000"/>
                  <w:sz w:val="18"/>
                  <w:szCs w:val="18"/>
                  <w:lang w:eastAsia="ko-KR"/>
                </w:rPr>
                <w:delText>UTRAN Iupc interface Positioning Calculation Application Part (PCAP)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E5664" w14:textId="2B6CDBFB" w:rsidR="00EC2094" w:rsidRPr="00452221" w:rsidDel="004951B0" w:rsidRDefault="00EC2094" w:rsidP="00BD08C4">
            <w:pPr>
              <w:spacing w:after="0"/>
              <w:rPr>
                <w:del w:id="5469" w:author="MCC" w:date="2024-10-16T08:59:00Z"/>
                <w:rFonts w:eastAsia="Batang"/>
                <w:sz w:val="24"/>
                <w:szCs w:val="24"/>
                <w:lang w:eastAsia="ko-KR"/>
              </w:rPr>
            </w:pPr>
            <w:del w:id="547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F479" w14:textId="53A177F5" w:rsidR="00EC2094" w:rsidRPr="00452221" w:rsidDel="004951B0" w:rsidRDefault="00EC2094" w:rsidP="00BD08C4">
            <w:pPr>
              <w:spacing w:after="0"/>
              <w:rPr>
                <w:del w:id="5471" w:author="MCC" w:date="2024-10-16T08:59:00Z"/>
                <w:rFonts w:eastAsia="Batang"/>
                <w:sz w:val="24"/>
                <w:szCs w:val="24"/>
                <w:lang w:eastAsia="ko-KR"/>
              </w:rPr>
            </w:pPr>
            <w:del w:id="54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39E00" w14:textId="7F582D54" w:rsidR="00EC2094" w:rsidRPr="00452221" w:rsidDel="004951B0" w:rsidRDefault="00EC2094" w:rsidP="00BD08C4">
            <w:pPr>
              <w:spacing w:after="0"/>
              <w:jc w:val="right"/>
              <w:rPr>
                <w:del w:id="5473" w:author="MCC" w:date="2024-10-16T08:59:00Z"/>
                <w:rFonts w:eastAsia="Batang"/>
                <w:sz w:val="24"/>
                <w:szCs w:val="24"/>
                <w:lang w:eastAsia="ko-KR"/>
              </w:rPr>
            </w:pPr>
            <w:del w:id="54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129E3" w14:textId="653559BB" w:rsidR="00EC2094" w:rsidRPr="00452221" w:rsidDel="004951B0" w:rsidRDefault="00EC2094" w:rsidP="00BD08C4">
            <w:pPr>
              <w:spacing w:after="0"/>
              <w:rPr>
                <w:del w:id="5475" w:author="MCC" w:date="2024-10-16T08:59:00Z"/>
                <w:rFonts w:eastAsia="Batang"/>
                <w:sz w:val="24"/>
                <w:szCs w:val="24"/>
                <w:lang w:eastAsia="ko-KR"/>
              </w:rPr>
            </w:pPr>
            <w:del w:id="54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29E215C" w14:textId="6F1E460F" w:rsidTr="00BD08C4">
        <w:trPr>
          <w:tblCellSpacing w:w="0" w:type="dxa"/>
          <w:del w:id="54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335B8" w14:textId="563EAC98" w:rsidR="00EC2094" w:rsidRPr="00452221" w:rsidDel="004951B0" w:rsidRDefault="00EC2094" w:rsidP="00BD08C4">
            <w:pPr>
              <w:spacing w:after="0"/>
              <w:rPr>
                <w:del w:id="5478" w:author="MCC" w:date="2024-10-16T08:59:00Z"/>
                <w:rFonts w:eastAsia="Batang"/>
                <w:sz w:val="24"/>
                <w:szCs w:val="24"/>
                <w:lang w:eastAsia="ko-KR"/>
              </w:rPr>
            </w:pPr>
            <w:del w:id="54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0A764" w14:textId="49494EDC" w:rsidR="00EC2094" w:rsidRPr="00452221" w:rsidDel="004951B0" w:rsidRDefault="00EC2094" w:rsidP="00BD08C4">
            <w:pPr>
              <w:spacing w:after="0"/>
              <w:rPr>
                <w:del w:id="5480" w:author="MCC" w:date="2024-10-16T08:59:00Z"/>
                <w:rFonts w:eastAsia="Batang"/>
                <w:sz w:val="24"/>
                <w:szCs w:val="24"/>
                <w:lang w:eastAsia="ko-KR"/>
              </w:rPr>
            </w:pPr>
            <w:del w:id="548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26F1C" w14:textId="25A556BC" w:rsidR="00EC2094" w:rsidRPr="00452221" w:rsidDel="004951B0" w:rsidRDefault="00EC2094" w:rsidP="00BD08C4">
            <w:pPr>
              <w:spacing w:after="0"/>
              <w:rPr>
                <w:del w:id="5482" w:author="MCC" w:date="2024-10-16T08:59:00Z"/>
                <w:rFonts w:eastAsia="Batang"/>
                <w:sz w:val="24"/>
                <w:szCs w:val="24"/>
                <w:lang w:eastAsia="ko-KR"/>
              </w:rPr>
            </w:pPr>
            <w:del w:id="5483" w:author="MCC" w:date="2024-10-16T08:59:00Z">
              <w:r w:rsidRPr="00D440D1" w:rsidDel="004951B0">
                <w:rPr>
                  <w:rFonts w:ascii="Arial" w:eastAsia="Batang" w:hAnsi="Arial" w:cs="Arial"/>
                  <w:color w:val="000000"/>
                  <w:sz w:val="18"/>
                  <w:szCs w:val="18"/>
                  <w:lang w:eastAsia="ko-KR"/>
                </w:rPr>
                <w:delText>UTRAN Iuant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D5F76" w14:textId="55D8EAAB" w:rsidR="00EC2094" w:rsidRPr="00452221" w:rsidDel="004951B0" w:rsidRDefault="00EC2094" w:rsidP="00BD08C4">
            <w:pPr>
              <w:spacing w:after="0"/>
              <w:rPr>
                <w:del w:id="5484" w:author="MCC" w:date="2024-10-16T08:59:00Z"/>
                <w:rFonts w:eastAsia="Batang"/>
                <w:sz w:val="24"/>
                <w:szCs w:val="24"/>
                <w:lang w:eastAsia="ko-KR"/>
              </w:rPr>
            </w:pPr>
            <w:del w:id="548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406FD" w14:textId="4EF72C44" w:rsidR="00EC2094" w:rsidRPr="00452221" w:rsidDel="004951B0" w:rsidRDefault="00EC2094" w:rsidP="00BD08C4">
            <w:pPr>
              <w:spacing w:after="0"/>
              <w:rPr>
                <w:del w:id="5486" w:author="MCC" w:date="2024-10-16T08:59:00Z"/>
                <w:rFonts w:eastAsia="Batang"/>
                <w:sz w:val="24"/>
                <w:szCs w:val="24"/>
                <w:lang w:eastAsia="ko-KR"/>
              </w:rPr>
            </w:pPr>
            <w:del w:id="54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D893" w14:textId="2C6A611A" w:rsidR="00EC2094" w:rsidRPr="00452221" w:rsidDel="004951B0" w:rsidRDefault="00EC2094" w:rsidP="00BD08C4">
            <w:pPr>
              <w:spacing w:after="0"/>
              <w:jc w:val="right"/>
              <w:rPr>
                <w:del w:id="5488" w:author="MCC" w:date="2024-10-16T08:59:00Z"/>
                <w:rFonts w:eastAsia="Batang"/>
                <w:sz w:val="24"/>
                <w:szCs w:val="24"/>
                <w:lang w:eastAsia="ko-KR"/>
              </w:rPr>
            </w:pPr>
            <w:del w:id="54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D4FDF" w14:textId="33235FC8" w:rsidR="00EC2094" w:rsidRPr="00452221" w:rsidDel="004951B0" w:rsidRDefault="00EC2094" w:rsidP="00BD08C4">
            <w:pPr>
              <w:spacing w:after="0"/>
              <w:rPr>
                <w:del w:id="5490" w:author="MCC" w:date="2024-10-16T08:59:00Z"/>
                <w:rFonts w:eastAsia="Batang"/>
                <w:sz w:val="24"/>
                <w:szCs w:val="24"/>
                <w:lang w:eastAsia="ko-KR"/>
              </w:rPr>
            </w:pPr>
            <w:del w:id="54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1668D72" w14:textId="1880F2A0" w:rsidTr="00BD08C4">
        <w:trPr>
          <w:tblCellSpacing w:w="0" w:type="dxa"/>
          <w:del w:id="54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2B04C" w14:textId="01DC3B1E" w:rsidR="00EC2094" w:rsidRPr="00452221" w:rsidDel="004951B0" w:rsidRDefault="00EC2094" w:rsidP="00BD08C4">
            <w:pPr>
              <w:spacing w:after="0"/>
              <w:rPr>
                <w:del w:id="5493" w:author="MCC" w:date="2024-10-16T08:59:00Z"/>
                <w:rFonts w:eastAsia="Batang"/>
                <w:sz w:val="24"/>
                <w:szCs w:val="24"/>
                <w:lang w:eastAsia="ko-KR"/>
              </w:rPr>
            </w:pPr>
            <w:del w:id="54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22057" w14:textId="0A8909D3" w:rsidR="00EC2094" w:rsidRPr="00452221" w:rsidDel="004951B0" w:rsidRDefault="00EC2094" w:rsidP="00BD08C4">
            <w:pPr>
              <w:spacing w:after="0"/>
              <w:rPr>
                <w:del w:id="5495" w:author="MCC" w:date="2024-10-16T08:59:00Z"/>
                <w:rFonts w:eastAsia="Batang"/>
                <w:sz w:val="24"/>
                <w:szCs w:val="24"/>
                <w:lang w:eastAsia="ko-KR"/>
              </w:rPr>
            </w:pPr>
            <w:del w:id="549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F5D15" w14:textId="370A795C" w:rsidR="00EC2094" w:rsidRPr="00452221" w:rsidDel="004951B0" w:rsidRDefault="00EC2094" w:rsidP="00BD08C4">
            <w:pPr>
              <w:spacing w:after="0"/>
              <w:rPr>
                <w:del w:id="5497" w:author="MCC" w:date="2024-10-16T08:59:00Z"/>
                <w:rFonts w:eastAsia="Batang"/>
                <w:sz w:val="24"/>
                <w:szCs w:val="24"/>
                <w:lang w:eastAsia="ko-KR"/>
              </w:rPr>
            </w:pPr>
            <w:del w:id="5498" w:author="MCC" w:date="2024-10-16T08:59:00Z">
              <w:r w:rsidRPr="00D440D1" w:rsidDel="004951B0">
                <w:rPr>
                  <w:rFonts w:ascii="Arial" w:eastAsia="Batang" w:hAnsi="Arial" w:cs="Arial"/>
                  <w:color w:val="000000"/>
                  <w:sz w:val="18"/>
                  <w:szCs w:val="18"/>
                  <w:lang w:eastAsia="ko-KR"/>
                </w:rPr>
                <w:delText>UTRAN Iuant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2C04D" w14:textId="1F1FCF8F" w:rsidR="00EC2094" w:rsidRPr="00452221" w:rsidDel="004951B0" w:rsidRDefault="00EC2094" w:rsidP="00BD08C4">
            <w:pPr>
              <w:spacing w:after="0"/>
              <w:rPr>
                <w:del w:id="5499" w:author="MCC" w:date="2024-10-16T08:59:00Z"/>
                <w:rFonts w:eastAsia="Batang"/>
                <w:sz w:val="24"/>
                <w:szCs w:val="24"/>
                <w:lang w:eastAsia="ko-KR"/>
              </w:rPr>
            </w:pPr>
            <w:del w:id="550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8235E" w14:textId="6934D1B8" w:rsidR="00EC2094" w:rsidRPr="00452221" w:rsidDel="004951B0" w:rsidRDefault="00EC2094" w:rsidP="00BD08C4">
            <w:pPr>
              <w:spacing w:after="0"/>
              <w:rPr>
                <w:del w:id="5501" w:author="MCC" w:date="2024-10-16T08:59:00Z"/>
                <w:rFonts w:eastAsia="Batang"/>
                <w:sz w:val="24"/>
                <w:szCs w:val="24"/>
                <w:lang w:eastAsia="ko-KR"/>
              </w:rPr>
            </w:pPr>
            <w:del w:id="55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17503" w14:textId="01B473F7" w:rsidR="00EC2094" w:rsidRPr="00452221" w:rsidDel="004951B0" w:rsidRDefault="00EC2094" w:rsidP="00BD08C4">
            <w:pPr>
              <w:spacing w:after="0"/>
              <w:jc w:val="right"/>
              <w:rPr>
                <w:del w:id="5503" w:author="MCC" w:date="2024-10-16T08:59:00Z"/>
                <w:rFonts w:eastAsia="Batang"/>
                <w:sz w:val="24"/>
                <w:szCs w:val="24"/>
                <w:lang w:eastAsia="ko-KR"/>
              </w:rPr>
            </w:pPr>
            <w:del w:id="55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2BFD7" w14:textId="38A47749" w:rsidR="00EC2094" w:rsidRPr="00452221" w:rsidDel="004951B0" w:rsidRDefault="00EC2094" w:rsidP="00BD08C4">
            <w:pPr>
              <w:spacing w:after="0"/>
              <w:rPr>
                <w:del w:id="5505" w:author="MCC" w:date="2024-10-16T08:59:00Z"/>
                <w:rFonts w:eastAsia="Batang"/>
                <w:sz w:val="24"/>
                <w:szCs w:val="24"/>
                <w:lang w:eastAsia="ko-KR"/>
              </w:rPr>
            </w:pPr>
            <w:del w:id="55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5387266" w14:textId="568B1D32" w:rsidTr="00BD08C4">
        <w:trPr>
          <w:tblCellSpacing w:w="0" w:type="dxa"/>
          <w:del w:id="55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D2F4C" w14:textId="681254D9" w:rsidR="00EC2094" w:rsidRPr="00452221" w:rsidDel="004951B0" w:rsidRDefault="00EC2094" w:rsidP="00BD08C4">
            <w:pPr>
              <w:spacing w:after="0"/>
              <w:rPr>
                <w:del w:id="5508" w:author="MCC" w:date="2024-10-16T08:59:00Z"/>
                <w:rFonts w:eastAsia="Batang"/>
                <w:sz w:val="24"/>
                <w:szCs w:val="24"/>
                <w:lang w:eastAsia="ko-KR"/>
              </w:rPr>
            </w:pPr>
            <w:del w:id="55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C4B22" w14:textId="33A39801" w:rsidR="00EC2094" w:rsidRPr="00452221" w:rsidDel="004951B0" w:rsidRDefault="00EC2094" w:rsidP="00BD08C4">
            <w:pPr>
              <w:spacing w:after="0"/>
              <w:rPr>
                <w:del w:id="5510" w:author="MCC" w:date="2024-10-16T08:59:00Z"/>
                <w:rFonts w:eastAsia="Batang"/>
                <w:sz w:val="24"/>
                <w:szCs w:val="24"/>
                <w:lang w:eastAsia="ko-KR"/>
              </w:rPr>
            </w:pPr>
            <w:del w:id="551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B06A2" w14:textId="16194458" w:rsidR="00EC2094" w:rsidRPr="004E637B" w:rsidDel="004951B0" w:rsidRDefault="00EC2094" w:rsidP="00BD08C4">
            <w:pPr>
              <w:spacing w:after="0"/>
              <w:rPr>
                <w:del w:id="5512" w:author="MCC" w:date="2024-10-16T08:59:00Z"/>
                <w:rFonts w:eastAsia="Batang"/>
                <w:sz w:val="24"/>
                <w:szCs w:val="24"/>
                <w:lang w:val="sv-SE" w:eastAsia="ko-KR"/>
              </w:rPr>
            </w:pPr>
            <w:del w:id="5513" w:author="MCC" w:date="2024-10-16T08:59:00Z">
              <w:r w:rsidRPr="004E637B" w:rsidDel="004951B0">
                <w:rPr>
                  <w:rFonts w:ascii="Arial" w:eastAsia="Batang" w:hAnsi="Arial" w:cs="Arial"/>
                  <w:color w:val="000000"/>
                  <w:sz w:val="18"/>
                  <w:szCs w:val="18"/>
                  <w:lang w:val="sv-SE" w:eastAsia="ko-KR"/>
                </w:rPr>
                <w:delText>UTRAN Iuant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A3FED" w14:textId="08CBBBE2" w:rsidR="00EC2094" w:rsidRPr="00452221" w:rsidDel="004951B0" w:rsidRDefault="00EC2094" w:rsidP="00BD08C4">
            <w:pPr>
              <w:spacing w:after="0"/>
              <w:rPr>
                <w:del w:id="5514" w:author="MCC" w:date="2024-10-16T08:59:00Z"/>
                <w:rFonts w:eastAsia="Batang"/>
                <w:sz w:val="24"/>
                <w:szCs w:val="24"/>
                <w:lang w:eastAsia="ko-KR"/>
              </w:rPr>
            </w:pPr>
            <w:del w:id="5515" w:author="MCC" w:date="2024-10-16T08:59:00Z">
              <w:r w:rsidRPr="0045222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36773" w14:textId="39A14A8F" w:rsidR="00EC2094" w:rsidRPr="00452221" w:rsidDel="004951B0" w:rsidRDefault="00EC2094" w:rsidP="00BD08C4">
            <w:pPr>
              <w:spacing w:after="0"/>
              <w:rPr>
                <w:del w:id="5516" w:author="MCC" w:date="2024-10-16T08:59:00Z"/>
                <w:rFonts w:eastAsia="Batang"/>
                <w:sz w:val="24"/>
                <w:szCs w:val="24"/>
                <w:lang w:eastAsia="ko-KR"/>
              </w:rPr>
            </w:pPr>
            <w:del w:id="55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48677" w14:textId="17BB6D0E" w:rsidR="00EC2094" w:rsidRPr="00452221" w:rsidDel="004951B0" w:rsidRDefault="00EC2094" w:rsidP="00BD08C4">
            <w:pPr>
              <w:spacing w:after="0"/>
              <w:jc w:val="right"/>
              <w:rPr>
                <w:del w:id="5518" w:author="MCC" w:date="2024-10-16T08:59:00Z"/>
                <w:rFonts w:eastAsia="Batang"/>
                <w:sz w:val="24"/>
                <w:szCs w:val="24"/>
                <w:lang w:eastAsia="ko-KR"/>
              </w:rPr>
            </w:pPr>
            <w:del w:id="55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734FC" w14:textId="7979F3CE" w:rsidR="00EC2094" w:rsidRPr="00452221" w:rsidDel="004951B0" w:rsidRDefault="00EC2094" w:rsidP="00BD08C4">
            <w:pPr>
              <w:spacing w:after="0"/>
              <w:rPr>
                <w:del w:id="5520" w:author="MCC" w:date="2024-10-16T08:59:00Z"/>
                <w:rFonts w:eastAsia="Batang"/>
                <w:sz w:val="24"/>
                <w:szCs w:val="24"/>
                <w:lang w:eastAsia="ko-KR"/>
              </w:rPr>
            </w:pPr>
            <w:del w:id="55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D0CF4A2" w14:textId="3AD38189" w:rsidTr="00BD08C4">
        <w:trPr>
          <w:tblCellSpacing w:w="0" w:type="dxa"/>
          <w:del w:id="55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99E81" w14:textId="432EDD7F" w:rsidR="00EC2094" w:rsidRPr="00452221" w:rsidDel="004951B0" w:rsidRDefault="00EC2094" w:rsidP="00BD08C4">
            <w:pPr>
              <w:spacing w:after="0"/>
              <w:rPr>
                <w:del w:id="5523" w:author="MCC" w:date="2024-10-16T08:59:00Z"/>
                <w:rFonts w:eastAsia="Batang"/>
                <w:sz w:val="24"/>
                <w:szCs w:val="24"/>
                <w:lang w:eastAsia="ko-KR"/>
              </w:rPr>
            </w:pPr>
            <w:del w:id="55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2809F" w14:textId="386784D2" w:rsidR="00EC2094" w:rsidRPr="00452221" w:rsidDel="004951B0" w:rsidRDefault="00EC2094" w:rsidP="00BD08C4">
            <w:pPr>
              <w:spacing w:after="0"/>
              <w:rPr>
                <w:del w:id="5525" w:author="MCC" w:date="2024-10-16T08:59:00Z"/>
                <w:rFonts w:eastAsia="Batang"/>
                <w:sz w:val="24"/>
                <w:szCs w:val="24"/>
                <w:lang w:eastAsia="ko-KR"/>
              </w:rPr>
            </w:pPr>
            <w:del w:id="552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D31B8" w14:textId="4182211B" w:rsidR="00EC2094" w:rsidRPr="004E637B" w:rsidDel="004951B0" w:rsidRDefault="00EC2094" w:rsidP="00BD08C4">
            <w:pPr>
              <w:spacing w:after="0"/>
              <w:rPr>
                <w:del w:id="5527" w:author="MCC" w:date="2024-10-16T08:59:00Z"/>
                <w:rFonts w:eastAsia="Batang"/>
                <w:sz w:val="24"/>
                <w:szCs w:val="24"/>
                <w:lang w:val="fr-FR" w:eastAsia="ko-KR"/>
              </w:rPr>
            </w:pPr>
            <w:del w:id="5528" w:author="MCC" w:date="2024-10-16T08:59:00Z">
              <w:r w:rsidRPr="004E637B" w:rsidDel="004951B0">
                <w:rPr>
                  <w:rFonts w:ascii="Arial" w:eastAsia="Batang" w:hAnsi="Arial" w:cs="Arial"/>
                  <w:color w:val="000000"/>
                  <w:sz w:val="18"/>
                  <w:szCs w:val="18"/>
                  <w:lang w:val="fr-FR" w:eastAsia="ko-KR"/>
                </w:rPr>
                <w:delText>UTRAN Iuant interface: Application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95781" w14:textId="14343BF1" w:rsidR="00EC2094" w:rsidRPr="00452221" w:rsidDel="004951B0" w:rsidRDefault="00EC2094" w:rsidP="00BD08C4">
            <w:pPr>
              <w:spacing w:after="0"/>
              <w:rPr>
                <w:del w:id="5529" w:author="MCC" w:date="2024-10-16T08:59:00Z"/>
                <w:rFonts w:eastAsia="Batang"/>
                <w:sz w:val="24"/>
                <w:szCs w:val="24"/>
                <w:lang w:eastAsia="ko-KR"/>
              </w:rPr>
            </w:pPr>
            <w:del w:id="553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ECCD9" w14:textId="303831FD" w:rsidR="00EC2094" w:rsidRPr="00452221" w:rsidDel="004951B0" w:rsidRDefault="00EC2094" w:rsidP="00BD08C4">
            <w:pPr>
              <w:spacing w:after="0"/>
              <w:rPr>
                <w:del w:id="5531" w:author="MCC" w:date="2024-10-16T08:59:00Z"/>
                <w:rFonts w:eastAsia="Batang"/>
                <w:sz w:val="24"/>
                <w:szCs w:val="24"/>
                <w:lang w:eastAsia="ko-KR"/>
              </w:rPr>
            </w:pPr>
            <w:del w:id="55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58AA2" w14:textId="68881915" w:rsidR="00EC2094" w:rsidRPr="00452221" w:rsidDel="004951B0" w:rsidRDefault="00EC2094" w:rsidP="00BD08C4">
            <w:pPr>
              <w:spacing w:after="0"/>
              <w:jc w:val="right"/>
              <w:rPr>
                <w:del w:id="5533" w:author="MCC" w:date="2024-10-16T08:59:00Z"/>
                <w:rFonts w:eastAsia="Batang"/>
                <w:sz w:val="24"/>
                <w:szCs w:val="24"/>
                <w:lang w:eastAsia="ko-KR"/>
              </w:rPr>
            </w:pPr>
            <w:del w:id="55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42E9C" w14:textId="057D813C" w:rsidR="00EC2094" w:rsidRPr="00452221" w:rsidDel="004951B0" w:rsidRDefault="00EC2094" w:rsidP="00BD08C4">
            <w:pPr>
              <w:spacing w:after="0"/>
              <w:rPr>
                <w:del w:id="5535" w:author="MCC" w:date="2024-10-16T08:59:00Z"/>
                <w:rFonts w:eastAsia="Batang"/>
                <w:sz w:val="24"/>
                <w:szCs w:val="24"/>
                <w:lang w:eastAsia="ko-KR"/>
              </w:rPr>
            </w:pPr>
            <w:del w:id="55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49CEDC3" w14:textId="05AFCAC8" w:rsidTr="00BD08C4">
        <w:trPr>
          <w:tblCellSpacing w:w="0" w:type="dxa"/>
          <w:del w:id="55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1BC26" w14:textId="7F709E6B" w:rsidR="00EC2094" w:rsidRPr="00452221" w:rsidDel="004951B0" w:rsidRDefault="00EC2094" w:rsidP="00BD08C4">
            <w:pPr>
              <w:spacing w:after="0"/>
              <w:rPr>
                <w:del w:id="5538" w:author="MCC" w:date="2024-10-16T08:59:00Z"/>
                <w:rFonts w:eastAsia="Batang"/>
                <w:sz w:val="24"/>
                <w:szCs w:val="24"/>
                <w:lang w:eastAsia="ko-KR"/>
              </w:rPr>
            </w:pPr>
            <w:del w:id="55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BDAB8" w14:textId="15636575" w:rsidR="00EC2094" w:rsidRPr="00452221" w:rsidDel="004951B0" w:rsidRDefault="00EC2094" w:rsidP="00BD08C4">
            <w:pPr>
              <w:spacing w:after="0"/>
              <w:rPr>
                <w:del w:id="5540" w:author="MCC" w:date="2024-10-16T08:59:00Z"/>
                <w:rFonts w:eastAsia="Batang"/>
                <w:sz w:val="24"/>
                <w:szCs w:val="24"/>
                <w:lang w:eastAsia="ko-KR"/>
              </w:rPr>
            </w:pPr>
            <w:del w:id="554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28150" w14:textId="2C3D19ED" w:rsidR="00EC2094" w:rsidRPr="00452221" w:rsidDel="004951B0" w:rsidRDefault="00EC2094" w:rsidP="00BD08C4">
            <w:pPr>
              <w:spacing w:after="0"/>
              <w:rPr>
                <w:del w:id="5542" w:author="MCC" w:date="2024-10-16T08:59:00Z"/>
                <w:rFonts w:eastAsia="Batang"/>
                <w:sz w:val="24"/>
                <w:szCs w:val="24"/>
                <w:lang w:eastAsia="ko-KR"/>
              </w:rPr>
            </w:pPr>
            <w:del w:id="5543" w:author="MCC" w:date="2024-10-16T08:59:00Z">
              <w:r w:rsidRPr="00D440D1" w:rsidDel="004951B0">
                <w:rPr>
                  <w:rFonts w:ascii="Arial" w:eastAsia="Batang" w:hAnsi="Arial" w:cs="Arial"/>
                  <w:color w:val="000000"/>
                  <w:sz w:val="18"/>
                  <w:szCs w:val="18"/>
                  <w:lang w:eastAsia="ko-KR"/>
                </w:rPr>
                <w:delText xml:space="preserve">UTRAN architecture for 3G Home </w:delText>
              </w:r>
              <w:r w:rsidRPr="00A948F8" w:rsidDel="004951B0">
                <w:rPr>
                  <w:rFonts w:ascii="Arial" w:eastAsia="Batang" w:hAnsi="Arial" w:cs="Arial"/>
                  <w:color w:val="000000"/>
                  <w:sz w:val="18"/>
                  <w:szCs w:val="18"/>
                  <w:lang w:eastAsia="ko-KR"/>
                </w:rPr>
                <w:delText>Node B (HNB)</w:delText>
              </w:r>
              <w:r w:rsidRPr="00D440D1" w:rsidDel="004951B0">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7A3F1" w14:textId="24A87945" w:rsidR="00EC2094" w:rsidRPr="00452221" w:rsidDel="004951B0" w:rsidRDefault="00EC2094" w:rsidP="00BD08C4">
            <w:pPr>
              <w:spacing w:after="0"/>
              <w:rPr>
                <w:del w:id="5544" w:author="MCC" w:date="2024-10-16T08:59:00Z"/>
                <w:rFonts w:eastAsia="Batang"/>
                <w:sz w:val="24"/>
                <w:szCs w:val="24"/>
                <w:lang w:eastAsia="ko-KR"/>
              </w:rPr>
            </w:pPr>
            <w:del w:id="554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93223" w14:textId="53B9EE11" w:rsidR="00EC2094" w:rsidRPr="00452221" w:rsidDel="004951B0" w:rsidRDefault="00EC2094" w:rsidP="00BD08C4">
            <w:pPr>
              <w:spacing w:after="0"/>
              <w:rPr>
                <w:del w:id="5546" w:author="MCC" w:date="2024-10-16T08:59:00Z"/>
                <w:rFonts w:eastAsia="Batang"/>
                <w:sz w:val="24"/>
                <w:szCs w:val="24"/>
                <w:lang w:eastAsia="ko-KR"/>
              </w:rPr>
            </w:pPr>
            <w:del w:id="55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53D88" w14:textId="4BE5DDD9" w:rsidR="00EC2094" w:rsidRPr="00452221" w:rsidDel="004951B0" w:rsidRDefault="00EC2094" w:rsidP="00BD08C4">
            <w:pPr>
              <w:spacing w:after="0"/>
              <w:jc w:val="right"/>
              <w:rPr>
                <w:del w:id="5548" w:author="MCC" w:date="2024-10-16T08:59:00Z"/>
                <w:rFonts w:eastAsia="Batang"/>
                <w:sz w:val="24"/>
                <w:szCs w:val="24"/>
                <w:lang w:eastAsia="ko-KR"/>
              </w:rPr>
            </w:pPr>
            <w:del w:id="55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67BEC" w14:textId="68865D22" w:rsidR="00EC2094" w:rsidRPr="00452221" w:rsidDel="004951B0" w:rsidRDefault="00EC2094" w:rsidP="00BD08C4">
            <w:pPr>
              <w:spacing w:after="0"/>
              <w:rPr>
                <w:del w:id="5550" w:author="MCC" w:date="2024-10-16T08:59:00Z"/>
                <w:rFonts w:eastAsia="Batang"/>
                <w:sz w:val="24"/>
                <w:szCs w:val="24"/>
                <w:lang w:eastAsia="ko-KR"/>
              </w:rPr>
            </w:pPr>
            <w:del w:id="55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A02A83" w14:textId="5D3053F6" w:rsidTr="00BD08C4">
        <w:trPr>
          <w:tblCellSpacing w:w="0" w:type="dxa"/>
          <w:del w:id="55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A5AA9" w14:textId="41C6BC9B" w:rsidR="00EC2094" w:rsidRPr="00452221" w:rsidDel="004951B0" w:rsidRDefault="00EC2094" w:rsidP="00BD08C4">
            <w:pPr>
              <w:spacing w:after="0"/>
              <w:rPr>
                <w:del w:id="5553" w:author="MCC" w:date="2024-10-16T08:59:00Z"/>
                <w:rFonts w:eastAsia="Batang"/>
                <w:sz w:val="24"/>
                <w:szCs w:val="24"/>
                <w:lang w:eastAsia="ko-KR"/>
              </w:rPr>
            </w:pPr>
            <w:del w:id="55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4D2F1" w14:textId="2DE899E9" w:rsidR="00EC2094" w:rsidRPr="00452221" w:rsidDel="004951B0" w:rsidRDefault="00EC2094" w:rsidP="00BD08C4">
            <w:pPr>
              <w:spacing w:after="0"/>
              <w:rPr>
                <w:del w:id="5555" w:author="MCC" w:date="2024-10-16T08:59:00Z"/>
                <w:rFonts w:eastAsia="Batang"/>
                <w:sz w:val="24"/>
                <w:szCs w:val="24"/>
                <w:lang w:eastAsia="ko-KR"/>
              </w:rPr>
            </w:pPr>
            <w:del w:id="555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D67AD" w14:textId="7C830E99" w:rsidR="00EC2094" w:rsidRPr="00452221" w:rsidDel="004951B0" w:rsidRDefault="00EC2094" w:rsidP="00BD08C4">
            <w:pPr>
              <w:spacing w:after="0"/>
              <w:rPr>
                <w:del w:id="5557" w:author="MCC" w:date="2024-10-16T08:59:00Z"/>
                <w:rFonts w:eastAsia="Batang"/>
                <w:sz w:val="24"/>
                <w:szCs w:val="24"/>
                <w:lang w:eastAsia="ko-KR"/>
              </w:rPr>
            </w:pPr>
            <w:del w:id="5558" w:author="MCC" w:date="2024-10-16T08:59:00Z">
              <w:r w:rsidRPr="00D440D1" w:rsidDel="004951B0">
                <w:rPr>
                  <w:rFonts w:ascii="Arial" w:eastAsia="Batang" w:hAnsi="Arial" w:cs="Arial"/>
                  <w:color w:val="000000"/>
                  <w:sz w:val="18"/>
                  <w:szCs w:val="18"/>
                  <w:lang w:eastAsia="ko-KR"/>
                </w:rPr>
                <w:delText>UTRAN Iuh Interface RANAP User Adaption (RUA)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F4911" w14:textId="40BF1D7E" w:rsidR="00EC2094" w:rsidRPr="00452221" w:rsidDel="004951B0" w:rsidRDefault="00EC2094" w:rsidP="00BD08C4">
            <w:pPr>
              <w:spacing w:after="0"/>
              <w:rPr>
                <w:del w:id="5559" w:author="MCC" w:date="2024-10-16T08:59:00Z"/>
                <w:rFonts w:eastAsia="Batang"/>
                <w:sz w:val="24"/>
                <w:szCs w:val="24"/>
                <w:lang w:eastAsia="ko-KR"/>
              </w:rPr>
            </w:pPr>
            <w:del w:id="556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2D642" w14:textId="3E231E5A" w:rsidR="00EC2094" w:rsidRPr="00452221" w:rsidDel="004951B0" w:rsidRDefault="00EC2094" w:rsidP="00BD08C4">
            <w:pPr>
              <w:spacing w:after="0"/>
              <w:rPr>
                <w:del w:id="5561" w:author="MCC" w:date="2024-10-16T08:59:00Z"/>
                <w:rFonts w:eastAsia="Batang"/>
                <w:sz w:val="24"/>
                <w:szCs w:val="24"/>
                <w:lang w:eastAsia="ko-KR"/>
              </w:rPr>
            </w:pPr>
            <w:del w:id="55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28DF4" w14:textId="7590E10B" w:rsidR="00EC2094" w:rsidRPr="00452221" w:rsidDel="004951B0" w:rsidRDefault="00EC2094" w:rsidP="00BD08C4">
            <w:pPr>
              <w:spacing w:after="0"/>
              <w:jc w:val="right"/>
              <w:rPr>
                <w:del w:id="5563" w:author="MCC" w:date="2024-10-16T08:59:00Z"/>
                <w:rFonts w:eastAsia="Batang"/>
                <w:sz w:val="24"/>
                <w:szCs w:val="24"/>
                <w:lang w:eastAsia="ko-KR"/>
              </w:rPr>
            </w:pPr>
            <w:del w:id="55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C734C" w14:textId="3C17193F" w:rsidR="00EC2094" w:rsidRPr="00452221" w:rsidDel="004951B0" w:rsidRDefault="00EC2094" w:rsidP="00BD08C4">
            <w:pPr>
              <w:spacing w:after="0"/>
              <w:rPr>
                <w:del w:id="5565" w:author="MCC" w:date="2024-10-16T08:59:00Z"/>
                <w:rFonts w:eastAsia="Batang"/>
                <w:sz w:val="24"/>
                <w:szCs w:val="24"/>
                <w:lang w:eastAsia="ko-KR"/>
              </w:rPr>
            </w:pPr>
            <w:del w:id="55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9C8B479" w14:textId="0343BFED" w:rsidTr="00BD08C4">
        <w:trPr>
          <w:tblCellSpacing w:w="0" w:type="dxa"/>
          <w:del w:id="55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BBFC0" w14:textId="24131715" w:rsidR="00EC2094" w:rsidRPr="00452221" w:rsidDel="004951B0" w:rsidRDefault="00EC2094" w:rsidP="00BD08C4">
            <w:pPr>
              <w:spacing w:after="0"/>
              <w:rPr>
                <w:del w:id="5568" w:author="MCC" w:date="2024-10-16T08:59:00Z"/>
                <w:rFonts w:eastAsia="Batang"/>
                <w:sz w:val="24"/>
                <w:szCs w:val="24"/>
                <w:lang w:eastAsia="ko-KR"/>
              </w:rPr>
            </w:pPr>
            <w:del w:id="55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8129F" w14:textId="0D2623E4" w:rsidR="00EC2094" w:rsidRPr="00452221" w:rsidDel="004951B0" w:rsidRDefault="00EC2094" w:rsidP="00BD08C4">
            <w:pPr>
              <w:spacing w:after="0"/>
              <w:rPr>
                <w:del w:id="5570" w:author="MCC" w:date="2024-10-16T08:59:00Z"/>
                <w:rFonts w:eastAsia="Batang"/>
                <w:sz w:val="24"/>
                <w:szCs w:val="24"/>
                <w:lang w:eastAsia="ko-KR"/>
              </w:rPr>
            </w:pPr>
            <w:del w:id="557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469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F50ED" w14:textId="0AD560BD" w:rsidR="00EC2094" w:rsidRPr="00452221" w:rsidDel="004951B0" w:rsidRDefault="00EC2094" w:rsidP="00BD08C4">
            <w:pPr>
              <w:spacing w:after="0"/>
              <w:rPr>
                <w:del w:id="5572" w:author="MCC" w:date="2024-10-16T08:59:00Z"/>
                <w:rFonts w:eastAsia="Batang"/>
                <w:sz w:val="24"/>
                <w:szCs w:val="24"/>
                <w:lang w:eastAsia="ko-KR"/>
              </w:rPr>
            </w:pPr>
            <w:del w:id="5573" w:author="MCC" w:date="2024-10-16T08:59:00Z">
              <w:r w:rsidRPr="00D440D1" w:rsidDel="004951B0">
                <w:rPr>
                  <w:rFonts w:ascii="Arial" w:eastAsia="Batang" w:hAnsi="Arial" w:cs="Arial"/>
                  <w:color w:val="000000"/>
                  <w:sz w:val="18"/>
                  <w:szCs w:val="18"/>
                  <w:lang w:eastAsia="ko-KR"/>
                </w:rPr>
                <w:delText>UTRAN Iuh interface Home Node B (HNB) Application Part (HNBAP)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074FA" w14:textId="3C451BDB" w:rsidR="00EC2094" w:rsidRPr="00452221" w:rsidDel="004951B0" w:rsidRDefault="00EC2094" w:rsidP="00BD08C4">
            <w:pPr>
              <w:spacing w:after="0"/>
              <w:rPr>
                <w:del w:id="5574" w:author="MCC" w:date="2024-10-16T08:59:00Z"/>
                <w:rFonts w:eastAsia="Batang"/>
                <w:sz w:val="24"/>
                <w:szCs w:val="24"/>
                <w:lang w:eastAsia="ko-KR"/>
              </w:rPr>
            </w:pPr>
            <w:del w:id="557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495B4" w14:textId="4009B86C" w:rsidR="00EC2094" w:rsidRPr="00452221" w:rsidDel="004951B0" w:rsidRDefault="00EC2094" w:rsidP="00BD08C4">
            <w:pPr>
              <w:spacing w:after="0"/>
              <w:rPr>
                <w:del w:id="5576" w:author="MCC" w:date="2024-10-16T08:59:00Z"/>
                <w:rFonts w:eastAsia="Batang"/>
                <w:sz w:val="24"/>
                <w:szCs w:val="24"/>
                <w:lang w:eastAsia="ko-KR"/>
              </w:rPr>
            </w:pPr>
            <w:del w:id="55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F008" w14:textId="01207F6E" w:rsidR="00EC2094" w:rsidRPr="00452221" w:rsidDel="004951B0" w:rsidRDefault="00EC2094" w:rsidP="00BD08C4">
            <w:pPr>
              <w:spacing w:after="0"/>
              <w:jc w:val="right"/>
              <w:rPr>
                <w:del w:id="5578" w:author="MCC" w:date="2024-10-16T08:59:00Z"/>
                <w:rFonts w:eastAsia="Batang"/>
                <w:sz w:val="24"/>
                <w:szCs w:val="24"/>
                <w:lang w:eastAsia="ko-KR"/>
              </w:rPr>
            </w:pPr>
            <w:del w:id="55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85458" w14:textId="6C3D35BF" w:rsidR="00EC2094" w:rsidRPr="00452221" w:rsidDel="004951B0" w:rsidRDefault="00EC2094" w:rsidP="00BD08C4">
            <w:pPr>
              <w:spacing w:after="0"/>
              <w:rPr>
                <w:del w:id="5580" w:author="MCC" w:date="2024-10-16T08:59:00Z"/>
                <w:rFonts w:eastAsia="Batang"/>
                <w:sz w:val="24"/>
                <w:szCs w:val="24"/>
                <w:lang w:eastAsia="ko-KR"/>
              </w:rPr>
            </w:pPr>
            <w:del w:id="5581" w:author="MCC" w:date="2024-10-16T08:59:00Z">
              <w:r w:rsidRPr="00452221" w:rsidDel="004951B0">
                <w:rPr>
                  <w:rFonts w:ascii="Arial" w:eastAsia="Batang" w:hAnsi="Arial" w:cs="Arial"/>
                  <w:color w:val="000000"/>
                  <w:sz w:val="18"/>
                  <w:szCs w:val="18"/>
                  <w:lang w:eastAsia="ko-KR"/>
                </w:rPr>
                <w:delText>yes</w:delText>
              </w:r>
            </w:del>
          </w:p>
        </w:tc>
      </w:tr>
      <w:tr w:rsidR="00EC2094" w:rsidRPr="00D86271" w:rsidDel="004951B0" w14:paraId="5608CB49" w14:textId="67B682F0" w:rsidTr="00BD08C4">
        <w:trPr>
          <w:tblCellSpacing w:w="0" w:type="dxa"/>
          <w:del w:id="55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04D24" w14:textId="36AEE5FA" w:rsidR="00EC2094" w:rsidRPr="00D86271" w:rsidDel="004951B0" w:rsidRDefault="00EC2094" w:rsidP="00BD08C4">
            <w:pPr>
              <w:spacing w:after="0"/>
              <w:rPr>
                <w:del w:id="5583" w:author="MCC" w:date="2024-10-16T08:59:00Z"/>
                <w:rFonts w:eastAsia="Batang"/>
                <w:sz w:val="24"/>
                <w:szCs w:val="24"/>
                <w:lang w:eastAsia="ko-KR"/>
              </w:rPr>
            </w:pPr>
            <w:del w:id="5584" w:author="MCC" w:date="2024-10-16T08:59:00Z">
              <w:r w:rsidRPr="00D8627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C26FC" w14:textId="5D4B6697" w:rsidR="00EC2094" w:rsidRPr="00D86271" w:rsidDel="004951B0" w:rsidRDefault="00EC2094" w:rsidP="00BD08C4">
            <w:pPr>
              <w:spacing w:after="0"/>
              <w:rPr>
                <w:del w:id="5585" w:author="MCC" w:date="2024-10-16T08:59:00Z"/>
                <w:rFonts w:eastAsia="Batang"/>
                <w:sz w:val="24"/>
                <w:szCs w:val="24"/>
                <w:lang w:eastAsia="ko-KR"/>
              </w:rPr>
            </w:pPr>
            <w:del w:id="5586" w:author="MCC" w:date="2024-10-16T08:59:00Z">
              <w:r w:rsidRPr="00D86271" w:rsidDel="004951B0">
                <w:rPr>
                  <w:rFonts w:ascii="Arial" w:eastAsia="Batang" w:hAnsi="Arial" w:cs="Arial"/>
                  <w:color w:val="000000"/>
                  <w:sz w:val="18"/>
                  <w:szCs w:val="18"/>
                  <w:lang w:eastAsia="ko-KR"/>
                </w:rPr>
                <w:delText>25.816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06145" w14:textId="43F7B4AD" w:rsidR="00EC2094" w:rsidRPr="00D86271" w:rsidDel="004951B0" w:rsidRDefault="00EC2094" w:rsidP="00BD08C4">
            <w:pPr>
              <w:spacing w:after="0"/>
              <w:rPr>
                <w:del w:id="5587" w:author="MCC" w:date="2024-10-16T08:59:00Z"/>
                <w:rFonts w:eastAsia="Batang"/>
                <w:sz w:val="24"/>
                <w:szCs w:val="24"/>
                <w:lang w:eastAsia="ko-KR"/>
              </w:rPr>
            </w:pPr>
            <w:del w:id="5588" w:author="MCC" w:date="2024-10-16T08:59:00Z">
              <w:r w:rsidRPr="00D86271" w:rsidDel="004951B0">
                <w:rPr>
                  <w:rFonts w:ascii="Arial" w:eastAsia="Batang" w:hAnsi="Arial" w:cs="Arial"/>
                  <w:color w:val="000000"/>
                  <w:sz w:val="18"/>
                  <w:szCs w:val="18"/>
                  <w:lang w:eastAsia="ko-KR"/>
                </w:rPr>
                <w:delText>UMTS 900 MHz Work Item technical teport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07819" w14:textId="418044F0" w:rsidR="00EC2094" w:rsidRPr="00D86271" w:rsidDel="004951B0" w:rsidRDefault="00EC2094" w:rsidP="00BD08C4">
            <w:pPr>
              <w:spacing w:after="0"/>
              <w:rPr>
                <w:del w:id="5589" w:author="MCC" w:date="2024-10-16T08:59:00Z"/>
                <w:rFonts w:eastAsia="Batang"/>
                <w:sz w:val="24"/>
                <w:szCs w:val="24"/>
                <w:lang w:eastAsia="ko-KR"/>
              </w:rPr>
            </w:pPr>
            <w:del w:id="5590" w:author="MCC" w:date="2024-10-16T08:59:00Z">
              <w:r w:rsidRPr="00D86271" w:rsidDel="004951B0">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C1D5D" w14:textId="18EC95DF" w:rsidR="00EC2094" w:rsidRPr="00D86271" w:rsidDel="004951B0" w:rsidRDefault="00EC2094" w:rsidP="00BD08C4">
            <w:pPr>
              <w:spacing w:after="0"/>
              <w:rPr>
                <w:del w:id="5591" w:author="MCC" w:date="2024-10-16T08:59:00Z"/>
                <w:rFonts w:eastAsia="Batang"/>
                <w:sz w:val="24"/>
                <w:szCs w:val="24"/>
                <w:lang w:eastAsia="ko-KR"/>
              </w:rPr>
            </w:pPr>
            <w:del w:id="5592" w:author="MCC" w:date="2024-10-16T08:59:00Z">
              <w:r w:rsidRPr="00D8627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FF6129" w14:textId="39BA7439" w:rsidR="00EC2094" w:rsidRPr="00D86271" w:rsidDel="004951B0" w:rsidRDefault="00EC2094" w:rsidP="00BD08C4">
            <w:pPr>
              <w:spacing w:after="0"/>
              <w:jc w:val="right"/>
              <w:rPr>
                <w:del w:id="5593" w:author="MCC" w:date="2024-10-16T08:59:00Z"/>
                <w:rFonts w:eastAsia="Batang"/>
                <w:sz w:val="24"/>
                <w:szCs w:val="24"/>
                <w:lang w:eastAsia="ko-KR"/>
              </w:rPr>
            </w:pPr>
            <w:del w:id="5594" w:author="MCC" w:date="2024-10-16T08:59:00Z">
              <w:r w:rsidRPr="00D86271" w:rsidDel="004951B0">
                <w:rPr>
                  <w:rFonts w:ascii="Arial" w:eastAsia="Batang" w:hAnsi="Arial" w:cs="Arial"/>
                  <w:color w:val="000000"/>
                  <w:sz w:val="18"/>
                  <w:szCs w:val="18"/>
                  <w:lang w:eastAsia="ko-KR"/>
                </w:rPr>
                <w:delText>2009-09-18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F3CB5" w14:textId="227B1A8E" w:rsidR="00EC2094" w:rsidRPr="00D86271" w:rsidDel="004951B0" w:rsidRDefault="00EC2094" w:rsidP="00BD08C4">
            <w:pPr>
              <w:spacing w:after="0"/>
              <w:rPr>
                <w:del w:id="5595" w:author="MCC" w:date="2024-10-16T08:59:00Z"/>
                <w:rFonts w:eastAsia="Batang"/>
                <w:sz w:val="24"/>
                <w:szCs w:val="24"/>
                <w:lang w:eastAsia="ko-KR"/>
              </w:rPr>
            </w:pPr>
            <w:del w:id="5596" w:author="MCC" w:date="2024-10-16T08:59:00Z">
              <w:r w:rsidRPr="00D86271" w:rsidDel="004951B0">
                <w:rPr>
                  <w:rFonts w:ascii="Arial" w:eastAsia="Batang" w:hAnsi="Arial" w:cs="Arial"/>
                  <w:color w:val="000000"/>
                  <w:sz w:val="18"/>
                  <w:szCs w:val="18"/>
                  <w:lang w:eastAsia="ko-KR"/>
                </w:rPr>
                <w:delText>yes</w:delText>
              </w:r>
            </w:del>
          </w:p>
        </w:tc>
      </w:tr>
      <w:tr w:rsidR="00EC2094" w:rsidRPr="00452221" w:rsidDel="004951B0" w14:paraId="45B381A7" w14:textId="6D7F3D00" w:rsidTr="00BD08C4">
        <w:trPr>
          <w:tblCellSpacing w:w="0" w:type="dxa"/>
          <w:del w:id="55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BA010" w14:textId="69D5C682" w:rsidR="00EC2094" w:rsidRPr="00452221" w:rsidDel="004951B0" w:rsidRDefault="00EC2094" w:rsidP="00BD08C4">
            <w:pPr>
              <w:spacing w:after="0"/>
              <w:rPr>
                <w:del w:id="5598" w:author="MCC" w:date="2024-10-16T08:59:00Z"/>
                <w:rFonts w:eastAsia="Batang"/>
                <w:sz w:val="24"/>
                <w:szCs w:val="24"/>
                <w:lang w:eastAsia="ko-KR"/>
              </w:rPr>
            </w:pPr>
            <w:del w:id="559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858E8" w14:textId="1EDAFD80" w:rsidR="00EC2094" w:rsidRPr="00452221" w:rsidDel="004951B0" w:rsidRDefault="00EC2094" w:rsidP="00BD08C4">
            <w:pPr>
              <w:spacing w:after="0"/>
              <w:rPr>
                <w:del w:id="5600" w:author="MCC" w:date="2024-10-16T08:59:00Z"/>
                <w:rFonts w:eastAsia="Batang"/>
                <w:sz w:val="24"/>
                <w:szCs w:val="24"/>
                <w:lang w:eastAsia="ko-KR"/>
              </w:rPr>
            </w:pPr>
            <w:del w:id="560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7A6FA" w14:textId="1BF0F0B7" w:rsidR="00EC2094" w:rsidRPr="00452221" w:rsidDel="004951B0" w:rsidRDefault="00EC2094" w:rsidP="00BD08C4">
            <w:pPr>
              <w:spacing w:after="0"/>
              <w:rPr>
                <w:del w:id="5602" w:author="MCC" w:date="2024-10-16T08:59:00Z"/>
                <w:rFonts w:eastAsia="Batang"/>
                <w:sz w:val="24"/>
                <w:szCs w:val="24"/>
                <w:lang w:eastAsia="ko-KR"/>
              </w:rPr>
            </w:pPr>
            <w:del w:id="5603" w:author="MCC" w:date="2024-10-16T08:59:00Z">
              <w:r w:rsidRPr="00D440D1" w:rsidDel="004951B0">
                <w:rPr>
                  <w:rFonts w:ascii="Arial" w:eastAsia="Batang" w:hAnsi="Arial" w:cs="Arial"/>
                  <w:color w:val="000000"/>
                  <w:sz w:val="18"/>
                  <w:szCs w:val="18"/>
                  <w:lang w:eastAsia="ko-KR"/>
                </w:rPr>
                <w:delText xml:space="preserve">3G Home </w:delText>
              </w:r>
              <w:r w:rsidRPr="00A948F8" w:rsidDel="004951B0">
                <w:rPr>
                  <w:rFonts w:ascii="Arial" w:eastAsia="Batang" w:hAnsi="Arial" w:cs="Arial"/>
                  <w:color w:val="000000"/>
                  <w:sz w:val="18"/>
                  <w:szCs w:val="18"/>
                  <w:lang w:eastAsia="ko-KR"/>
                </w:rPr>
                <w:delText>Node B (HNB) study item</w:delText>
              </w:r>
              <w:r w:rsidRPr="00D440D1" w:rsidDel="004951B0">
                <w:rPr>
                  <w:rFonts w:ascii="Arial" w:eastAsia="Batang" w:hAnsi="Arial" w:cs="Arial"/>
                  <w:color w:val="000000"/>
                  <w:sz w:val="18"/>
                  <w:szCs w:val="18"/>
                  <w:lang w:eastAsia="ko-KR"/>
                </w:rPr>
                <w:delText xml:space="preserve"> Technical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DB7D6" w14:textId="52C60D1E" w:rsidR="00EC2094" w:rsidRPr="00452221" w:rsidDel="004951B0" w:rsidRDefault="00EC2094" w:rsidP="00BD08C4">
            <w:pPr>
              <w:spacing w:after="0"/>
              <w:rPr>
                <w:del w:id="5604" w:author="MCC" w:date="2024-10-16T08:59:00Z"/>
                <w:rFonts w:eastAsia="Batang"/>
                <w:sz w:val="24"/>
                <w:szCs w:val="24"/>
                <w:lang w:eastAsia="ko-KR"/>
              </w:rPr>
            </w:pPr>
            <w:del w:id="5605" w:author="MCC" w:date="2024-10-16T08:59:00Z">
              <w:r w:rsidRPr="0045222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25F9D" w14:textId="6D70FC61" w:rsidR="00EC2094" w:rsidRPr="00452221" w:rsidDel="004951B0" w:rsidRDefault="00EC2094" w:rsidP="00BD08C4">
            <w:pPr>
              <w:spacing w:after="0"/>
              <w:rPr>
                <w:del w:id="5606" w:author="MCC" w:date="2024-10-16T08:59:00Z"/>
                <w:rFonts w:eastAsia="Batang"/>
                <w:sz w:val="24"/>
                <w:szCs w:val="24"/>
                <w:lang w:eastAsia="ko-KR"/>
              </w:rPr>
            </w:pPr>
            <w:del w:id="5607" w:author="MCC" w:date="2024-10-16T08:59:00Z">
              <w:r w:rsidRPr="0045222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ADFD5" w14:textId="63D4FD36" w:rsidR="00EC2094" w:rsidRPr="00452221" w:rsidDel="004951B0" w:rsidRDefault="00EC2094" w:rsidP="00BD08C4">
            <w:pPr>
              <w:spacing w:after="0"/>
              <w:jc w:val="right"/>
              <w:rPr>
                <w:del w:id="5608" w:author="MCC" w:date="2024-10-16T08:59:00Z"/>
                <w:rFonts w:eastAsia="Batang"/>
                <w:sz w:val="24"/>
                <w:szCs w:val="24"/>
                <w:lang w:eastAsia="ko-KR"/>
              </w:rPr>
            </w:pPr>
            <w:del w:id="56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9A109" w14:textId="76EFEDB5" w:rsidR="00EC2094" w:rsidRPr="00452221" w:rsidDel="004951B0" w:rsidRDefault="00EC2094" w:rsidP="00BD08C4">
            <w:pPr>
              <w:spacing w:after="0"/>
              <w:rPr>
                <w:del w:id="5610" w:author="MCC" w:date="2024-10-16T08:59:00Z"/>
                <w:rFonts w:eastAsia="Batang"/>
                <w:sz w:val="24"/>
                <w:szCs w:val="24"/>
                <w:lang w:eastAsia="ko-KR"/>
              </w:rPr>
            </w:pPr>
            <w:del w:id="56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F06F29" w14:textId="4488CE83" w:rsidTr="00BD08C4">
        <w:trPr>
          <w:tblCellSpacing w:w="0" w:type="dxa"/>
          <w:del w:id="56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1C407" w14:textId="466D5C47" w:rsidR="00EC2094" w:rsidRPr="00452221" w:rsidDel="004951B0" w:rsidRDefault="00EC2094" w:rsidP="00BD08C4">
            <w:pPr>
              <w:spacing w:after="0"/>
              <w:rPr>
                <w:del w:id="5613" w:author="MCC" w:date="2024-10-16T08:59:00Z"/>
                <w:rFonts w:eastAsia="Batang"/>
                <w:sz w:val="24"/>
                <w:szCs w:val="24"/>
                <w:lang w:eastAsia="ko-KR"/>
              </w:rPr>
            </w:pPr>
            <w:del w:id="561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A0AA6" w14:textId="64FCE06A" w:rsidR="00EC2094" w:rsidRPr="00452221" w:rsidDel="004951B0" w:rsidRDefault="00EC2094" w:rsidP="00BD08C4">
            <w:pPr>
              <w:spacing w:after="0"/>
              <w:rPr>
                <w:del w:id="5615" w:author="MCC" w:date="2024-10-16T08:59:00Z"/>
                <w:rFonts w:eastAsia="Batang"/>
                <w:sz w:val="24"/>
                <w:szCs w:val="24"/>
                <w:lang w:eastAsia="ko-KR"/>
              </w:rPr>
            </w:pPr>
            <w:del w:id="561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74E6F" w14:textId="56835B4D" w:rsidR="00EC2094" w:rsidRPr="00452221" w:rsidDel="004951B0" w:rsidRDefault="00EC2094" w:rsidP="00BD08C4">
            <w:pPr>
              <w:spacing w:after="0"/>
              <w:rPr>
                <w:del w:id="5617" w:author="MCC" w:date="2024-10-16T08:59:00Z"/>
                <w:rFonts w:eastAsia="Batang"/>
                <w:sz w:val="24"/>
                <w:szCs w:val="24"/>
                <w:lang w:eastAsia="ko-KR"/>
              </w:rPr>
            </w:pPr>
            <w:del w:id="5618" w:author="MCC" w:date="2024-10-16T08:59:00Z">
              <w:r w:rsidRPr="00D440D1" w:rsidDel="004951B0">
                <w:rPr>
                  <w:rFonts w:ascii="Arial" w:eastAsia="Batang" w:hAnsi="Arial" w:cs="Arial"/>
                  <w:color w:val="000000"/>
                  <w:sz w:val="18"/>
                  <w:szCs w:val="18"/>
                  <w:lang w:eastAsia="ko-KR"/>
                </w:rPr>
                <w:delText>UMTS1500 MHz work item technical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8C0C7" w14:textId="60C02811" w:rsidR="00EC2094" w:rsidRPr="00452221" w:rsidDel="004951B0" w:rsidRDefault="00EC2094" w:rsidP="00BD08C4">
            <w:pPr>
              <w:spacing w:after="0"/>
              <w:rPr>
                <w:del w:id="5619" w:author="MCC" w:date="2024-10-16T08:59:00Z"/>
                <w:rFonts w:eastAsia="Batang"/>
                <w:sz w:val="24"/>
                <w:szCs w:val="24"/>
                <w:lang w:eastAsia="ko-KR"/>
              </w:rPr>
            </w:pPr>
            <w:del w:id="562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884EF" w14:textId="65C37A87" w:rsidR="00EC2094" w:rsidRPr="00452221" w:rsidDel="004951B0" w:rsidRDefault="00EC2094" w:rsidP="00BD08C4">
            <w:pPr>
              <w:spacing w:after="0"/>
              <w:rPr>
                <w:del w:id="5621" w:author="MCC" w:date="2024-10-16T08:59:00Z"/>
                <w:rFonts w:eastAsia="Batang"/>
                <w:sz w:val="24"/>
                <w:szCs w:val="24"/>
                <w:lang w:eastAsia="ko-KR"/>
              </w:rPr>
            </w:pPr>
            <w:del w:id="562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9B5E" w14:textId="1FA5FC06" w:rsidR="00EC2094" w:rsidRPr="00452221" w:rsidDel="004951B0" w:rsidRDefault="00EC2094" w:rsidP="00BD08C4">
            <w:pPr>
              <w:spacing w:after="0"/>
              <w:jc w:val="right"/>
              <w:rPr>
                <w:del w:id="5623" w:author="MCC" w:date="2024-10-16T08:59:00Z"/>
                <w:rFonts w:eastAsia="Batang"/>
                <w:sz w:val="24"/>
                <w:szCs w:val="24"/>
                <w:lang w:eastAsia="ko-KR"/>
              </w:rPr>
            </w:pPr>
            <w:del w:id="56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5371F" w14:textId="5BE392EF" w:rsidR="00EC2094" w:rsidRPr="00452221" w:rsidDel="004951B0" w:rsidRDefault="00EC2094" w:rsidP="00BD08C4">
            <w:pPr>
              <w:spacing w:after="0"/>
              <w:rPr>
                <w:del w:id="5625" w:author="MCC" w:date="2024-10-16T08:59:00Z"/>
                <w:rFonts w:eastAsia="Batang"/>
                <w:sz w:val="24"/>
                <w:szCs w:val="24"/>
                <w:lang w:eastAsia="ko-KR"/>
              </w:rPr>
            </w:pPr>
            <w:del w:id="56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611358" w14:textId="1F3A8198" w:rsidTr="00BD08C4">
        <w:trPr>
          <w:tblCellSpacing w:w="0" w:type="dxa"/>
          <w:del w:id="56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55BFF" w14:textId="4C469CA1" w:rsidR="00EC2094" w:rsidRPr="00452221" w:rsidDel="004951B0" w:rsidRDefault="00EC2094" w:rsidP="00BD08C4">
            <w:pPr>
              <w:spacing w:after="0"/>
              <w:rPr>
                <w:del w:id="5628" w:author="MCC" w:date="2024-10-16T08:59:00Z"/>
                <w:rFonts w:eastAsia="Batang"/>
                <w:sz w:val="24"/>
                <w:szCs w:val="24"/>
                <w:lang w:eastAsia="ko-KR"/>
              </w:rPr>
            </w:pPr>
            <w:del w:id="562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73941" w14:textId="3BF4391C" w:rsidR="00EC2094" w:rsidRPr="00452221" w:rsidDel="004951B0" w:rsidRDefault="00EC2094" w:rsidP="00BD08C4">
            <w:pPr>
              <w:spacing w:after="0"/>
              <w:rPr>
                <w:del w:id="5630" w:author="MCC" w:date="2024-10-16T08:59:00Z"/>
                <w:rFonts w:eastAsia="Batang"/>
                <w:sz w:val="24"/>
                <w:szCs w:val="24"/>
                <w:lang w:eastAsia="ko-KR"/>
              </w:rPr>
            </w:pPr>
            <w:del w:id="5631"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823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C3094" w14:textId="60077FD2" w:rsidR="00EC2094" w:rsidRPr="00452221" w:rsidDel="004951B0" w:rsidRDefault="00EC2094" w:rsidP="00BD08C4">
            <w:pPr>
              <w:spacing w:after="0"/>
              <w:rPr>
                <w:del w:id="5632" w:author="MCC" w:date="2024-10-16T08:59:00Z"/>
                <w:rFonts w:eastAsia="Batang"/>
                <w:sz w:val="24"/>
                <w:szCs w:val="24"/>
                <w:lang w:eastAsia="ko-KR"/>
              </w:rPr>
            </w:pPr>
            <w:del w:id="5633" w:author="MCC" w:date="2024-10-16T08:59:00Z">
              <w:r w:rsidRPr="00D440D1" w:rsidDel="004951B0">
                <w:rPr>
                  <w:rFonts w:ascii="Arial" w:eastAsia="Batang" w:hAnsi="Arial" w:cs="Arial"/>
                  <w:color w:val="000000"/>
                  <w:sz w:val="18"/>
                  <w:szCs w:val="18"/>
                  <w:lang w:eastAsia="ko-KR"/>
                </w:rPr>
                <w:delText>Feasibility study on synchronized E-DCH for UTRA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07FEC" w14:textId="40280BB3" w:rsidR="00EC2094" w:rsidRPr="00452221" w:rsidDel="004951B0" w:rsidRDefault="00EC2094" w:rsidP="00BD08C4">
            <w:pPr>
              <w:spacing w:after="0"/>
              <w:rPr>
                <w:del w:id="5634" w:author="MCC" w:date="2024-10-16T08:59:00Z"/>
                <w:rFonts w:eastAsia="Batang"/>
                <w:sz w:val="24"/>
                <w:szCs w:val="24"/>
                <w:lang w:eastAsia="ko-KR"/>
              </w:rPr>
            </w:pPr>
            <w:del w:id="5635" w:author="MCC" w:date="2024-10-16T08:59:00Z">
              <w:r w:rsidRPr="0045222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858C6" w14:textId="0227C462" w:rsidR="00EC2094" w:rsidRPr="00452221" w:rsidDel="004951B0" w:rsidRDefault="00EC2094" w:rsidP="00BD08C4">
            <w:pPr>
              <w:spacing w:after="0"/>
              <w:rPr>
                <w:del w:id="5636" w:author="MCC" w:date="2024-10-16T08:59:00Z"/>
                <w:rFonts w:eastAsia="Batang"/>
                <w:sz w:val="24"/>
                <w:szCs w:val="24"/>
                <w:lang w:eastAsia="ko-KR"/>
              </w:rPr>
            </w:pPr>
            <w:del w:id="563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28E2D" w14:textId="4D261180" w:rsidR="00EC2094" w:rsidRPr="00452221" w:rsidDel="004951B0" w:rsidRDefault="00EC2094" w:rsidP="00BD08C4">
            <w:pPr>
              <w:spacing w:after="0"/>
              <w:jc w:val="right"/>
              <w:rPr>
                <w:del w:id="5638" w:author="MCC" w:date="2024-10-16T08:59:00Z"/>
                <w:rFonts w:eastAsia="Batang"/>
                <w:sz w:val="24"/>
                <w:szCs w:val="24"/>
                <w:lang w:eastAsia="ko-KR"/>
              </w:rPr>
            </w:pPr>
            <w:del w:id="56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54411" w14:textId="148DCE92" w:rsidR="00EC2094" w:rsidRPr="00452221" w:rsidDel="004951B0" w:rsidRDefault="00EC2094" w:rsidP="00BD08C4">
            <w:pPr>
              <w:spacing w:after="0"/>
              <w:rPr>
                <w:del w:id="5640" w:author="MCC" w:date="2024-10-16T08:59:00Z"/>
                <w:rFonts w:eastAsia="Batang"/>
                <w:sz w:val="24"/>
                <w:szCs w:val="24"/>
                <w:lang w:eastAsia="ko-KR"/>
              </w:rPr>
            </w:pPr>
            <w:del w:id="56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0279CF0" w14:textId="19024997" w:rsidTr="00BD08C4">
        <w:trPr>
          <w:tblCellSpacing w:w="0" w:type="dxa"/>
          <w:del w:id="56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008A2" w14:textId="348908D7" w:rsidR="00EC2094" w:rsidRPr="00452221" w:rsidDel="004951B0" w:rsidRDefault="00EC2094" w:rsidP="00BD08C4">
            <w:pPr>
              <w:spacing w:after="0"/>
              <w:rPr>
                <w:del w:id="5643" w:author="MCC" w:date="2024-10-16T08:59:00Z"/>
                <w:rFonts w:eastAsia="Batang"/>
                <w:sz w:val="24"/>
                <w:szCs w:val="24"/>
                <w:lang w:eastAsia="ko-KR"/>
              </w:rPr>
            </w:pPr>
            <w:del w:id="564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81DBF" w14:textId="316A0065" w:rsidR="00EC2094" w:rsidRPr="00452221" w:rsidDel="004951B0" w:rsidRDefault="00EC2094" w:rsidP="00BD08C4">
            <w:pPr>
              <w:spacing w:after="0"/>
              <w:rPr>
                <w:del w:id="5645" w:author="MCC" w:date="2024-10-16T08:59:00Z"/>
                <w:rFonts w:eastAsia="Batang"/>
                <w:sz w:val="24"/>
                <w:szCs w:val="24"/>
                <w:lang w:eastAsia="ko-KR"/>
              </w:rPr>
            </w:pPr>
            <w:del w:id="5646" w:author="MCC" w:date="2024-10-16T08:59:00Z">
              <w:r w:rsidRPr="00452221" w:rsidDel="004951B0">
                <w:rPr>
                  <w:rFonts w:ascii="Arial" w:eastAsia="Batang" w:hAnsi="Arial" w:cs="Arial"/>
                  <w:color w:val="000000"/>
                  <w:sz w:val="18"/>
                  <w:szCs w:val="18"/>
                  <w:lang w:eastAsia="ko-KR"/>
                </w:rPr>
                <w:delText>25.</w:delText>
              </w:r>
              <w:r w:rsidRPr="00D440D1" w:rsidDel="004951B0">
                <w:rPr>
                  <w:rFonts w:ascii="Arial" w:eastAsia="Batang" w:hAnsi="Arial" w:cs="Arial"/>
                  <w:color w:val="000000"/>
                  <w:sz w:val="18"/>
                  <w:szCs w:val="18"/>
                  <w:lang w:eastAsia="ko-KR"/>
                </w:rPr>
                <w:delText>824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9FBA2" w14:textId="1C00B98F" w:rsidR="00EC2094" w:rsidRPr="00452221" w:rsidDel="004951B0" w:rsidRDefault="00EC2094" w:rsidP="00BD08C4">
            <w:pPr>
              <w:spacing w:after="0"/>
              <w:rPr>
                <w:del w:id="5647" w:author="MCC" w:date="2024-10-16T08:59:00Z"/>
                <w:rFonts w:eastAsia="Batang"/>
                <w:sz w:val="24"/>
                <w:szCs w:val="24"/>
                <w:lang w:eastAsia="ko-KR"/>
              </w:rPr>
            </w:pPr>
            <w:del w:id="5648" w:author="MCC" w:date="2024-10-16T08:59:00Z">
              <w:r w:rsidRPr="00D440D1" w:rsidDel="004951B0">
                <w:rPr>
                  <w:rFonts w:ascii="Arial" w:eastAsia="Batang" w:hAnsi="Arial" w:cs="Arial"/>
                  <w:color w:val="000000"/>
                  <w:sz w:val="18"/>
                  <w:szCs w:val="18"/>
                  <w:lang w:eastAsia="ko-KR"/>
                </w:rPr>
                <w:delText>Scope of High</w:delText>
              </w:r>
              <w:r w:rsidRPr="00452221" w:rsidDel="004951B0">
                <w:rPr>
                  <w:rFonts w:ascii="Arial" w:eastAsia="Batang" w:hAnsi="Arial" w:cs="Arial"/>
                  <w:color w:val="000000"/>
                  <w:sz w:val="18"/>
                  <w:szCs w:val="18"/>
                  <w:lang w:eastAsia="ko-KR"/>
                </w:rPr>
                <w:delText xml:space="preserve">Speed Packet Access (HSPA) </w:delText>
              </w:r>
              <w:r w:rsidRPr="00D440D1" w:rsidDel="004951B0">
                <w:rPr>
                  <w:rFonts w:ascii="Arial" w:eastAsia="Batang" w:hAnsi="Arial" w:cs="Arial"/>
                  <w:color w:val="000000"/>
                  <w:sz w:val="18"/>
                  <w:szCs w:val="18"/>
                  <w:lang w:eastAsia="ko-KR"/>
                </w:rPr>
                <w:delText>Evolution for 1.28Mcps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74820" w14:textId="14869A27" w:rsidR="00EC2094" w:rsidRPr="00452221" w:rsidDel="004951B0" w:rsidRDefault="00EC2094" w:rsidP="00BD08C4">
            <w:pPr>
              <w:spacing w:after="0"/>
              <w:rPr>
                <w:del w:id="5649" w:author="MCC" w:date="2024-10-16T08:59:00Z"/>
                <w:rFonts w:eastAsia="Batang"/>
                <w:sz w:val="24"/>
                <w:szCs w:val="24"/>
                <w:lang w:eastAsia="ko-KR"/>
              </w:rPr>
            </w:pPr>
            <w:del w:id="565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6B809" w14:textId="1375052C" w:rsidR="00EC2094" w:rsidRPr="00452221" w:rsidDel="004951B0" w:rsidRDefault="00EC2094" w:rsidP="00BD08C4">
            <w:pPr>
              <w:spacing w:after="0"/>
              <w:rPr>
                <w:del w:id="5651" w:author="MCC" w:date="2024-10-16T08:59:00Z"/>
                <w:rFonts w:eastAsia="Batang"/>
                <w:sz w:val="24"/>
                <w:szCs w:val="24"/>
                <w:lang w:eastAsia="ko-KR"/>
              </w:rPr>
            </w:pPr>
            <w:del w:id="565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F04E4" w14:textId="33537DDF" w:rsidR="00EC2094" w:rsidRPr="00452221" w:rsidDel="004951B0" w:rsidRDefault="00EC2094" w:rsidP="00BD08C4">
            <w:pPr>
              <w:spacing w:after="0"/>
              <w:jc w:val="right"/>
              <w:rPr>
                <w:del w:id="5653" w:author="MCC" w:date="2024-10-16T08:59:00Z"/>
                <w:rFonts w:eastAsia="Batang"/>
                <w:sz w:val="24"/>
                <w:szCs w:val="24"/>
                <w:lang w:eastAsia="ko-KR"/>
              </w:rPr>
            </w:pPr>
            <w:del w:id="56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B6D93" w14:textId="085DFEBD" w:rsidR="00EC2094" w:rsidRPr="00452221" w:rsidDel="004951B0" w:rsidRDefault="00EC2094" w:rsidP="00BD08C4">
            <w:pPr>
              <w:spacing w:after="0"/>
              <w:rPr>
                <w:del w:id="5655" w:author="MCC" w:date="2024-10-16T08:59:00Z"/>
                <w:rFonts w:eastAsia="Batang"/>
                <w:sz w:val="24"/>
                <w:szCs w:val="24"/>
                <w:lang w:eastAsia="ko-KR"/>
              </w:rPr>
            </w:pPr>
            <w:del w:id="56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BFA558B" w14:textId="15B5A4F4" w:rsidTr="00BD08C4">
        <w:trPr>
          <w:tblCellSpacing w:w="0" w:type="dxa"/>
          <w:del w:id="56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C5277" w14:textId="029B1B13" w:rsidR="00EC2094" w:rsidRPr="00452221" w:rsidDel="004951B0" w:rsidRDefault="00EC2094" w:rsidP="00BD08C4">
            <w:pPr>
              <w:spacing w:after="0"/>
              <w:rPr>
                <w:del w:id="5658" w:author="MCC" w:date="2024-10-16T08:59:00Z"/>
                <w:rFonts w:eastAsia="Batang"/>
                <w:sz w:val="24"/>
                <w:szCs w:val="24"/>
                <w:lang w:eastAsia="ko-KR"/>
              </w:rPr>
            </w:pPr>
            <w:del w:id="565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490AD" w14:textId="7459F1BA" w:rsidR="00EC2094" w:rsidRPr="00452221" w:rsidDel="004951B0" w:rsidRDefault="00EC2094" w:rsidP="00BD08C4">
            <w:pPr>
              <w:spacing w:after="0"/>
              <w:rPr>
                <w:del w:id="5660" w:author="MCC" w:date="2024-10-16T08:59:00Z"/>
                <w:rFonts w:eastAsia="Batang"/>
                <w:sz w:val="24"/>
                <w:szCs w:val="24"/>
                <w:lang w:eastAsia="ko-KR"/>
              </w:rPr>
            </w:pPr>
            <w:del w:id="5661" w:author="MCC" w:date="2024-10-16T08:59:00Z">
              <w:r w:rsidRPr="00D440D1" w:rsidDel="004951B0">
                <w:rPr>
                  <w:rFonts w:ascii="Arial" w:eastAsia="Batang" w:hAnsi="Arial" w:cs="Arial"/>
                  <w:color w:val="000000"/>
                  <w:sz w:val="18"/>
                  <w:szCs w:val="18"/>
                  <w:lang w:eastAsia="ko-KR"/>
                </w:rPr>
                <w:delText>25.903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EF078" w14:textId="17C8DAC9" w:rsidR="00EC2094" w:rsidRPr="00452221" w:rsidDel="004951B0" w:rsidRDefault="00EC2094" w:rsidP="00BD08C4">
            <w:pPr>
              <w:spacing w:after="0"/>
              <w:rPr>
                <w:del w:id="5662" w:author="MCC" w:date="2024-10-16T08:59:00Z"/>
                <w:rFonts w:eastAsia="Batang"/>
                <w:sz w:val="24"/>
                <w:szCs w:val="24"/>
                <w:lang w:eastAsia="ko-KR"/>
              </w:rPr>
            </w:pPr>
            <w:del w:id="5663" w:author="MCC" w:date="2024-10-16T08:59:00Z">
              <w:r w:rsidRPr="00D440D1" w:rsidDel="004951B0">
                <w:rPr>
                  <w:rFonts w:ascii="Arial" w:eastAsia="Batang" w:hAnsi="Arial" w:cs="Arial"/>
                  <w:color w:val="000000"/>
                  <w:sz w:val="18"/>
                  <w:szCs w:val="18"/>
                  <w:lang w:eastAsia="ko-KR"/>
                </w:rPr>
                <w:delText>Continuous connectivity for packet data users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C3190" w14:textId="74594172" w:rsidR="00EC2094" w:rsidRPr="00452221" w:rsidDel="004951B0" w:rsidRDefault="00EC2094" w:rsidP="00BD08C4">
            <w:pPr>
              <w:spacing w:after="0"/>
              <w:rPr>
                <w:del w:id="5664" w:author="MCC" w:date="2024-10-16T08:59:00Z"/>
                <w:rFonts w:eastAsia="Batang"/>
                <w:sz w:val="24"/>
                <w:szCs w:val="24"/>
                <w:lang w:eastAsia="ko-KR"/>
              </w:rPr>
            </w:pPr>
            <w:del w:id="5665"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658D3" w14:textId="2B12FFA2" w:rsidR="00EC2094" w:rsidRPr="00452221" w:rsidDel="004951B0" w:rsidRDefault="00EC2094" w:rsidP="00BD08C4">
            <w:pPr>
              <w:spacing w:after="0"/>
              <w:rPr>
                <w:del w:id="5666" w:author="MCC" w:date="2024-10-16T08:59:00Z"/>
                <w:rFonts w:eastAsia="Batang"/>
                <w:sz w:val="24"/>
                <w:szCs w:val="24"/>
                <w:lang w:eastAsia="ko-KR"/>
              </w:rPr>
            </w:pPr>
            <w:del w:id="56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A65B3" w14:textId="0EA9077E" w:rsidR="00EC2094" w:rsidRPr="00452221" w:rsidDel="004951B0" w:rsidRDefault="00EC2094" w:rsidP="00BD08C4">
            <w:pPr>
              <w:spacing w:after="0"/>
              <w:jc w:val="right"/>
              <w:rPr>
                <w:del w:id="5668" w:author="MCC" w:date="2024-10-16T08:59:00Z"/>
                <w:rFonts w:eastAsia="Batang"/>
                <w:sz w:val="24"/>
                <w:szCs w:val="24"/>
                <w:lang w:eastAsia="ko-KR"/>
              </w:rPr>
            </w:pPr>
            <w:del w:id="56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C7612" w14:textId="2B2A6D73" w:rsidR="00EC2094" w:rsidRPr="00452221" w:rsidDel="004951B0" w:rsidRDefault="00EC2094" w:rsidP="00BD08C4">
            <w:pPr>
              <w:spacing w:after="0"/>
              <w:rPr>
                <w:del w:id="5670" w:author="MCC" w:date="2024-10-16T08:59:00Z"/>
                <w:rFonts w:eastAsia="Batang"/>
                <w:sz w:val="24"/>
                <w:szCs w:val="24"/>
                <w:lang w:eastAsia="ko-KR"/>
              </w:rPr>
            </w:pPr>
            <w:del w:id="56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620F7A1" w14:textId="6EEF06E9" w:rsidTr="00BD08C4">
        <w:trPr>
          <w:tblCellSpacing w:w="0" w:type="dxa"/>
          <w:del w:id="56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0C0DD" w14:textId="4FCBF108" w:rsidR="00EC2094" w:rsidRPr="00452221" w:rsidDel="004951B0" w:rsidRDefault="00EC2094" w:rsidP="00BD08C4">
            <w:pPr>
              <w:spacing w:after="0"/>
              <w:rPr>
                <w:del w:id="5673" w:author="MCC" w:date="2024-10-16T08:59:00Z"/>
                <w:rFonts w:eastAsia="Batang"/>
                <w:sz w:val="24"/>
                <w:szCs w:val="24"/>
                <w:lang w:eastAsia="ko-KR"/>
              </w:rPr>
            </w:pPr>
            <w:del w:id="567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3B26F" w14:textId="0E9CE918" w:rsidR="00EC2094" w:rsidRPr="00452221" w:rsidDel="004951B0" w:rsidRDefault="00EC2094" w:rsidP="00BD08C4">
            <w:pPr>
              <w:spacing w:after="0"/>
              <w:rPr>
                <w:del w:id="5675" w:author="MCC" w:date="2024-10-16T08:59:00Z"/>
                <w:rFonts w:eastAsia="Batang"/>
                <w:sz w:val="24"/>
                <w:szCs w:val="24"/>
                <w:lang w:eastAsia="ko-KR"/>
              </w:rPr>
            </w:pPr>
            <w:del w:id="5676" w:author="MCC" w:date="2024-10-16T08:59:00Z">
              <w:r w:rsidRPr="00D440D1" w:rsidDel="004951B0">
                <w:rPr>
                  <w:rFonts w:ascii="Arial" w:eastAsia="Batang" w:hAnsi="Arial" w:cs="Arial"/>
                  <w:color w:val="000000"/>
                  <w:sz w:val="18"/>
                  <w:szCs w:val="18"/>
                  <w:lang w:eastAsia="ko-KR"/>
                </w:rPr>
                <w:delText>25.906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0FF21" w14:textId="0312A1C1" w:rsidR="00EC2094" w:rsidRPr="00452221" w:rsidDel="004951B0" w:rsidRDefault="00EC2094" w:rsidP="00BD08C4">
            <w:pPr>
              <w:spacing w:after="0"/>
              <w:rPr>
                <w:del w:id="5677" w:author="MCC" w:date="2024-10-16T08:59:00Z"/>
                <w:rFonts w:eastAsia="Batang"/>
                <w:sz w:val="24"/>
                <w:szCs w:val="24"/>
                <w:lang w:eastAsia="ko-KR"/>
              </w:rPr>
            </w:pPr>
            <w:del w:id="5678" w:author="MCC" w:date="2024-10-16T08:59:00Z">
              <w:r w:rsidRPr="00D440D1" w:rsidDel="004951B0">
                <w:rPr>
                  <w:rFonts w:ascii="Arial" w:eastAsia="Batang" w:hAnsi="Arial" w:cs="Arial"/>
                  <w:color w:val="000000"/>
                  <w:sz w:val="18"/>
                  <w:szCs w:val="18"/>
                  <w:lang w:eastAsia="ko-KR"/>
                </w:rPr>
                <w:delText>Dynamically reconfiguring a Frequency Division Duplex (FDD) User Equipment (UE) receiver to reduce power consumption when desired Quality of Service (QoS) is met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84E4E" w14:textId="70C119DF" w:rsidR="00EC2094" w:rsidRPr="00452221" w:rsidDel="004951B0" w:rsidRDefault="00EC2094" w:rsidP="00BD08C4">
            <w:pPr>
              <w:spacing w:after="0"/>
              <w:rPr>
                <w:del w:id="5679" w:author="MCC" w:date="2024-10-16T08:59:00Z"/>
                <w:rFonts w:eastAsia="Batang"/>
                <w:sz w:val="24"/>
                <w:szCs w:val="24"/>
                <w:lang w:eastAsia="ko-KR"/>
              </w:rPr>
            </w:pPr>
            <w:del w:id="568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104D0" w14:textId="1B4D6218" w:rsidR="00EC2094" w:rsidRPr="00452221" w:rsidDel="004951B0" w:rsidRDefault="00EC2094" w:rsidP="00BD08C4">
            <w:pPr>
              <w:spacing w:after="0"/>
              <w:rPr>
                <w:del w:id="5681" w:author="MCC" w:date="2024-10-16T08:59:00Z"/>
                <w:rFonts w:eastAsia="Batang"/>
                <w:sz w:val="24"/>
                <w:szCs w:val="24"/>
                <w:lang w:eastAsia="ko-KR"/>
              </w:rPr>
            </w:pPr>
            <w:del w:id="56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290C8" w14:textId="0CD3A1C7" w:rsidR="00EC2094" w:rsidRPr="00452221" w:rsidDel="004951B0" w:rsidRDefault="00EC2094" w:rsidP="00BD08C4">
            <w:pPr>
              <w:spacing w:after="0"/>
              <w:jc w:val="right"/>
              <w:rPr>
                <w:del w:id="5683" w:author="MCC" w:date="2024-10-16T08:59:00Z"/>
                <w:rFonts w:eastAsia="Batang"/>
                <w:sz w:val="24"/>
                <w:szCs w:val="24"/>
                <w:lang w:eastAsia="ko-KR"/>
              </w:rPr>
            </w:pPr>
            <w:del w:id="56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90DBF" w14:textId="3686DD92" w:rsidR="00EC2094" w:rsidRPr="00452221" w:rsidDel="004951B0" w:rsidRDefault="00EC2094" w:rsidP="00BD08C4">
            <w:pPr>
              <w:spacing w:after="0"/>
              <w:rPr>
                <w:del w:id="5685" w:author="MCC" w:date="2024-10-16T08:59:00Z"/>
                <w:rFonts w:eastAsia="Batang"/>
                <w:sz w:val="24"/>
                <w:szCs w:val="24"/>
                <w:lang w:eastAsia="ko-KR"/>
              </w:rPr>
            </w:pPr>
            <w:del w:id="56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0A784B8" w14:textId="5CE8AD67" w:rsidTr="00BD08C4">
        <w:trPr>
          <w:tblCellSpacing w:w="0" w:type="dxa"/>
          <w:del w:id="56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8D1E0" w14:textId="215D062C" w:rsidR="00EC2094" w:rsidRPr="00452221" w:rsidDel="004951B0" w:rsidRDefault="00EC2094" w:rsidP="00BD08C4">
            <w:pPr>
              <w:spacing w:after="0"/>
              <w:rPr>
                <w:del w:id="5688" w:author="MCC" w:date="2024-10-16T08:59:00Z"/>
                <w:rFonts w:eastAsia="Batang"/>
                <w:sz w:val="24"/>
                <w:szCs w:val="24"/>
                <w:lang w:eastAsia="ko-KR"/>
              </w:rPr>
            </w:pPr>
            <w:del w:id="568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86EFE" w14:textId="2B71EABC" w:rsidR="00EC2094" w:rsidRPr="00452221" w:rsidDel="004951B0" w:rsidRDefault="00EC2094" w:rsidP="00BD08C4">
            <w:pPr>
              <w:spacing w:after="0"/>
              <w:rPr>
                <w:del w:id="5690" w:author="MCC" w:date="2024-10-16T08:59:00Z"/>
                <w:rFonts w:eastAsia="Batang"/>
                <w:sz w:val="24"/>
                <w:szCs w:val="24"/>
                <w:lang w:eastAsia="ko-KR"/>
              </w:rPr>
            </w:pPr>
            <w:del w:id="5691" w:author="MCC" w:date="2024-10-16T08:59:00Z">
              <w:r w:rsidRPr="00D440D1" w:rsidDel="004951B0">
                <w:rPr>
                  <w:rFonts w:ascii="Arial" w:eastAsia="Batang" w:hAnsi="Arial" w:cs="Arial"/>
                  <w:color w:val="000000"/>
                  <w:sz w:val="18"/>
                  <w:szCs w:val="18"/>
                  <w:lang w:eastAsia="ko-KR"/>
                </w:rPr>
                <w:delText>25.912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6E057" w14:textId="58CB7E05" w:rsidR="00EC2094" w:rsidRPr="00452221" w:rsidDel="004951B0" w:rsidRDefault="00EC2094" w:rsidP="00BD08C4">
            <w:pPr>
              <w:spacing w:after="0"/>
              <w:rPr>
                <w:del w:id="5692" w:author="MCC" w:date="2024-10-16T08:59:00Z"/>
                <w:rFonts w:eastAsia="Batang"/>
                <w:sz w:val="24"/>
                <w:szCs w:val="24"/>
                <w:lang w:eastAsia="ko-KR"/>
              </w:rPr>
            </w:pPr>
            <w:del w:id="5693" w:author="MCC" w:date="2024-10-16T08:59:00Z">
              <w:r w:rsidRPr="00D440D1" w:rsidDel="004951B0">
                <w:rPr>
                  <w:rFonts w:ascii="Arial" w:eastAsia="Batang" w:hAnsi="Arial" w:cs="Arial"/>
                  <w:color w:val="000000"/>
                  <w:sz w:val="18"/>
                  <w:szCs w:val="18"/>
                  <w:lang w:eastAsia="ko-KR"/>
                </w:rPr>
                <w:delText>Feasibility study for evolved Universal Terrestrial Radio Access (UTRA) and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929D2" w14:textId="6B059147" w:rsidR="00EC2094" w:rsidRPr="00452221" w:rsidDel="004951B0" w:rsidRDefault="00EC2094" w:rsidP="00BD08C4">
            <w:pPr>
              <w:spacing w:after="0"/>
              <w:rPr>
                <w:del w:id="5694" w:author="MCC" w:date="2024-10-16T08:59:00Z"/>
                <w:rFonts w:eastAsia="Batang"/>
                <w:sz w:val="24"/>
                <w:szCs w:val="24"/>
                <w:lang w:eastAsia="ko-KR"/>
              </w:rPr>
            </w:pPr>
            <w:del w:id="5695" w:author="MCC" w:date="2024-10-16T08:59:00Z">
              <w:r w:rsidRPr="00D440D1" w:rsidDel="004951B0">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62A51" w14:textId="43A423A2" w:rsidR="00EC2094" w:rsidRPr="00452221" w:rsidDel="004951B0" w:rsidRDefault="00EC2094" w:rsidP="00BD08C4">
            <w:pPr>
              <w:spacing w:after="0"/>
              <w:rPr>
                <w:del w:id="5696" w:author="MCC" w:date="2024-10-16T08:59:00Z"/>
                <w:rFonts w:eastAsia="Batang"/>
                <w:sz w:val="24"/>
                <w:szCs w:val="24"/>
                <w:lang w:eastAsia="ko-KR"/>
              </w:rPr>
            </w:pPr>
            <w:del w:id="56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234C5" w14:textId="60F514A7" w:rsidR="00EC2094" w:rsidRPr="00452221" w:rsidDel="004951B0" w:rsidRDefault="00EC2094" w:rsidP="00BD08C4">
            <w:pPr>
              <w:spacing w:after="0"/>
              <w:jc w:val="right"/>
              <w:rPr>
                <w:del w:id="5698" w:author="MCC" w:date="2024-10-16T08:59:00Z"/>
                <w:rFonts w:eastAsia="Batang"/>
                <w:sz w:val="24"/>
                <w:szCs w:val="24"/>
                <w:lang w:eastAsia="ko-KR"/>
              </w:rPr>
            </w:pPr>
            <w:del w:id="56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F777C" w14:textId="1589A76D" w:rsidR="00EC2094" w:rsidRPr="00452221" w:rsidDel="004951B0" w:rsidRDefault="00EC2094" w:rsidP="00BD08C4">
            <w:pPr>
              <w:spacing w:after="0"/>
              <w:rPr>
                <w:del w:id="5700" w:author="MCC" w:date="2024-10-16T08:59:00Z"/>
                <w:rFonts w:eastAsia="Batang"/>
                <w:sz w:val="24"/>
                <w:szCs w:val="24"/>
                <w:lang w:eastAsia="ko-KR"/>
              </w:rPr>
            </w:pPr>
            <w:del w:id="57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728C02C" w14:textId="2D0DC25A" w:rsidTr="00BD08C4">
        <w:trPr>
          <w:tblCellSpacing w:w="0" w:type="dxa"/>
          <w:del w:id="57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B7B49" w14:textId="782E2685" w:rsidR="00EC2094" w:rsidRPr="00452221" w:rsidDel="004951B0" w:rsidRDefault="00EC2094" w:rsidP="00BD08C4">
            <w:pPr>
              <w:spacing w:after="0"/>
              <w:rPr>
                <w:del w:id="5703" w:author="MCC" w:date="2024-10-16T08:59:00Z"/>
                <w:rFonts w:eastAsia="Batang"/>
                <w:sz w:val="24"/>
                <w:szCs w:val="24"/>
                <w:lang w:eastAsia="ko-KR"/>
              </w:rPr>
            </w:pPr>
            <w:del w:id="570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568CE" w14:textId="20B81772" w:rsidR="00EC2094" w:rsidRPr="00452221" w:rsidDel="004951B0" w:rsidRDefault="00EC2094" w:rsidP="00BD08C4">
            <w:pPr>
              <w:spacing w:after="0"/>
              <w:rPr>
                <w:del w:id="5705" w:author="MCC" w:date="2024-10-16T08:59:00Z"/>
                <w:rFonts w:eastAsia="Batang"/>
                <w:sz w:val="24"/>
                <w:szCs w:val="24"/>
                <w:lang w:eastAsia="ko-KR"/>
              </w:rPr>
            </w:pPr>
            <w:del w:id="5706" w:author="MCC" w:date="2024-10-16T08:59:00Z">
              <w:r w:rsidRPr="00D440D1" w:rsidDel="004951B0">
                <w:rPr>
                  <w:rFonts w:ascii="Arial" w:eastAsia="Batang" w:hAnsi="Arial" w:cs="Arial"/>
                  <w:color w:val="000000"/>
                  <w:sz w:val="18"/>
                  <w:szCs w:val="18"/>
                  <w:lang w:eastAsia="ko-KR"/>
                </w:rPr>
                <w:delText>25.913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24CAC" w14:textId="26CAAA3F" w:rsidR="00EC2094" w:rsidRPr="00452221" w:rsidDel="004951B0" w:rsidRDefault="00EC2094" w:rsidP="00BD08C4">
            <w:pPr>
              <w:spacing w:after="0"/>
              <w:rPr>
                <w:del w:id="5707" w:author="MCC" w:date="2024-10-16T08:59:00Z"/>
                <w:rFonts w:eastAsia="Batang"/>
                <w:sz w:val="24"/>
                <w:szCs w:val="24"/>
                <w:lang w:eastAsia="ko-KR"/>
              </w:rPr>
            </w:pPr>
            <w:del w:id="5708" w:author="MCC" w:date="2024-10-16T08:59:00Z">
              <w:r w:rsidRPr="00D440D1" w:rsidDel="004951B0">
                <w:rPr>
                  <w:rFonts w:ascii="Arial" w:eastAsia="Batang" w:hAnsi="Arial" w:cs="Arial"/>
                  <w:color w:val="000000"/>
                  <w:sz w:val="18"/>
                  <w:szCs w:val="18"/>
                  <w:lang w:eastAsia="ko-KR"/>
                </w:rPr>
                <w:delText>Requirements for Evolved UTRA (E-UTRA) and Evolved UTRAN (E-UTRAN)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45847" w14:textId="2A43FFBD" w:rsidR="00EC2094" w:rsidRPr="00452221" w:rsidDel="004951B0" w:rsidRDefault="00EC2094" w:rsidP="00BD08C4">
            <w:pPr>
              <w:spacing w:after="0"/>
              <w:rPr>
                <w:del w:id="5709" w:author="MCC" w:date="2024-10-16T08:59:00Z"/>
                <w:rFonts w:eastAsia="Batang"/>
                <w:sz w:val="24"/>
                <w:szCs w:val="24"/>
                <w:lang w:eastAsia="ko-KR"/>
              </w:rPr>
            </w:pPr>
            <w:del w:id="5710" w:author="MCC" w:date="2024-10-16T08:59:00Z">
              <w:r w:rsidRPr="00D440D1" w:rsidDel="004951B0">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B3D96" w14:textId="3585FE3D" w:rsidR="00EC2094" w:rsidRPr="00452221" w:rsidDel="004951B0" w:rsidRDefault="00EC2094" w:rsidP="00BD08C4">
            <w:pPr>
              <w:spacing w:after="0"/>
              <w:rPr>
                <w:del w:id="5711" w:author="MCC" w:date="2024-10-16T08:59:00Z"/>
                <w:rFonts w:eastAsia="Batang"/>
                <w:sz w:val="24"/>
                <w:szCs w:val="24"/>
                <w:lang w:eastAsia="ko-KR"/>
              </w:rPr>
            </w:pPr>
            <w:del w:id="57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67A42" w14:textId="2916F595" w:rsidR="00EC2094" w:rsidRPr="00452221" w:rsidDel="004951B0" w:rsidRDefault="00EC2094" w:rsidP="00BD08C4">
            <w:pPr>
              <w:spacing w:after="0"/>
              <w:jc w:val="right"/>
              <w:rPr>
                <w:del w:id="5713" w:author="MCC" w:date="2024-10-16T08:59:00Z"/>
                <w:rFonts w:eastAsia="Batang"/>
                <w:sz w:val="24"/>
                <w:szCs w:val="24"/>
                <w:lang w:eastAsia="ko-KR"/>
              </w:rPr>
            </w:pPr>
            <w:del w:id="57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D1CDB" w14:textId="2BF9E688" w:rsidR="00EC2094" w:rsidRPr="00452221" w:rsidDel="004951B0" w:rsidRDefault="00EC2094" w:rsidP="00BD08C4">
            <w:pPr>
              <w:spacing w:after="0"/>
              <w:rPr>
                <w:del w:id="5715" w:author="MCC" w:date="2024-10-16T08:59:00Z"/>
                <w:rFonts w:eastAsia="Batang"/>
                <w:sz w:val="24"/>
                <w:szCs w:val="24"/>
                <w:lang w:eastAsia="ko-KR"/>
              </w:rPr>
            </w:pPr>
            <w:del w:id="57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72E61E" w14:textId="722C1BED" w:rsidTr="00BD08C4">
        <w:trPr>
          <w:tblCellSpacing w:w="0" w:type="dxa"/>
          <w:del w:id="57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11DD2" w14:textId="22EE0466" w:rsidR="00EC2094" w:rsidRPr="00452221" w:rsidDel="004951B0" w:rsidRDefault="00EC2094" w:rsidP="00BD08C4">
            <w:pPr>
              <w:spacing w:after="0"/>
              <w:rPr>
                <w:del w:id="5718" w:author="MCC" w:date="2024-10-16T08:59:00Z"/>
                <w:rFonts w:eastAsia="Batang"/>
                <w:sz w:val="24"/>
                <w:szCs w:val="24"/>
                <w:lang w:eastAsia="ko-KR"/>
              </w:rPr>
            </w:pPr>
            <w:del w:id="571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BFDA" w14:textId="42208E2F" w:rsidR="00EC2094" w:rsidRPr="00452221" w:rsidDel="004951B0" w:rsidRDefault="00EC2094" w:rsidP="00BD08C4">
            <w:pPr>
              <w:spacing w:after="0"/>
              <w:rPr>
                <w:del w:id="5720" w:author="MCC" w:date="2024-10-16T08:59:00Z"/>
                <w:rFonts w:eastAsia="Batang"/>
                <w:sz w:val="24"/>
                <w:szCs w:val="24"/>
                <w:lang w:eastAsia="ko-KR"/>
              </w:rPr>
            </w:pPr>
            <w:del w:id="5721" w:author="MCC" w:date="2024-10-16T08:59:00Z">
              <w:r w:rsidRPr="00D440D1" w:rsidDel="004951B0">
                <w:rPr>
                  <w:rFonts w:ascii="Arial" w:eastAsia="Batang" w:hAnsi="Arial" w:cs="Arial"/>
                  <w:color w:val="000000"/>
                  <w:sz w:val="18"/>
                  <w:szCs w:val="18"/>
                  <w:lang w:eastAsia="ko-KR"/>
                </w:rPr>
                <w:delText>25.914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A01BD" w14:textId="4BF4D130" w:rsidR="00EC2094" w:rsidRPr="00452221" w:rsidDel="004951B0" w:rsidRDefault="00EC2094" w:rsidP="00BD08C4">
            <w:pPr>
              <w:spacing w:after="0"/>
              <w:rPr>
                <w:del w:id="5722" w:author="MCC" w:date="2024-10-16T08:59:00Z"/>
                <w:rFonts w:eastAsia="Batang"/>
                <w:sz w:val="24"/>
                <w:szCs w:val="24"/>
                <w:lang w:eastAsia="ko-KR"/>
              </w:rPr>
            </w:pPr>
            <w:del w:id="5723" w:author="MCC" w:date="2024-10-16T08:59:00Z">
              <w:r w:rsidRPr="00D440D1" w:rsidDel="004951B0">
                <w:rPr>
                  <w:rFonts w:ascii="Arial" w:eastAsia="Batang" w:hAnsi="Arial" w:cs="Arial"/>
                  <w:color w:val="000000"/>
                  <w:sz w:val="18"/>
                  <w:szCs w:val="18"/>
                  <w:lang w:eastAsia="ko-KR"/>
                </w:rPr>
                <w:delText>Measurements of radio performances for UMTS terminals in speech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16696" w14:textId="3C0AC784" w:rsidR="00EC2094" w:rsidRPr="00452221" w:rsidDel="004951B0" w:rsidRDefault="00EC2094" w:rsidP="00BD08C4">
            <w:pPr>
              <w:spacing w:after="0"/>
              <w:rPr>
                <w:del w:id="5724" w:author="MCC" w:date="2024-10-16T08:59:00Z"/>
                <w:rFonts w:eastAsia="Batang"/>
                <w:sz w:val="24"/>
                <w:szCs w:val="24"/>
                <w:lang w:eastAsia="ko-KR"/>
              </w:rPr>
            </w:pPr>
            <w:del w:id="572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9416F" w14:textId="6091F650" w:rsidR="00EC2094" w:rsidRPr="00452221" w:rsidDel="004951B0" w:rsidRDefault="00EC2094" w:rsidP="00BD08C4">
            <w:pPr>
              <w:spacing w:after="0"/>
              <w:rPr>
                <w:del w:id="5726" w:author="MCC" w:date="2024-10-16T08:59:00Z"/>
                <w:rFonts w:eastAsia="Batang"/>
                <w:sz w:val="24"/>
                <w:szCs w:val="24"/>
                <w:lang w:eastAsia="ko-KR"/>
              </w:rPr>
            </w:pPr>
            <w:del w:id="57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04153" w14:textId="448CF86E" w:rsidR="00EC2094" w:rsidRPr="00452221" w:rsidDel="004951B0" w:rsidRDefault="00EC2094" w:rsidP="00BD08C4">
            <w:pPr>
              <w:spacing w:after="0"/>
              <w:jc w:val="right"/>
              <w:rPr>
                <w:del w:id="5728" w:author="MCC" w:date="2024-10-16T08:59:00Z"/>
                <w:rFonts w:eastAsia="Batang"/>
                <w:sz w:val="24"/>
                <w:szCs w:val="24"/>
                <w:lang w:eastAsia="ko-KR"/>
              </w:rPr>
            </w:pPr>
            <w:del w:id="57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6ECAF" w14:textId="3FB086B1" w:rsidR="00EC2094" w:rsidRPr="00452221" w:rsidDel="004951B0" w:rsidRDefault="00EC2094" w:rsidP="00BD08C4">
            <w:pPr>
              <w:spacing w:after="0"/>
              <w:rPr>
                <w:del w:id="5730" w:author="MCC" w:date="2024-10-16T08:59:00Z"/>
                <w:rFonts w:eastAsia="Batang"/>
                <w:sz w:val="24"/>
                <w:szCs w:val="24"/>
                <w:lang w:eastAsia="ko-KR"/>
              </w:rPr>
            </w:pPr>
            <w:del w:id="57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9CED40C" w14:textId="62F7DBB2" w:rsidTr="00BD08C4">
        <w:trPr>
          <w:tblCellSpacing w:w="0" w:type="dxa"/>
          <w:del w:id="57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2E025" w14:textId="0454572D" w:rsidR="00EC2094" w:rsidRPr="00452221" w:rsidDel="004951B0" w:rsidRDefault="00EC2094" w:rsidP="00BD08C4">
            <w:pPr>
              <w:spacing w:after="0"/>
              <w:rPr>
                <w:del w:id="5733" w:author="MCC" w:date="2024-10-16T08:59:00Z"/>
                <w:rFonts w:eastAsia="Batang"/>
                <w:sz w:val="24"/>
                <w:szCs w:val="24"/>
                <w:lang w:eastAsia="ko-KR"/>
              </w:rPr>
            </w:pPr>
            <w:del w:id="573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DBDB6" w14:textId="66A3F5C3" w:rsidR="00EC2094" w:rsidRPr="00452221" w:rsidDel="004951B0" w:rsidRDefault="00EC2094" w:rsidP="00BD08C4">
            <w:pPr>
              <w:spacing w:after="0"/>
              <w:rPr>
                <w:del w:id="5735" w:author="MCC" w:date="2024-10-16T08:59:00Z"/>
                <w:rFonts w:eastAsia="Batang"/>
                <w:sz w:val="24"/>
                <w:szCs w:val="24"/>
                <w:lang w:eastAsia="ko-KR"/>
              </w:rPr>
            </w:pPr>
            <w:del w:id="5736" w:author="MCC" w:date="2024-10-16T08:59:00Z">
              <w:r w:rsidRPr="00D440D1" w:rsidDel="004951B0">
                <w:rPr>
                  <w:rFonts w:ascii="Arial" w:eastAsia="Batang" w:hAnsi="Arial" w:cs="Arial"/>
                  <w:color w:val="000000"/>
                  <w:sz w:val="18"/>
                  <w:szCs w:val="18"/>
                  <w:lang w:eastAsia="ko-KR"/>
                </w:rPr>
                <w:delText>25.929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3D9E4" w14:textId="2720B42D" w:rsidR="00EC2094" w:rsidRPr="00452221" w:rsidDel="004951B0" w:rsidRDefault="00EC2094" w:rsidP="00BD08C4">
            <w:pPr>
              <w:spacing w:after="0"/>
              <w:rPr>
                <w:del w:id="5737" w:author="MCC" w:date="2024-10-16T08:59:00Z"/>
                <w:rFonts w:eastAsia="Batang"/>
                <w:sz w:val="24"/>
                <w:szCs w:val="24"/>
                <w:lang w:eastAsia="ko-KR"/>
              </w:rPr>
            </w:pPr>
            <w:del w:id="5738" w:author="MCC" w:date="2024-10-16T08:59:00Z">
              <w:r w:rsidRPr="00D440D1" w:rsidDel="004951B0">
                <w:rPr>
                  <w:rFonts w:ascii="Arial" w:eastAsia="Batang" w:hAnsi="Arial" w:cs="Arial"/>
                  <w:color w:val="000000"/>
                  <w:sz w:val="18"/>
                  <w:szCs w:val="18"/>
                  <w:lang w:eastAsia="ko-KR"/>
                </w:rPr>
                <w:delText>Continuous connectivity for packet data users; 1.28</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Mcps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AD386" w14:textId="01230855" w:rsidR="00EC2094" w:rsidRPr="00452221" w:rsidDel="004951B0" w:rsidRDefault="00EC2094" w:rsidP="00BD08C4">
            <w:pPr>
              <w:spacing w:after="0"/>
              <w:rPr>
                <w:del w:id="5739" w:author="MCC" w:date="2024-10-16T08:59:00Z"/>
                <w:rFonts w:eastAsia="Batang"/>
                <w:sz w:val="24"/>
                <w:szCs w:val="24"/>
                <w:lang w:eastAsia="ko-KR"/>
              </w:rPr>
            </w:pPr>
            <w:del w:id="574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9166" w14:textId="730290FF" w:rsidR="00EC2094" w:rsidRPr="00452221" w:rsidDel="004951B0" w:rsidRDefault="00EC2094" w:rsidP="00BD08C4">
            <w:pPr>
              <w:spacing w:after="0"/>
              <w:rPr>
                <w:del w:id="5741" w:author="MCC" w:date="2024-10-16T08:59:00Z"/>
                <w:rFonts w:eastAsia="Batang"/>
                <w:sz w:val="24"/>
                <w:szCs w:val="24"/>
                <w:lang w:eastAsia="ko-KR"/>
              </w:rPr>
            </w:pPr>
            <w:del w:id="57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3C81B" w14:textId="372782FA" w:rsidR="00EC2094" w:rsidRPr="00452221" w:rsidDel="004951B0" w:rsidRDefault="00EC2094" w:rsidP="00BD08C4">
            <w:pPr>
              <w:spacing w:after="0"/>
              <w:jc w:val="right"/>
              <w:rPr>
                <w:del w:id="5743" w:author="MCC" w:date="2024-10-16T08:59:00Z"/>
                <w:rFonts w:eastAsia="Batang"/>
                <w:sz w:val="24"/>
                <w:szCs w:val="24"/>
                <w:lang w:eastAsia="ko-KR"/>
              </w:rPr>
            </w:pPr>
            <w:del w:id="5744" w:author="MCC" w:date="2024-10-16T08:59:00Z">
              <w:r w:rsidRPr="00D86271" w:rsidDel="004951B0">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06350" w14:textId="67E54E40" w:rsidR="00EC2094" w:rsidRPr="00452221" w:rsidDel="004951B0" w:rsidRDefault="00EC2094" w:rsidP="00BD08C4">
            <w:pPr>
              <w:spacing w:after="0"/>
              <w:rPr>
                <w:del w:id="5745" w:author="MCC" w:date="2024-10-16T08:59:00Z"/>
                <w:rFonts w:eastAsia="Batang"/>
                <w:sz w:val="24"/>
                <w:szCs w:val="24"/>
                <w:lang w:eastAsia="ko-KR"/>
              </w:rPr>
            </w:pPr>
            <w:del w:id="5746" w:author="MCC" w:date="2024-10-16T08:59:00Z">
              <w:r w:rsidRPr="00D86271" w:rsidDel="004951B0">
                <w:rPr>
                  <w:rFonts w:ascii="Arial" w:eastAsia="Batang" w:hAnsi="Arial" w:cs="Arial"/>
                  <w:color w:val="000000"/>
                  <w:sz w:val="18"/>
                  <w:szCs w:val="18"/>
                  <w:lang w:eastAsia="ko-KR"/>
                </w:rPr>
                <w:delText>yes</w:delText>
              </w:r>
            </w:del>
          </w:p>
        </w:tc>
      </w:tr>
      <w:tr w:rsidR="00EC2094" w:rsidRPr="00452221" w:rsidDel="004951B0" w14:paraId="499272EC" w14:textId="577898AD" w:rsidTr="00BD08C4">
        <w:trPr>
          <w:tblCellSpacing w:w="0" w:type="dxa"/>
          <w:del w:id="57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99DFB" w14:textId="6E9B1129" w:rsidR="00EC2094" w:rsidRPr="00452221" w:rsidDel="004951B0" w:rsidRDefault="00EC2094" w:rsidP="00BD08C4">
            <w:pPr>
              <w:spacing w:after="0"/>
              <w:rPr>
                <w:del w:id="5748" w:author="MCC" w:date="2024-10-16T08:59:00Z"/>
                <w:rFonts w:eastAsia="Batang"/>
                <w:sz w:val="24"/>
                <w:szCs w:val="24"/>
                <w:lang w:eastAsia="ko-KR"/>
              </w:rPr>
            </w:pPr>
            <w:del w:id="574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EAD47" w14:textId="4763A259" w:rsidR="00EC2094" w:rsidRPr="00452221" w:rsidDel="004951B0" w:rsidRDefault="00EC2094" w:rsidP="00BD08C4">
            <w:pPr>
              <w:spacing w:after="0"/>
              <w:rPr>
                <w:del w:id="5750" w:author="MCC" w:date="2024-10-16T08:59:00Z"/>
                <w:rFonts w:eastAsia="Batang"/>
                <w:sz w:val="24"/>
                <w:szCs w:val="24"/>
                <w:lang w:eastAsia="ko-KR"/>
              </w:rPr>
            </w:pPr>
            <w:del w:id="5751" w:author="MCC" w:date="2024-10-16T08:59:00Z">
              <w:r w:rsidRPr="00D440D1" w:rsidDel="004951B0">
                <w:rPr>
                  <w:rFonts w:ascii="Arial" w:eastAsia="Batang" w:hAnsi="Arial" w:cs="Arial"/>
                  <w:color w:val="000000"/>
                  <w:sz w:val="18"/>
                  <w:szCs w:val="18"/>
                  <w:lang w:eastAsia="ko-KR"/>
                </w:rPr>
                <w:delText>25.931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A69D0" w14:textId="5134A406" w:rsidR="00EC2094" w:rsidRPr="00452221" w:rsidDel="004951B0" w:rsidRDefault="00EC2094" w:rsidP="00BD08C4">
            <w:pPr>
              <w:spacing w:after="0"/>
              <w:rPr>
                <w:del w:id="5752" w:author="MCC" w:date="2024-10-16T08:59:00Z"/>
                <w:rFonts w:eastAsia="Batang"/>
                <w:sz w:val="24"/>
                <w:szCs w:val="24"/>
                <w:lang w:eastAsia="ko-KR"/>
              </w:rPr>
            </w:pPr>
            <w:del w:id="5753" w:author="MCC" w:date="2024-10-16T08:59:00Z">
              <w:r w:rsidRPr="00D440D1" w:rsidDel="004951B0">
                <w:rPr>
                  <w:rFonts w:ascii="Arial" w:eastAsia="Batang" w:hAnsi="Arial" w:cs="Arial"/>
                  <w:color w:val="000000"/>
                  <w:sz w:val="18"/>
                  <w:szCs w:val="18"/>
                  <w:lang w:eastAsia="ko-KR"/>
                </w:rPr>
                <w:delText>UTRAN functions, examples on signalling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A356A" w14:textId="78B24A6B" w:rsidR="00EC2094" w:rsidRPr="00452221" w:rsidDel="004951B0" w:rsidRDefault="00EC2094" w:rsidP="00BD08C4">
            <w:pPr>
              <w:spacing w:after="0"/>
              <w:rPr>
                <w:del w:id="5754" w:author="MCC" w:date="2024-10-16T08:59:00Z"/>
                <w:rFonts w:eastAsia="Batang"/>
                <w:sz w:val="24"/>
                <w:szCs w:val="24"/>
                <w:lang w:eastAsia="ko-KR"/>
              </w:rPr>
            </w:pPr>
            <w:del w:id="5755"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01015" w14:textId="5FD1FB2A" w:rsidR="00EC2094" w:rsidRPr="00452221" w:rsidDel="004951B0" w:rsidRDefault="00EC2094" w:rsidP="00BD08C4">
            <w:pPr>
              <w:spacing w:after="0"/>
              <w:rPr>
                <w:del w:id="5756" w:author="MCC" w:date="2024-10-16T08:59:00Z"/>
                <w:rFonts w:eastAsia="Batang"/>
                <w:sz w:val="24"/>
                <w:szCs w:val="24"/>
                <w:lang w:eastAsia="ko-KR"/>
              </w:rPr>
            </w:pPr>
            <w:del w:id="57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5B0BF" w14:textId="507F0B71" w:rsidR="00EC2094" w:rsidRPr="00452221" w:rsidDel="004951B0" w:rsidRDefault="00EC2094" w:rsidP="00BD08C4">
            <w:pPr>
              <w:spacing w:after="0"/>
              <w:jc w:val="right"/>
              <w:rPr>
                <w:del w:id="5758" w:author="MCC" w:date="2024-10-16T08:59:00Z"/>
                <w:rFonts w:eastAsia="Batang"/>
                <w:sz w:val="24"/>
                <w:szCs w:val="24"/>
                <w:lang w:eastAsia="ko-KR"/>
              </w:rPr>
            </w:pPr>
            <w:del w:id="57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A754B" w14:textId="1604F6B1" w:rsidR="00EC2094" w:rsidRPr="00452221" w:rsidDel="004951B0" w:rsidRDefault="00EC2094" w:rsidP="00BD08C4">
            <w:pPr>
              <w:spacing w:after="0"/>
              <w:rPr>
                <w:del w:id="5760" w:author="MCC" w:date="2024-10-16T08:59:00Z"/>
                <w:rFonts w:eastAsia="Batang"/>
                <w:sz w:val="24"/>
                <w:szCs w:val="24"/>
                <w:lang w:eastAsia="ko-KR"/>
              </w:rPr>
            </w:pPr>
            <w:del w:id="57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5C49252" w14:textId="0A3C3A75" w:rsidTr="00BD08C4">
        <w:trPr>
          <w:tblCellSpacing w:w="0" w:type="dxa"/>
          <w:del w:id="57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F95D0" w14:textId="575799CF" w:rsidR="00EC2094" w:rsidRPr="00452221" w:rsidDel="004951B0" w:rsidRDefault="00EC2094" w:rsidP="00BD08C4">
            <w:pPr>
              <w:spacing w:after="0"/>
              <w:rPr>
                <w:del w:id="5763" w:author="MCC" w:date="2024-10-16T08:59:00Z"/>
                <w:rFonts w:eastAsia="Batang"/>
                <w:sz w:val="24"/>
                <w:szCs w:val="24"/>
                <w:lang w:eastAsia="ko-KR"/>
              </w:rPr>
            </w:pPr>
            <w:del w:id="576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30A62" w14:textId="62C36197" w:rsidR="00EC2094" w:rsidRPr="00452221" w:rsidDel="004951B0" w:rsidRDefault="00EC2094" w:rsidP="00BD08C4">
            <w:pPr>
              <w:spacing w:after="0"/>
              <w:rPr>
                <w:del w:id="5765" w:author="MCC" w:date="2024-10-16T08:59:00Z"/>
                <w:rFonts w:eastAsia="Batang"/>
                <w:sz w:val="24"/>
                <w:szCs w:val="24"/>
                <w:lang w:eastAsia="ko-KR"/>
              </w:rPr>
            </w:pPr>
            <w:del w:id="5766" w:author="MCC" w:date="2024-10-16T08:59:00Z">
              <w:r w:rsidRPr="00D440D1" w:rsidDel="004951B0">
                <w:rPr>
                  <w:rFonts w:ascii="Arial" w:eastAsia="Batang" w:hAnsi="Arial" w:cs="Arial"/>
                  <w:color w:val="000000"/>
                  <w:sz w:val="18"/>
                  <w:szCs w:val="18"/>
                  <w:lang w:eastAsia="ko-KR"/>
                </w:rPr>
                <w:delText>25.942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1FF75" w14:textId="65478C88" w:rsidR="00EC2094" w:rsidRPr="00452221" w:rsidDel="004951B0" w:rsidRDefault="00EC2094" w:rsidP="00BD08C4">
            <w:pPr>
              <w:spacing w:after="0"/>
              <w:rPr>
                <w:del w:id="5767" w:author="MCC" w:date="2024-10-16T08:59:00Z"/>
                <w:rFonts w:eastAsia="Batang"/>
                <w:sz w:val="24"/>
                <w:szCs w:val="24"/>
                <w:lang w:eastAsia="ko-KR"/>
              </w:rPr>
            </w:pPr>
            <w:del w:id="5768" w:author="MCC" w:date="2024-10-16T08:59:00Z">
              <w:r w:rsidRPr="00D440D1" w:rsidDel="004951B0">
                <w:rPr>
                  <w:rFonts w:ascii="Arial" w:eastAsia="Batang" w:hAnsi="Arial" w:cs="Arial"/>
                  <w:color w:val="000000"/>
                  <w:sz w:val="18"/>
                  <w:szCs w:val="18"/>
                  <w:lang w:eastAsia="ko-KR"/>
                </w:rPr>
                <w:delText>Radio Frequency (RF) system scenarios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20BA2" w14:textId="327EC606" w:rsidR="00EC2094" w:rsidRPr="00452221" w:rsidDel="004951B0" w:rsidRDefault="00EC2094" w:rsidP="00BD08C4">
            <w:pPr>
              <w:spacing w:after="0"/>
              <w:rPr>
                <w:del w:id="5769" w:author="MCC" w:date="2024-10-16T08:59:00Z"/>
                <w:rFonts w:eastAsia="Batang"/>
                <w:sz w:val="24"/>
                <w:szCs w:val="24"/>
                <w:lang w:eastAsia="ko-KR"/>
              </w:rPr>
            </w:pPr>
            <w:del w:id="577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547C7" w14:textId="6E07ECBB" w:rsidR="00EC2094" w:rsidRPr="00452221" w:rsidDel="004951B0" w:rsidRDefault="00EC2094" w:rsidP="00BD08C4">
            <w:pPr>
              <w:spacing w:after="0"/>
              <w:rPr>
                <w:del w:id="5771" w:author="MCC" w:date="2024-10-16T08:59:00Z"/>
                <w:rFonts w:eastAsia="Batang"/>
                <w:sz w:val="24"/>
                <w:szCs w:val="24"/>
                <w:lang w:eastAsia="ko-KR"/>
              </w:rPr>
            </w:pPr>
            <w:del w:id="57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F75F0" w14:textId="60E44F60" w:rsidR="00EC2094" w:rsidRPr="00452221" w:rsidDel="004951B0" w:rsidRDefault="00EC2094" w:rsidP="00BD08C4">
            <w:pPr>
              <w:spacing w:after="0"/>
              <w:jc w:val="right"/>
              <w:rPr>
                <w:del w:id="5773" w:author="MCC" w:date="2024-10-16T08:59:00Z"/>
                <w:rFonts w:eastAsia="Batang"/>
                <w:sz w:val="24"/>
                <w:szCs w:val="24"/>
                <w:lang w:eastAsia="ko-KR"/>
              </w:rPr>
            </w:pPr>
            <w:del w:id="57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C2718" w14:textId="12FCE079" w:rsidR="00EC2094" w:rsidRPr="00452221" w:rsidDel="004951B0" w:rsidRDefault="00EC2094" w:rsidP="00BD08C4">
            <w:pPr>
              <w:spacing w:after="0"/>
              <w:rPr>
                <w:del w:id="5775" w:author="MCC" w:date="2024-10-16T08:59:00Z"/>
                <w:rFonts w:eastAsia="Batang"/>
                <w:sz w:val="24"/>
                <w:szCs w:val="24"/>
                <w:lang w:eastAsia="ko-KR"/>
              </w:rPr>
            </w:pPr>
            <w:del w:id="57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7A37908" w14:textId="60971274" w:rsidTr="00BD08C4">
        <w:trPr>
          <w:tblCellSpacing w:w="0" w:type="dxa"/>
          <w:del w:id="57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E1C05" w14:textId="37CC2AB4" w:rsidR="00EC2094" w:rsidRPr="00452221" w:rsidDel="004951B0" w:rsidRDefault="00EC2094" w:rsidP="00BD08C4">
            <w:pPr>
              <w:spacing w:after="0"/>
              <w:rPr>
                <w:del w:id="5778" w:author="MCC" w:date="2024-10-16T08:59:00Z"/>
                <w:rFonts w:eastAsia="Batang"/>
                <w:sz w:val="24"/>
                <w:szCs w:val="24"/>
                <w:lang w:eastAsia="ko-KR"/>
              </w:rPr>
            </w:pPr>
            <w:del w:id="577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5C98D" w14:textId="3E73F50B" w:rsidR="00EC2094" w:rsidRPr="00452221" w:rsidDel="004951B0" w:rsidRDefault="00EC2094" w:rsidP="00BD08C4">
            <w:pPr>
              <w:spacing w:after="0"/>
              <w:rPr>
                <w:del w:id="5780" w:author="MCC" w:date="2024-10-16T08:59:00Z"/>
                <w:rFonts w:eastAsia="Batang"/>
                <w:sz w:val="24"/>
                <w:szCs w:val="24"/>
                <w:lang w:eastAsia="ko-KR"/>
              </w:rPr>
            </w:pPr>
            <w:del w:id="5781" w:author="MCC" w:date="2024-10-16T08:59:00Z">
              <w:r w:rsidRPr="00D440D1" w:rsidDel="004951B0">
                <w:rPr>
                  <w:rFonts w:ascii="Arial" w:eastAsia="Batang" w:hAnsi="Arial" w:cs="Arial"/>
                  <w:color w:val="000000"/>
                  <w:sz w:val="18"/>
                  <w:szCs w:val="18"/>
                  <w:lang w:eastAsia="ko-KR"/>
                </w:rPr>
                <w:delText>25.943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208FB" w14:textId="0437BA70" w:rsidR="00EC2094" w:rsidRPr="00452221" w:rsidDel="004951B0" w:rsidRDefault="00EC2094" w:rsidP="00BD08C4">
            <w:pPr>
              <w:spacing w:after="0"/>
              <w:rPr>
                <w:del w:id="5782" w:author="MCC" w:date="2024-10-16T08:59:00Z"/>
                <w:rFonts w:eastAsia="Batang"/>
                <w:sz w:val="24"/>
                <w:szCs w:val="24"/>
                <w:lang w:eastAsia="ko-KR"/>
              </w:rPr>
            </w:pPr>
            <w:del w:id="5783" w:author="MCC" w:date="2024-10-16T08:59:00Z">
              <w:r w:rsidRPr="00D440D1" w:rsidDel="004951B0">
                <w:rPr>
                  <w:rFonts w:ascii="Arial" w:eastAsia="Batang" w:hAnsi="Arial" w:cs="Arial"/>
                  <w:color w:val="000000"/>
                  <w:sz w:val="18"/>
                  <w:szCs w:val="18"/>
                  <w:lang w:eastAsia="ko-KR"/>
                </w:rPr>
                <w:delText>Deployment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F4819" w14:textId="0FE53730" w:rsidR="00EC2094" w:rsidRPr="00452221" w:rsidDel="004951B0" w:rsidRDefault="00EC2094" w:rsidP="00BD08C4">
            <w:pPr>
              <w:spacing w:after="0"/>
              <w:rPr>
                <w:del w:id="5784" w:author="MCC" w:date="2024-10-16T08:59:00Z"/>
                <w:rFonts w:eastAsia="Batang"/>
                <w:sz w:val="24"/>
                <w:szCs w:val="24"/>
                <w:lang w:eastAsia="ko-KR"/>
              </w:rPr>
            </w:pPr>
            <w:del w:id="578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DA26D" w14:textId="23BADB56" w:rsidR="00EC2094" w:rsidRPr="00452221" w:rsidDel="004951B0" w:rsidRDefault="00EC2094" w:rsidP="00BD08C4">
            <w:pPr>
              <w:spacing w:after="0"/>
              <w:rPr>
                <w:del w:id="5786" w:author="MCC" w:date="2024-10-16T08:59:00Z"/>
                <w:rFonts w:eastAsia="Batang"/>
                <w:sz w:val="24"/>
                <w:szCs w:val="24"/>
                <w:lang w:eastAsia="ko-KR"/>
              </w:rPr>
            </w:pPr>
            <w:del w:id="57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D126B" w14:textId="28617B65" w:rsidR="00EC2094" w:rsidRPr="00452221" w:rsidDel="004951B0" w:rsidRDefault="00EC2094" w:rsidP="00BD08C4">
            <w:pPr>
              <w:spacing w:after="0"/>
              <w:jc w:val="right"/>
              <w:rPr>
                <w:del w:id="5788" w:author="MCC" w:date="2024-10-16T08:59:00Z"/>
                <w:rFonts w:eastAsia="Batang"/>
                <w:sz w:val="24"/>
                <w:szCs w:val="24"/>
                <w:lang w:eastAsia="ko-KR"/>
              </w:rPr>
            </w:pPr>
            <w:del w:id="57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85722" w14:textId="08F60128" w:rsidR="00EC2094" w:rsidRPr="00452221" w:rsidDel="004951B0" w:rsidRDefault="00EC2094" w:rsidP="00BD08C4">
            <w:pPr>
              <w:spacing w:after="0"/>
              <w:rPr>
                <w:del w:id="5790" w:author="MCC" w:date="2024-10-16T08:59:00Z"/>
                <w:rFonts w:eastAsia="Batang"/>
                <w:sz w:val="24"/>
                <w:szCs w:val="24"/>
                <w:lang w:eastAsia="ko-KR"/>
              </w:rPr>
            </w:pPr>
            <w:del w:id="57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18830C8" w14:textId="5ABCFBC8" w:rsidTr="00BD08C4">
        <w:trPr>
          <w:tblCellSpacing w:w="0" w:type="dxa"/>
          <w:del w:id="57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2543" w14:textId="3FA8D66A" w:rsidR="00EC2094" w:rsidRPr="00452221" w:rsidDel="004951B0" w:rsidRDefault="00EC2094" w:rsidP="00BD08C4">
            <w:pPr>
              <w:spacing w:after="0"/>
              <w:rPr>
                <w:del w:id="5793" w:author="MCC" w:date="2024-10-16T08:59:00Z"/>
                <w:rFonts w:eastAsia="Batang"/>
                <w:sz w:val="24"/>
                <w:szCs w:val="24"/>
                <w:lang w:eastAsia="ko-KR"/>
              </w:rPr>
            </w:pPr>
            <w:del w:id="579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D50D5" w14:textId="04D8104F" w:rsidR="00EC2094" w:rsidRPr="00452221" w:rsidDel="004951B0" w:rsidRDefault="00EC2094" w:rsidP="00BD08C4">
            <w:pPr>
              <w:spacing w:after="0"/>
              <w:rPr>
                <w:del w:id="5795" w:author="MCC" w:date="2024-10-16T08:59:00Z"/>
                <w:rFonts w:eastAsia="Batang"/>
                <w:sz w:val="24"/>
                <w:szCs w:val="24"/>
                <w:lang w:eastAsia="ko-KR"/>
              </w:rPr>
            </w:pPr>
            <w:del w:id="5796" w:author="MCC" w:date="2024-10-16T08:59:00Z">
              <w:r w:rsidRPr="00D440D1" w:rsidDel="004951B0">
                <w:rPr>
                  <w:rFonts w:ascii="Arial" w:eastAsia="Batang" w:hAnsi="Arial" w:cs="Arial"/>
                  <w:color w:val="000000"/>
                  <w:sz w:val="18"/>
                  <w:szCs w:val="18"/>
                  <w:lang w:eastAsia="ko-KR"/>
                </w:rPr>
                <w:delText>25.951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DEE3" w14:textId="5889A68B" w:rsidR="00EC2094" w:rsidRPr="00452221" w:rsidDel="004951B0" w:rsidRDefault="00EC2094" w:rsidP="00BD08C4">
            <w:pPr>
              <w:spacing w:after="0"/>
              <w:rPr>
                <w:del w:id="5797" w:author="MCC" w:date="2024-10-16T08:59:00Z"/>
                <w:rFonts w:eastAsia="Batang"/>
                <w:sz w:val="24"/>
                <w:szCs w:val="24"/>
                <w:lang w:eastAsia="ko-KR"/>
              </w:rPr>
            </w:pPr>
            <w:del w:id="5798" w:author="MCC" w:date="2024-10-16T08:59:00Z">
              <w:r w:rsidRPr="00D440D1" w:rsidDel="004951B0">
                <w:rPr>
                  <w:rFonts w:ascii="Arial" w:eastAsia="Batang" w:hAnsi="Arial" w:cs="Arial"/>
                  <w:color w:val="000000"/>
                  <w:sz w:val="18"/>
                  <w:szCs w:val="18"/>
                  <w:lang w:eastAsia="ko-KR"/>
                </w:rPr>
                <w:delText>FDD Base Station (BS) classification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D6655" w14:textId="781B0F40" w:rsidR="00EC2094" w:rsidRPr="00452221" w:rsidDel="004951B0" w:rsidRDefault="00EC2094" w:rsidP="00BD08C4">
            <w:pPr>
              <w:spacing w:after="0"/>
              <w:rPr>
                <w:del w:id="5799" w:author="MCC" w:date="2024-10-16T08:59:00Z"/>
                <w:rFonts w:eastAsia="Batang"/>
                <w:sz w:val="24"/>
                <w:szCs w:val="24"/>
                <w:lang w:eastAsia="ko-KR"/>
              </w:rPr>
            </w:pPr>
            <w:del w:id="580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BA9BE" w14:textId="438DA738" w:rsidR="00EC2094" w:rsidRPr="00452221" w:rsidDel="004951B0" w:rsidRDefault="00EC2094" w:rsidP="00BD08C4">
            <w:pPr>
              <w:spacing w:after="0"/>
              <w:rPr>
                <w:del w:id="5801" w:author="MCC" w:date="2024-10-16T08:59:00Z"/>
                <w:rFonts w:eastAsia="Batang"/>
                <w:sz w:val="24"/>
                <w:szCs w:val="24"/>
                <w:lang w:eastAsia="ko-KR"/>
              </w:rPr>
            </w:pPr>
            <w:del w:id="58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B8FDA" w14:textId="4E017E96" w:rsidR="00EC2094" w:rsidRPr="00452221" w:rsidDel="004951B0" w:rsidRDefault="00EC2094" w:rsidP="00BD08C4">
            <w:pPr>
              <w:spacing w:after="0"/>
              <w:jc w:val="right"/>
              <w:rPr>
                <w:del w:id="5803" w:author="MCC" w:date="2024-10-16T08:59:00Z"/>
                <w:rFonts w:eastAsia="Batang"/>
                <w:sz w:val="24"/>
                <w:szCs w:val="24"/>
                <w:lang w:eastAsia="ko-KR"/>
              </w:rPr>
            </w:pPr>
            <w:del w:id="58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A7003" w14:textId="1045A44E" w:rsidR="00EC2094" w:rsidRPr="00452221" w:rsidDel="004951B0" w:rsidRDefault="00EC2094" w:rsidP="00BD08C4">
            <w:pPr>
              <w:spacing w:after="0"/>
              <w:rPr>
                <w:del w:id="5805" w:author="MCC" w:date="2024-10-16T08:59:00Z"/>
                <w:rFonts w:eastAsia="Batang"/>
                <w:sz w:val="24"/>
                <w:szCs w:val="24"/>
                <w:lang w:eastAsia="ko-KR"/>
              </w:rPr>
            </w:pPr>
            <w:del w:id="58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F85567F" w14:textId="10D3B911" w:rsidTr="00BD08C4">
        <w:trPr>
          <w:tblCellSpacing w:w="0" w:type="dxa"/>
          <w:del w:id="58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42EB7" w14:textId="5FEB9B64" w:rsidR="00EC2094" w:rsidRPr="00452221" w:rsidDel="004951B0" w:rsidRDefault="00EC2094" w:rsidP="00BD08C4">
            <w:pPr>
              <w:spacing w:after="0"/>
              <w:rPr>
                <w:del w:id="5808" w:author="MCC" w:date="2024-10-16T08:59:00Z"/>
                <w:rFonts w:eastAsia="Batang"/>
                <w:sz w:val="24"/>
                <w:szCs w:val="24"/>
                <w:lang w:eastAsia="ko-KR"/>
              </w:rPr>
            </w:pPr>
            <w:del w:id="580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0F5F3" w14:textId="7D9BE610" w:rsidR="00EC2094" w:rsidRPr="00452221" w:rsidDel="004951B0" w:rsidRDefault="00EC2094" w:rsidP="00BD08C4">
            <w:pPr>
              <w:spacing w:after="0"/>
              <w:rPr>
                <w:del w:id="5810" w:author="MCC" w:date="2024-10-16T08:59:00Z"/>
                <w:rFonts w:eastAsia="Batang"/>
                <w:sz w:val="24"/>
                <w:szCs w:val="24"/>
                <w:lang w:eastAsia="ko-KR"/>
              </w:rPr>
            </w:pPr>
            <w:del w:id="5811" w:author="MCC" w:date="2024-10-16T08:59:00Z">
              <w:r w:rsidRPr="00D440D1" w:rsidDel="004951B0">
                <w:rPr>
                  <w:rFonts w:ascii="Arial" w:eastAsia="Batang" w:hAnsi="Arial" w:cs="Arial"/>
                  <w:color w:val="000000"/>
                  <w:sz w:val="18"/>
                  <w:szCs w:val="18"/>
                  <w:lang w:eastAsia="ko-KR"/>
                </w:rPr>
                <w:delText>25.956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85274" w14:textId="0BFC03D3" w:rsidR="00EC2094" w:rsidRPr="00452221" w:rsidDel="004951B0" w:rsidRDefault="00EC2094" w:rsidP="00BD08C4">
            <w:pPr>
              <w:spacing w:after="0"/>
              <w:rPr>
                <w:del w:id="5812" w:author="MCC" w:date="2024-10-16T08:59:00Z"/>
                <w:rFonts w:eastAsia="Batang"/>
                <w:sz w:val="24"/>
                <w:szCs w:val="24"/>
                <w:lang w:eastAsia="ko-KR"/>
              </w:rPr>
            </w:pPr>
            <w:del w:id="5813" w:author="MCC" w:date="2024-10-16T08:59:00Z">
              <w:r w:rsidRPr="00D440D1" w:rsidDel="004951B0">
                <w:rPr>
                  <w:rFonts w:ascii="Arial" w:eastAsia="Batang" w:hAnsi="Arial" w:cs="Arial"/>
                  <w:color w:val="000000"/>
                  <w:sz w:val="18"/>
                  <w:szCs w:val="18"/>
                  <w:lang w:eastAsia="ko-KR"/>
                </w:rPr>
                <w:delText>Universal Terrestrial Radio Access (UTRA) repeater planning guidelines and system analysis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00A9F" w14:textId="40CC1B6A" w:rsidR="00EC2094" w:rsidRPr="00452221" w:rsidDel="004951B0" w:rsidRDefault="00EC2094" w:rsidP="00BD08C4">
            <w:pPr>
              <w:spacing w:after="0"/>
              <w:rPr>
                <w:del w:id="5814" w:author="MCC" w:date="2024-10-16T08:59:00Z"/>
                <w:rFonts w:eastAsia="Batang"/>
                <w:sz w:val="24"/>
                <w:szCs w:val="24"/>
                <w:lang w:eastAsia="ko-KR"/>
              </w:rPr>
            </w:pPr>
            <w:del w:id="581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477D7" w14:textId="6B21A3D7" w:rsidR="00EC2094" w:rsidRPr="00452221" w:rsidDel="004951B0" w:rsidRDefault="00EC2094" w:rsidP="00BD08C4">
            <w:pPr>
              <w:spacing w:after="0"/>
              <w:rPr>
                <w:del w:id="5816" w:author="MCC" w:date="2024-10-16T08:59:00Z"/>
                <w:rFonts w:eastAsia="Batang"/>
                <w:sz w:val="24"/>
                <w:szCs w:val="24"/>
                <w:lang w:eastAsia="ko-KR"/>
              </w:rPr>
            </w:pPr>
            <w:del w:id="58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6332B" w14:textId="40457F11" w:rsidR="00EC2094" w:rsidRPr="00452221" w:rsidDel="004951B0" w:rsidRDefault="00EC2094" w:rsidP="00BD08C4">
            <w:pPr>
              <w:spacing w:after="0"/>
              <w:jc w:val="right"/>
              <w:rPr>
                <w:del w:id="5818" w:author="MCC" w:date="2024-10-16T08:59:00Z"/>
                <w:rFonts w:eastAsia="Batang"/>
                <w:sz w:val="24"/>
                <w:szCs w:val="24"/>
                <w:lang w:eastAsia="ko-KR"/>
              </w:rPr>
            </w:pPr>
            <w:del w:id="58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5DE13" w14:textId="4022C45B" w:rsidR="00EC2094" w:rsidRPr="00452221" w:rsidDel="004951B0" w:rsidRDefault="00EC2094" w:rsidP="00BD08C4">
            <w:pPr>
              <w:spacing w:after="0"/>
              <w:rPr>
                <w:del w:id="5820" w:author="MCC" w:date="2024-10-16T08:59:00Z"/>
                <w:rFonts w:eastAsia="Batang"/>
                <w:sz w:val="24"/>
                <w:szCs w:val="24"/>
                <w:lang w:eastAsia="ko-KR"/>
              </w:rPr>
            </w:pPr>
            <w:del w:id="58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65124E" w14:textId="789C155F" w:rsidTr="00BD08C4">
        <w:trPr>
          <w:tblCellSpacing w:w="0" w:type="dxa"/>
          <w:del w:id="58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40693" w14:textId="4339558B" w:rsidR="00EC2094" w:rsidRPr="00452221" w:rsidDel="004951B0" w:rsidRDefault="00EC2094" w:rsidP="00BD08C4">
            <w:pPr>
              <w:spacing w:after="0"/>
              <w:rPr>
                <w:del w:id="5823" w:author="MCC" w:date="2024-10-16T08:59:00Z"/>
                <w:rFonts w:eastAsia="Batang"/>
                <w:sz w:val="24"/>
                <w:szCs w:val="24"/>
                <w:lang w:eastAsia="ko-KR"/>
              </w:rPr>
            </w:pPr>
            <w:del w:id="582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D1756" w14:textId="7B8FF7B0" w:rsidR="00EC2094" w:rsidRPr="00452221" w:rsidDel="004951B0" w:rsidRDefault="00EC2094" w:rsidP="00BD08C4">
            <w:pPr>
              <w:spacing w:after="0"/>
              <w:rPr>
                <w:del w:id="5825" w:author="MCC" w:date="2024-10-16T08:59:00Z"/>
                <w:rFonts w:eastAsia="Batang"/>
                <w:sz w:val="24"/>
                <w:szCs w:val="24"/>
                <w:lang w:eastAsia="ko-KR"/>
              </w:rPr>
            </w:pPr>
            <w:del w:id="5826" w:author="MCC" w:date="2024-10-16T08:59:00Z">
              <w:r w:rsidRPr="00D440D1" w:rsidDel="004951B0">
                <w:rPr>
                  <w:rFonts w:ascii="Arial" w:eastAsia="Batang" w:hAnsi="Arial" w:cs="Arial"/>
                  <w:color w:val="000000"/>
                  <w:sz w:val="18"/>
                  <w:szCs w:val="18"/>
                  <w:lang w:eastAsia="ko-KR"/>
                </w:rPr>
                <w:delText>25.963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5013A" w14:textId="678DFF9D" w:rsidR="00EC2094" w:rsidRPr="00452221" w:rsidDel="004951B0" w:rsidRDefault="00EC2094" w:rsidP="00BD08C4">
            <w:pPr>
              <w:spacing w:after="0"/>
              <w:rPr>
                <w:del w:id="5827" w:author="MCC" w:date="2024-10-16T08:59:00Z"/>
                <w:rFonts w:eastAsia="Batang"/>
                <w:sz w:val="24"/>
                <w:szCs w:val="24"/>
                <w:lang w:eastAsia="ko-KR"/>
              </w:rPr>
            </w:pPr>
            <w:del w:id="5828" w:author="MCC" w:date="2024-10-16T08:59:00Z">
              <w:r w:rsidRPr="00D440D1" w:rsidDel="004951B0">
                <w:rPr>
                  <w:rFonts w:ascii="Arial" w:eastAsia="Batang" w:hAnsi="Arial" w:cs="Arial"/>
                  <w:color w:val="000000"/>
                  <w:sz w:val="18"/>
                  <w:szCs w:val="18"/>
                  <w:lang w:eastAsia="ko-KR"/>
                </w:rPr>
                <w:delText>Feasibility study on interference cancellation for UTRA FDD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CF6C0" w14:textId="483956ED" w:rsidR="00EC2094" w:rsidRPr="00452221" w:rsidDel="004951B0" w:rsidRDefault="00EC2094" w:rsidP="00BD08C4">
            <w:pPr>
              <w:spacing w:after="0"/>
              <w:rPr>
                <w:del w:id="5829" w:author="MCC" w:date="2024-10-16T08:59:00Z"/>
                <w:rFonts w:eastAsia="Batang"/>
                <w:sz w:val="24"/>
                <w:szCs w:val="24"/>
                <w:lang w:eastAsia="ko-KR"/>
              </w:rPr>
            </w:pPr>
            <w:del w:id="5830"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2CDB7" w14:textId="5E6EE836" w:rsidR="00EC2094" w:rsidRPr="00452221" w:rsidDel="004951B0" w:rsidRDefault="00EC2094" w:rsidP="00BD08C4">
            <w:pPr>
              <w:spacing w:after="0"/>
              <w:rPr>
                <w:del w:id="5831" w:author="MCC" w:date="2024-10-16T08:59:00Z"/>
                <w:rFonts w:eastAsia="Batang"/>
                <w:sz w:val="24"/>
                <w:szCs w:val="24"/>
                <w:lang w:eastAsia="ko-KR"/>
              </w:rPr>
            </w:pPr>
            <w:del w:id="58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A8E2C" w14:textId="2BCDAFD3" w:rsidR="00EC2094" w:rsidRPr="00452221" w:rsidDel="004951B0" w:rsidRDefault="00EC2094" w:rsidP="00BD08C4">
            <w:pPr>
              <w:spacing w:after="0"/>
              <w:jc w:val="right"/>
              <w:rPr>
                <w:del w:id="5833" w:author="MCC" w:date="2024-10-16T08:59:00Z"/>
                <w:rFonts w:eastAsia="Batang"/>
                <w:sz w:val="24"/>
                <w:szCs w:val="24"/>
                <w:lang w:eastAsia="ko-KR"/>
              </w:rPr>
            </w:pPr>
            <w:del w:id="58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CEA4C" w14:textId="610E31DF" w:rsidR="00EC2094" w:rsidRPr="00452221" w:rsidDel="004951B0" w:rsidRDefault="00EC2094" w:rsidP="00BD08C4">
            <w:pPr>
              <w:spacing w:after="0"/>
              <w:rPr>
                <w:del w:id="5835" w:author="MCC" w:date="2024-10-16T08:59:00Z"/>
                <w:rFonts w:eastAsia="Batang"/>
                <w:sz w:val="24"/>
                <w:szCs w:val="24"/>
                <w:lang w:eastAsia="ko-KR"/>
              </w:rPr>
            </w:pPr>
            <w:del w:id="58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AF55D9" w14:textId="42C8E1D3" w:rsidTr="00BD08C4">
        <w:trPr>
          <w:tblCellSpacing w:w="0" w:type="dxa"/>
          <w:del w:id="58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C0E5E" w14:textId="141FF3FA" w:rsidR="00EC2094" w:rsidRPr="00452221" w:rsidDel="004951B0" w:rsidRDefault="00EC2094" w:rsidP="00BD08C4">
            <w:pPr>
              <w:spacing w:after="0"/>
              <w:rPr>
                <w:del w:id="5838" w:author="MCC" w:date="2024-10-16T08:59:00Z"/>
                <w:rFonts w:eastAsia="Batang"/>
                <w:sz w:val="24"/>
                <w:szCs w:val="24"/>
                <w:lang w:eastAsia="ko-KR"/>
              </w:rPr>
            </w:pPr>
            <w:del w:id="5839" w:author="MCC" w:date="2024-10-16T08:59:00Z">
              <w:r w:rsidRPr="007C08BD"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0E00" w14:textId="20FB8BE9" w:rsidR="00EC2094" w:rsidRPr="00452221" w:rsidDel="004951B0" w:rsidRDefault="00EC2094" w:rsidP="00BD08C4">
            <w:pPr>
              <w:spacing w:after="0"/>
              <w:rPr>
                <w:del w:id="5840" w:author="MCC" w:date="2024-10-16T08:59:00Z"/>
                <w:rFonts w:eastAsia="Batang"/>
                <w:sz w:val="24"/>
                <w:szCs w:val="24"/>
                <w:lang w:eastAsia="ko-KR"/>
              </w:rPr>
            </w:pPr>
            <w:del w:id="5841" w:author="MCC" w:date="2024-10-16T08:59:00Z">
              <w:r w:rsidRPr="00D440D1" w:rsidDel="004951B0">
                <w:rPr>
                  <w:rFonts w:ascii="Arial" w:eastAsia="Batang" w:hAnsi="Arial" w:cs="Arial"/>
                  <w:color w:val="000000"/>
                  <w:sz w:val="18"/>
                  <w:szCs w:val="18"/>
                  <w:lang w:eastAsia="ko-KR"/>
                </w:rPr>
                <w:delText>25.967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61EBF" w14:textId="3EFD479D" w:rsidR="00EC2094" w:rsidRPr="00452221" w:rsidDel="004951B0" w:rsidRDefault="00EC2094" w:rsidP="00BD08C4">
            <w:pPr>
              <w:spacing w:after="0"/>
              <w:rPr>
                <w:del w:id="5842" w:author="MCC" w:date="2024-10-16T08:59:00Z"/>
                <w:rFonts w:eastAsia="Batang"/>
                <w:sz w:val="24"/>
                <w:szCs w:val="24"/>
                <w:lang w:eastAsia="ko-KR"/>
              </w:rPr>
            </w:pPr>
            <w:del w:id="5843" w:author="MCC" w:date="2024-10-16T08:59:00Z">
              <w:r w:rsidRPr="00D440D1" w:rsidDel="004951B0">
                <w:rPr>
                  <w:rFonts w:ascii="Arial" w:eastAsia="Batang" w:hAnsi="Arial" w:cs="Arial"/>
                  <w:color w:val="000000"/>
                  <w:sz w:val="18"/>
                  <w:szCs w:val="18"/>
                  <w:lang w:eastAsia="ko-KR"/>
                </w:rPr>
                <w:delText xml:space="preserve">Home </w:delText>
              </w:r>
              <w:r w:rsidRPr="00A948F8" w:rsidDel="004951B0">
                <w:rPr>
                  <w:rFonts w:ascii="Arial" w:eastAsia="Batang" w:hAnsi="Arial" w:cs="Arial"/>
                  <w:color w:val="000000"/>
                  <w:sz w:val="18"/>
                  <w:szCs w:val="18"/>
                  <w:lang w:eastAsia="ko-KR"/>
                </w:rPr>
                <w:delText>Node B (HNB)</w:delText>
              </w:r>
              <w:r w:rsidRPr="00D440D1" w:rsidDel="004951B0">
                <w:rPr>
                  <w:rFonts w:ascii="Arial" w:eastAsia="Batang" w:hAnsi="Arial" w:cs="Arial"/>
                  <w:color w:val="000000"/>
                  <w:sz w:val="18"/>
                  <w:szCs w:val="18"/>
                  <w:lang w:eastAsia="ko-KR"/>
                </w:rPr>
                <w:delText xml:space="preserve"> </w:delText>
              </w:r>
              <w:r w:rsidRPr="00D86271" w:rsidDel="004951B0">
                <w:rPr>
                  <w:rFonts w:ascii="Arial" w:eastAsia="Batang" w:hAnsi="Arial" w:cs="Arial"/>
                  <w:color w:val="000000"/>
                  <w:sz w:val="18"/>
                  <w:szCs w:val="18"/>
                  <w:lang w:eastAsia="ko-KR"/>
                </w:rPr>
                <w:delText>Radio Frequency (</w:delText>
              </w:r>
              <w:r w:rsidRPr="00D440D1" w:rsidDel="004951B0">
                <w:rPr>
                  <w:rFonts w:ascii="Arial" w:eastAsia="Batang" w:hAnsi="Arial" w:cs="Arial"/>
                  <w:color w:val="000000"/>
                  <w:sz w:val="18"/>
                  <w:szCs w:val="18"/>
                  <w:lang w:eastAsia="ko-KR"/>
                </w:rPr>
                <w:delText>RF</w:delText>
              </w:r>
              <w:r w:rsidRPr="00D86271" w:rsidDel="004951B0">
                <w:rPr>
                  <w:rFonts w:ascii="Arial" w:eastAsia="Batang" w:hAnsi="Arial" w:cs="Arial"/>
                  <w:color w:val="000000"/>
                  <w:sz w:val="18"/>
                  <w:szCs w:val="18"/>
                  <w:lang w:eastAsia="ko-KR"/>
                </w:rPr>
                <w:delText>) requirements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64BE6" w14:textId="4ABBCD3A" w:rsidR="00EC2094" w:rsidRPr="00452221" w:rsidDel="004951B0" w:rsidRDefault="00EC2094" w:rsidP="00BD08C4">
            <w:pPr>
              <w:spacing w:after="0"/>
              <w:rPr>
                <w:del w:id="5844" w:author="MCC" w:date="2024-10-16T08:59:00Z"/>
                <w:rFonts w:eastAsia="Batang"/>
                <w:sz w:val="24"/>
                <w:szCs w:val="24"/>
                <w:lang w:eastAsia="ko-KR"/>
              </w:rPr>
            </w:pPr>
            <w:del w:id="5845"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A671B" w14:textId="6988879E" w:rsidR="00EC2094" w:rsidRPr="00452221" w:rsidDel="004951B0" w:rsidRDefault="00EC2094" w:rsidP="00BD08C4">
            <w:pPr>
              <w:spacing w:after="0"/>
              <w:rPr>
                <w:del w:id="5846" w:author="MCC" w:date="2024-10-16T08:59:00Z"/>
                <w:rFonts w:eastAsia="Batang"/>
                <w:sz w:val="24"/>
                <w:szCs w:val="24"/>
                <w:lang w:eastAsia="ko-KR"/>
              </w:rPr>
            </w:pPr>
            <w:del w:id="58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26B9F" w14:textId="492A2751" w:rsidR="00EC2094" w:rsidRPr="00452221" w:rsidDel="004951B0" w:rsidRDefault="00EC2094" w:rsidP="00BD08C4">
            <w:pPr>
              <w:spacing w:after="0"/>
              <w:jc w:val="right"/>
              <w:rPr>
                <w:del w:id="5848" w:author="MCC" w:date="2024-10-16T08:59:00Z"/>
                <w:rFonts w:eastAsia="Batang"/>
                <w:sz w:val="24"/>
                <w:szCs w:val="24"/>
                <w:lang w:eastAsia="ko-KR"/>
              </w:rPr>
            </w:pPr>
            <w:del w:id="58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7936C" w14:textId="52DEA766" w:rsidR="00EC2094" w:rsidRPr="00452221" w:rsidDel="004951B0" w:rsidRDefault="00EC2094" w:rsidP="00BD08C4">
            <w:pPr>
              <w:spacing w:after="0"/>
              <w:rPr>
                <w:del w:id="5850" w:author="MCC" w:date="2024-10-16T08:59:00Z"/>
                <w:rFonts w:eastAsia="Batang"/>
                <w:sz w:val="24"/>
                <w:szCs w:val="24"/>
                <w:lang w:eastAsia="ko-KR"/>
              </w:rPr>
            </w:pPr>
            <w:del w:id="58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891B22" w14:textId="20F39948" w:rsidTr="00BD08C4">
        <w:trPr>
          <w:tblCellSpacing w:w="0" w:type="dxa"/>
          <w:del w:id="58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D47D6" w14:textId="31854D98" w:rsidR="00EC2094" w:rsidRPr="00452221" w:rsidDel="004951B0" w:rsidRDefault="00EC2094" w:rsidP="00BD08C4">
            <w:pPr>
              <w:spacing w:after="0"/>
              <w:rPr>
                <w:del w:id="5853" w:author="MCC" w:date="2024-10-16T08:59:00Z"/>
                <w:rFonts w:eastAsia="Batang"/>
                <w:sz w:val="24"/>
                <w:szCs w:val="24"/>
                <w:lang w:eastAsia="ko-KR"/>
              </w:rPr>
            </w:pPr>
            <w:del w:id="585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9CD10" w14:textId="7B5B51CE" w:rsidR="00EC2094" w:rsidRPr="00452221" w:rsidDel="004951B0" w:rsidRDefault="00EC2094" w:rsidP="00BD08C4">
            <w:pPr>
              <w:spacing w:after="0"/>
              <w:rPr>
                <w:del w:id="5855" w:author="MCC" w:date="2024-10-16T08:59:00Z"/>
                <w:rFonts w:eastAsia="Batang"/>
                <w:sz w:val="24"/>
                <w:szCs w:val="24"/>
                <w:lang w:eastAsia="ko-KR"/>
              </w:rPr>
            </w:pPr>
            <w:del w:id="5856" w:author="MCC" w:date="2024-10-16T08:59:00Z">
              <w:r w:rsidRPr="00D440D1" w:rsidDel="004951B0">
                <w:rPr>
                  <w:rFonts w:ascii="Arial" w:eastAsia="Batang" w:hAnsi="Arial" w:cs="Arial"/>
                  <w:color w:val="000000"/>
                  <w:sz w:val="18"/>
                  <w:szCs w:val="18"/>
                  <w:lang w:eastAsia="ko-KR"/>
                </w:rPr>
                <w:delText>25.992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C9D01" w14:textId="3041DCB2" w:rsidR="00EC2094" w:rsidRPr="00452221" w:rsidDel="004951B0" w:rsidRDefault="00EC2094" w:rsidP="00BD08C4">
            <w:pPr>
              <w:spacing w:after="0"/>
              <w:rPr>
                <w:del w:id="5857" w:author="MCC" w:date="2024-10-16T08:59:00Z"/>
                <w:rFonts w:eastAsia="Batang"/>
                <w:sz w:val="24"/>
                <w:szCs w:val="24"/>
                <w:lang w:eastAsia="ko-KR"/>
              </w:rPr>
            </w:pPr>
            <w:del w:id="5858" w:author="MCC" w:date="2024-10-16T08:59:00Z">
              <w:r w:rsidRPr="00D440D1" w:rsidDel="004951B0">
                <w:rPr>
                  <w:rFonts w:ascii="Arial" w:eastAsia="Batang" w:hAnsi="Arial" w:cs="Arial"/>
                  <w:color w:val="000000"/>
                  <w:sz w:val="18"/>
                  <w:szCs w:val="18"/>
                  <w:lang w:eastAsia="ko-KR"/>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00010" w14:textId="7C341F89" w:rsidR="00EC2094" w:rsidRPr="00452221" w:rsidDel="004951B0" w:rsidRDefault="00EC2094" w:rsidP="00BD08C4">
            <w:pPr>
              <w:spacing w:after="0"/>
              <w:rPr>
                <w:del w:id="5859" w:author="MCC" w:date="2024-10-16T08:59:00Z"/>
                <w:rFonts w:eastAsia="Batang"/>
                <w:sz w:val="24"/>
                <w:szCs w:val="24"/>
                <w:lang w:eastAsia="ko-KR"/>
              </w:rPr>
            </w:pPr>
            <w:del w:id="5860" w:author="MCC" w:date="2024-10-16T08:59:00Z">
              <w:r w:rsidRPr="00D440D1" w:rsidDel="004951B0">
                <w:rPr>
                  <w:rFonts w:ascii="Arial" w:eastAsia="Batang" w:hAnsi="Arial" w:cs="Arial"/>
                  <w:color w:val="000000"/>
                  <w:sz w:val="18"/>
                  <w:szCs w:val="18"/>
                  <w:lang w:eastAsia="ko-KR"/>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F3157" w14:textId="0E0EE8AD" w:rsidR="00EC2094" w:rsidRPr="00452221" w:rsidDel="004951B0" w:rsidRDefault="00EC2094" w:rsidP="00BD08C4">
            <w:pPr>
              <w:spacing w:after="0"/>
              <w:rPr>
                <w:del w:id="5861" w:author="MCC" w:date="2024-10-16T08:59:00Z"/>
                <w:rFonts w:eastAsia="Batang"/>
                <w:sz w:val="24"/>
                <w:szCs w:val="24"/>
                <w:lang w:eastAsia="ko-KR"/>
              </w:rPr>
            </w:pPr>
            <w:del w:id="58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4B40A" w14:textId="5989AB0B" w:rsidR="00EC2094" w:rsidRPr="00452221" w:rsidDel="004951B0" w:rsidRDefault="00EC2094" w:rsidP="00BD08C4">
            <w:pPr>
              <w:spacing w:after="0"/>
              <w:jc w:val="right"/>
              <w:rPr>
                <w:del w:id="5863" w:author="MCC" w:date="2024-10-16T08:59:00Z"/>
                <w:rFonts w:eastAsia="Batang"/>
                <w:sz w:val="24"/>
                <w:szCs w:val="24"/>
                <w:lang w:eastAsia="ko-KR"/>
              </w:rPr>
            </w:pPr>
            <w:del w:id="58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BD0E1" w14:textId="1E0E2D7B" w:rsidR="00EC2094" w:rsidRPr="00452221" w:rsidDel="004951B0" w:rsidRDefault="00EC2094" w:rsidP="00BD08C4">
            <w:pPr>
              <w:spacing w:after="0"/>
              <w:rPr>
                <w:del w:id="5865" w:author="MCC" w:date="2024-10-16T08:59:00Z"/>
                <w:rFonts w:eastAsia="Batang"/>
                <w:sz w:val="24"/>
                <w:szCs w:val="24"/>
                <w:lang w:eastAsia="ko-KR"/>
              </w:rPr>
            </w:pPr>
            <w:del w:id="58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71E3EA1" w14:textId="785D75F8" w:rsidTr="00BD08C4">
        <w:trPr>
          <w:tblCellSpacing w:w="0" w:type="dxa"/>
          <w:del w:id="58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2C78F" w14:textId="5216CD1C" w:rsidR="00EC2094" w:rsidRPr="00452221" w:rsidDel="004951B0" w:rsidRDefault="00EC2094" w:rsidP="00BD08C4">
            <w:pPr>
              <w:spacing w:after="0"/>
              <w:rPr>
                <w:del w:id="5868" w:author="MCC" w:date="2024-10-16T08:59:00Z"/>
                <w:rFonts w:eastAsia="Batang"/>
                <w:sz w:val="24"/>
                <w:szCs w:val="24"/>
                <w:lang w:eastAsia="ko-KR"/>
              </w:rPr>
            </w:pPr>
            <w:del w:id="586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E9B7A" w14:textId="37DB8C82" w:rsidR="00EC2094" w:rsidRPr="00452221" w:rsidDel="004951B0" w:rsidRDefault="00EC2094" w:rsidP="00BD08C4">
            <w:pPr>
              <w:spacing w:after="0"/>
              <w:rPr>
                <w:del w:id="5870" w:author="MCC" w:date="2024-10-16T08:59:00Z"/>
                <w:rFonts w:eastAsia="Batang"/>
                <w:sz w:val="24"/>
                <w:szCs w:val="24"/>
                <w:lang w:eastAsia="ko-KR"/>
              </w:rPr>
            </w:pPr>
            <w:del w:id="5871" w:author="MCC" w:date="2024-10-16T08:59:00Z">
              <w:r w:rsidRPr="00D440D1" w:rsidDel="004951B0">
                <w:rPr>
                  <w:rFonts w:ascii="Arial" w:eastAsia="Batang" w:hAnsi="Arial" w:cs="Arial"/>
                  <w:color w:val="000000"/>
                  <w:sz w:val="18"/>
                  <w:szCs w:val="18"/>
                  <w:lang w:eastAsia="ko-KR"/>
                </w:rPr>
                <w:delText>25.993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F920D" w14:textId="268E1D58" w:rsidR="00EC2094" w:rsidRPr="00452221" w:rsidDel="004951B0" w:rsidRDefault="00EC2094" w:rsidP="00BD08C4">
            <w:pPr>
              <w:spacing w:after="0"/>
              <w:rPr>
                <w:del w:id="5872" w:author="MCC" w:date="2024-10-16T08:59:00Z"/>
                <w:rFonts w:eastAsia="Batang"/>
                <w:sz w:val="24"/>
                <w:szCs w:val="24"/>
                <w:lang w:eastAsia="ko-KR"/>
              </w:rPr>
            </w:pPr>
            <w:del w:id="5873" w:author="MCC" w:date="2024-10-16T08:59:00Z">
              <w:r w:rsidRPr="00D440D1" w:rsidDel="004951B0">
                <w:rPr>
                  <w:rFonts w:ascii="Arial" w:eastAsia="Batang" w:hAnsi="Arial" w:cs="Arial"/>
                  <w:color w:val="000000"/>
                  <w:sz w:val="18"/>
                  <w:szCs w:val="18"/>
                  <w:lang w:eastAsia="ko-KR"/>
                </w:rPr>
                <w:delText>Typical examples of Radio Access Bearers (RABs) and Radio Bearers (RBs) supported by Universal Terrestrial Radio Access (UTRA)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2EAF2" w14:textId="213A8BCF" w:rsidR="00EC2094" w:rsidRPr="00452221" w:rsidDel="004951B0" w:rsidRDefault="00EC2094" w:rsidP="00BD08C4">
            <w:pPr>
              <w:spacing w:after="0"/>
              <w:rPr>
                <w:del w:id="5874" w:author="MCC" w:date="2024-10-16T08:59:00Z"/>
                <w:rFonts w:eastAsia="Batang"/>
                <w:sz w:val="24"/>
                <w:szCs w:val="24"/>
                <w:lang w:eastAsia="ko-KR"/>
              </w:rPr>
            </w:pPr>
            <w:del w:id="5875"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C00CF" w14:textId="7FAECE52" w:rsidR="00EC2094" w:rsidRPr="00452221" w:rsidDel="004951B0" w:rsidRDefault="00EC2094" w:rsidP="00BD08C4">
            <w:pPr>
              <w:spacing w:after="0"/>
              <w:rPr>
                <w:del w:id="5876" w:author="MCC" w:date="2024-10-16T08:59:00Z"/>
                <w:rFonts w:eastAsia="Batang"/>
                <w:sz w:val="24"/>
                <w:szCs w:val="24"/>
                <w:lang w:eastAsia="ko-KR"/>
              </w:rPr>
            </w:pPr>
            <w:del w:id="58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7D633" w14:textId="352F1DC7" w:rsidR="00EC2094" w:rsidRPr="00452221" w:rsidDel="004951B0" w:rsidRDefault="00EC2094" w:rsidP="00BD08C4">
            <w:pPr>
              <w:spacing w:after="0"/>
              <w:jc w:val="right"/>
              <w:rPr>
                <w:del w:id="5878" w:author="MCC" w:date="2024-10-16T08:59:00Z"/>
                <w:rFonts w:eastAsia="Batang"/>
                <w:sz w:val="24"/>
                <w:szCs w:val="24"/>
                <w:lang w:eastAsia="ko-KR"/>
              </w:rPr>
            </w:pPr>
            <w:del w:id="58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12390" w14:textId="7D6720AD" w:rsidR="00EC2094" w:rsidRPr="00452221" w:rsidDel="004951B0" w:rsidRDefault="00EC2094" w:rsidP="00BD08C4">
            <w:pPr>
              <w:spacing w:after="0"/>
              <w:rPr>
                <w:del w:id="5880" w:author="MCC" w:date="2024-10-16T08:59:00Z"/>
                <w:rFonts w:eastAsia="Batang"/>
                <w:sz w:val="24"/>
                <w:szCs w:val="24"/>
                <w:lang w:eastAsia="ko-KR"/>
              </w:rPr>
            </w:pPr>
            <w:del w:id="58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9F5407" w14:textId="5F15924D" w:rsidTr="00BD08C4">
        <w:trPr>
          <w:tblCellSpacing w:w="0" w:type="dxa"/>
          <w:del w:id="58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56EF2" w14:textId="39695EB4" w:rsidR="00EC2094" w:rsidRPr="00452221" w:rsidDel="004951B0" w:rsidRDefault="00EC2094" w:rsidP="00BD08C4">
            <w:pPr>
              <w:spacing w:after="0"/>
              <w:rPr>
                <w:del w:id="5883" w:author="MCC" w:date="2024-10-16T08:59:00Z"/>
                <w:rFonts w:eastAsia="Batang"/>
                <w:sz w:val="24"/>
                <w:szCs w:val="24"/>
                <w:lang w:eastAsia="ko-KR"/>
              </w:rPr>
            </w:pPr>
            <w:del w:id="588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E0631" w14:textId="60A44DC1" w:rsidR="00EC2094" w:rsidRPr="00452221" w:rsidDel="004951B0" w:rsidRDefault="00EC2094" w:rsidP="00BD08C4">
            <w:pPr>
              <w:spacing w:after="0"/>
              <w:rPr>
                <w:del w:id="5885" w:author="MCC" w:date="2024-10-16T08:59:00Z"/>
                <w:rFonts w:eastAsia="Batang"/>
                <w:sz w:val="24"/>
                <w:szCs w:val="24"/>
                <w:lang w:eastAsia="ko-KR"/>
              </w:rPr>
            </w:pPr>
            <w:del w:id="5886" w:author="MCC" w:date="2024-10-16T08:59:00Z">
              <w:r w:rsidRPr="00D440D1" w:rsidDel="004951B0">
                <w:rPr>
                  <w:rFonts w:ascii="Arial" w:eastAsia="Batang" w:hAnsi="Arial" w:cs="Arial"/>
                  <w:color w:val="000000"/>
                  <w:sz w:val="18"/>
                  <w:szCs w:val="18"/>
                  <w:lang w:eastAsia="ko-KR"/>
                </w:rPr>
                <w:delText>25.996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905C32" w14:textId="2842B938" w:rsidR="00EC2094" w:rsidRPr="00452221" w:rsidDel="004951B0" w:rsidRDefault="00EC2094" w:rsidP="00BD08C4">
            <w:pPr>
              <w:spacing w:after="0"/>
              <w:rPr>
                <w:del w:id="5887" w:author="MCC" w:date="2024-10-16T08:59:00Z"/>
                <w:rFonts w:eastAsia="Batang"/>
                <w:sz w:val="24"/>
                <w:szCs w:val="24"/>
                <w:lang w:eastAsia="ko-KR"/>
              </w:rPr>
            </w:pPr>
            <w:del w:id="5888" w:author="MCC" w:date="2024-10-16T08:59:00Z">
              <w:r w:rsidRPr="007C08BD" w:rsidDel="004951B0">
                <w:rPr>
                  <w:rFonts w:ascii="Arial" w:eastAsia="Batang" w:hAnsi="Arial" w:cs="Arial"/>
                  <w:color w:val="000000"/>
                  <w:sz w:val="18"/>
                  <w:szCs w:val="18"/>
                  <w:lang w:eastAsia="ko-KR"/>
                </w:rPr>
                <w:delText>Spatial</w:delText>
              </w:r>
              <w:r w:rsidRPr="00D440D1" w:rsidDel="004951B0">
                <w:rPr>
                  <w:rFonts w:ascii="Arial" w:eastAsia="Batang" w:hAnsi="Arial" w:cs="Arial"/>
                  <w:color w:val="000000"/>
                  <w:sz w:val="18"/>
                  <w:szCs w:val="18"/>
                  <w:lang w:eastAsia="ko-KR"/>
                </w:rPr>
                <w:delText xml:space="preserve"> channel model for Multiple Input Multiple Output (MIMO) simulations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DAE32" w14:textId="7CD57C51" w:rsidR="00EC2094" w:rsidRPr="00452221" w:rsidDel="004951B0" w:rsidRDefault="00EC2094" w:rsidP="00BD08C4">
            <w:pPr>
              <w:spacing w:after="0"/>
              <w:rPr>
                <w:del w:id="5889" w:author="MCC" w:date="2024-10-16T08:59:00Z"/>
                <w:rFonts w:eastAsia="Batang"/>
                <w:sz w:val="24"/>
                <w:szCs w:val="24"/>
                <w:lang w:eastAsia="ko-KR"/>
              </w:rPr>
            </w:pPr>
            <w:del w:id="5890" w:author="MCC" w:date="2024-10-16T08:59:00Z">
              <w:r w:rsidRPr="00D440D1" w:rsidDel="004951B0">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0B1AB" w14:textId="4F2DAD11" w:rsidR="00EC2094" w:rsidRPr="00452221" w:rsidDel="004951B0" w:rsidRDefault="00EC2094" w:rsidP="00BD08C4">
            <w:pPr>
              <w:spacing w:after="0"/>
              <w:rPr>
                <w:del w:id="5891" w:author="MCC" w:date="2024-10-16T08:59:00Z"/>
                <w:rFonts w:eastAsia="Batang"/>
                <w:sz w:val="24"/>
                <w:szCs w:val="24"/>
                <w:lang w:eastAsia="ko-KR"/>
              </w:rPr>
            </w:pPr>
            <w:del w:id="58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CD08D" w14:textId="30D7DD2F" w:rsidR="00EC2094" w:rsidRPr="00452221" w:rsidDel="004951B0" w:rsidRDefault="00EC2094" w:rsidP="00BD08C4">
            <w:pPr>
              <w:spacing w:after="0"/>
              <w:jc w:val="right"/>
              <w:rPr>
                <w:del w:id="5893" w:author="MCC" w:date="2024-10-16T08:59:00Z"/>
                <w:rFonts w:eastAsia="Batang"/>
                <w:sz w:val="24"/>
                <w:szCs w:val="24"/>
                <w:lang w:eastAsia="ko-KR"/>
              </w:rPr>
            </w:pPr>
            <w:del w:id="58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98C7D" w14:textId="7F6BA13D" w:rsidR="00EC2094" w:rsidRPr="00452221" w:rsidDel="004951B0" w:rsidRDefault="00EC2094" w:rsidP="00BD08C4">
            <w:pPr>
              <w:spacing w:after="0"/>
              <w:rPr>
                <w:del w:id="5895" w:author="MCC" w:date="2024-10-16T08:59:00Z"/>
                <w:rFonts w:eastAsia="Batang"/>
                <w:sz w:val="24"/>
                <w:szCs w:val="24"/>
                <w:lang w:eastAsia="ko-KR"/>
              </w:rPr>
            </w:pPr>
            <w:del w:id="58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DE538B8" w14:textId="4409319D" w:rsidTr="00BD08C4">
        <w:trPr>
          <w:tblCellSpacing w:w="0" w:type="dxa"/>
          <w:del w:id="58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7685B" w14:textId="1611839D" w:rsidR="00EC2094" w:rsidRPr="00452221" w:rsidDel="004951B0" w:rsidRDefault="00EC2094" w:rsidP="00BD08C4">
            <w:pPr>
              <w:spacing w:after="0"/>
              <w:rPr>
                <w:del w:id="5898" w:author="MCC" w:date="2024-10-16T08:59:00Z"/>
                <w:rFonts w:eastAsia="Batang"/>
                <w:sz w:val="24"/>
                <w:szCs w:val="24"/>
                <w:lang w:eastAsia="ko-KR"/>
              </w:rPr>
            </w:pPr>
            <w:del w:id="58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B66C4" w14:textId="460FCAA5" w:rsidR="00EC2094" w:rsidRPr="00452221" w:rsidDel="004951B0" w:rsidRDefault="00EC2094" w:rsidP="00BD08C4">
            <w:pPr>
              <w:spacing w:after="0"/>
              <w:rPr>
                <w:del w:id="5900" w:author="MCC" w:date="2024-10-16T08:59:00Z"/>
                <w:rFonts w:eastAsia="Batang"/>
                <w:sz w:val="24"/>
                <w:szCs w:val="24"/>
                <w:lang w:eastAsia="ko-KR"/>
              </w:rPr>
            </w:pPr>
            <w:del w:id="590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242C5" w14:textId="6DDCD7CC" w:rsidR="00EC2094" w:rsidRPr="00452221" w:rsidDel="004951B0" w:rsidRDefault="00EC2094" w:rsidP="00BD08C4">
            <w:pPr>
              <w:spacing w:after="0"/>
              <w:rPr>
                <w:del w:id="5902" w:author="MCC" w:date="2024-10-16T08:59:00Z"/>
                <w:rFonts w:eastAsia="Batang"/>
                <w:sz w:val="24"/>
                <w:szCs w:val="24"/>
                <w:lang w:eastAsia="ko-KR"/>
              </w:rPr>
            </w:pPr>
            <w:del w:id="5903" w:author="MCC" w:date="2024-10-16T08:59:00Z">
              <w:r w:rsidRPr="00D440D1" w:rsidDel="004951B0">
                <w:rPr>
                  <w:rFonts w:ascii="Arial" w:eastAsia="Batang" w:hAnsi="Arial" w:cs="Arial"/>
                  <w:color w:val="000000"/>
                  <w:sz w:val="18"/>
                  <w:szCs w:val="18"/>
                  <w:lang w:eastAsia="ko-KR"/>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86A0A" w14:textId="26629720" w:rsidR="00EC2094" w:rsidRPr="00452221" w:rsidDel="004951B0" w:rsidRDefault="00EC2094" w:rsidP="00BD08C4">
            <w:pPr>
              <w:spacing w:after="0"/>
              <w:rPr>
                <w:del w:id="5904" w:author="MCC" w:date="2024-10-16T08:59:00Z"/>
                <w:rFonts w:eastAsia="Batang"/>
                <w:sz w:val="24"/>
                <w:szCs w:val="24"/>
                <w:lang w:eastAsia="ko-KR"/>
              </w:rPr>
            </w:pPr>
            <w:del w:id="590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8DFD1" w14:textId="2398D609" w:rsidR="00EC2094" w:rsidRPr="00452221" w:rsidDel="004951B0" w:rsidRDefault="00EC2094" w:rsidP="00BD08C4">
            <w:pPr>
              <w:spacing w:after="0"/>
              <w:rPr>
                <w:del w:id="5906" w:author="MCC" w:date="2024-10-16T08:59:00Z"/>
                <w:rFonts w:eastAsia="Batang"/>
                <w:sz w:val="24"/>
                <w:szCs w:val="24"/>
                <w:lang w:eastAsia="ko-KR"/>
              </w:rPr>
            </w:pPr>
            <w:del w:id="59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F3B21" w14:textId="7B3D0E33" w:rsidR="00EC2094" w:rsidRPr="00452221" w:rsidDel="004951B0" w:rsidRDefault="00EC2094" w:rsidP="00BD08C4">
            <w:pPr>
              <w:spacing w:after="0"/>
              <w:jc w:val="right"/>
              <w:rPr>
                <w:del w:id="5908" w:author="MCC" w:date="2024-10-16T08:59:00Z"/>
                <w:rFonts w:eastAsia="Batang"/>
                <w:sz w:val="24"/>
                <w:szCs w:val="24"/>
                <w:lang w:eastAsia="ko-KR"/>
              </w:rPr>
            </w:pPr>
            <w:del w:id="59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C3189" w14:textId="46ABB345" w:rsidR="00EC2094" w:rsidRPr="00452221" w:rsidDel="004951B0" w:rsidRDefault="00EC2094" w:rsidP="00BD08C4">
            <w:pPr>
              <w:spacing w:after="0"/>
              <w:rPr>
                <w:del w:id="5910" w:author="MCC" w:date="2024-10-16T08:59:00Z"/>
                <w:rFonts w:eastAsia="Batang"/>
                <w:sz w:val="24"/>
                <w:szCs w:val="24"/>
                <w:lang w:eastAsia="ko-KR"/>
              </w:rPr>
            </w:pPr>
            <w:del w:id="59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CEA365" w14:textId="30C0EA9B" w:rsidTr="00BD08C4">
        <w:trPr>
          <w:tblCellSpacing w:w="0" w:type="dxa"/>
          <w:del w:id="59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DF6E2" w14:textId="1E54FB37" w:rsidR="00EC2094" w:rsidRPr="00452221" w:rsidDel="004951B0" w:rsidRDefault="00EC2094" w:rsidP="00BD08C4">
            <w:pPr>
              <w:spacing w:after="0"/>
              <w:rPr>
                <w:del w:id="5913" w:author="MCC" w:date="2024-10-16T08:59:00Z"/>
                <w:rFonts w:eastAsia="Batang"/>
                <w:sz w:val="24"/>
                <w:szCs w:val="24"/>
                <w:lang w:eastAsia="ko-KR"/>
              </w:rPr>
            </w:pPr>
            <w:del w:id="59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528AC" w14:textId="451522A5" w:rsidR="00EC2094" w:rsidRPr="00452221" w:rsidDel="004951B0" w:rsidRDefault="00EC2094" w:rsidP="00BD08C4">
            <w:pPr>
              <w:spacing w:after="0"/>
              <w:rPr>
                <w:del w:id="5915" w:author="MCC" w:date="2024-10-16T08:59:00Z"/>
                <w:rFonts w:eastAsia="Batang"/>
                <w:sz w:val="24"/>
                <w:szCs w:val="24"/>
                <w:lang w:eastAsia="ko-KR"/>
              </w:rPr>
            </w:pPr>
            <w:del w:id="591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62FE4" w14:textId="18A94906" w:rsidR="00EC2094" w:rsidRPr="00452221" w:rsidDel="004951B0" w:rsidRDefault="00EC2094" w:rsidP="00BD08C4">
            <w:pPr>
              <w:spacing w:after="0"/>
              <w:rPr>
                <w:del w:id="5917" w:author="MCC" w:date="2024-10-16T08:59:00Z"/>
                <w:rFonts w:eastAsia="Batang"/>
                <w:sz w:val="24"/>
                <w:szCs w:val="24"/>
                <w:lang w:eastAsia="ko-KR"/>
              </w:rPr>
            </w:pPr>
            <w:del w:id="5918" w:author="MCC" w:date="2024-10-16T08:59:00Z">
              <w:r w:rsidRPr="00D440D1" w:rsidDel="004951B0">
                <w:rPr>
                  <w:rFonts w:ascii="Arial" w:eastAsia="Batang" w:hAnsi="Arial" w:cs="Arial"/>
                  <w:color w:val="000000"/>
                  <w:sz w:val="18"/>
                  <w:szCs w:val="18"/>
                  <w:lang w:eastAsia="ko-KR"/>
                </w:rPr>
                <w:delText>ANSI</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C code for the Adaptive Multi 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81CC3" w14:textId="4713F13B" w:rsidR="00EC2094" w:rsidRPr="00452221" w:rsidDel="004951B0" w:rsidRDefault="00EC2094" w:rsidP="00BD08C4">
            <w:pPr>
              <w:spacing w:after="0"/>
              <w:rPr>
                <w:del w:id="5919" w:author="MCC" w:date="2024-10-16T08:59:00Z"/>
                <w:rFonts w:eastAsia="Batang"/>
                <w:sz w:val="24"/>
                <w:szCs w:val="24"/>
                <w:lang w:eastAsia="ko-KR"/>
              </w:rPr>
            </w:pPr>
            <w:del w:id="592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44400" w14:textId="022CC596" w:rsidR="00EC2094" w:rsidRPr="00452221" w:rsidDel="004951B0" w:rsidRDefault="00EC2094" w:rsidP="00BD08C4">
            <w:pPr>
              <w:spacing w:after="0"/>
              <w:rPr>
                <w:del w:id="5921" w:author="MCC" w:date="2024-10-16T08:59:00Z"/>
                <w:rFonts w:eastAsia="Batang"/>
                <w:sz w:val="24"/>
                <w:szCs w:val="24"/>
                <w:lang w:eastAsia="ko-KR"/>
              </w:rPr>
            </w:pPr>
            <w:del w:id="59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181B4" w14:textId="6DCEBB4D" w:rsidR="00EC2094" w:rsidRPr="00452221" w:rsidDel="004951B0" w:rsidRDefault="00EC2094" w:rsidP="00BD08C4">
            <w:pPr>
              <w:spacing w:after="0"/>
              <w:jc w:val="right"/>
              <w:rPr>
                <w:del w:id="5923" w:author="MCC" w:date="2024-10-16T08:59:00Z"/>
                <w:rFonts w:eastAsia="Batang"/>
                <w:sz w:val="24"/>
                <w:szCs w:val="24"/>
                <w:lang w:eastAsia="ko-KR"/>
              </w:rPr>
            </w:pPr>
            <w:del w:id="59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997BB" w14:textId="6F587D04" w:rsidR="00EC2094" w:rsidRPr="00452221" w:rsidDel="004951B0" w:rsidRDefault="00EC2094" w:rsidP="00BD08C4">
            <w:pPr>
              <w:spacing w:after="0"/>
              <w:rPr>
                <w:del w:id="5925" w:author="MCC" w:date="2024-10-16T08:59:00Z"/>
                <w:rFonts w:eastAsia="Batang"/>
                <w:sz w:val="24"/>
                <w:szCs w:val="24"/>
                <w:lang w:eastAsia="ko-KR"/>
              </w:rPr>
            </w:pPr>
            <w:del w:id="59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7D00DF6" w14:textId="3776E000" w:rsidTr="00BD08C4">
        <w:trPr>
          <w:tblCellSpacing w:w="0" w:type="dxa"/>
          <w:del w:id="59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F37F4" w14:textId="1968A39F" w:rsidR="00EC2094" w:rsidRPr="00452221" w:rsidDel="004951B0" w:rsidRDefault="00EC2094" w:rsidP="00BD08C4">
            <w:pPr>
              <w:spacing w:after="0"/>
              <w:rPr>
                <w:del w:id="5928" w:author="MCC" w:date="2024-10-16T08:59:00Z"/>
                <w:rFonts w:eastAsia="Batang"/>
                <w:sz w:val="24"/>
                <w:szCs w:val="24"/>
                <w:lang w:eastAsia="ko-KR"/>
              </w:rPr>
            </w:pPr>
            <w:del w:id="59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F25272" w14:textId="55C36816" w:rsidR="00EC2094" w:rsidRPr="00452221" w:rsidDel="004951B0" w:rsidRDefault="00EC2094" w:rsidP="00BD08C4">
            <w:pPr>
              <w:spacing w:after="0"/>
              <w:rPr>
                <w:del w:id="5930" w:author="MCC" w:date="2024-10-16T08:59:00Z"/>
                <w:rFonts w:eastAsia="Batang"/>
                <w:sz w:val="24"/>
                <w:szCs w:val="24"/>
                <w:lang w:eastAsia="ko-KR"/>
              </w:rPr>
            </w:pPr>
            <w:del w:id="593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1D235" w14:textId="0A5A97EC" w:rsidR="00EC2094" w:rsidRPr="00452221" w:rsidDel="004951B0" w:rsidRDefault="00EC2094" w:rsidP="00BD08C4">
            <w:pPr>
              <w:spacing w:after="0"/>
              <w:rPr>
                <w:del w:id="5932" w:author="MCC" w:date="2024-10-16T08:59:00Z"/>
                <w:rFonts w:eastAsia="Batang"/>
                <w:sz w:val="24"/>
                <w:szCs w:val="24"/>
                <w:lang w:eastAsia="ko-KR"/>
              </w:rPr>
            </w:pPr>
            <w:del w:id="5933" w:author="MCC" w:date="2024-10-16T08:59:00Z">
              <w:r w:rsidRPr="00D440D1" w:rsidDel="004951B0">
                <w:rPr>
                  <w:rFonts w:ascii="Arial" w:eastAsia="Batang" w:hAnsi="Arial" w:cs="Arial"/>
                  <w:color w:val="000000"/>
                  <w:sz w:val="18"/>
                  <w:szCs w:val="18"/>
                  <w:lang w:eastAsia="ko-KR"/>
                </w:rPr>
                <w:delText>Mandatory speech codec speech processing functions; Adaptive Multi-Rate (AMR)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F937" w14:textId="49704801" w:rsidR="00EC2094" w:rsidRPr="00452221" w:rsidDel="004951B0" w:rsidRDefault="00EC2094" w:rsidP="00BD08C4">
            <w:pPr>
              <w:spacing w:after="0"/>
              <w:rPr>
                <w:del w:id="5934" w:author="MCC" w:date="2024-10-16T08:59:00Z"/>
                <w:rFonts w:eastAsia="Batang"/>
                <w:sz w:val="24"/>
                <w:szCs w:val="24"/>
                <w:lang w:eastAsia="ko-KR"/>
              </w:rPr>
            </w:pPr>
            <w:del w:id="593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ABB80" w14:textId="24857466" w:rsidR="00EC2094" w:rsidRPr="00452221" w:rsidDel="004951B0" w:rsidRDefault="00EC2094" w:rsidP="00BD08C4">
            <w:pPr>
              <w:spacing w:after="0"/>
              <w:rPr>
                <w:del w:id="5936" w:author="MCC" w:date="2024-10-16T08:59:00Z"/>
                <w:rFonts w:eastAsia="Batang"/>
                <w:sz w:val="24"/>
                <w:szCs w:val="24"/>
                <w:lang w:eastAsia="ko-KR"/>
              </w:rPr>
            </w:pPr>
            <w:del w:id="59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7F58A" w14:textId="5E5BADD5" w:rsidR="00EC2094" w:rsidRPr="00452221" w:rsidDel="004951B0" w:rsidRDefault="00EC2094" w:rsidP="00BD08C4">
            <w:pPr>
              <w:spacing w:after="0"/>
              <w:jc w:val="right"/>
              <w:rPr>
                <w:del w:id="5938" w:author="MCC" w:date="2024-10-16T08:59:00Z"/>
                <w:rFonts w:eastAsia="Batang"/>
                <w:sz w:val="24"/>
                <w:szCs w:val="24"/>
                <w:lang w:eastAsia="ko-KR"/>
              </w:rPr>
            </w:pPr>
            <w:del w:id="59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39962" w14:textId="779558A6" w:rsidR="00EC2094" w:rsidRPr="00452221" w:rsidDel="004951B0" w:rsidRDefault="00EC2094" w:rsidP="00BD08C4">
            <w:pPr>
              <w:spacing w:after="0"/>
              <w:rPr>
                <w:del w:id="5940" w:author="MCC" w:date="2024-10-16T08:59:00Z"/>
                <w:rFonts w:eastAsia="Batang"/>
                <w:sz w:val="24"/>
                <w:szCs w:val="24"/>
                <w:lang w:eastAsia="ko-KR"/>
              </w:rPr>
            </w:pPr>
            <w:del w:id="59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5D162C" w14:textId="0362D40E" w:rsidTr="00BD08C4">
        <w:trPr>
          <w:tblCellSpacing w:w="0" w:type="dxa"/>
          <w:del w:id="59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4432D" w14:textId="467EC1E2" w:rsidR="00EC2094" w:rsidRPr="00452221" w:rsidDel="004951B0" w:rsidRDefault="00EC2094" w:rsidP="00BD08C4">
            <w:pPr>
              <w:spacing w:after="0"/>
              <w:rPr>
                <w:del w:id="5943" w:author="MCC" w:date="2024-10-16T08:59:00Z"/>
                <w:rFonts w:eastAsia="Batang"/>
                <w:sz w:val="24"/>
                <w:szCs w:val="24"/>
                <w:lang w:eastAsia="ko-KR"/>
              </w:rPr>
            </w:pPr>
            <w:del w:id="59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1E0A6" w14:textId="7650D75E" w:rsidR="00EC2094" w:rsidRPr="00452221" w:rsidDel="004951B0" w:rsidRDefault="00EC2094" w:rsidP="00BD08C4">
            <w:pPr>
              <w:spacing w:after="0"/>
              <w:rPr>
                <w:del w:id="5945" w:author="MCC" w:date="2024-10-16T08:59:00Z"/>
                <w:rFonts w:eastAsia="Batang"/>
                <w:sz w:val="24"/>
                <w:szCs w:val="24"/>
                <w:lang w:eastAsia="ko-KR"/>
              </w:rPr>
            </w:pPr>
            <w:del w:id="594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42F32" w14:textId="6B8ED56C" w:rsidR="00EC2094" w:rsidRPr="00452221" w:rsidDel="004951B0" w:rsidRDefault="00EC2094" w:rsidP="00BD08C4">
            <w:pPr>
              <w:spacing w:after="0"/>
              <w:rPr>
                <w:del w:id="5947" w:author="MCC" w:date="2024-10-16T08:59:00Z"/>
                <w:rFonts w:eastAsia="Batang"/>
                <w:sz w:val="24"/>
                <w:szCs w:val="24"/>
                <w:lang w:eastAsia="ko-KR"/>
              </w:rPr>
            </w:pPr>
            <w:del w:id="5948" w:author="MCC" w:date="2024-10-16T08:59:00Z">
              <w:r w:rsidRPr="00D440D1" w:rsidDel="004951B0">
                <w:rPr>
                  <w:rFonts w:ascii="Arial" w:eastAsia="Batang" w:hAnsi="Arial" w:cs="Arial"/>
                  <w:color w:val="000000"/>
                  <w:sz w:val="18"/>
                  <w:szCs w:val="18"/>
                  <w:lang w:eastAsia="ko-KR"/>
                </w:rPr>
                <w:delText>Minimum performance requirements for noise suppresser</w:delText>
              </w:r>
              <w:r w:rsidRPr="007C08BD" w:rsidDel="004951B0">
                <w:rPr>
                  <w:rFonts w:ascii="Arial" w:eastAsia="Batang" w:hAnsi="Arial" w:cs="Arial"/>
                  <w:color w:val="000000"/>
                  <w:sz w:val="18"/>
                  <w:szCs w:val="18"/>
                  <w:lang w:eastAsia="ko-KR"/>
                </w:rPr>
                <w:delText>; Application</w:delText>
              </w:r>
              <w:r w:rsidRPr="00D440D1" w:rsidDel="004951B0">
                <w:rPr>
                  <w:rFonts w:ascii="Arial" w:eastAsia="Batang" w:hAnsi="Arial" w:cs="Arial"/>
                  <w:color w:val="000000"/>
                  <w:sz w:val="18"/>
                  <w:szCs w:val="18"/>
                  <w:lang w:eastAsia="ko-KR"/>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38AC6" w14:textId="1624438B" w:rsidR="00EC2094" w:rsidRPr="00452221" w:rsidDel="004951B0" w:rsidRDefault="00EC2094" w:rsidP="00BD08C4">
            <w:pPr>
              <w:spacing w:after="0"/>
              <w:rPr>
                <w:del w:id="5949" w:author="MCC" w:date="2024-10-16T08:59:00Z"/>
                <w:rFonts w:eastAsia="Batang"/>
                <w:sz w:val="24"/>
                <w:szCs w:val="24"/>
                <w:lang w:eastAsia="ko-KR"/>
              </w:rPr>
            </w:pPr>
            <w:del w:id="595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FA046" w14:textId="19843827" w:rsidR="00EC2094" w:rsidRPr="00452221" w:rsidDel="004951B0" w:rsidRDefault="00EC2094" w:rsidP="00BD08C4">
            <w:pPr>
              <w:spacing w:after="0"/>
              <w:rPr>
                <w:del w:id="5951" w:author="MCC" w:date="2024-10-16T08:59:00Z"/>
                <w:rFonts w:eastAsia="Batang"/>
                <w:sz w:val="24"/>
                <w:szCs w:val="24"/>
                <w:lang w:eastAsia="ko-KR"/>
              </w:rPr>
            </w:pPr>
            <w:del w:id="59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48F2C" w14:textId="207259B1" w:rsidR="00EC2094" w:rsidRPr="00452221" w:rsidDel="004951B0" w:rsidRDefault="00EC2094" w:rsidP="00BD08C4">
            <w:pPr>
              <w:spacing w:after="0"/>
              <w:jc w:val="right"/>
              <w:rPr>
                <w:del w:id="5953" w:author="MCC" w:date="2024-10-16T08:59:00Z"/>
                <w:rFonts w:eastAsia="Batang"/>
                <w:sz w:val="24"/>
                <w:szCs w:val="24"/>
                <w:lang w:eastAsia="ko-KR"/>
              </w:rPr>
            </w:pPr>
            <w:del w:id="59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55A7C" w14:textId="1AAD3F51" w:rsidR="00EC2094" w:rsidRPr="00452221" w:rsidDel="004951B0" w:rsidRDefault="00EC2094" w:rsidP="00BD08C4">
            <w:pPr>
              <w:spacing w:after="0"/>
              <w:rPr>
                <w:del w:id="5955" w:author="MCC" w:date="2024-10-16T08:59:00Z"/>
                <w:rFonts w:eastAsia="Batang"/>
                <w:sz w:val="24"/>
                <w:szCs w:val="24"/>
                <w:lang w:eastAsia="ko-KR"/>
              </w:rPr>
            </w:pPr>
            <w:del w:id="59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629E1A" w14:textId="5BADD612" w:rsidTr="00BD08C4">
        <w:trPr>
          <w:tblCellSpacing w:w="0" w:type="dxa"/>
          <w:del w:id="59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868A1" w14:textId="6DEF6A15" w:rsidR="00EC2094" w:rsidRPr="00452221" w:rsidDel="004951B0" w:rsidRDefault="00EC2094" w:rsidP="00BD08C4">
            <w:pPr>
              <w:spacing w:after="0"/>
              <w:rPr>
                <w:del w:id="5958" w:author="MCC" w:date="2024-10-16T08:59:00Z"/>
                <w:rFonts w:eastAsia="Batang"/>
                <w:sz w:val="24"/>
                <w:szCs w:val="24"/>
                <w:lang w:eastAsia="ko-KR"/>
              </w:rPr>
            </w:pPr>
            <w:del w:id="59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2CFBE" w14:textId="3770762A" w:rsidR="00EC2094" w:rsidRPr="00452221" w:rsidDel="004951B0" w:rsidRDefault="00EC2094" w:rsidP="00BD08C4">
            <w:pPr>
              <w:spacing w:after="0"/>
              <w:rPr>
                <w:del w:id="5960" w:author="MCC" w:date="2024-10-16T08:59:00Z"/>
                <w:rFonts w:eastAsia="Batang"/>
                <w:sz w:val="24"/>
                <w:szCs w:val="24"/>
                <w:lang w:eastAsia="ko-KR"/>
              </w:rPr>
            </w:pPr>
            <w:del w:id="596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86B0A" w14:textId="0C0FE709" w:rsidR="00EC2094" w:rsidRPr="00452221" w:rsidDel="004951B0" w:rsidRDefault="00EC2094" w:rsidP="00BD08C4">
            <w:pPr>
              <w:spacing w:after="0"/>
              <w:rPr>
                <w:del w:id="5962" w:author="MCC" w:date="2024-10-16T08:59:00Z"/>
                <w:rFonts w:eastAsia="Batang"/>
                <w:sz w:val="24"/>
                <w:szCs w:val="24"/>
                <w:lang w:eastAsia="ko-KR"/>
              </w:rPr>
            </w:pPr>
            <w:del w:id="5963" w:author="MCC" w:date="2024-10-16T08:59:00Z">
              <w:r w:rsidRPr="00D440D1" w:rsidDel="004951B0">
                <w:rPr>
                  <w:rFonts w:ascii="Arial" w:eastAsia="Batang" w:hAnsi="Arial" w:cs="Arial"/>
                  <w:color w:val="000000"/>
                  <w:sz w:val="18"/>
                  <w:szCs w:val="18"/>
                  <w:lang w:eastAsia="ko-KR"/>
                </w:rPr>
                <w:delText>Mandatory Speech Codec speech processing functions;</w:delText>
              </w:r>
              <w:r w:rsidRPr="00452221" w:rsidDel="004951B0">
                <w:rPr>
                  <w:rFonts w:ascii="Arial" w:eastAsia="Batang" w:hAnsi="Arial" w:cs="Arial"/>
                  <w:color w:val="000000"/>
                  <w:sz w:val="18"/>
                  <w:szCs w:val="18"/>
                  <w:lang w:eastAsia="ko-KR"/>
                </w:rPr>
                <w:delText xml:space="preserve"> Adaptive Multi-Rate (AMR) speech codec</w:delText>
              </w:r>
              <w:r w:rsidRPr="00D440D1" w:rsidDel="004951B0">
                <w:rPr>
                  <w:rFonts w:ascii="Arial" w:eastAsia="Batang" w:hAnsi="Arial" w:cs="Arial"/>
                  <w:color w:val="000000"/>
                  <w:sz w:val="18"/>
                  <w:szCs w:val="18"/>
                  <w:lang w:eastAsia="ko-KR"/>
                </w:rPr>
                <w:delText>;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F2F42" w14:textId="157D5BC4" w:rsidR="00EC2094" w:rsidRPr="00452221" w:rsidDel="004951B0" w:rsidRDefault="00EC2094" w:rsidP="00BD08C4">
            <w:pPr>
              <w:spacing w:after="0"/>
              <w:rPr>
                <w:del w:id="5964" w:author="MCC" w:date="2024-10-16T08:59:00Z"/>
                <w:rFonts w:eastAsia="Batang"/>
                <w:sz w:val="24"/>
                <w:szCs w:val="24"/>
                <w:lang w:eastAsia="ko-KR"/>
              </w:rPr>
            </w:pPr>
            <w:del w:id="596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4BB8A" w14:textId="0B51C3E2" w:rsidR="00EC2094" w:rsidRPr="00452221" w:rsidDel="004951B0" w:rsidRDefault="00EC2094" w:rsidP="00BD08C4">
            <w:pPr>
              <w:spacing w:after="0"/>
              <w:rPr>
                <w:del w:id="5966" w:author="MCC" w:date="2024-10-16T08:59:00Z"/>
                <w:rFonts w:eastAsia="Batang"/>
                <w:sz w:val="24"/>
                <w:szCs w:val="24"/>
                <w:lang w:eastAsia="ko-KR"/>
              </w:rPr>
            </w:pPr>
            <w:del w:id="59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B5853" w14:textId="221E830B" w:rsidR="00EC2094" w:rsidRPr="00452221" w:rsidDel="004951B0" w:rsidRDefault="00EC2094" w:rsidP="00BD08C4">
            <w:pPr>
              <w:spacing w:after="0"/>
              <w:jc w:val="right"/>
              <w:rPr>
                <w:del w:id="5968" w:author="MCC" w:date="2024-10-16T08:59:00Z"/>
                <w:rFonts w:eastAsia="Batang"/>
                <w:sz w:val="24"/>
                <w:szCs w:val="24"/>
                <w:lang w:eastAsia="ko-KR"/>
              </w:rPr>
            </w:pPr>
            <w:del w:id="59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85506" w14:textId="20258D63" w:rsidR="00EC2094" w:rsidRPr="00452221" w:rsidDel="004951B0" w:rsidRDefault="00EC2094" w:rsidP="00BD08C4">
            <w:pPr>
              <w:spacing w:after="0"/>
              <w:rPr>
                <w:del w:id="5970" w:author="MCC" w:date="2024-10-16T08:59:00Z"/>
                <w:rFonts w:eastAsia="Batang"/>
                <w:sz w:val="24"/>
                <w:szCs w:val="24"/>
                <w:lang w:eastAsia="ko-KR"/>
              </w:rPr>
            </w:pPr>
            <w:del w:id="59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89FE31" w14:textId="0005D31A" w:rsidTr="00BD08C4">
        <w:trPr>
          <w:tblCellSpacing w:w="0" w:type="dxa"/>
          <w:del w:id="59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7F388" w14:textId="3D2F03F3" w:rsidR="00EC2094" w:rsidRPr="00452221" w:rsidDel="004951B0" w:rsidRDefault="00EC2094" w:rsidP="00BD08C4">
            <w:pPr>
              <w:spacing w:after="0"/>
              <w:rPr>
                <w:del w:id="5973" w:author="MCC" w:date="2024-10-16T08:59:00Z"/>
                <w:rFonts w:eastAsia="Batang"/>
                <w:sz w:val="24"/>
                <w:szCs w:val="24"/>
                <w:lang w:eastAsia="ko-KR"/>
              </w:rPr>
            </w:pPr>
            <w:del w:id="59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68910" w14:textId="4A7A6D1B" w:rsidR="00EC2094" w:rsidRPr="00452221" w:rsidDel="004951B0" w:rsidRDefault="00EC2094" w:rsidP="00BD08C4">
            <w:pPr>
              <w:spacing w:after="0"/>
              <w:rPr>
                <w:del w:id="5975" w:author="MCC" w:date="2024-10-16T08:59:00Z"/>
                <w:rFonts w:eastAsia="Batang"/>
                <w:sz w:val="24"/>
                <w:szCs w:val="24"/>
                <w:lang w:eastAsia="ko-KR"/>
              </w:rPr>
            </w:pPr>
            <w:del w:id="597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510CA" w14:textId="0C33F9CF" w:rsidR="00EC2094" w:rsidRPr="00452221" w:rsidDel="004951B0" w:rsidRDefault="00EC2094" w:rsidP="00BD08C4">
            <w:pPr>
              <w:spacing w:after="0"/>
              <w:rPr>
                <w:del w:id="5977" w:author="MCC" w:date="2024-10-16T08:59:00Z"/>
                <w:rFonts w:eastAsia="Batang"/>
                <w:sz w:val="24"/>
                <w:szCs w:val="24"/>
                <w:lang w:eastAsia="ko-KR"/>
              </w:rPr>
            </w:pPr>
            <w:del w:id="5978" w:author="MCC" w:date="2024-10-16T08:59:00Z">
              <w:r w:rsidRPr="00D440D1" w:rsidDel="004951B0">
                <w:rPr>
                  <w:rFonts w:ascii="Arial" w:eastAsia="Batang" w:hAnsi="Arial" w:cs="Arial"/>
                  <w:color w:val="000000"/>
                  <w:sz w:val="18"/>
                  <w:szCs w:val="18"/>
                  <w:lang w:eastAsia="ko-KR"/>
                </w:rPr>
                <w:delText xml:space="preserve">Mandatory </w:delText>
              </w:r>
              <w:r w:rsidRPr="00452221" w:rsidDel="004951B0">
                <w:rPr>
                  <w:rFonts w:ascii="Arial" w:eastAsia="Batang" w:hAnsi="Arial" w:cs="Arial"/>
                  <w:color w:val="000000"/>
                  <w:sz w:val="18"/>
                  <w:szCs w:val="18"/>
                  <w:lang w:eastAsia="ko-KR"/>
                </w:rPr>
                <w:delText xml:space="preserve">Speech </w:delText>
              </w:r>
              <w:r w:rsidRPr="00D440D1" w:rsidDel="004951B0">
                <w:rPr>
                  <w:rFonts w:ascii="Arial" w:eastAsia="Batang" w:hAnsi="Arial" w:cs="Arial"/>
                  <w:color w:val="000000"/>
                  <w:sz w:val="18"/>
                  <w:szCs w:val="18"/>
                  <w:lang w:eastAsia="ko-KR"/>
                </w:rPr>
                <w:delText>Codec</w:delText>
              </w:r>
              <w:r w:rsidRPr="00452221" w:rsidDel="004951B0">
                <w:rPr>
                  <w:rFonts w:ascii="Arial" w:eastAsia="Batang" w:hAnsi="Arial" w:cs="Arial"/>
                  <w:color w:val="000000"/>
                  <w:sz w:val="18"/>
                  <w:szCs w:val="18"/>
                  <w:lang w:eastAsia="ko-KR"/>
                </w:rPr>
                <w:delText xml:space="preserve"> speech processing functions; Adaptive Multi-Rate (AMR) speech codec</w:delText>
              </w:r>
              <w:r w:rsidRPr="00D440D1" w:rsidDel="004951B0">
                <w:rPr>
                  <w:rFonts w:ascii="Arial" w:eastAsia="Batang" w:hAnsi="Arial" w:cs="Arial"/>
                  <w:color w:val="000000"/>
                  <w:sz w:val="18"/>
                  <w:szCs w:val="18"/>
                  <w:lang w:eastAsia="ko-KR"/>
                </w:rPr>
                <w:delText>;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1F763" w14:textId="356BAFF2" w:rsidR="00EC2094" w:rsidRPr="00452221" w:rsidDel="004951B0" w:rsidRDefault="00EC2094" w:rsidP="00BD08C4">
            <w:pPr>
              <w:spacing w:after="0"/>
              <w:rPr>
                <w:del w:id="5979" w:author="MCC" w:date="2024-10-16T08:59:00Z"/>
                <w:rFonts w:eastAsia="Batang"/>
                <w:sz w:val="24"/>
                <w:szCs w:val="24"/>
                <w:lang w:eastAsia="ko-KR"/>
              </w:rPr>
            </w:pPr>
            <w:del w:id="598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C8148" w14:textId="49BB2606" w:rsidR="00EC2094" w:rsidRPr="00452221" w:rsidDel="004951B0" w:rsidRDefault="00EC2094" w:rsidP="00BD08C4">
            <w:pPr>
              <w:spacing w:after="0"/>
              <w:rPr>
                <w:del w:id="5981" w:author="MCC" w:date="2024-10-16T08:59:00Z"/>
                <w:rFonts w:eastAsia="Batang"/>
                <w:sz w:val="24"/>
                <w:szCs w:val="24"/>
                <w:lang w:eastAsia="ko-KR"/>
              </w:rPr>
            </w:pPr>
            <w:del w:id="59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88BB6" w14:textId="65B00346" w:rsidR="00EC2094" w:rsidRPr="00452221" w:rsidDel="004951B0" w:rsidRDefault="00EC2094" w:rsidP="00BD08C4">
            <w:pPr>
              <w:spacing w:after="0"/>
              <w:jc w:val="right"/>
              <w:rPr>
                <w:del w:id="5983" w:author="MCC" w:date="2024-10-16T08:59:00Z"/>
                <w:rFonts w:eastAsia="Batang"/>
                <w:sz w:val="24"/>
                <w:szCs w:val="24"/>
                <w:lang w:eastAsia="ko-KR"/>
              </w:rPr>
            </w:pPr>
            <w:del w:id="59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95F8" w14:textId="7520A278" w:rsidR="00EC2094" w:rsidRPr="00452221" w:rsidDel="004951B0" w:rsidRDefault="00EC2094" w:rsidP="00BD08C4">
            <w:pPr>
              <w:spacing w:after="0"/>
              <w:rPr>
                <w:del w:id="5985" w:author="MCC" w:date="2024-10-16T08:59:00Z"/>
                <w:rFonts w:eastAsia="Batang"/>
                <w:sz w:val="24"/>
                <w:szCs w:val="24"/>
                <w:lang w:eastAsia="ko-KR"/>
              </w:rPr>
            </w:pPr>
            <w:del w:id="59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73168A0" w14:textId="46C216B7" w:rsidTr="00BD08C4">
        <w:trPr>
          <w:tblCellSpacing w:w="0" w:type="dxa"/>
          <w:del w:id="59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9995C" w14:textId="269101DB" w:rsidR="00EC2094" w:rsidRPr="00452221" w:rsidDel="004951B0" w:rsidRDefault="00EC2094" w:rsidP="00BD08C4">
            <w:pPr>
              <w:spacing w:after="0"/>
              <w:rPr>
                <w:del w:id="5988" w:author="MCC" w:date="2024-10-16T08:59:00Z"/>
                <w:rFonts w:eastAsia="Batang"/>
                <w:sz w:val="24"/>
                <w:szCs w:val="24"/>
                <w:lang w:eastAsia="ko-KR"/>
              </w:rPr>
            </w:pPr>
            <w:del w:id="59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D260D" w14:textId="3FD51144" w:rsidR="00EC2094" w:rsidRPr="00452221" w:rsidDel="004951B0" w:rsidRDefault="00EC2094" w:rsidP="00BD08C4">
            <w:pPr>
              <w:spacing w:after="0"/>
              <w:rPr>
                <w:del w:id="5990" w:author="MCC" w:date="2024-10-16T08:59:00Z"/>
                <w:rFonts w:eastAsia="Batang"/>
                <w:sz w:val="24"/>
                <w:szCs w:val="24"/>
                <w:lang w:eastAsia="ko-KR"/>
              </w:rPr>
            </w:pPr>
            <w:del w:id="599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9B370" w14:textId="772194B1" w:rsidR="00EC2094" w:rsidRPr="00452221" w:rsidDel="004951B0" w:rsidRDefault="00EC2094" w:rsidP="00BD08C4">
            <w:pPr>
              <w:spacing w:after="0"/>
              <w:rPr>
                <w:del w:id="5992" w:author="MCC" w:date="2024-10-16T08:59:00Z"/>
                <w:rFonts w:eastAsia="Batang"/>
                <w:sz w:val="24"/>
                <w:szCs w:val="24"/>
                <w:lang w:eastAsia="ko-KR"/>
              </w:rPr>
            </w:pPr>
            <w:del w:id="5993" w:author="MCC" w:date="2024-10-16T08:59:00Z">
              <w:r w:rsidRPr="00D440D1" w:rsidDel="004951B0">
                <w:rPr>
                  <w:rFonts w:ascii="Arial" w:eastAsia="Batang" w:hAnsi="Arial" w:cs="Arial"/>
                  <w:color w:val="000000"/>
                  <w:sz w:val="18"/>
                  <w:szCs w:val="18"/>
                  <w:lang w:eastAsia="ko-KR"/>
                </w:rPr>
                <w:delText>Mandatory speech codec speech processing functions; Adaptive Multi-Rate (AMR)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5AD20" w14:textId="17377AA5" w:rsidR="00EC2094" w:rsidRPr="00452221" w:rsidDel="004951B0" w:rsidRDefault="00EC2094" w:rsidP="00BD08C4">
            <w:pPr>
              <w:spacing w:after="0"/>
              <w:rPr>
                <w:del w:id="5994" w:author="MCC" w:date="2024-10-16T08:59:00Z"/>
                <w:rFonts w:eastAsia="Batang"/>
                <w:sz w:val="24"/>
                <w:szCs w:val="24"/>
                <w:lang w:eastAsia="ko-KR"/>
              </w:rPr>
            </w:pPr>
            <w:del w:id="599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F6B82" w14:textId="3EC8B7E9" w:rsidR="00EC2094" w:rsidRPr="00452221" w:rsidDel="004951B0" w:rsidRDefault="00EC2094" w:rsidP="00BD08C4">
            <w:pPr>
              <w:spacing w:after="0"/>
              <w:rPr>
                <w:del w:id="5996" w:author="MCC" w:date="2024-10-16T08:59:00Z"/>
                <w:rFonts w:eastAsia="Batang"/>
                <w:sz w:val="24"/>
                <w:szCs w:val="24"/>
                <w:lang w:eastAsia="ko-KR"/>
              </w:rPr>
            </w:pPr>
            <w:del w:id="59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C2DA0" w14:textId="14B4BBB3" w:rsidR="00EC2094" w:rsidRPr="00452221" w:rsidDel="004951B0" w:rsidRDefault="00EC2094" w:rsidP="00BD08C4">
            <w:pPr>
              <w:spacing w:after="0"/>
              <w:jc w:val="right"/>
              <w:rPr>
                <w:del w:id="5998" w:author="MCC" w:date="2024-10-16T08:59:00Z"/>
                <w:rFonts w:eastAsia="Batang"/>
                <w:sz w:val="24"/>
                <w:szCs w:val="24"/>
                <w:lang w:eastAsia="ko-KR"/>
              </w:rPr>
            </w:pPr>
            <w:del w:id="59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F0CF8" w14:textId="0ADFCCD7" w:rsidR="00EC2094" w:rsidRPr="00452221" w:rsidDel="004951B0" w:rsidRDefault="00EC2094" w:rsidP="00BD08C4">
            <w:pPr>
              <w:spacing w:after="0"/>
              <w:rPr>
                <w:del w:id="6000" w:author="MCC" w:date="2024-10-16T08:59:00Z"/>
                <w:rFonts w:eastAsia="Batang"/>
                <w:sz w:val="24"/>
                <w:szCs w:val="24"/>
                <w:lang w:eastAsia="ko-KR"/>
              </w:rPr>
            </w:pPr>
            <w:del w:id="60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238E248" w14:textId="3FD780E9" w:rsidTr="00BD08C4">
        <w:trPr>
          <w:tblCellSpacing w:w="0" w:type="dxa"/>
          <w:del w:id="60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7967F" w14:textId="38800FC7" w:rsidR="00EC2094" w:rsidRPr="00452221" w:rsidDel="004951B0" w:rsidRDefault="00EC2094" w:rsidP="00BD08C4">
            <w:pPr>
              <w:spacing w:after="0"/>
              <w:rPr>
                <w:del w:id="6003" w:author="MCC" w:date="2024-10-16T08:59:00Z"/>
                <w:rFonts w:eastAsia="Batang"/>
                <w:sz w:val="24"/>
                <w:szCs w:val="24"/>
                <w:lang w:eastAsia="ko-KR"/>
              </w:rPr>
            </w:pPr>
            <w:del w:id="60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54DD7" w14:textId="7985310B" w:rsidR="00EC2094" w:rsidRPr="00452221" w:rsidDel="004951B0" w:rsidRDefault="00EC2094" w:rsidP="00BD08C4">
            <w:pPr>
              <w:spacing w:after="0"/>
              <w:rPr>
                <w:del w:id="6005" w:author="MCC" w:date="2024-10-16T08:59:00Z"/>
                <w:rFonts w:eastAsia="Batang"/>
                <w:sz w:val="24"/>
                <w:szCs w:val="24"/>
                <w:lang w:eastAsia="ko-KR"/>
              </w:rPr>
            </w:pPr>
            <w:del w:id="600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82ACA" w14:textId="5939425A" w:rsidR="00EC2094" w:rsidRPr="00452221" w:rsidDel="004951B0" w:rsidRDefault="00EC2094" w:rsidP="00BD08C4">
            <w:pPr>
              <w:spacing w:after="0"/>
              <w:rPr>
                <w:del w:id="6007" w:author="MCC" w:date="2024-10-16T08:59:00Z"/>
                <w:rFonts w:eastAsia="Batang"/>
                <w:sz w:val="24"/>
                <w:szCs w:val="24"/>
                <w:lang w:eastAsia="ko-KR"/>
              </w:rPr>
            </w:pPr>
            <w:del w:id="6008" w:author="MCC" w:date="2024-10-16T08:59:00Z">
              <w:r w:rsidRPr="00D440D1" w:rsidDel="004951B0">
                <w:rPr>
                  <w:rFonts w:ascii="Arial" w:eastAsia="Batang" w:hAnsi="Arial" w:cs="Arial"/>
                  <w:color w:val="000000"/>
                  <w:sz w:val="18"/>
                  <w:szCs w:val="18"/>
                  <w:lang w:eastAsia="ko-KR"/>
                </w:rPr>
                <w:delText>Mandatory speech</w:delText>
              </w:r>
              <w:r w:rsidRPr="00452221" w:rsidDel="004951B0">
                <w:rPr>
                  <w:rFonts w:ascii="Arial" w:eastAsia="Batang" w:hAnsi="Arial" w:cs="Arial"/>
                  <w:color w:val="000000"/>
                  <w:sz w:val="18"/>
                  <w:szCs w:val="18"/>
                  <w:lang w:eastAsia="ko-KR"/>
                </w:rPr>
                <w:delText xml:space="preserve"> codec speech processing functions Adaptive Multi-Rate (AMR) speech codec; </w:delText>
              </w:r>
              <w:r w:rsidRPr="00D440D1" w:rsidDel="004951B0">
                <w:rPr>
                  <w:rFonts w:ascii="Arial" w:eastAsia="Batang" w:hAnsi="Arial" w:cs="Arial"/>
                  <w:color w:val="000000"/>
                  <w:sz w:val="18"/>
                  <w:szCs w:val="18"/>
                  <w:lang w:eastAsia="ko-KR"/>
                </w:rPr>
                <w:delText>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60A0" w14:textId="70AC2C57" w:rsidR="00EC2094" w:rsidRPr="00452221" w:rsidDel="004951B0" w:rsidRDefault="00EC2094" w:rsidP="00BD08C4">
            <w:pPr>
              <w:spacing w:after="0"/>
              <w:rPr>
                <w:del w:id="6009" w:author="MCC" w:date="2024-10-16T08:59:00Z"/>
                <w:rFonts w:eastAsia="Batang"/>
                <w:sz w:val="24"/>
                <w:szCs w:val="24"/>
                <w:lang w:eastAsia="ko-KR"/>
              </w:rPr>
            </w:pPr>
            <w:del w:id="601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D9A6B" w14:textId="3796540D" w:rsidR="00EC2094" w:rsidRPr="00452221" w:rsidDel="004951B0" w:rsidRDefault="00EC2094" w:rsidP="00BD08C4">
            <w:pPr>
              <w:spacing w:after="0"/>
              <w:rPr>
                <w:del w:id="6011" w:author="MCC" w:date="2024-10-16T08:59:00Z"/>
                <w:rFonts w:eastAsia="Batang"/>
                <w:sz w:val="24"/>
                <w:szCs w:val="24"/>
                <w:lang w:eastAsia="ko-KR"/>
              </w:rPr>
            </w:pPr>
            <w:del w:id="60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9A880" w14:textId="6B0DC191" w:rsidR="00EC2094" w:rsidRPr="00452221" w:rsidDel="004951B0" w:rsidRDefault="00EC2094" w:rsidP="00BD08C4">
            <w:pPr>
              <w:spacing w:after="0"/>
              <w:jc w:val="right"/>
              <w:rPr>
                <w:del w:id="6013" w:author="MCC" w:date="2024-10-16T08:59:00Z"/>
                <w:rFonts w:eastAsia="Batang"/>
                <w:sz w:val="24"/>
                <w:szCs w:val="24"/>
                <w:lang w:eastAsia="ko-KR"/>
              </w:rPr>
            </w:pPr>
            <w:del w:id="60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22816" w14:textId="4E08BA14" w:rsidR="00EC2094" w:rsidRPr="00452221" w:rsidDel="004951B0" w:rsidRDefault="00EC2094" w:rsidP="00BD08C4">
            <w:pPr>
              <w:spacing w:after="0"/>
              <w:rPr>
                <w:del w:id="6015" w:author="MCC" w:date="2024-10-16T08:59:00Z"/>
                <w:rFonts w:eastAsia="Batang"/>
                <w:sz w:val="24"/>
                <w:szCs w:val="24"/>
                <w:lang w:eastAsia="ko-KR"/>
              </w:rPr>
            </w:pPr>
            <w:del w:id="60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97CD6CA" w14:textId="597C53F2" w:rsidTr="00BD08C4">
        <w:trPr>
          <w:tblCellSpacing w:w="0" w:type="dxa"/>
          <w:del w:id="60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DBB9A" w14:textId="4A39F241" w:rsidR="00EC2094" w:rsidRPr="00452221" w:rsidDel="004951B0" w:rsidRDefault="00EC2094" w:rsidP="00BD08C4">
            <w:pPr>
              <w:spacing w:after="0"/>
              <w:rPr>
                <w:del w:id="6018" w:author="MCC" w:date="2024-10-16T08:59:00Z"/>
                <w:rFonts w:eastAsia="Batang"/>
                <w:sz w:val="24"/>
                <w:szCs w:val="24"/>
                <w:lang w:eastAsia="ko-KR"/>
              </w:rPr>
            </w:pPr>
            <w:del w:id="60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2B573" w14:textId="1E09FEC7" w:rsidR="00EC2094" w:rsidRPr="00452221" w:rsidDel="004951B0" w:rsidRDefault="00EC2094" w:rsidP="00BD08C4">
            <w:pPr>
              <w:spacing w:after="0"/>
              <w:rPr>
                <w:del w:id="6020" w:author="MCC" w:date="2024-10-16T08:59:00Z"/>
                <w:rFonts w:eastAsia="Batang"/>
                <w:sz w:val="24"/>
                <w:szCs w:val="24"/>
                <w:lang w:eastAsia="ko-KR"/>
              </w:rPr>
            </w:pPr>
            <w:del w:id="602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7C097" w14:textId="797472DE" w:rsidR="00EC2094" w:rsidRPr="00452221" w:rsidDel="004951B0" w:rsidRDefault="00EC2094" w:rsidP="00BD08C4">
            <w:pPr>
              <w:spacing w:after="0"/>
              <w:rPr>
                <w:del w:id="6022" w:author="MCC" w:date="2024-10-16T08:59:00Z"/>
                <w:rFonts w:eastAsia="Batang"/>
                <w:sz w:val="24"/>
                <w:szCs w:val="24"/>
                <w:lang w:eastAsia="ko-KR"/>
              </w:rPr>
            </w:pPr>
            <w:del w:id="6023" w:author="MCC" w:date="2024-10-16T08:59:00Z">
              <w:r w:rsidRPr="00D440D1" w:rsidDel="004951B0">
                <w:rPr>
                  <w:rFonts w:ascii="Arial" w:eastAsia="Batang" w:hAnsi="Arial" w:cs="Arial"/>
                  <w:color w:val="000000"/>
                  <w:sz w:val="18"/>
                  <w:szCs w:val="18"/>
                  <w:lang w:eastAsia="ko-KR"/>
                </w:rPr>
                <w:delText>Mandatory speech</w:delText>
              </w:r>
              <w:r w:rsidRPr="00452221" w:rsidDel="004951B0">
                <w:rPr>
                  <w:rFonts w:ascii="Arial" w:eastAsia="Batang" w:hAnsi="Arial" w:cs="Arial"/>
                  <w:color w:val="000000"/>
                  <w:sz w:val="18"/>
                  <w:szCs w:val="18"/>
                  <w:lang w:eastAsia="ko-KR"/>
                </w:rPr>
                <w:delText xml:space="preserve"> codec speech processing functions; Adaptive Multi-Rate (AMR) speech codec; </w:delText>
              </w:r>
              <w:r w:rsidRPr="00D440D1" w:rsidDel="004951B0">
                <w:rPr>
                  <w:rFonts w:ascii="Arial" w:eastAsia="Batang" w:hAnsi="Arial" w:cs="Arial"/>
                  <w:color w:val="000000"/>
                  <w:sz w:val="18"/>
                  <w:szCs w:val="18"/>
                  <w:lang w:eastAsia="ko-KR"/>
                </w:rPr>
                <w:delText>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42318" w14:textId="3AFF3AB4" w:rsidR="00EC2094" w:rsidRPr="00452221" w:rsidDel="004951B0" w:rsidRDefault="00EC2094" w:rsidP="00BD08C4">
            <w:pPr>
              <w:spacing w:after="0"/>
              <w:rPr>
                <w:del w:id="6024" w:author="MCC" w:date="2024-10-16T08:59:00Z"/>
                <w:rFonts w:eastAsia="Batang"/>
                <w:sz w:val="24"/>
                <w:szCs w:val="24"/>
                <w:lang w:eastAsia="ko-KR"/>
              </w:rPr>
            </w:pPr>
            <w:del w:id="602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31914" w14:textId="65DF9395" w:rsidR="00EC2094" w:rsidRPr="00452221" w:rsidDel="004951B0" w:rsidRDefault="00EC2094" w:rsidP="00BD08C4">
            <w:pPr>
              <w:spacing w:after="0"/>
              <w:rPr>
                <w:del w:id="6026" w:author="MCC" w:date="2024-10-16T08:59:00Z"/>
                <w:rFonts w:eastAsia="Batang"/>
                <w:sz w:val="24"/>
                <w:szCs w:val="24"/>
                <w:lang w:eastAsia="ko-KR"/>
              </w:rPr>
            </w:pPr>
            <w:del w:id="60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5C113" w14:textId="6998F5AD" w:rsidR="00EC2094" w:rsidRPr="00452221" w:rsidDel="004951B0" w:rsidRDefault="00EC2094" w:rsidP="00BD08C4">
            <w:pPr>
              <w:spacing w:after="0"/>
              <w:jc w:val="right"/>
              <w:rPr>
                <w:del w:id="6028" w:author="MCC" w:date="2024-10-16T08:59:00Z"/>
                <w:rFonts w:eastAsia="Batang"/>
                <w:sz w:val="24"/>
                <w:szCs w:val="24"/>
                <w:lang w:eastAsia="ko-KR"/>
              </w:rPr>
            </w:pPr>
            <w:del w:id="60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CC136" w14:textId="5E1B5442" w:rsidR="00EC2094" w:rsidRPr="00452221" w:rsidDel="004951B0" w:rsidRDefault="00EC2094" w:rsidP="00BD08C4">
            <w:pPr>
              <w:spacing w:after="0"/>
              <w:rPr>
                <w:del w:id="6030" w:author="MCC" w:date="2024-10-16T08:59:00Z"/>
                <w:rFonts w:eastAsia="Batang"/>
                <w:sz w:val="24"/>
                <w:szCs w:val="24"/>
                <w:lang w:eastAsia="ko-KR"/>
              </w:rPr>
            </w:pPr>
            <w:del w:id="60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4380A1C" w14:textId="2524681B" w:rsidTr="00BD08C4">
        <w:trPr>
          <w:tblCellSpacing w:w="0" w:type="dxa"/>
          <w:del w:id="60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8B045" w14:textId="437AA083" w:rsidR="00EC2094" w:rsidRPr="00452221" w:rsidDel="004951B0" w:rsidRDefault="00EC2094" w:rsidP="00BD08C4">
            <w:pPr>
              <w:spacing w:after="0"/>
              <w:rPr>
                <w:del w:id="6033" w:author="MCC" w:date="2024-10-16T08:59:00Z"/>
                <w:rFonts w:eastAsia="Batang"/>
                <w:sz w:val="24"/>
                <w:szCs w:val="24"/>
                <w:lang w:eastAsia="ko-KR"/>
              </w:rPr>
            </w:pPr>
            <w:del w:id="60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EF2FA" w14:textId="33739EDA" w:rsidR="00EC2094" w:rsidRPr="00452221" w:rsidDel="004951B0" w:rsidRDefault="00EC2094" w:rsidP="00BD08C4">
            <w:pPr>
              <w:spacing w:after="0"/>
              <w:rPr>
                <w:del w:id="6035" w:author="MCC" w:date="2024-10-16T08:59:00Z"/>
                <w:rFonts w:eastAsia="Batang"/>
                <w:sz w:val="24"/>
                <w:szCs w:val="24"/>
                <w:lang w:eastAsia="ko-KR"/>
              </w:rPr>
            </w:pPr>
            <w:del w:id="603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C253C" w14:textId="46669A84" w:rsidR="00EC2094" w:rsidRPr="00452221" w:rsidDel="004951B0" w:rsidRDefault="00EC2094" w:rsidP="00BD08C4">
            <w:pPr>
              <w:spacing w:after="0"/>
              <w:rPr>
                <w:del w:id="6037" w:author="MCC" w:date="2024-10-16T08:59:00Z"/>
                <w:rFonts w:eastAsia="Batang"/>
                <w:sz w:val="24"/>
                <w:szCs w:val="24"/>
                <w:lang w:eastAsia="ko-KR"/>
              </w:rPr>
            </w:pPr>
            <w:del w:id="6038" w:author="MCC" w:date="2024-10-16T08:59:00Z">
              <w:r w:rsidRPr="00D440D1" w:rsidDel="004951B0">
                <w:rPr>
                  <w:rFonts w:ascii="Arial" w:eastAsia="Batang" w:hAnsi="Arial" w:cs="Arial"/>
                  <w:color w:val="000000"/>
                  <w:sz w:val="18"/>
                  <w:szCs w:val="18"/>
                  <w:lang w:eastAsia="ko-KR"/>
                </w:rPr>
                <w:delText>Mandatory speech</w:delText>
              </w:r>
              <w:r w:rsidRPr="00452221" w:rsidDel="004951B0">
                <w:rPr>
                  <w:rFonts w:ascii="Arial" w:eastAsia="Batang" w:hAnsi="Arial" w:cs="Arial"/>
                  <w:color w:val="000000"/>
                  <w:sz w:val="18"/>
                  <w:szCs w:val="18"/>
                  <w:lang w:eastAsia="ko-KR"/>
                </w:rPr>
                <w:delText xml:space="preserve"> codec speech processing functions; Adaptive Multi-Rate (AMR) speech codec</w:delText>
              </w:r>
              <w:r w:rsidRPr="00D440D1" w:rsidDel="004951B0">
                <w:rPr>
                  <w:rFonts w:ascii="Arial" w:eastAsia="Batang" w:hAnsi="Arial" w:cs="Arial"/>
                  <w:color w:val="000000"/>
                  <w:sz w:val="18"/>
                  <w:szCs w:val="18"/>
                  <w:lang w:eastAsia="ko-KR"/>
                </w:rPr>
                <w:delText xml:space="preserve">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D1C0D" w14:textId="3C93C8BE" w:rsidR="00EC2094" w:rsidRPr="00452221" w:rsidDel="004951B0" w:rsidRDefault="00EC2094" w:rsidP="00BD08C4">
            <w:pPr>
              <w:spacing w:after="0"/>
              <w:rPr>
                <w:del w:id="6039" w:author="MCC" w:date="2024-10-16T08:59:00Z"/>
                <w:rFonts w:eastAsia="Batang"/>
                <w:sz w:val="24"/>
                <w:szCs w:val="24"/>
                <w:lang w:eastAsia="ko-KR"/>
              </w:rPr>
            </w:pPr>
            <w:del w:id="604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A13D5" w14:textId="7E0CC1F4" w:rsidR="00EC2094" w:rsidRPr="00452221" w:rsidDel="004951B0" w:rsidRDefault="00EC2094" w:rsidP="00BD08C4">
            <w:pPr>
              <w:spacing w:after="0"/>
              <w:rPr>
                <w:del w:id="6041" w:author="MCC" w:date="2024-10-16T08:59:00Z"/>
                <w:rFonts w:eastAsia="Batang"/>
                <w:sz w:val="24"/>
                <w:szCs w:val="24"/>
                <w:lang w:eastAsia="ko-KR"/>
              </w:rPr>
            </w:pPr>
            <w:del w:id="60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7CEFC" w14:textId="38FDC9FE" w:rsidR="00EC2094" w:rsidRPr="00452221" w:rsidDel="004951B0" w:rsidRDefault="00EC2094" w:rsidP="00BD08C4">
            <w:pPr>
              <w:spacing w:after="0"/>
              <w:jc w:val="right"/>
              <w:rPr>
                <w:del w:id="6043" w:author="MCC" w:date="2024-10-16T08:59:00Z"/>
                <w:rFonts w:eastAsia="Batang"/>
                <w:sz w:val="24"/>
                <w:szCs w:val="24"/>
                <w:lang w:eastAsia="ko-KR"/>
              </w:rPr>
            </w:pPr>
            <w:del w:id="60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C7602" w14:textId="1DE2E97F" w:rsidR="00EC2094" w:rsidRPr="00452221" w:rsidDel="004951B0" w:rsidRDefault="00EC2094" w:rsidP="00BD08C4">
            <w:pPr>
              <w:spacing w:after="0"/>
              <w:rPr>
                <w:del w:id="6045" w:author="MCC" w:date="2024-10-16T08:59:00Z"/>
                <w:rFonts w:eastAsia="Batang"/>
                <w:sz w:val="24"/>
                <w:szCs w:val="24"/>
                <w:lang w:eastAsia="ko-KR"/>
              </w:rPr>
            </w:pPr>
            <w:del w:id="60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A51764" w14:textId="5D3A40A4" w:rsidTr="00BD08C4">
        <w:trPr>
          <w:tblCellSpacing w:w="0" w:type="dxa"/>
          <w:del w:id="60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8B6C8" w14:textId="145CAE36" w:rsidR="00EC2094" w:rsidRPr="00452221" w:rsidDel="004951B0" w:rsidRDefault="00EC2094" w:rsidP="00BD08C4">
            <w:pPr>
              <w:spacing w:after="0"/>
              <w:rPr>
                <w:del w:id="6048" w:author="MCC" w:date="2024-10-16T08:59:00Z"/>
                <w:rFonts w:eastAsia="Batang"/>
                <w:sz w:val="24"/>
                <w:szCs w:val="24"/>
                <w:lang w:eastAsia="ko-KR"/>
              </w:rPr>
            </w:pPr>
            <w:del w:id="60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8CBA1" w14:textId="485E112F" w:rsidR="00EC2094" w:rsidRPr="00452221" w:rsidDel="004951B0" w:rsidRDefault="00EC2094" w:rsidP="00BD08C4">
            <w:pPr>
              <w:spacing w:after="0"/>
              <w:rPr>
                <w:del w:id="6050" w:author="MCC" w:date="2024-10-16T08:59:00Z"/>
                <w:rFonts w:eastAsia="Batang"/>
                <w:sz w:val="24"/>
                <w:szCs w:val="24"/>
                <w:lang w:eastAsia="ko-KR"/>
              </w:rPr>
            </w:pPr>
            <w:del w:id="605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8C970" w14:textId="4C05F48B" w:rsidR="00EC2094" w:rsidRPr="00452221" w:rsidDel="004951B0" w:rsidRDefault="00EC2094" w:rsidP="00BD08C4">
            <w:pPr>
              <w:spacing w:after="0"/>
              <w:rPr>
                <w:del w:id="6052" w:author="MCC" w:date="2024-10-16T08:59:00Z"/>
                <w:rFonts w:eastAsia="Batang"/>
                <w:sz w:val="24"/>
                <w:szCs w:val="24"/>
                <w:lang w:eastAsia="ko-KR"/>
              </w:rPr>
            </w:pPr>
            <w:del w:id="6053" w:author="MCC" w:date="2024-10-16T08:59:00Z">
              <w:r w:rsidRPr="00D440D1" w:rsidDel="004951B0">
                <w:rPr>
                  <w:rFonts w:ascii="Arial" w:eastAsia="Batang" w:hAnsi="Arial" w:cs="Arial"/>
                  <w:color w:val="000000"/>
                  <w:sz w:val="18"/>
                  <w:szCs w:val="18"/>
                  <w:lang w:eastAsia="ko-KR"/>
                </w:rPr>
                <w:delText>Mandatory</w:delText>
              </w:r>
              <w:r w:rsidRPr="00452221" w:rsidDel="004951B0">
                <w:rPr>
                  <w:rFonts w:ascii="Arial" w:eastAsia="Batang" w:hAnsi="Arial" w:cs="Arial"/>
                  <w:color w:val="000000"/>
                  <w:sz w:val="18"/>
                  <w:szCs w:val="18"/>
                  <w:lang w:eastAsia="ko-KR"/>
                </w:rPr>
                <w:delText xml:space="preserve"> speech </w:delText>
              </w:r>
              <w:r w:rsidRPr="00D440D1" w:rsidDel="004951B0">
                <w:rPr>
                  <w:rFonts w:ascii="Arial" w:eastAsia="Batang" w:hAnsi="Arial" w:cs="Arial"/>
                  <w:color w:val="000000"/>
                  <w:sz w:val="18"/>
                  <w:szCs w:val="18"/>
                  <w:lang w:eastAsia="ko-KR"/>
                </w:rPr>
                <w:delText>codec</w:delText>
              </w:r>
              <w:r w:rsidRPr="00452221" w:rsidDel="004951B0">
                <w:rPr>
                  <w:rFonts w:ascii="Arial" w:eastAsia="Batang" w:hAnsi="Arial" w:cs="Arial"/>
                  <w:color w:val="000000"/>
                  <w:sz w:val="18"/>
                  <w:szCs w:val="18"/>
                  <w:lang w:eastAsia="ko-KR"/>
                </w:rPr>
                <w:delText xml:space="preserve">; Adaptive Multi-Rate (AMR) speech codec; </w:delText>
              </w:r>
              <w:r w:rsidRPr="00D440D1" w:rsidDel="004951B0">
                <w:rPr>
                  <w:rFonts w:ascii="Arial" w:eastAsia="Batang" w:hAnsi="Arial" w:cs="Arial"/>
                  <w:color w:val="000000"/>
                  <w:sz w:val="18"/>
                  <w:szCs w:val="18"/>
                  <w:lang w:eastAsia="ko-KR"/>
                </w:rPr>
                <w:delText>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4A188" w14:textId="174E06AD" w:rsidR="00EC2094" w:rsidRPr="00452221" w:rsidDel="004951B0" w:rsidRDefault="00EC2094" w:rsidP="00BD08C4">
            <w:pPr>
              <w:spacing w:after="0"/>
              <w:rPr>
                <w:del w:id="6054" w:author="MCC" w:date="2024-10-16T08:59:00Z"/>
                <w:rFonts w:eastAsia="Batang"/>
                <w:sz w:val="24"/>
                <w:szCs w:val="24"/>
                <w:lang w:eastAsia="ko-KR"/>
              </w:rPr>
            </w:pPr>
            <w:del w:id="605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5C20F" w14:textId="17103B1E" w:rsidR="00EC2094" w:rsidRPr="00452221" w:rsidDel="004951B0" w:rsidRDefault="00EC2094" w:rsidP="00BD08C4">
            <w:pPr>
              <w:spacing w:after="0"/>
              <w:rPr>
                <w:del w:id="6056" w:author="MCC" w:date="2024-10-16T08:59:00Z"/>
                <w:rFonts w:eastAsia="Batang"/>
                <w:sz w:val="24"/>
                <w:szCs w:val="24"/>
                <w:lang w:eastAsia="ko-KR"/>
              </w:rPr>
            </w:pPr>
            <w:del w:id="60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2A99E" w14:textId="1AE2A83D" w:rsidR="00EC2094" w:rsidRPr="00452221" w:rsidDel="004951B0" w:rsidRDefault="00EC2094" w:rsidP="00BD08C4">
            <w:pPr>
              <w:spacing w:after="0"/>
              <w:jc w:val="right"/>
              <w:rPr>
                <w:del w:id="6058" w:author="MCC" w:date="2024-10-16T08:59:00Z"/>
                <w:rFonts w:eastAsia="Batang"/>
                <w:sz w:val="24"/>
                <w:szCs w:val="24"/>
                <w:lang w:eastAsia="ko-KR"/>
              </w:rPr>
            </w:pPr>
            <w:del w:id="60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1E904" w14:textId="7B71F112" w:rsidR="00EC2094" w:rsidRPr="00452221" w:rsidDel="004951B0" w:rsidRDefault="00EC2094" w:rsidP="00BD08C4">
            <w:pPr>
              <w:spacing w:after="0"/>
              <w:rPr>
                <w:del w:id="6060" w:author="MCC" w:date="2024-10-16T08:59:00Z"/>
                <w:rFonts w:eastAsia="Batang"/>
                <w:sz w:val="24"/>
                <w:szCs w:val="24"/>
                <w:lang w:eastAsia="ko-KR"/>
              </w:rPr>
            </w:pPr>
            <w:del w:id="60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B168E05" w14:textId="675C4A1F" w:rsidTr="00BD08C4">
        <w:trPr>
          <w:tblCellSpacing w:w="0" w:type="dxa"/>
          <w:del w:id="60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F4878" w14:textId="79B1B59C" w:rsidR="00EC2094" w:rsidRPr="00452221" w:rsidDel="004951B0" w:rsidRDefault="00EC2094" w:rsidP="00BD08C4">
            <w:pPr>
              <w:spacing w:after="0"/>
              <w:rPr>
                <w:del w:id="6063" w:author="MCC" w:date="2024-10-16T08:59:00Z"/>
                <w:rFonts w:eastAsia="Batang"/>
                <w:sz w:val="24"/>
                <w:szCs w:val="24"/>
                <w:lang w:eastAsia="ko-KR"/>
              </w:rPr>
            </w:pPr>
            <w:del w:id="60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C0813" w14:textId="6FAB5A04" w:rsidR="00EC2094" w:rsidRPr="00452221" w:rsidDel="004951B0" w:rsidRDefault="00EC2094" w:rsidP="00BD08C4">
            <w:pPr>
              <w:spacing w:after="0"/>
              <w:rPr>
                <w:del w:id="6065" w:author="MCC" w:date="2024-10-16T08:59:00Z"/>
                <w:rFonts w:eastAsia="Batang"/>
                <w:sz w:val="24"/>
                <w:szCs w:val="24"/>
                <w:lang w:eastAsia="ko-KR"/>
              </w:rPr>
            </w:pPr>
            <w:del w:id="606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E8AA2" w14:textId="569154A7" w:rsidR="00EC2094" w:rsidRPr="00452221" w:rsidDel="004951B0" w:rsidRDefault="00EC2094" w:rsidP="00BD08C4">
            <w:pPr>
              <w:spacing w:after="0"/>
              <w:rPr>
                <w:del w:id="6067" w:author="MCC" w:date="2024-10-16T08:59:00Z"/>
                <w:rFonts w:eastAsia="Batang"/>
                <w:sz w:val="24"/>
                <w:szCs w:val="24"/>
                <w:lang w:eastAsia="ko-KR"/>
              </w:rPr>
            </w:pPr>
            <w:del w:id="6068" w:author="MCC" w:date="2024-10-16T08:59:00Z">
              <w:r w:rsidRPr="00452221" w:rsidDel="004951B0">
                <w:rPr>
                  <w:rFonts w:ascii="Arial" w:eastAsia="Batang" w:hAnsi="Arial" w:cs="Arial"/>
                  <w:color w:val="000000"/>
                  <w:sz w:val="18"/>
                  <w:szCs w:val="18"/>
                  <w:lang w:eastAsia="ko-KR"/>
                </w:rPr>
                <w:delText xml:space="preserve">Speech codec </w:delText>
              </w:r>
              <w:r w:rsidRPr="00D440D1" w:rsidDel="004951B0">
                <w:rPr>
                  <w:rFonts w:ascii="Arial" w:eastAsia="Batang" w:hAnsi="Arial" w:cs="Arial"/>
                  <w:color w:val="000000"/>
                  <w:sz w:val="18"/>
                  <w:szCs w:val="18"/>
                  <w:lang w:eastAsia="ko-KR"/>
                </w:rPr>
                <w:delText>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93880" w14:textId="077DD2AD" w:rsidR="00EC2094" w:rsidRPr="00452221" w:rsidDel="004951B0" w:rsidRDefault="00EC2094" w:rsidP="00BD08C4">
            <w:pPr>
              <w:spacing w:after="0"/>
              <w:rPr>
                <w:del w:id="6069" w:author="MCC" w:date="2024-10-16T08:59:00Z"/>
                <w:rFonts w:eastAsia="Batang"/>
                <w:sz w:val="24"/>
                <w:szCs w:val="24"/>
                <w:lang w:eastAsia="ko-KR"/>
              </w:rPr>
            </w:pPr>
            <w:del w:id="607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6390" w14:textId="28B23872" w:rsidR="00EC2094" w:rsidRPr="00452221" w:rsidDel="004951B0" w:rsidRDefault="00EC2094" w:rsidP="00BD08C4">
            <w:pPr>
              <w:spacing w:after="0"/>
              <w:rPr>
                <w:del w:id="6071" w:author="MCC" w:date="2024-10-16T08:59:00Z"/>
                <w:rFonts w:eastAsia="Batang"/>
                <w:sz w:val="24"/>
                <w:szCs w:val="24"/>
                <w:lang w:eastAsia="ko-KR"/>
              </w:rPr>
            </w:pPr>
            <w:del w:id="60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D55B7" w14:textId="330A4491" w:rsidR="00EC2094" w:rsidRPr="00452221" w:rsidDel="004951B0" w:rsidRDefault="00EC2094" w:rsidP="00BD08C4">
            <w:pPr>
              <w:spacing w:after="0"/>
              <w:jc w:val="right"/>
              <w:rPr>
                <w:del w:id="6073" w:author="MCC" w:date="2024-10-16T08:59:00Z"/>
                <w:rFonts w:eastAsia="Batang"/>
                <w:sz w:val="24"/>
                <w:szCs w:val="24"/>
                <w:lang w:eastAsia="ko-KR"/>
              </w:rPr>
            </w:pPr>
            <w:del w:id="60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E357B" w14:textId="7B8CE5E4" w:rsidR="00EC2094" w:rsidRPr="00452221" w:rsidDel="004951B0" w:rsidRDefault="00EC2094" w:rsidP="00BD08C4">
            <w:pPr>
              <w:spacing w:after="0"/>
              <w:rPr>
                <w:del w:id="6075" w:author="MCC" w:date="2024-10-16T08:59:00Z"/>
                <w:rFonts w:eastAsia="Batang"/>
                <w:sz w:val="24"/>
                <w:szCs w:val="24"/>
                <w:lang w:eastAsia="ko-KR"/>
              </w:rPr>
            </w:pPr>
            <w:del w:id="60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729015A" w14:textId="593449D9" w:rsidTr="00BD08C4">
        <w:trPr>
          <w:tblCellSpacing w:w="0" w:type="dxa"/>
          <w:del w:id="60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32398" w14:textId="0B85DB4A" w:rsidR="00EC2094" w:rsidRPr="00452221" w:rsidDel="004951B0" w:rsidRDefault="00EC2094" w:rsidP="00BD08C4">
            <w:pPr>
              <w:spacing w:after="0"/>
              <w:rPr>
                <w:del w:id="6078" w:author="MCC" w:date="2024-10-16T08:59:00Z"/>
                <w:rFonts w:eastAsia="Batang"/>
                <w:sz w:val="24"/>
                <w:szCs w:val="24"/>
                <w:lang w:eastAsia="ko-KR"/>
              </w:rPr>
            </w:pPr>
            <w:del w:id="60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94686" w14:textId="5F6A91C5" w:rsidR="00EC2094" w:rsidRPr="00452221" w:rsidDel="004951B0" w:rsidRDefault="00EC2094" w:rsidP="00BD08C4">
            <w:pPr>
              <w:spacing w:after="0"/>
              <w:rPr>
                <w:del w:id="6080" w:author="MCC" w:date="2024-10-16T08:59:00Z"/>
                <w:rFonts w:eastAsia="Batang"/>
                <w:sz w:val="24"/>
                <w:szCs w:val="24"/>
                <w:lang w:eastAsia="ko-KR"/>
              </w:rPr>
            </w:pPr>
            <w:del w:id="608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36762" w14:textId="0D47C172" w:rsidR="00EC2094" w:rsidRPr="00452221" w:rsidDel="004951B0" w:rsidRDefault="00EC2094" w:rsidP="00BD08C4">
            <w:pPr>
              <w:spacing w:after="0"/>
              <w:rPr>
                <w:del w:id="6082" w:author="MCC" w:date="2024-10-16T08:59:00Z"/>
                <w:rFonts w:eastAsia="Batang"/>
                <w:sz w:val="24"/>
                <w:szCs w:val="24"/>
                <w:lang w:eastAsia="ko-KR"/>
              </w:rPr>
            </w:pPr>
            <w:del w:id="6083" w:author="MCC" w:date="2024-10-16T08:59:00Z">
              <w:r w:rsidRPr="00D440D1" w:rsidDel="004951B0">
                <w:rPr>
                  <w:rFonts w:ascii="Arial" w:eastAsia="Batang" w:hAnsi="Arial" w:cs="Arial"/>
                  <w:color w:val="000000"/>
                  <w:sz w:val="18"/>
                  <w:szCs w:val="18"/>
                  <w:lang w:eastAsia="ko-KR"/>
                </w:rPr>
                <w:delText>ANSI-C code for the floating-point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F93C" w14:textId="45001EF5" w:rsidR="00EC2094" w:rsidRPr="00452221" w:rsidDel="004951B0" w:rsidRDefault="00EC2094" w:rsidP="00BD08C4">
            <w:pPr>
              <w:spacing w:after="0"/>
              <w:rPr>
                <w:del w:id="6084" w:author="MCC" w:date="2024-10-16T08:59:00Z"/>
                <w:rFonts w:eastAsia="Batang"/>
                <w:sz w:val="24"/>
                <w:szCs w:val="24"/>
                <w:lang w:eastAsia="ko-KR"/>
              </w:rPr>
            </w:pPr>
            <w:del w:id="608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35C72" w14:textId="7F9D8DAD" w:rsidR="00EC2094" w:rsidRPr="00452221" w:rsidDel="004951B0" w:rsidRDefault="00EC2094" w:rsidP="00BD08C4">
            <w:pPr>
              <w:spacing w:after="0"/>
              <w:rPr>
                <w:del w:id="6086" w:author="MCC" w:date="2024-10-16T08:59:00Z"/>
                <w:rFonts w:eastAsia="Batang"/>
                <w:sz w:val="24"/>
                <w:szCs w:val="24"/>
                <w:lang w:eastAsia="ko-KR"/>
              </w:rPr>
            </w:pPr>
            <w:del w:id="60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E5FC0" w14:textId="7652F0B6" w:rsidR="00EC2094" w:rsidRPr="00452221" w:rsidDel="004951B0" w:rsidRDefault="00EC2094" w:rsidP="00BD08C4">
            <w:pPr>
              <w:spacing w:after="0"/>
              <w:jc w:val="right"/>
              <w:rPr>
                <w:del w:id="6088" w:author="MCC" w:date="2024-10-16T08:59:00Z"/>
                <w:rFonts w:eastAsia="Batang"/>
                <w:sz w:val="24"/>
                <w:szCs w:val="24"/>
                <w:lang w:eastAsia="ko-KR"/>
              </w:rPr>
            </w:pPr>
            <w:del w:id="60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C1687" w14:textId="231434A4" w:rsidR="00EC2094" w:rsidRPr="00452221" w:rsidDel="004951B0" w:rsidRDefault="00EC2094" w:rsidP="00BD08C4">
            <w:pPr>
              <w:spacing w:after="0"/>
              <w:rPr>
                <w:del w:id="6090" w:author="MCC" w:date="2024-10-16T08:59:00Z"/>
                <w:rFonts w:eastAsia="Batang"/>
                <w:sz w:val="24"/>
                <w:szCs w:val="24"/>
                <w:lang w:eastAsia="ko-KR"/>
              </w:rPr>
            </w:pPr>
            <w:del w:id="60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8DC8AC6" w14:textId="6CCEA8C4" w:rsidTr="00BD08C4">
        <w:trPr>
          <w:tblCellSpacing w:w="0" w:type="dxa"/>
          <w:del w:id="60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59809" w14:textId="5411B1ED" w:rsidR="00EC2094" w:rsidRPr="00452221" w:rsidDel="004951B0" w:rsidRDefault="00EC2094" w:rsidP="00BD08C4">
            <w:pPr>
              <w:spacing w:after="0"/>
              <w:rPr>
                <w:del w:id="6093" w:author="MCC" w:date="2024-10-16T08:59:00Z"/>
                <w:rFonts w:eastAsia="Batang"/>
                <w:sz w:val="24"/>
                <w:szCs w:val="24"/>
                <w:lang w:eastAsia="ko-KR"/>
              </w:rPr>
            </w:pPr>
            <w:del w:id="60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66FE8" w14:textId="4FF78383" w:rsidR="00EC2094" w:rsidRPr="00452221" w:rsidDel="004951B0" w:rsidRDefault="00EC2094" w:rsidP="00BD08C4">
            <w:pPr>
              <w:spacing w:after="0"/>
              <w:rPr>
                <w:del w:id="6095" w:author="MCC" w:date="2024-10-16T08:59:00Z"/>
                <w:rFonts w:eastAsia="Batang"/>
                <w:sz w:val="24"/>
                <w:szCs w:val="24"/>
                <w:lang w:eastAsia="ko-KR"/>
              </w:rPr>
            </w:pPr>
            <w:del w:id="609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FDAA4" w14:textId="0BABA6F4" w:rsidR="00EC2094" w:rsidRPr="00452221" w:rsidDel="004951B0" w:rsidRDefault="00EC2094" w:rsidP="00BD08C4">
            <w:pPr>
              <w:spacing w:after="0"/>
              <w:rPr>
                <w:del w:id="6097" w:author="MCC" w:date="2024-10-16T08:59:00Z"/>
                <w:rFonts w:eastAsia="Batang"/>
                <w:sz w:val="24"/>
                <w:szCs w:val="24"/>
                <w:lang w:eastAsia="ko-KR"/>
              </w:rPr>
            </w:pPr>
            <w:del w:id="6098" w:author="MCC" w:date="2024-10-16T08:59:00Z">
              <w:r w:rsidRPr="00D440D1" w:rsidDel="004951B0">
                <w:rPr>
                  <w:rFonts w:ascii="Arial" w:eastAsia="Batang" w:hAnsi="Arial" w:cs="Arial"/>
                  <w:color w:val="000000"/>
                  <w:sz w:val="18"/>
                  <w:szCs w:val="18"/>
                  <w:lang w:eastAsia="ko-KR"/>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3AABC" w14:textId="0A22F1E9" w:rsidR="00EC2094" w:rsidRPr="00452221" w:rsidDel="004951B0" w:rsidRDefault="00EC2094" w:rsidP="00BD08C4">
            <w:pPr>
              <w:spacing w:after="0"/>
              <w:rPr>
                <w:del w:id="6099" w:author="MCC" w:date="2024-10-16T08:59:00Z"/>
                <w:rFonts w:eastAsia="Batang"/>
                <w:sz w:val="24"/>
                <w:szCs w:val="24"/>
                <w:lang w:eastAsia="ko-KR"/>
              </w:rPr>
            </w:pPr>
            <w:del w:id="610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9AA04" w14:textId="1BFA83C6" w:rsidR="00EC2094" w:rsidRPr="00452221" w:rsidDel="004951B0" w:rsidRDefault="00EC2094" w:rsidP="00BD08C4">
            <w:pPr>
              <w:spacing w:after="0"/>
              <w:rPr>
                <w:del w:id="6101" w:author="MCC" w:date="2024-10-16T08:59:00Z"/>
                <w:rFonts w:eastAsia="Batang"/>
                <w:sz w:val="24"/>
                <w:szCs w:val="24"/>
                <w:lang w:eastAsia="ko-KR"/>
              </w:rPr>
            </w:pPr>
            <w:del w:id="61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C2C60" w14:textId="6DCBA561" w:rsidR="00EC2094" w:rsidRPr="00452221" w:rsidDel="004951B0" w:rsidRDefault="00EC2094" w:rsidP="00BD08C4">
            <w:pPr>
              <w:spacing w:after="0"/>
              <w:jc w:val="right"/>
              <w:rPr>
                <w:del w:id="6103" w:author="MCC" w:date="2024-10-16T08:59:00Z"/>
                <w:rFonts w:eastAsia="Batang"/>
                <w:sz w:val="24"/>
                <w:szCs w:val="24"/>
                <w:lang w:eastAsia="ko-KR"/>
              </w:rPr>
            </w:pPr>
            <w:del w:id="61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F3F4F" w14:textId="2F6FBDBC" w:rsidR="00EC2094" w:rsidRPr="00452221" w:rsidDel="004951B0" w:rsidRDefault="00EC2094" w:rsidP="00BD08C4">
            <w:pPr>
              <w:spacing w:after="0"/>
              <w:rPr>
                <w:del w:id="6105" w:author="MCC" w:date="2024-10-16T08:59:00Z"/>
                <w:rFonts w:eastAsia="Batang"/>
                <w:sz w:val="24"/>
                <w:szCs w:val="24"/>
                <w:lang w:eastAsia="ko-KR"/>
              </w:rPr>
            </w:pPr>
            <w:del w:id="61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BC4F7DF" w14:textId="45E428A6" w:rsidTr="00BD08C4">
        <w:trPr>
          <w:tblCellSpacing w:w="0" w:type="dxa"/>
          <w:del w:id="61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495F0" w14:textId="1824BDBA" w:rsidR="00EC2094" w:rsidRPr="00452221" w:rsidDel="004951B0" w:rsidRDefault="00EC2094" w:rsidP="00BD08C4">
            <w:pPr>
              <w:spacing w:after="0"/>
              <w:rPr>
                <w:del w:id="6108" w:author="MCC" w:date="2024-10-16T08:59:00Z"/>
                <w:rFonts w:eastAsia="Batang"/>
                <w:sz w:val="24"/>
                <w:szCs w:val="24"/>
                <w:lang w:eastAsia="ko-KR"/>
              </w:rPr>
            </w:pPr>
            <w:del w:id="61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8E105" w14:textId="4773E590" w:rsidR="00EC2094" w:rsidRPr="00452221" w:rsidDel="004951B0" w:rsidRDefault="00EC2094" w:rsidP="00BD08C4">
            <w:pPr>
              <w:spacing w:after="0"/>
              <w:rPr>
                <w:del w:id="6110" w:author="MCC" w:date="2024-10-16T08:59:00Z"/>
                <w:rFonts w:eastAsia="Batang"/>
                <w:sz w:val="24"/>
                <w:szCs w:val="24"/>
                <w:lang w:eastAsia="ko-KR"/>
              </w:rPr>
            </w:pPr>
            <w:del w:id="611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D4593" w14:textId="17A230B9" w:rsidR="00EC2094" w:rsidRPr="00452221" w:rsidDel="004951B0" w:rsidRDefault="00EC2094" w:rsidP="00BD08C4">
            <w:pPr>
              <w:spacing w:after="0"/>
              <w:rPr>
                <w:del w:id="6112" w:author="MCC" w:date="2024-10-16T08:59:00Z"/>
                <w:rFonts w:eastAsia="Batang"/>
                <w:sz w:val="24"/>
                <w:szCs w:val="24"/>
                <w:lang w:eastAsia="ko-KR"/>
              </w:rPr>
            </w:pPr>
            <w:del w:id="6113" w:author="MCC" w:date="2024-10-16T08:59:00Z">
              <w:r w:rsidRPr="00D440D1" w:rsidDel="004951B0">
                <w:rPr>
                  <w:rFonts w:ascii="Arial" w:eastAsia="Batang" w:hAnsi="Arial" w:cs="Arial"/>
                  <w:color w:val="000000"/>
                  <w:sz w:val="18"/>
                  <w:szCs w:val="18"/>
                  <w:lang w:eastAsia="ko-KR"/>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2DA30" w14:textId="15DC6948" w:rsidR="00EC2094" w:rsidRPr="00452221" w:rsidDel="004951B0" w:rsidRDefault="00EC2094" w:rsidP="00BD08C4">
            <w:pPr>
              <w:spacing w:after="0"/>
              <w:rPr>
                <w:del w:id="6114" w:author="MCC" w:date="2024-10-16T08:59:00Z"/>
                <w:rFonts w:eastAsia="Batang"/>
                <w:sz w:val="24"/>
                <w:szCs w:val="24"/>
                <w:lang w:eastAsia="ko-KR"/>
              </w:rPr>
            </w:pPr>
            <w:del w:id="611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94FB5" w14:textId="2C0818EB" w:rsidR="00EC2094" w:rsidRPr="00452221" w:rsidDel="004951B0" w:rsidRDefault="00EC2094" w:rsidP="00BD08C4">
            <w:pPr>
              <w:spacing w:after="0"/>
              <w:rPr>
                <w:del w:id="6116" w:author="MCC" w:date="2024-10-16T08:59:00Z"/>
                <w:rFonts w:eastAsia="Batang"/>
                <w:sz w:val="24"/>
                <w:szCs w:val="24"/>
                <w:lang w:eastAsia="ko-KR"/>
              </w:rPr>
            </w:pPr>
            <w:del w:id="61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3BEA7" w14:textId="108600EA" w:rsidR="00EC2094" w:rsidRPr="00452221" w:rsidDel="004951B0" w:rsidRDefault="00EC2094" w:rsidP="00BD08C4">
            <w:pPr>
              <w:spacing w:after="0"/>
              <w:jc w:val="right"/>
              <w:rPr>
                <w:del w:id="6118" w:author="MCC" w:date="2024-10-16T08:59:00Z"/>
                <w:rFonts w:eastAsia="Batang"/>
                <w:sz w:val="24"/>
                <w:szCs w:val="24"/>
                <w:lang w:eastAsia="ko-KR"/>
              </w:rPr>
            </w:pPr>
            <w:del w:id="61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D5B9" w14:textId="7C683C74" w:rsidR="00EC2094" w:rsidRPr="00452221" w:rsidDel="004951B0" w:rsidRDefault="00EC2094" w:rsidP="00BD08C4">
            <w:pPr>
              <w:spacing w:after="0"/>
              <w:rPr>
                <w:del w:id="6120" w:author="MCC" w:date="2024-10-16T08:59:00Z"/>
                <w:rFonts w:eastAsia="Batang"/>
                <w:sz w:val="24"/>
                <w:szCs w:val="24"/>
                <w:lang w:eastAsia="ko-KR"/>
              </w:rPr>
            </w:pPr>
            <w:del w:id="61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98027A9" w14:textId="436F4D15" w:rsidTr="00BD08C4">
        <w:trPr>
          <w:tblCellSpacing w:w="0" w:type="dxa"/>
          <w:del w:id="61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5DB6F" w14:textId="3AF75826" w:rsidR="00EC2094" w:rsidRPr="00452221" w:rsidDel="004951B0" w:rsidRDefault="00EC2094" w:rsidP="00BD08C4">
            <w:pPr>
              <w:spacing w:after="0"/>
              <w:rPr>
                <w:del w:id="6123" w:author="MCC" w:date="2024-10-16T08:59:00Z"/>
                <w:rFonts w:eastAsia="Batang"/>
                <w:sz w:val="24"/>
                <w:szCs w:val="24"/>
                <w:lang w:eastAsia="ko-KR"/>
              </w:rPr>
            </w:pPr>
            <w:del w:id="61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1EB8" w14:textId="03B876F5" w:rsidR="00EC2094" w:rsidRPr="00452221" w:rsidDel="004951B0" w:rsidRDefault="00EC2094" w:rsidP="00BD08C4">
            <w:pPr>
              <w:spacing w:after="0"/>
              <w:rPr>
                <w:del w:id="6125" w:author="MCC" w:date="2024-10-16T08:59:00Z"/>
                <w:rFonts w:eastAsia="Batang"/>
                <w:sz w:val="24"/>
                <w:szCs w:val="24"/>
                <w:lang w:eastAsia="ko-KR"/>
              </w:rPr>
            </w:pPr>
            <w:del w:id="612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75A2E" w14:textId="76628C9F" w:rsidR="00EC2094" w:rsidRPr="00452221" w:rsidDel="004951B0" w:rsidRDefault="00EC2094" w:rsidP="00BD08C4">
            <w:pPr>
              <w:spacing w:after="0"/>
              <w:rPr>
                <w:del w:id="6127" w:author="MCC" w:date="2024-10-16T08:59:00Z"/>
                <w:rFonts w:eastAsia="Batang"/>
                <w:sz w:val="24"/>
                <w:szCs w:val="24"/>
                <w:lang w:eastAsia="ko-KR"/>
              </w:rPr>
            </w:pPr>
            <w:del w:id="6128" w:author="MCC" w:date="2024-10-16T08:59:00Z">
              <w:r w:rsidRPr="00D440D1" w:rsidDel="004951B0">
                <w:rPr>
                  <w:rFonts w:ascii="Arial" w:eastAsia="Batang" w:hAnsi="Arial" w:cs="Arial"/>
                  <w:color w:val="000000"/>
                  <w:sz w:val="18"/>
                  <w:szCs w:val="18"/>
                  <w:lang w:eastAsia="ko-KR"/>
                </w:rPr>
                <w:delText>IP Multimedia Subsystem (IMS); Multimedia telephony; Media handling and interaction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B4851" w14:textId="14F16750" w:rsidR="00EC2094" w:rsidRPr="00452221" w:rsidDel="004951B0" w:rsidRDefault="00EC2094" w:rsidP="00BD08C4">
            <w:pPr>
              <w:spacing w:after="0"/>
              <w:rPr>
                <w:del w:id="6129" w:author="MCC" w:date="2024-10-16T08:59:00Z"/>
                <w:rFonts w:eastAsia="Batang"/>
                <w:sz w:val="24"/>
                <w:szCs w:val="24"/>
                <w:lang w:eastAsia="ko-KR"/>
              </w:rPr>
            </w:pPr>
            <w:del w:id="613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20859" w14:textId="249CC2F7" w:rsidR="00EC2094" w:rsidRPr="00452221" w:rsidDel="004951B0" w:rsidRDefault="00EC2094" w:rsidP="00BD08C4">
            <w:pPr>
              <w:spacing w:after="0"/>
              <w:rPr>
                <w:del w:id="6131" w:author="MCC" w:date="2024-10-16T08:59:00Z"/>
                <w:rFonts w:eastAsia="Batang"/>
                <w:sz w:val="24"/>
                <w:szCs w:val="24"/>
                <w:lang w:eastAsia="ko-KR"/>
              </w:rPr>
            </w:pPr>
            <w:del w:id="61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6E54B" w14:textId="18E6CA09" w:rsidR="00EC2094" w:rsidRPr="00452221" w:rsidDel="004951B0" w:rsidRDefault="00EC2094" w:rsidP="00BD08C4">
            <w:pPr>
              <w:spacing w:after="0"/>
              <w:jc w:val="right"/>
              <w:rPr>
                <w:del w:id="6133" w:author="MCC" w:date="2024-10-16T08:59:00Z"/>
                <w:rFonts w:eastAsia="Batang"/>
                <w:sz w:val="24"/>
                <w:szCs w:val="24"/>
                <w:lang w:eastAsia="ko-KR"/>
              </w:rPr>
            </w:pPr>
            <w:del w:id="61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75978" w14:textId="2E56650C" w:rsidR="00EC2094" w:rsidRPr="00452221" w:rsidDel="004951B0" w:rsidRDefault="00EC2094" w:rsidP="00BD08C4">
            <w:pPr>
              <w:spacing w:after="0"/>
              <w:rPr>
                <w:del w:id="6135" w:author="MCC" w:date="2024-10-16T08:59:00Z"/>
                <w:rFonts w:eastAsia="Batang"/>
                <w:sz w:val="24"/>
                <w:szCs w:val="24"/>
                <w:lang w:eastAsia="ko-KR"/>
              </w:rPr>
            </w:pPr>
            <w:del w:id="61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E3DBD14" w14:textId="786DFE65" w:rsidTr="00BD08C4">
        <w:trPr>
          <w:tblCellSpacing w:w="0" w:type="dxa"/>
          <w:del w:id="61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E5AC9" w14:textId="628BD3AD" w:rsidR="00EC2094" w:rsidRPr="00452221" w:rsidDel="004951B0" w:rsidRDefault="00EC2094" w:rsidP="00BD08C4">
            <w:pPr>
              <w:spacing w:after="0"/>
              <w:rPr>
                <w:del w:id="6138" w:author="MCC" w:date="2024-10-16T08:59:00Z"/>
                <w:rFonts w:eastAsia="Batang"/>
                <w:sz w:val="24"/>
                <w:szCs w:val="24"/>
                <w:lang w:eastAsia="ko-KR"/>
              </w:rPr>
            </w:pPr>
            <w:del w:id="61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D8311" w14:textId="1935DADA" w:rsidR="00EC2094" w:rsidRPr="00452221" w:rsidDel="004951B0" w:rsidRDefault="00EC2094" w:rsidP="00BD08C4">
            <w:pPr>
              <w:spacing w:after="0"/>
              <w:rPr>
                <w:del w:id="6140" w:author="MCC" w:date="2024-10-16T08:59:00Z"/>
                <w:rFonts w:eastAsia="Batang"/>
                <w:sz w:val="24"/>
                <w:szCs w:val="24"/>
                <w:lang w:eastAsia="ko-KR"/>
              </w:rPr>
            </w:pPr>
            <w:del w:id="614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A3044" w14:textId="6D36E0F8" w:rsidR="00EC2094" w:rsidRPr="00452221" w:rsidDel="004951B0" w:rsidRDefault="00EC2094" w:rsidP="00BD08C4">
            <w:pPr>
              <w:spacing w:after="0"/>
              <w:rPr>
                <w:del w:id="6142" w:author="MCC" w:date="2024-10-16T08:59:00Z"/>
                <w:rFonts w:eastAsia="Batang"/>
                <w:sz w:val="24"/>
                <w:szCs w:val="24"/>
                <w:lang w:eastAsia="ko-KR"/>
              </w:rPr>
            </w:pPr>
            <w:del w:id="6143" w:author="MCC" w:date="2024-10-16T08:59:00Z">
              <w:r w:rsidRPr="00D440D1" w:rsidDel="004951B0">
                <w:rPr>
                  <w:rFonts w:ascii="Arial" w:eastAsia="Batang" w:hAnsi="Arial" w:cs="Arial"/>
                  <w:color w:val="000000"/>
                  <w:sz w:val="18"/>
                  <w:szCs w:val="18"/>
                  <w:lang w:eastAsia="ko-KR"/>
                </w:rPr>
                <w:delText>Echo control for speech and multimedia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A7BBE" w14:textId="4ECA5C66" w:rsidR="00EC2094" w:rsidRPr="00452221" w:rsidDel="004951B0" w:rsidRDefault="00EC2094" w:rsidP="00BD08C4">
            <w:pPr>
              <w:spacing w:after="0"/>
              <w:rPr>
                <w:del w:id="6144" w:author="MCC" w:date="2024-10-16T08:59:00Z"/>
                <w:rFonts w:eastAsia="Batang"/>
                <w:sz w:val="24"/>
                <w:szCs w:val="24"/>
                <w:lang w:eastAsia="ko-KR"/>
              </w:rPr>
            </w:pPr>
            <w:del w:id="614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9F619" w14:textId="073944C4" w:rsidR="00EC2094" w:rsidRPr="00452221" w:rsidDel="004951B0" w:rsidRDefault="00EC2094" w:rsidP="00BD08C4">
            <w:pPr>
              <w:spacing w:after="0"/>
              <w:rPr>
                <w:del w:id="6146" w:author="MCC" w:date="2024-10-16T08:59:00Z"/>
                <w:rFonts w:eastAsia="Batang"/>
                <w:sz w:val="24"/>
                <w:szCs w:val="24"/>
                <w:lang w:eastAsia="ko-KR"/>
              </w:rPr>
            </w:pPr>
            <w:del w:id="61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30144" w14:textId="66881B6B" w:rsidR="00EC2094" w:rsidRPr="00452221" w:rsidDel="004951B0" w:rsidRDefault="00EC2094" w:rsidP="00BD08C4">
            <w:pPr>
              <w:spacing w:after="0"/>
              <w:jc w:val="right"/>
              <w:rPr>
                <w:del w:id="6148" w:author="MCC" w:date="2024-10-16T08:59:00Z"/>
                <w:rFonts w:eastAsia="Batang"/>
                <w:sz w:val="24"/>
                <w:szCs w:val="24"/>
                <w:lang w:eastAsia="ko-KR"/>
              </w:rPr>
            </w:pPr>
            <w:del w:id="61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43B8F" w14:textId="60715F9D" w:rsidR="00EC2094" w:rsidRPr="00452221" w:rsidDel="004951B0" w:rsidRDefault="00EC2094" w:rsidP="00BD08C4">
            <w:pPr>
              <w:spacing w:after="0"/>
              <w:rPr>
                <w:del w:id="6150" w:author="MCC" w:date="2024-10-16T08:59:00Z"/>
                <w:rFonts w:eastAsia="Batang"/>
                <w:sz w:val="24"/>
                <w:szCs w:val="24"/>
                <w:lang w:eastAsia="ko-KR"/>
              </w:rPr>
            </w:pPr>
            <w:del w:id="61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35BF87" w14:textId="56BCFB81" w:rsidTr="00BD08C4">
        <w:trPr>
          <w:tblCellSpacing w:w="0" w:type="dxa"/>
          <w:del w:id="61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BAA31" w14:textId="66D7450B" w:rsidR="00EC2094" w:rsidRPr="00452221" w:rsidDel="004951B0" w:rsidRDefault="00EC2094" w:rsidP="00BD08C4">
            <w:pPr>
              <w:spacing w:after="0"/>
              <w:rPr>
                <w:del w:id="6153" w:author="MCC" w:date="2024-10-16T08:59:00Z"/>
                <w:rFonts w:eastAsia="Batang"/>
                <w:sz w:val="24"/>
                <w:szCs w:val="24"/>
                <w:lang w:eastAsia="ko-KR"/>
              </w:rPr>
            </w:pPr>
            <w:del w:id="61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CF270" w14:textId="6E18F055" w:rsidR="00EC2094" w:rsidRPr="00452221" w:rsidDel="004951B0" w:rsidRDefault="00EC2094" w:rsidP="00BD08C4">
            <w:pPr>
              <w:spacing w:after="0"/>
              <w:rPr>
                <w:del w:id="6155" w:author="MCC" w:date="2024-10-16T08:59:00Z"/>
                <w:rFonts w:eastAsia="Batang"/>
                <w:sz w:val="24"/>
                <w:szCs w:val="24"/>
                <w:lang w:eastAsia="ko-KR"/>
              </w:rPr>
            </w:pPr>
            <w:del w:id="615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DAE51" w14:textId="2E398774" w:rsidR="00EC2094" w:rsidRPr="00452221" w:rsidDel="004951B0" w:rsidRDefault="00EC2094" w:rsidP="00BD08C4">
            <w:pPr>
              <w:spacing w:after="0"/>
              <w:rPr>
                <w:del w:id="6157" w:author="MCC" w:date="2024-10-16T08:59:00Z"/>
                <w:rFonts w:eastAsia="Batang"/>
                <w:sz w:val="24"/>
                <w:szCs w:val="24"/>
                <w:lang w:eastAsia="ko-KR"/>
              </w:rPr>
            </w:pPr>
            <w:del w:id="6158" w:author="MCC" w:date="2024-10-16T08:59:00Z">
              <w:r w:rsidRPr="00D440D1" w:rsidDel="004951B0">
                <w:rPr>
                  <w:rFonts w:ascii="Arial" w:eastAsia="Batang" w:hAnsi="Arial" w:cs="Arial"/>
                  <w:color w:val="000000"/>
                  <w:sz w:val="18"/>
                  <w:szCs w:val="18"/>
                  <w:lang w:eastAsia="ko-KR"/>
                </w:rPr>
                <w:delText>Terminal acoustic characteristics for telephony;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54E8A" w14:textId="6A4530B6" w:rsidR="00EC2094" w:rsidRPr="00452221" w:rsidDel="004951B0" w:rsidRDefault="00EC2094" w:rsidP="00BD08C4">
            <w:pPr>
              <w:spacing w:after="0"/>
              <w:rPr>
                <w:del w:id="6159" w:author="MCC" w:date="2024-10-16T08:59:00Z"/>
                <w:rFonts w:eastAsia="Batang"/>
                <w:sz w:val="24"/>
                <w:szCs w:val="24"/>
                <w:lang w:eastAsia="ko-KR"/>
              </w:rPr>
            </w:pPr>
            <w:del w:id="616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2DA4E" w14:textId="4842F510" w:rsidR="00EC2094" w:rsidRPr="00452221" w:rsidDel="004951B0" w:rsidRDefault="00EC2094" w:rsidP="00BD08C4">
            <w:pPr>
              <w:spacing w:after="0"/>
              <w:rPr>
                <w:del w:id="6161" w:author="MCC" w:date="2024-10-16T08:59:00Z"/>
                <w:rFonts w:eastAsia="Batang"/>
                <w:sz w:val="24"/>
                <w:szCs w:val="24"/>
                <w:lang w:eastAsia="ko-KR"/>
              </w:rPr>
            </w:pPr>
            <w:del w:id="61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D9177" w14:textId="2B6B8219" w:rsidR="00EC2094" w:rsidRPr="00452221" w:rsidDel="004951B0" w:rsidRDefault="00EC2094" w:rsidP="00BD08C4">
            <w:pPr>
              <w:spacing w:after="0"/>
              <w:jc w:val="right"/>
              <w:rPr>
                <w:del w:id="6163" w:author="MCC" w:date="2024-10-16T08:59:00Z"/>
                <w:rFonts w:eastAsia="Batang"/>
                <w:sz w:val="24"/>
                <w:szCs w:val="24"/>
                <w:lang w:eastAsia="ko-KR"/>
              </w:rPr>
            </w:pPr>
            <w:del w:id="61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265BC" w14:textId="585BD9BD" w:rsidR="00EC2094" w:rsidRPr="00452221" w:rsidDel="004951B0" w:rsidRDefault="00EC2094" w:rsidP="00BD08C4">
            <w:pPr>
              <w:spacing w:after="0"/>
              <w:rPr>
                <w:del w:id="6165" w:author="MCC" w:date="2024-10-16T08:59:00Z"/>
                <w:rFonts w:eastAsia="Batang"/>
                <w:sz w:val="24"/>
                <w:szCs w:val="24"/>
                <w:lang w:eastAsia="ko-KR"/>
              </w:rPr>
            </w:pPr>
            <w:del w:id="61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8E45C6" w14:textId="6AE43E75" w:rsidTr="00BD08C4">
        <w:trPr>
          <w:tblCellSpacing w:w="0" w:type="dxa"/>
          <w:del w:id="61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17CE6" w14:textId="22D5231F" w:rsidR="00EC2094" w:rsidRPr="00452221" w:rsidDel="004951B0" w:rsidRDefault="00EC2094" w:rsidP="00BD08C4">
            <w:pPr>
              <w:spacing w:after="0"/>
              <w:rPr>
                <w:del w:id="6168" w:author="MCC" w:date="2024-10-16T08:59:00Z"/>
                <w:rFonts w:eastAsia="Batang"/>
                <w:sz w:val="24"/>
                <w:szCs w:val="24"/>
                <w:lang w:eastAsia="ko-KR"/>
              </w:rPr>
            </w:pPr>
            <w:del w:id="61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1821C" w14:textId="5C7B6FFD" w:rsidR="00EC2094" w:rsidRPr="00452221" w:rsidDel="004951B0" w:rsidRDefault="00EC2094" w:rsidP="00BD08C4">
            <w:pPr>
              <w:spacing w:after="0"/>
              <w:rPr>
                <w:del w:id="6170" w:author="MCC" w:date="2024-10-16T08:59:00Z"/>
                <w:rFonts w:eastAsia="Batang"/>
                <w:sz w:val="24"/>
                <w:szCs w:val="24"/>
                <w:lang w:eastAsia="ko-KR"/>
              </w:rPr>
            </w:pPr>
            <w:del w:id="617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93E12" w14:textId="1601C30F" w:rsidR="00EC2094" w:rsidRPr="00452221" w:rsidDel="004951B0" w:rsidRDefault="00EC2094" w:rsidP="00BD08C4">
            <w:pPr>
              <w:spacing w:after="0"/>
              <w:rPr>
                <w:del w:id="6172" w:author="MCC" w:date="2024-10-16T08:59:00Z"/>
                <w:rFonts w:eastAsia="Batang"/>
                <w:sz w:val="24"/>
                <w:szCs w:val="24"/>
                <w:lang w:eastAsia="ko-KR"/>
              </w:rPr>
            </w:pPr>
            <w:del w:id="6173" w:author="MCC" w:date="2024-10-16T08:59:00Z">
              <w:r w:rsidRPr="00D440D1" w:rsidDel="004951B0">
                <w:rPr>
                  <w:rFonts w:ascii="Arial" w:eastAsia="Batang" w:hAnsi="Arial" w:cs="Arial"/>
                  <w:color w:val="000000"/>
                  <w:sz w:val="18"/>
                  <w:szCs w:val="18"/>
                  <w:lang w:eastAsia="ko-KR"/>
                </w:rPr>
                <w:delText>Speech and video telephony terminal acoustic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F0079" w14:textId="3D1C2A25" w:rsidR="00EC2094" w:rsidRPr="00452221" w:rsidDel="004951B0" w:rsidRDefault="00EC2094" w:rsidP="00BD08C4">
            <w:pPr>
              <w:spacing w:after="0"/>
              <w:rPr>
                <w:del w:id="6174" w:author="MCC" w:date="2024-10-16T08:59:00Z"/>
                <w:rFonts w:eastAsia="Batang"/>
                <w:sz w:val="24"/>
                <w:szCs w:val="24"/>
                <w:lang w:eastAsia="ko-KR"/>
              </w:rPr>
            </w:pPr>
            <w:del w:id="617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1E3D1" w14:textId="45932178" w:rsidR="00EC2094" w:rsidRPr="00452221" w:rsidDel="004951B0" w:rsidRDefault="00EC2094" w:rsidP="00BD08C4">
            <w:pPr>
              <w:spacing w:after="0"/>
              <w:rPr>
                <w:del w:id="6176" w:author="MCC" w:date="2024-10-16T08:59:00Z"/>
                <w:rFonts w:eastAsia="Batang"/>
                <w:sz w:val="24"/>
                <w:szCs w:val="24"/>
                <w:lang w:eastAsia="ko-KR"/>
              </w:rPr>
            </w:pPr>
            <w:del w:id="61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DBC2A" w14:textId="687D363C" w:rsidR="00EC2094" w:rsidRPr="00452221" w:rsidDel="004951B0" w:rsidRDefault="00EC2094" w:rsidP="00BD08C4">
            <w:pPr>
              <w:spacing w:after="0"/>
              <w:jc w:val="right"/>
              <w:rPr>
                <w:del w:id="6178" w:author="MCC" w:date="2024-10-16T08:59:00Z"/>
                <w:rFonts w:eastAsia="Batang"/>
                <w:sz w:val="24"/>
                <w:szCs w:val="24"/>
                <w:lang w:eastAsia="ko-KR"/>
              </w:rPr>
            </w:pPr>
            <w:del w:id="61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87F09" w14:textId="784ADBEE" w:rsidR="00EC2094" w:rsidRPr="00452221" w:rsidDel="004951B0" w:rsidRDefault="00EC2094" w:rsidP="00BD08C4">
            <w:pPr>
              <w:spacing w:after="0"/>
              <w:rPr>
                <w:del w:id="6180" w:author="MCC" w:date="2024-10-16T08:59:00Z"/>
                <w:rFonts w:eastAsia="Batang"/>
                <w:sz w:val="24"/>
                <w:szCs w:val="24"/>
                <w:lang w:eastAsia="ko-KR"/>
              </w:rPr>
            </w:pPr>
            <w:del w:id="61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8D6DC1C" w14:textId="1338CF6B" w:rsidTr="00BD08C4">
        <w:trPr>
          <w:tblCellSpacing w:w="0" w:type="dxa"/>
          <w:del w:id="61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79E09" w14:textId="2B0BAE4D" w:rsidR="00EC2094" w:rsidRPr="00452221" w:rsidDel="004951B0" w:rsidRDefault="00EC2094" w:rsidP="00BD08C4">
            <w:pPr>
              <w:spacing w:after="0"/>
              <w:rPr>
                <w:del w:id="6183" w:author="MCC" w:date="2024-10-16T08:59:00Z"/>
                <w:rFonts w:eastAsia="Batang"/>
                <w:sz w:val="24"/>
                <w:szCs w:val="24"/>
                <w:lang w:eastAsia="ko-KR"/>
              </w:rPr>
            </w:pPr>
            <w:del w:id="61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6A8B2" w14:textId="6C08110B" w:rsidR="00EC2094" w:rsidRPr="00452221" w:rsidDel="004951B0" w:rsidRDefault="00EC2094" w:rsidP="00BD08C4">
            <w:pPr>
              <w:spacing w:after="0"/>
              <w:rPr>
                <w:del w:id="6185" w:author="MCC" w:date="2024-10-16T08:59:00Z"/>
                <w:rFonts w:eastAsia="Batang"/>
                <w:sz w:val="24"/>
                <w:szCs w:val="24"/>
                <w:lang w:eastAsia="ko-KR"/>
              </w:rPr>
            </w:pPr>
            <w:del w:id="618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27DF3" w14:textId="3AFEA8AE" w:rsidR="00EC2094" w:rsidRPr="00452221" w:rsidDel="004951B0" w:rsidRDefault="00EC2094" w:rsidP="00BD08C4">
            <w:pPr>
              <w:spacing w:after="0"/>
              <w:rPr>
                <w:del w:id="6187" w:author="MCC" w:date="2024-10-16T08:59:00Z"/>
                <w:rFonts w:eastAsia="Batang"/>
                <w:sz w:val="24"/>
                <w:szCs w:val="24"/>
                <w:lang w:eastAsia="ko-KR"/>
              </w:rPr>
            </w:pPr>
            <w:del w:id="6188" w:author="MCC" w:date="2024-10-16T08:59:00Z">
              <w:r w:rsidRPr="00D440D1" w:rsidDel="004951B0">
                <w:rPr>
                  <w:rFonts w:ascii="Arial" w:eastAsia="Batang" w:hAnsi="Arial" w:cs="Arial"/>
                  <w:color w:val="000000"/>
                  <w:sz w:val="18"/>
                  <w:szCs w:val="18"/>
                  <w:lang w:eastAsia="ko-KR"/>
                </w:rPr>
                <w:delText xml:space="preserve">Multimedia Messaging Service (MMS); Media formats and </w:delText>
              </w:r>
              <w:r w:rsidRPr="007C08BD" w:rsidDel="004951B0">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6791E" w14:textId="6B608522" w:rsidR="00EC2094" w:rsidRPr="00452221" w:rsidDel="004951B0" w:rsidRDefault="00EC2094" w:rsidP="00BD08C4">
            <w:pPr>
              <w:spacing w:after="0"/>
              <w:rPr>
                <w:del w:id="6189" w:author="MCC" w:date="2024-10-16T08:59:00Z"/>
                <w:rFonts w:eastAsia="Batang"/>
                <w:sz w:val="24"/>
                <w:szCs w:val="24"/>
                <w:lang w:eastAsia="ko-KR"/>
              </w:rPr>
            </w:pPr>
            <w:del w:id="619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14353" w14:textId="6AF0CD55" w:rsidR="00EC2094" w:rsidRPr="00452221" w:rsidDel="004951B0" w:rsidRDefault="00EC2094" w:rsidP="00BD08C4">
            <w:pPr>
              <w:spacing w:after="0"/>
              <w:rPr>
                <w:del w:id="6191" w:author="MCC" w:date="2024-10-16T08:59:00Z"/>
                <w:rFonts w:eastAsia="Batang"/>
                <w:sz w:val="24"/>
                <w:szCs w:val="24"/>
                <w:lang w:eastAsia="ko-KR"/>
              </w:rPr>
            </w:pPr>
            <w:del w:id="61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08F4F" w14:textId="74C52DB0" w:rsidR="00EC2094" w:rsidRPr="00452221" w:rsidDel="004951B0" w:rsidRDefault="00EC2094" w:rsidP="00BD08C4">
            <w:pPr>
              <w:spacing w:after="0"/>
              <w:jc w:val="right"/>
              <w:rPr>
                <w:del w:id="6193" w:author="MCC" w:date="2024-10-16T08:59:00Z"/>
                <w:rFonts w:eastAsia="Batang"/>
                <w:sz w:val="24"/>
                <w:szCs w:val="24"/>
                <w:lang w:eastAsia="ko-KR"/>
              </w:rPr>
            </w:pPr>
            <w:del w:id="61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6A078" w14:textId="210335EF" w:rsidR="00EC2094" w:rsidRPr="00452221" w:rsidDel="004951B0" w:rsidRDefault="00EC2094" w:rsidP="00BD08C4">
            <w:pPr>
              <w:spacing w:after="0"/>
              <w:rPr>
                <w:del w:id="6195" w:author="MCC" w:date="2024-10-16T08:59:00Z"/>
                <w:rFonts w:eastAsia="Batang"/>
                <w:sz w:val="24"/>
                <w:szCs w:val="24"/>
                <w:lang w:eastAsia="ko-KR"/>
              </w:rPr>
            </w:pPr>
            <w:del w:id="61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7FDEB86" w14:textId="2FA85253" w:rsidTr="00BD08C4">
        <w:trPr>
          <w:tblCellSpacing w:w="0" w:type="dxa"/>
          <w:del w:id="61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E0B5" w14:textId="33A62692" w:rsidR="00EC2094" w:rsidRPr="00452221" w:rsidDel="004951B0" w:rsidRDefault="00EC2094" w:rsidP="00BD08C4">
            <w:pPr>
              <w:spacing w:after="0"/>
              <w:rPr>
                <w:del w:id="6198" w:author="MCC" w:date="2024-10-16T08:59:00Z"/>
                <w:rFonts w:eastAsia="Batang"/>
                <w:sz w:val="24"/>
                <w:szCs w:val="24"/>
                <w:lang w:eastAsia="ko-KR"/>
              </w:rPr>
            </w:pPr>
            <w:del w:id="61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764FB" w14:textId="2F1271A9" w:rsidR="00EC2094" w:rsidRPr="00452221" w:rsidDel="004951B0" w:rsidRDefault="00EC2094" w:rsidP="00BD08C4">
            <w:pPr>
              <w:spacing w:after="0"/>
              <w:rPr>
                <w:del w:id="6200" w:author="MCC" w:date="2024-10-16T08:59:00Z"/>
                <w:rFonts w:eastAsia="Batang"/>
                <w:sz w:val="24"/>
                <w:szCs w:val="24"/>
                <w:lang w:eastAsia="ko-KR"/>
              </w:rPr>
            </w:pPr>
            <w:del w:id="620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9DA3C" w14:textId="033F5058" w:rsidR="00EC2094" w:rsidRPr="00452221" w:rsidDel="004951B0" w:rsidRDefault="00EC2094" w:rsidP="00BD08C4">
            <w:pPr>
              <w:spacing w:after="0"/>
              <w:rPr>
                <w:del w:id="6202" w:author="MCC" w:date="2024-10-16T08:59:00Z"/>
                <w:rFonts w:eastAsia="Batang"/>
                <w:sz w:val="24"/>
                <w:szCs w:val="24"/>
                <w:lang w:eastAsia="ko-KR"/>
              </w:rPr>
            </w:pPr>
            <w:del w:id="6203" w:author="MCC" w:date="2024-10-16T08:59:00Z">
              <w:r w:rsidRPr="00D440D1" w:rsidDel="004951B0">
                <w:rPr>
                  <w:rFonts w:ascii="Arial" w:eastAsia="Batang" w:hAnsi="Arial" w:cs="Arial"/>
                  <w:color w:val="000000"/>
                  <w:sz w:val="18"/>
                  <w:szCs w:val="18"/>
                  <w:lang w:eastAsia="ko-KR"/>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5FC9A" w14:textId="47F71754" w:rsidR="00EC2094" w:rsidRPr="00452221" w:rsidDel="004951B0" w:rsidRDefault="00EC2094" w:rsidP="00BD08C4">
            <w:pPr>
              <w:spacing w:after="0"/>
              <w:rPr>
                <w:del w:id="6204" w:author="MCC" w:date="2024-10-16T08:59:00Z"/>
                <w:rFonts w:eastAsia="Batang"/>
                <w:sz w:val="24"/>
                <w:szCs w:val="24"/>
                <w:lang w:eastAsia="ko-KR"/>
              </w:rPr>
            </w:pPr>
            <w:del w:id="620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85A63" w14:textId="4E1FA8CF" w:rsidR="00EC2094" w:rsidRPr="00452221" w:rsidDel="004951B0" w:rsidRDefault="00EC2094" w:rsidP="00BD08C4">
            <w:pPr>
              <w:spacing w:after="0"/>
              <w:rPr>
                <w:del w:id="6206" w:author="MCC" w:date="2024-10-16T08:59:00Z"/>
                <w:rFonts w:eastAsia="Batang"/>
                <w:sz w:val="24"/>
                <w:szCs w:val="24"/>
                <w:lang w:eastAsia="ko-KR"/>
              </w:rPr>
            </w:pPr>
            <w:del w:id="62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07BE1" w14:textId="0DDB1B33" w:rsidR="00EC2094" w:rsidRPr="00452221" w:rsidDel="004951B0" w:rsidRDefault="00EC2094" w:rsidP="00BD08C4">
            <w:pPr>
              <w:spacing w:after="0"/>
              <w:jc w:val="right"/>
              <w:rPr>
                <w:del w:id="6208" w:author="MCC" w:date="2024-10-16T08:59:00Z"/>
                <w:rFonts w:eastAsia="Batang"/>
                <w:sz w:val="24"/>
                <w:szCs w:val="24"/>
                <w:lang w:eastAsia="ko-KR"/>
              </w:rPr>
            </w:pPr>
            <w:del w:id="62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D4C1D" w14:textId="4246C2B4" w:rsidR="00EC2094" w:rsidRPr="00452221" w:rsidDel="004951B0" w:rsidRDefault="00EC2094" w:rsidP="00BD08C4">
            <w:pPr>
              <w:spacing w:after="0"/>
              <w:rPr>
                <w:del w:id="6210" w:author="MCC" w:date="2024-10-16T08:59:00Z"/>
                <w:rFonts w:eastAsia="Batang"/>
                <w:sz w:val="24"/>
                <w:szCs w:val="24"/>
                <w:lang w:eastAsia="ko-KR"/>
              </w:rPr>
            </w:pPr>
            <w:del w:id="62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2360471" w14:textId="54EAC54A" w:rsidTr="00BD08C4">
        <w:trPr>
          <w:tblCellSpacing w:w="0" w:type="dxa"/>
          <w:del w:id="62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1383E" w14:textId="12B6DFC4" w:rsidR="00EC2094" w:rsidRPr="00452221" w:rsidDel="004951B0" w:rsidRDefault="00EC2094" w:rsidP="00BD08C4">
            <w:pPr>
              <w:spacing w:after="0"/>
              <w:rPr>
                <w:del w:id="6213" w:author="MCC" w:date="2024-10-16T08:59:00Z"/>
                <w:rFonts w:eastAsia="Batang"/>
                <w:sz w:val="24"/>
                <w:szCs w:val="24"/>
                <w:lang w:eastAsia="ko-KR"/>
              </w:rPr>
            </w:pPr>
            <w:del w:id="62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75DB7" w14:textId="49268E43" w:rsidR="00EC2094" w:rsidRPr="00452221" w:rsidDel="004951B0" w:rsidRDefault="00EC2094" w:rsidP="00BD08C4">
            <w:pPr>
              <w:spacing w:after="0"/>
              <w:rPr>
                <w:del w:id="6215" w:author="MCC" w:date="2024-10-16T08:59:00Z"/>
                <w:rFonts w:eastAsia="Batang"/>
                <w:sz w:val="24"/>
                <w:szCs w:val="24"/>
                <w:lang w:eastAsia="ko-KR"/>
              </w:rPr>
            </w:pPr>
            <w:del w:id="621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3225B" w14:textId="333DA705" w:rsidR="00EC2094" w:rsidRPr="00452221" w:rsidDel="004951B0" w:rsidRDefault="00EC2094" w:rsidP="00BD08C4">
            <w:pPr>
              <w:spacing w:after="0"/>
              <w:rPr>
                <w:del w:id="6217" w:author="MCC" w:date="2024-10-16T08:59:00Z"/>
                <w:rFonts w:eastAsia="Batang"/>
                <w:sz w:val="24"/>
                <w:szCs w:val="24"/>
                <w:lang w:eastAsia="ko-KR"/>
              </w:rPr>
            </w:pPr>
            <w:del w:id="6218" w:author="MCC" w:date="2024-10-16T08:59:00Z">
              <w:r w:rsidRPr="00D440D1" w:rsidDel="004951B0">
                <w:rPr>
                  <w:rFonts w:ascii="Arial" w:eastAsia="Batang" w:hAnsi="Arial" w:cs="Arial"/>
                  <w:color w:val="000000"/>
                  <w:sz w:val="18"/>
                  <w:szCs w:val="18"/>
                  <w:lang w:eastAsia="ko-KR"/>
                </w:rPr>
                <w:delText>Dynamic and Interactive Multimedia Scenes (DIMS)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9C49D" w14:textId="485262D0" w:rsidR="00EC2094" w:rsidRPr="00452221" w:rsidDel="004951B0" w:rsidRDefault="00EC2094" w:rsidP="00BD08C4">
            <w:pPr>
              <w:spacing w:after="0"/>
              <w:rPr>
                <w:del w:id="6219" w:author="MCC" w:date="2024-10-16T08:59:00Z"/>
                <w:rFonts w:eastAsia="Batang"/>
                <w:sz w:val="24"/>
                <w:szCs w:val="24"/>
                <w:lang w:eastAsia="ko-KR"/>
              </w:rPr>
            </w:pPr>
            <w:del w:id="622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8A6C9" w14:textId="3B964774" w:rsidR="00EC2094" w:rsidRPr="00452221" w:rsidDel="004951B0" w:rsidRDefault="00EC2094" w:rsidP="00BD08C4">
            <w:pPr>
              <w:spacing w:after="0"/>
              <w:rPr>
                <w:del w:id="6221" w:author="MCC" w:date="2024-10-16T08:59:00Z"/>
                <w:rFonts w:eastAsia="Batang"/>
                <w:sz w:val="24"/>
                <w:szCs w:val="24"/>
                <w:lang w:eastAsia="ko-KR"/>
              </w:rPr>
            </w:pPr>
            <w:del w:id="62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32824" w14:textId="2516AB58" w:rsidR="00EC2094" w:rsidRPr="00452221" w:rsidDel="004951B0" w:rsidRDefault="00EC2094" w:rsidP="00BD08C4">
            <w:pPr>
              <w:spacing w:after="0"/>
              <w:jc w:val="right"/>
              <w:rPr>
                <w:del w:id="6223" w:author="MCC" w:date="2024-10-16T08:59:00Z"/>
                <w:rFonts w:eastAsia="Batang"/>
                <w:sz w:val="24"/>
                <w:szCs w:val="24"/>
                <w:lang w:eastAsia="ko-KR"/>
              </w:rPr>
            </w:pPr>
            <w:del w:id="62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7AC9E" w14:textId="3B5F5FCB" w:rsidR="00EC2094" w:rsidRPr="00452221" w:rsidDel="004951B0" w:rsidRDefault="00EC2094" w:rsidP="00BD08C4">
            <w:pPr>
              <w:spacing w:after="0"/>
              <w:rPr>
                <w:del w:id="6225" w:author="MCC" w:date="2024-10-16T08:59:00Z"/>
                <w:rFonts w:eastAsia="Batang"/>
                <w:sz w:val="24"/>
                <w:szCs w:val="24"/>
                <w:lang w:eastAsia="ko-KR"/>
              </w:rPr>
            </w:pPr>
            <w:del w:id="62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704B633" w14:textId="7F9781B2" w:rsidTr="00BD08C4">
        <w:trPr>
          <w:tblCellSpacing w:w="0" w:type="dxa"/>
          <w:del w:id="62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50AC3" w14:textId="7A129574" w:rsidR="00EC2094" w:rsidRPr="00452221" w:rsidDel="004951B0" w:rsidRDefault="00EC2094" w:rsidP="00BD08C4">
            <w:pPr>
              <w:spacing w:after="0"/>
              <w:rPr>
                <w:del w:id="6228" w:author="MCC" w:date="2024-10-16T08:59:00Z"/>
                <w:rFonts w:eastAsia="Batang"/>
                <w:sz w:val="24"/>
                <w:szCs w:val="24"/>
                <w:lang w:eastAsia="ko-KR"/>
              </w:rPr>
            </w:pPr>
            <w:del w:id="62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ABF05" w14:textId="60664FFD" w:rsidR="00EC2094" w:rsidRPr="00452221" w:rsidDel="004951B0" w:rsidRDefault="00EC2094" w:rsidP="00BD08C4">
            <w:pPr>
              <w:spacing w:after="0"/>
              <w:rPr>
                <w:del w:id="6230" w:author="MCC" w:date="2024-10-16T08:59:00Z"/>
                <w:rFonts w:eastAsia="Batang"/>
                <w:sz w:val="24"/>
                <w:szCs w:val="24"/>
                <w:lang w:eastAsia="ko-KR"/>
              </w:rPr>
            </w:pPr>
            <w:del w:id="623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F0E0A" w14:textId="2F673318" w:rsidR="00EC2094" w:rsidRPr="00452221" w:rsidDel="004951B0" w:rsidRDefault="00EC2094" w:rsidP="00BD08C4">
            <w:pPr>
              <w:spacing w:after="0"/>
              <w:rPr>
                <w:del w:id="6232" w:author="MCC" w:date="2024-10-16T08:59:00Z"/>
                <w:rFonts w:eastAsia="Batang"/>
                <w:sz w:val="24"/>
                <w:szCs w:val="24"/>
                <w:lang w:eastAsia="ko-KR"/>
              </w:rPr>
            </w:pPr>
            <w:del w:id="6233" w:author="MCC" w:date="2024-10-16T08:59:00Z">
              <w:r w:rsidRPr="00D440D1" w:rsidDel="004951B0">
                <w:rPr>
                  <w:rFonts w:ascii="Arial" w:eastAsia="Batang" w:hAnsi="Arial" w:cs="Arial"/>
                  <w:color w:val="000000"/>
                  <w:sz w:val="18"/>
                  <w:szCs w:val="18"/>
                  <w:lang w:eastAsia="ko-KR"/>
                </w:rPr>
                <w:delText>Speech codec speech processing functions; Adaptive Multi-Rate - Wideband (AMR-WB)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A6CC6" w14:textId="57063100" w:rsidR="00EC2094" w:rsidRPr="00452221" w:rsidDel="004951B0" w:rsidRDefault="00EC2094" w:rsidP="00BD08C4">
            <w:pPr>
              <w:spacing w:after="0"/>
              <w:rPr>
                <w:del w:id="6234" w:author="MCC" w:date="2024-10-16T08:59:00Z"/>
                <w:rFonts w:eastAsia="Batang"/>
                <w:sz w:val="24"/>
                <w:szCs w:val="24"/>
                <w:lang w:eastAsia="ko-KR"/>
              </w:rPr>
            </w:pPr>
            <w:del w:id="623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BCB4A" w14:textId="4BFA9912" w:rsidR="00EC2094" w:rsidRPr="00452221" w:rsidDel="004951B0" w:rsidRDefault="00EC2094" w:rsidP="00BD08C4">
            <w:pPr>
              <w:spacing w:after="0"/>
              <w:rPr>
                <w:del w:id="6236" w:author="MCC" w:date="2024-10-16T08:59:00Z"/>
                <w:rFonts w:eastAsia="Batang"/>
                <w:sz w:val="24"/>
                <w:szCs w:val="24"/>
                <w:lang w:eastAsia="ko-KR"/>
              </w:rPr>
            </w:pPr>
            <w:del w:id="62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283D1" w14:textId="109C53C6" w:rsidR="00EC2094" w:rsidRPr="00452221" w:rsidDel="004951B0" w:rsidRDefault="00EC2094" w:rsidP="00BD08C4">
            <w:pPr>
              <w:spacing w:after="0"/>
              <w:jc w:val="right"/>
              <w:rPr>
                <w:del w:id="6238" w:author="MCC" w:date="2024-10-16T08:59:00Z"/>
                <w:rFonts w:eastAsia="Batang"/>
                <w:sz w:val="24"/>
                <w:szCs w:val="24"/>
                <w:lang w:eastAsia="ko-KR"/>
              </w:rPr>
            </w:pPr>
            <w:del w:id="62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7A9AA" w14:textId="27C9B0FC" w:rsidR="00EC2094" w:rsidRPr="00452221" w:rsidDel="004951B0" w:rsidRDefault="00EC2094" w:rsidP="00BD08C4">
            <w:pPr>
              <w:spacing w:after="0"/>
              <w:rPr>
                <w:del w:id="6240" w:author="MCC" w:date="2024-10-16T08:59:00Z"/>
                <w:rFonts w:eastAsia="Batang"/>
                <w:sz w:val="24"/>
                <w:szCs w:val="24"/>
                <w:lang w:eastAsia="ko-KR"/>
              </w:rPr>
            </w:pPr>
            <w:del w:id="62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DC695E" w14:textId="73240755" w:rsidTr="00BD08C4">
        <w:trPr>
          <w:tblCellSpacing w:w="0" w:type="dxa"/>
          <w:del w:id="62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E9B65" w14:textId="20291FD0" w:rsidR="00EC2094" w:rsidRPr="00452221" w:rsidDel="004951B0" w:rsidRDefault="00EC2094" w:rsidP="00BD08C4">
            <w:pPr>
              <w:spacing w:after="0"/>
              <w:rPr>
                <w:del w:id="6243" w:author="MCC" w:date="2024-10-16T08:59:00Z"/>
                <w:rFonts w:eastAsia="Batang"/>
                <w:sz w:val="24"/>
                <w:szCs w:val="24"/>
                <w:lang w:eastAsia="ko-KR"/>
              </w:rPr>
            </w:pPr>
            <w:del w:id="62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C3581" w14:textId="5B56D28C" w:rsidR="00EC2094" w:rsidRPr="00452221" w:rsidDel="004951B0" w:rsidRDefault="00EC2094" w:rsidP="00BD08C4">
            <w:pPr>
              <w:spacing w:after="0"/>
              <w:rPr>
                <w:del w:id="6245" w:author="MCC" w:date="2024-10-16T08:59:00Z"/>
                <w:rFonts w:eastAsia="Batang"/>
                <w:sz w:val="24"/>
                <w:szCs w:val="24"/>
                <w:lang w:eastAsia="ko-KR"/>
              </w:rPr>
            </w:pPr>
            <w:del w:id="624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D5819" w14:textId="7C6050B4" w:rsidR="00EC2094" w:rsidRPr="00452221" w:rsidDel="004951B0" w:rsidRDefault="00EC2094" w:rsidP="00BD08C4">
            <w:pPr>
              <w:spacing w:after="0"/>
              <w:rPr>
                <w:del w:id="6247" w:author="MCC" w:date="2024-10-16T08:59:00Z"/>
                <w:rFonts w:eastAsia="Batang"/>
                <w:sz w:val="24"/>
                <w:szCs w:val="24"/>
                <w:lang w:eastAsia="ko-KR"/>
              </w:rPr>
            </w:pPr>
            <w:del w:id="6248" w:author="MCC" w:date="2024-10-16T08:59:00Z">
              <w:r w:rsidRPr="00D440D1" w:rsidDel="004951B0">
                <w:rPr>
                  <w:rFonts w:ascii="Arial" w:eastAsia="Batang" w:hAnsi="Arial" w:cs="Arial"/>
                  <w:color w:val="000000"/>
                  <w:sz w:val="18"/>
                  <w:szCs w:val="18"/>
                  <w:lang w:eastAsia="ko-KR"/>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9A6CD" w14:textId="56D5A600" w:rsidR="00EC2094" w:rsidRPr="00452221" w:rsidDel="004951B0" w:rsidRDefault="00EC2094" w:rsidP="00BD08C4">
            <w:pPr>
              <w:spacing w:after="0"/>
              <w:rPr>
                <w:del w:id="6249" w:author="MCC" w:date="2024-10-16T08:59:00Z"/>
                <w:rFonts w:eastAsia="Batang"/>
                <w:sz w:val="24"/>
                <w:szCs w:val="24"/>
                <w:lang w:eastAsia="ko-KR"/>
              </w:rPr>
            </w:pPr>
            <w:del w:id="625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0F0A5" w14:textId="1D7D30B3" w:rsidR="00EC2094" w:rsidRPr="00452221" w:rsidDel="004951B0" w:rsidRDefault="00EC2094" w:rsidP="00BD08C4">
            <w:pPr>
              <w:spacing w:after="0"/>
              <w:rPr>
                <w:del w:id="6251" w:author="MCC" w:date="2024-10-16T08:59:00Z"/>
                <w:rFonts w:eastAsia="Batang"/>
                <w:sz w:val="24"/>
                <w:szCs w:val="24"/>
                <w:lang w:eastAsia="ko-KR"/>
              </w:rPr>
            </w:pPr>
            <w:del w:id="62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CD28A" w14:textId="3A34635F" w:rsidR="00EC2094" w:rsidRPr="00452221" w:rsidDel="004951B0" w:rsidRDefault="00EC2094" w:rsidP="00BD08C4">
            <w:pPr>
              <w:spacing w:after="0"/>
              <w:jc w:val="right"/>
              <w:rPr>
                <w:del w:id="6253" w:author="MCC" w:date="2024-10-16T08:59:00Z"/>
                <w:rFonts w:eastAsia="Batang"/>
                <w:sz w:val="24"/>
                <w:szCs w:val="24"/>
                <w:lang w:eastAsia="ko-KR"/>
              </w:rPr>
            </w:pPr>
            <w:del w:id="62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5E7DA" w14:textId="368DA5F2" w:rsidR="00EC2094" w:rsidRPr="00452221" w:rsidDel="004951B0" w:rsidRDefault="00EC2094" w:rsidP="00BD08C4">
            <w:pPr>
              <w:spacing w:after="0"/>
              <w:rPr>
                <w:del w:id="6255" w:author="MCC" w:date="2024-10-16T08:59:00Z"/>
                <w:rFonts w:eastAsia="Batang"/>
                <w:sz w:val="24"/>
                <w:szCs w:val="24"/>
                <w:lang w:eastAsia="ko-KR"/>
              </w:rPr>
            </w:pPr>
            <w:del w:id="62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909EE14" w14:textId="42B67237" w:rsidTr="00BD08C4">
        <w:trPr>
          <w:tblCellSpacing w:w="0" w:type="dxa"/>
          <w:del w:id="62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0674" w14:textId="7DCCAC4E" w:rsidR="00EC2094" w:rsidRPr="00452221" w:rsidDel="004951B0" w:rsidRDefault="00EC2094" w:rsidP="00BD08C4">
            <w:pPr>
              <w:spacing w:after="0"/>
              <w:rPr>
                <w:del w:id="6258" w:author="MCC" w:date="2024-10-16T08:59:00Z"/>
                <w:rFonts w:eastAsia="Batang"/>
                <w:sz w:val="24"/>
                <w:szCs w:val="24"/>
                <w:lang w:eastAsia="ko-KR"/>
              </w:rPr>
            </w:pPr>
            <w:del w:id="62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B58AB" w14:textId="7C8789E2" w:rsidR="00EC2094" w:rsidRPr="00452221" w:rsidDel="004951B0" w:rsidRDefault="00EC2094" w:rsidP="00BD08C4">
            <w:pPr>
              <w:spacing w:after="0"/>
              <w:rPr>
                <w:del w:id="6260" w:author="MCC" w:date="2024-10-16T08:59:00Z"/>
                <w:rFonts w:eastAsia="Batang"/>
                <w:sz w:val="24"/>
                <w:szCs w:val="24"/>
                <w:lang w:eastAsia="ko-KR"/>
              </w:rPr>
            </w:pPr>
            <w:del w:id="626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591BB" w14:textId="7DE1F63C" w:rsidR="00EC2094" w:rsidRPr="00452221" w:rsidDel="004951B0" w:rsidRDefault="00EC2094" w:rsidP="00BD08C4">
            <w:pPr>
              <w:spacing w:after="0"/>
              <w:rPr>
                <w:del w:id="6262" w:author="MCC" w:date="2024-10-16T08:59:00Z"/>
                <w:rFonts w:eastAsia="Batang"/>
                <w:sz w:val="24"/>
                <w:szCs w:val="24"/>
                <w:lang w:eastAsia="ko-KR"/>
              </w:rPr>
            </w:pPr>
            <w:del w:id="6263" w:author="MCC" w:date="2024-10-16T08:59:00Z">
              <w:r w:rsidRPr="00D440D1" w:rsidDel="004951B0">
                <w:rPr>
                  <w:rFonts w:ascii="Arial" w:eastAsia="Batang" w:hAnsi="Arial" w:cs="Arial"/>
                  <w:color w:val="000000"/>
                  <w:sz w:val="18"/>
                  <w:szCs w:val="18"/>
                  <w:lang w:eastAsia="ko-KR"/>
                </w:rPr>
                <w:delText>Speech codec 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48534" w14:textId="67AC8A6B" w:rsidR="00EC2094" w:rsidRPr="00452221" w:rsidDel="004951B0" w:rsidRDefault="00EC2094" w:rsidP="00BD08C4">
            <w:pPr>
              <w:spacing w:after="0"/>
              <w:rPr>
                <w:del w:id="6264" w:author="MCC" w:date="2024-10-16T08:59:00Z"/>
                <w:rFonts w:eastAsia="Batang"/>
                <w:sz w:val="24"/>
                <w:szCs w:val="24"/>
                <w:lang w:eastAsia="ko-KR"/>
              </w:rPr>
            </w:pPr>
            <w:del w:id="626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706AA" w14:textId="008EBDA0" w:rsidR="00EC2094" w:rsidRPr="00452221" w:rsidDel="004951B0" w:rsidRDefault="00EC2094" w:rsidP="00BD08C4">
            <w:pPr>
              <w:spacing w:after="0"/>
              <w:rPr>
                <w:del w:id="6266" w:author="MCC" w:date="2024-10-16T08:59:00Z"/>
                <w:rFonts w:eastAsia="Batang"/>
                <w:sz w:val="24"/>
                <w:szCs w:val="24"/>
                <w:lang w:eastAsia="ko-KR"/>
              </w:rPr>
            </w:pPr>
            <w:del w:id="62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D77B61" w14:textId="3BAC5B8B" w:rsidR="00EC2094" w:rsidRPr="00452221" w:rsidDel="004951B0" w:rsidRDefault="00EC2094" w:rsidP="00BD08C4">
            <w:pPr>
              <w:spacing w:after="0"/>
              <w:jc w:val="right"/>
              <w:rPr>
                <w:del w:id="6268" w:author="MCC" w:date="2024-10-16T08:59:00Z"/>
                <w:rFonts w:eastAsia="Batang"/>
                <w:sz w:val="24"/>
                <w:szCs w:val="24"/>
                <w:lang w:eastAsia="ko-KR"/>
              </w:rPr>
            </w:pPr>
            <w:del w:id="62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506FD" w14:textId="759DD30C" w:rsidR="00EC2094" w:rsidRPr="00452221" w:rsidDel="004951B0" w:rsidRDefault="00EC2094" w:rsidP="00BD08C4">
            <w:pPr>
              <w:spacing w:after="0"/>
              <w:rPr>
                <w:del w:id="6270" w:author="MCC" w:date="2024-10-16T08:59:00Z"/>
                <w:rFonts w:eastAsia="Batang"/>
                <w:sz w:val="24"/>
                <w:szCs w:val="24"/>
                <w:lang w:eastAsia="ko-KR"/>
              </w:rPr>
            </w:pPr>
            <w:del w:id="62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DEA973" w14:textId="2C9D2805" w:rsidTr="00BD08C4">
        <w:trPr>
          <w:tblCellSpacing w:w="0" w:type="dxa"/>
          <w:del w:id="62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F4AC2" w14:textId="31E606C7" w:rsidR="00EC2094" w:rsidRPr="00452221" w:rsidDel="004951B0" w:rsidRDefault="00EC2094" w:rsidP="00BD08C4">
            <w:pPr>
              <w:spacing w:after="0"/>
              <w:rPr>
                <w:del w:id="6273" w:author="MCC" w:date="2024-10-16T08:59:00Z"/>
                <w:rFonts w:eastAsia="Batang"/>
                <w:sz w:val="24"/>
                <w:szCs w:val="24"/>
                <w:lang w:eastAsia="ko-KR"/>
              </w:rPr>
            </w:pPr>
            <w:del w:id="62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3D7FA" w14:textId="2872D45F" w:rsidR="00EC2094" w:rsidRPr="00452221" w:rsidDel="004951B0" w:rsidRDefault="00EC2094" w:rsidP="00BD08C4">
            <w:pPr>
              <w:spacing w:after="0"/>
              <w:rPr>
                <w:del w:id="6275" w:author="MCC" w:date="2024-10-16T08:59:00Z"/>
                <w:rFonts w:eastAsia="Batang"/>
                <w:sz w:val="24"/>
                <w:szCs w:val="24"/>
                <w:lang w:eastAsia="ko-KR"/>
              </w:rPr>
            </w:pPr>
            <w:del w:id="627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19A6A" w14:textId="2C8BAFC2" w:rsidR="00EC2094" w:rsidRPr="00452221" w:rsidDel="004951B0" w:rsidRDefault="00EC2094" w:rsidP="00BD08C4">
            <w:pPr>
              <w:spacing w:after="0"/>
              <w:rPr>
                <w:del w:id="6277" w:author="MCC" w:date="2024-10-16T08:59:00Z"/>
                <w:rFonts w:eastAsia="Batang"/>
                <w:sz w:val="24"/>
                <w:szCs w:val="24"/>
                <w:lang w:eastAsia="ko-KR"/>
              </w:rPr>
            </w:pPr>
            <w:del w:id="6278" w:author="MCC" w:date="2024-10-16T08:59:00Z">
              <w:r w:rsidRPr="00D440D1" w:rsidDel="004951B0">
                <w:rPr>
                  <w:rFonts w:ascii="Arial" w:eastAsia="Batang" w:hAnsi="Arial" w:cs="Arial"/>
                  <w:color w:val="000000"/>
                  <w:sz w:val="18"/>
                  <w:szCs w:val="18"/>
                  <w:lang w:eastAsia="ko-KR"/>
                </w:rPr>
                <w:delText>Speech Enabled Services (SES); Distributed Speech Recognition (DSR) extended advanced front-end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DB372" w14:textId="5BEAC73A" w:rsidR="00EC2094" w:rsidRPr="00452221" w:rsidDel="004951B0" w:rsidRDefault="00EC2094" w:rsidP="00BD08C4">
            <w:pPr>
              <w:spacing w:after="0"/>
              <w:rPr>
                <w:del w:id="6279" w:author="MCC" w:date="2024-10-16T08:59:00Z"/>
                <w:rFonts w:eastAsia="Batang"/>
                <w:sz w:val="24"/>
                <w:szCs w:val="24"/>
                <w:lang w:eastAsia="ko-KR"/>
              </w:rPr>
            </w:pPr>
            <w:del w:id="628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9D536" w14:textId="20F35876" w:rsidR="00EC2094" w:rsidRPr="00452221" w:rsidDel="004951B0" w:rsidRDefault="00EC2094" w:rsidP="00BD08C4">
            <w:pPr>
              <w:spacing w:after="0"/>
              <w:rPr>
                <w:del w:id="6281" w:author="MCC" w:date="2024-10-16T08:59:00Z"/>
                <w:rFonts w:eastAsia="Batang"/>
                <w:sz w:val="24"/>
                <w:szCs w:val="24"/>
                <w:lang w:eastAsia="ko-KR"/>
              </w:rPr>
            </w:pPr>
            <w:del w:id="62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54651" w14:textId="28DCBAF1" w:rsidR="00EC2094" w:rsidRPr="00452221" w:rsidDel="004951B0" w:rsidRDefault="00EC2094" w:rsidP="00BD08C4">
            <w:pPr>
              <w:spacing w:after="0"/>
              <w:jc w:val="right"/>
              <w:rPr>
                <w:del w:id="6283" w:author="MCC" w:date="2024-10-16T08:59:00Z"/>
                <w:rFonts w:eastAsia="Batang"/>
                <w:sz w:val="24"/>
                <w:szCs w:val="24"/>
                <w:lang w:eastAsia="ko-KR"/>
              </w:rPr>
            </w:pPr>
            <w:del w:id="62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77920" w14:textId="0E24960D" w:rsidR="00EC2094" w:rsidRPr="00452221" w:rsidDel="004951B0" w:rsidRDefault="00EC2094" w:rsidP="00BD08C4">
            <w:pPr>
              <w:spacing w:after="0"/>
              <w:rPr>
                <w:del w:id="6285" w:author="MCC" w:date="2024-10-16T08:59:00Z"/>
                <w:rFonts w:eastAsia="Batang"/>
                <w:sz w:val="24"/>
                <w:szCs w:val="24"/>
                <w:lang w:eastAsia="ko-KR"/>
              </w:rPr>
            </w:pPr>
            <w:del w:id="62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BE392EC" w14:textId="6F5EBCCC" w:rsidTr="00BD08C4">
        <w:trPr>
          <w:tblCellSpacing w:w="0" w:type="dxa"/>
          <w:del w:id="62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77F09" w14:textId="5A03B857" w:rsidR="00EC2094" w:rsidRPr="00452221" w:rsidDel="004951B0" w:rsidRDefault="00EC2094" w:rsidP="00BD08C4">
            <w:pPr>
              <w:spacing w:after="0"/>
              <w:rPr>
                <w:del w:id="6288" w:author="MCC" w:date="2024-10-16T08:59:00Z"/>
                <w:rFonts w:eastAsia="Batang"/>
                <w:sz w:val="24"/>
                <w:szCs w:val="24"/>
                <w:lang w:eastAsia="ko-KR"/>
              </w:rPr>
            </w:pPr>
            <w:del w:id="62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16970" w14:textId="0B754074" w:rsidR="00EC2094" w:rsidRPr="00452221" w:rsidDel="004951B0" w:rsidRDefault="00EC2094" w:rsidP="00BD08C4">
            <w:pPr>
              <w:spacing w:after="0"/>
              <w:rPr>
                <w:del w:id="6290" w:author="MCC" w:date="2024-10-16T08:59:00Z"/>
                <w:rFonts w:eastAsia="Batang"/>
                <w:sz w:val="24"/>
                <w:szCs w:val="24"/>
                <w:lang w:eastAsia="ko-KR"/>
              </w:rPr>
            </w:pPr>
            <w:del w:id="629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6E079" w14:textId="1F98FF9E" w:rsidR="00EC2094" w:rsidRPr="00452221" w:rsidDel="004951B0" w:rsidRDefault="00EC2094" w:rsidP="00BD08C4">
            <w:pPr>
              <w:spacing w:after="0"/>
              <w:rPr>
                <w:del w:id="6292" w:author="MCC" w:date="2024-10-16T08:59:00Z"/>
                <w:rFonts w:eastAsia="Batang"/>
                <w:sz w:val="24"/>
                <w:szCs w:val="24"/>
                <w:lang w:eastAsia="ko-KR"/>
              </w:rPr>
            </w:pPr>
            <w:del w:id="6293" w:author="MCC" w:date="2024-10-16T08:59:00Z">
              <w:r w:rsidRPr="00D440D1" w:rsidDel="004951B0">
                <w:rPr>
                  <w:rFonts w:ascii="Arial" w:eastAsia="Batang" w:hAnsi="Arial" w:cs="Arial"/>
                  <w:color w:val="000000"/>
                  <w:sz w:val="18"/>
                  <w:szCs w:val="18"/>
                  <w:lang w:eastAsia="ko-KR"/>
                </w:rPr>
                <w:delText>Speech codec speech processing functions;</w:delText>
              </w:r>
              <w:r w:rsidRPr="00452221" w:rsidDel="004951B0">
                <w:rPr>
                  <w:rFonts w:ascii="Arial" w:eastAsia="Batang" w:hAnsi="Arial" w:cs="Arial"/>
                  <w:color w:val="000000"/>
                  <w:sz w:val="18"/>
                  <w:szCs w:val="18"/>
                  <w:lang w:eastAsia="ko-KR"/>
                </w:rPr>
                <w:delText xml:space="preserve"> Adaptive Multi-Rate - Wideband (AMR-WB) speech codec</w:delText>
              </w:r>
              <w:r w:rsidRPr="00D440D1" w:rsidDel="004951B0">
                <w:rPr>
                  <w:rFonts w:ascii="Arial" w:eastAsia="Batang" w:hAnsi="Arial" w:cs="Arial"/>
                  <w:color w:val="000000"/>
                  <w:sz w:val="18"/>
                  <w:szCs w:val="18"/>
                  <w:lang w:eastAsia="ko-KR"/>
                </w:rPr>
                <w:delText>;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E8CA6" w14:textId="6691C5CC" w:rsidR="00EC2094" w:rsidRPr="00452221" w:rsidDel="004951B0" w:rsidRDefault="00EC2094" w:rsidP="00BD08C4">
            <w:pPr>
              <w:spacing w:after="0"/>
              <w:rPr>
                <w:del w:id="6294" w:author="MCC" w:date="2024-10-16T08:59:00Z"/>
                <w:rFonts w:eastAsia="Batang"/>
                <w:sz w:val="24"/>
                <w:szCs w:val="24"/>
                <w:lang w:eastAsia="ko-KR"/>
              </w:rPr>
            </w:pPr>
            <w:del w:id="629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69E89" w14:textId="1121E0E5" w:rsidR="00EC2094" w:rsidRPr="00452221" w:rsidDel="004951B0" w:rsidRDefault="00EC2094" w:rsidP="00BD08C4">
            <w:pPr>
              <w:spacing w:after="0"/>
              <w:rPr>
                <w:del w:id="6296" w:author="MCC" w:date="2024-10-16T08:59:00Z"/>
                <w:rFonts w:eastAsia="Batang"/>
                <w:sz w:val="24"/>
                <w:szCs w:val="24"/>
                <w:lang w:eastAsia="ko-KR"/>
              </w:rPr>
            </w:pPr>
            <w:del w:id="62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CCCB5" w14:textId="0EF0AD16" w:rsidR="00EC2094" w:rsidRPr="00452221" w:rsidDel="004951B0" w:rsidRDefault="00EC2094" w:rsidP="00BD08C4">
            <w:pPr>
              <w:spacing w:after="0"/>
              <w:jc w:val="right"/>
              <w:rPr>
                <w:del w:id="6298" w:author="MCC" w:date="2024-10-16T08:59:00Z"/>
                <w:rFonts w:eastAsia="Batang"/>
                <w:sz w:val="24"/>
                <w:szCs w:val="24"/>
                <w:lang w:eastAsia="ko-KR"/>
              </w:rPr>
            </w:pPr>
            <w:del w:id="62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5F48D" w14:textId="4F2591FF" w:rsidR="00EC2094" w:rsidRPr="00452221" w:rsidDel="004951B0" w:rsidRDefault="00EC2094" w:rsidP="00BD08C4">
            <w:pPr>
              <w:spacing w:after="0"/>
              <w:rPr>
                <w:del w:id="6300" w:author="MCC" w:date="2024-10-16T08:59:00Z"/>
                <w:rFonts w:eastAsia="Batang"/>
                <w:sz w:val="24"/>
                <w:szCs w:val="24"/>
                <w:lang w:eastAsia="ko-KR"/>
              </w:rPr>
            </w:pPr>
            <w:del w:id="63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830C21D" w14:textId="39A99BE1" w:rsidTr="00BD08C4">
        <w:trPr>
          <w:tblCellSpacing w:w="0" w:type="dxa"/>
          <w:del w:id="63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84F6F" w14:textId="18A6AAB9" w:rsidR="00EC2094" w:rsidRPr="00452221" w:rsidDel="004951B0" w:rsidRDefault="00EC2094" w:rsidP="00BD08C4">
            <w:pPr>
              <w:spacing w:after="0"/>
              <w:rPr>
                <w:del w:id="6303" w:author="MCC" w:date="2024-10-16T08:59:00Z"/>
                <w:rFonts w:eastAsia="Batang"/>
                <w:sz w:val="24"/>
                <w:szCs w:val="24"/>
                <w:lang w:eastAsia="ko-KR"/>
              </w:rPr>
            </w:pPr>
            <w:del w:id="63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C3E26" w14:textId="45D6ECFF" w:rsidR="00EC2094" w:rsidRPr="00452221" w:rsidDel="004951B0" w:rsidRDefault="00EC2094" w:rsidP="00BD08C4">
            <w:pPr>
              <w:spacing w:after="0"/>
              <w:rPr>
                <w:del w:id="6305" w:author="MCC" w:date="2024-10-16T08:59:00Z"/>
                <w:rFonts w:eastAsia="Batang"/>
                <w:sz w:val="24"/>
                <w:szCs w:val="24"/>
                <w:lang w:eastAsia="ko-KR"/>
              </w:rPr>
            </w:pPr>
            <w:del w:id="630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91611" w14:textId="2DB98A20" w:rsidR="00EC2094" w:rsidRPr="00452221" w:rsidDel="004951B0" w:rsidRDefault="00EC2094" w:rsidP="00BD08C4">
            <w:pPr>
              <w:spacing w:after="0"/>
              <w:rPr>
                <w:del w:id="6307" w:author="MCC" w:date="2024-10-16T08:59:00Z"/>
                <w:rFonts w:eastAsia="Batang"/>
                <w:sz w:val="24"/>
                <w:szCs w:val="24"/>
                <w:lang w:eastAsia="ko-KR"/>
              </w:rPr>
            </w:pPr>
            <w:del w:id="6308" w:author="MCC" w:date="2024-10-16T08:59:00Z">
              <w:r w:rsidRPr="00452221" w:rsidDel="004951B0">
                <w:rPr>
                  <w:rFonts w:ascii="Arial" w:eastAsia="Batang" w:hAnsi="Arial" w:cs="Arial"/>
                  <w:color w:val="000000"/>
                  <w:sz w:val="18"/>
                  <w:szCs w:val="18"/>
                  <w:lang w:eastAsia="ko-KR"/>
                </w:rPr>
                <w:delText xml:space="preserve">Speech codec speech processing functions; Adaptive Multi-Rate - Wideband (AMR-WB) speech codec; </w:delText>
              </w:r>
              <w:r w:rsidRPr="00D440D1" w:rsidDel="004951B0">
                <w:rPr>
                  <w:rFonts w:ascii="Arial" w:eastAsia="Batang" w:hAnsi="Arial" w:cs="Arial"/>
                  <w:color w:val="000000"/>
                  <w:sz w:val="18"/>
                  <w:szCs w:val="18"/>
                  <w:lang w:eastAsia="ko-KR"/>
                </w:rPr>
                <w:delText>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050FB" w14:textId="6658949E" w:rsidR="00EC2094" w:rsidRPr="00452221" w:rsidDel="004951B0" w:rsidRDefault="00EC2094" w:rsidP="00BD08C4">
            <w:pPr>
              <w:spacing w:after="0"/>
              <w:rPr>
                <w:del w:id="6309" w:author="MCC" w:date="2024-10-16T08:59:00Z"/>
                <w:rFonts w:eastAsia="Batang"/>
                <w:sz w:val="24"/>
                <w:szCs w:val="24"/>
                <w:lang w:eastAsia="ko-KR"/>
              </w:rPr>
            </w:pPr>
            <w:del w:id="631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F9FF9" w14:textId="119C84AB" w:rsidR="00EC2094" w:rsidRPr="00452221" w:rsidDel="004951B0" w:rsidRDefault="00EC2094" w:rsidP="00BD08C4">
            <w:pPr>
              <w:spacing w:after="0"/>
              <w:rPr>
                <w:del w:id="6311" w:author="MCC" w:date="2024-10-16T08:59:00Z"/>
                <w:rFonts w:eastAsia="Batang"/>
                <w:sz w:val="24"/>
                <w:szCs w:val="24"/>
                <w:lang w:eastAsia="ko-KR"/>
              </w:rPr>
            </w:pPr>
            <w:del w:id="63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8F7CA" w14:textId="08F56503" w:rsidR="00EC2094" w:rsidRPr="00452221" w:rsidDel="004951B0" w:rsidRDefault="00EC2094" w:rsidP="00BD08C4">
            <w:pPr>
              <w:spacing w:after="0"/>
              <w:jc w:val="right"/>
              <w:rPr>
                <w:del w:id="6313" w:author="MCC" w:date="2024-10-16T08:59:00Z"/>
                <w:rFonts w:eastAsia="Batang"/>
                <w:sz w:val="24"/>
                <w:szCs w:val="24"/>
                <w:lang w:eastAsia="ko-KR"/>
              </w:rPr>
            </w:pPr>
            <w:del w:id="63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6BC40" w14:textId="721563FB" w:rsidR="00EC2094" w:rsidRPr="00452221" w:rsidDel="004951B0" w:rsidRDefault="00EC2094" w:rsidP="00BD08C4">
            <w:pPr>
              <w:spacing w:after="0"/>
              <w:rPr>
                <w:del w:id="6315" w:author="MCC" w:date="2024-10-16T08:59:00Z"/>
                <w:rFonts w:eastAsia="Batang"/>
                <w:sz w:val="24"/>
                <w:szCs w:val="24"/>
                <w:lang w:eastAsia="ko-KR"/>
              </w:rPr>
            </w:pPr>
            <w:del w:id="63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A8C3C58" w14:textId="15FDF7A9" w:rsidTr="00BD08C4">
        <w:trPr>
          <w:tblCellSpacing w:w="0" w:type="dxa"/>
          <w:del w:id="63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3845D" w14:textId="06E8628C" w:rsidR="00EC2094" w:rsidRPr="00452221" w:rsidDel="004951B0" w:rsidRDefault="00EC2094" w:rsidP="00BD08C4">
            <w:pPr>
              <w:spacing w:after="0"/>
              <w:rPr>
                <w:del w:id="6318" w:author="MCC" w:date="2024-10-16T08:59:00Z"/>
                <w:rFonts w:eastAsia="Batang"/>
                <w:sz w:val="24"/>
                <w:szCs w:val="24"/>
                <w:lang w:eastAsia="ko-KR"/>
              </w:rPr>
            </w:pPr>
            <w:del w:id="63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9B59C" w14:textId="153002AC" w:rsidR="00EC2094" w:rsidRPr="00452221" w:rsidDel="004951B0" w:rsidRDefault="00EC2094" w:rsidP="00BD08C4">
            <w:pPr>
              <w:spacing w:after="0"/>
              <w:rPr>
                <w:del w:id="6320" w:author="MCC" w:date="2024-10-16T08:59:00Z"/>
                <w:rFonts w:eastAsia="Batang"/>
                <w:sz w:val="24"/>
                <w:szCs w:val="24"/>
                <w:lang w:eastAsia="ko-KR"/>
              </w:rPr>
            </w:pPr>
            <w:del w:id="632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8E2A3" w14:textId="199AABA8" w:rsidR="00EC2094" w:rsidRPr="00452221" w:rsidDel="004951B0" w:rsidRDefault="00EC2094" w:rsidP="00BD08C4">
            <w:pPr>
              <w:spacing w:after="0"/>
              <w:rPr>
                <w:del w:id="6322" w:author="MCC" w:date="2024-10-16T08:59:00Z"/>
                <w:rFonts w:eastAsia="Batang"/>
                <w:sz w:val="24"/>
                <w:szCs w:val="24"/>
                <w:lang w:eastAsia="ko-KR"/>
              </w:rPr>
            </w:pPr>
            <w:del w:id="6323" w:author="MCC" w:date="2024-10-16T08:59:00Z">
              <w:r w:rsidRPr="00D440D1" w:rsidDel="004951B0">
                <w:rPr>
                  <w:rFonts w:ascii="Arial" w:eastAsia="Batang" w:hAnsi="Arial" w:cs="Arial"/>
                  <w:color w:val="000000"/>
                  <w:sz w:val="18"/>
                  <w:szCs w:val="18"/>
                  <w:lang w:eastAsia="ko-KR"/>
                </w:rPr>
                <w:delText>Speech</w:delText>
              </w:r>
              <w:r w:rsidRPr="00452221" w:rsidDel="004951B0">
                <w:rPr>
                  <w:rFonts w:ascii="Arial" w:eastAsia="Batang" w:hAnsi="Arial" w:cs="Arial"/>
                  <w:color w:val="000000"/>
                  <w:sz w:val="18"/>
                  <w:szCs w:val="18"/>
                  <w:lang w:eastAsia="ko-KR"/>
                </w:rPr>
                <w:delText xml:space="preserve"> codec </w:delText>
              </w:r>
              <w:r w:rsidRPr="00D440D1" w:rsidDel="004951B0">
                <w:rPr>
                  <w:rFonts w:ascii="Arial" w:eastAsia="Batang" w:hAnsi="Arial" w:cs="Arial"/>
                  <w:color w:val="000000"/>
                  <w:sz w:val="18"/>
                  <w:szCs w:val="18"/>
                  <w:lang w:eastAsia="ko-KR"/>
                </w:rPr>
                <w:delText xml:space="preserve">speech </w:delText>
              </w:r>
              <w:r w:rsidRPr="00452221" w:rsidDel="004951B0">
                <w:rPr>
                  <w:rFonts w:ascii="Arial" w:eastAsia="Batang" w:hAnsi="Arial" w:cs="Arial"/>
                  <w:color w:val="000000"/>
                  <w:sz w:val="18"/>
                  <w:szCs w:val="18"/>
                  <w:lang w:eastAsia="ko-KR"/>
                </w:rPr>
                <w:delText>processing functions; Adaptive Multi-Rate - Wideband (AMR-WB</w:delText>
              </w:r>
              <w:r w:rsidRPr="00D440D1" w:rsidDel="004951B0">
                <w:rPr>
                  <w:rFonts w:ascii="Arial" w:eastAsia="Batang" w:hAnsi="Arial" w:cs="Arial"/>
                  <w:color w:val="000000"/>
                  <w:sz w:val="18"/>
                  <w:szCs w:val="18"/>
                  <w:lang w:eastAsia="ko-KR"/>
                </w:rPr>
                <w:delText>) speech</w:delText>
              </w:r>
              <w:r w:rsidRPr="00452221" w:rsidDel="004951B0">
                <w:rPr>
                  <w:rFonts w:ascii="Arial" w:eastAsia="Batang" w:hAnsi="Arial" w:cs="Arial"/>
                  <w:color w:val="000000"/>
                  <w:sz w:val="18"/>
                  <w:szCs w:val="18"/>
                  <w:lang w:eastAsia="ko-KR"/>
                </w:rPr>
                <w:delText xml:space="preserve"> codec; </w:delText>
              </w:r>
              <w:r w:rsidRPr="00D440D1" w:rsidDel="004951B0">
                <w:rPr>
                  <w:rFonts w:ascii="Arial" w:eastAsia="Batang" w:hAnsi="Arial" w:cs="Arial"/>
                  <w:color w:val="000000"/>
                  <w:sz w:val="18"/>
                  <w:szCs w:val="18"/>
                  <w:lang w:eastAsia="ko-KR"/>
                </w:rPr>
                <w:delText>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B4D34" w14:textId="77B7E58D" w:rsidR="00EC2094" w:rsidRPr="00452221" w:rsidDel="004951B0" w:rsidRDefault="00EC2094" w:rsidP="00BD08C4">
            <w:pPr>
              <w:spacing w:after="0"/>
              <w:rPr>
                <w:del w:id="6324" w:author="MCC" w:date="2024-10-16T08:59:00Z"/>
                <w:rFonts w:eastAsia="Batang"/>
                <w:sz w:val="24"/>
                <w:szCs w:val="24"/>
                <w:lang w:eastAsia="ko-KR"/>
              </w:rPr>
            </w:pPr>
            <w:del w:id="632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D6A07" w14:textId="2261D970" w:rsidR="00EC2094" w:rsidRPr="00452221" w:rsidDel="004951B0" w:rsidRDefault="00EC2094" w:rsidP="00BD08C4">
            <w:pPr>
              <w:spacing w:after="0"/>
              <w:rPr>
                <w:del w:id="6326" w:author="MCC" w:date="2024-10-16T08:59:00Z"/>
                <w:rFonts w:eastAsia="Batang"/>
                <w:sz w:val="24"/>
                <w:szCs w:val="24"/>
                <w:lang w:eastAsia="ko-KR"/>
              </w:rPr>
            </w:pPr>
            <w:del w:id="63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979D7" w14:textId="7AEE4AC2" w:rsidR="00EC2094" w:rsidRPr="00452221" w:rsidDel="004951B0" w:rsidRDefault="00EC2094" w:rsidP="00BD08C4">
            <w:pPr>
              <w:spacing w:after="0"/>
              <w:jc w:val="right"/>
              <w:rPr>
                <w:del w:id="6328" w:author="MCC" w:date="2024-10-16T08:59:00Z"/>
                <w:rFonts w:eastAsia="Batang"/>
                <w:sz w:val="24"/>
                <w:szCs w:val="24"/>
                <w:lang w:eastAsia="ko-KR"/>
              </w:rPr>
            </w:pPr>
            <w:del w:id="63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40B24" w14:textId="6068226F" w:rsidR="00EC2094" w:rsidRPr="00452221" w:rsidDel="004951B0" w:rsidRDefault="00EC2094" w:rsidP="00BD08C4">
            <w:pPr>
              <w:spacing w:after="0"/>
              <w:rPr>
                <w:del w:id="6330" w:author="MCC" w:date="2024-10-16T08:59:00Z"/>
                <w:rFonts w:eastAsia="Batang"/>
                <w:sz w:val="24"/>
                <w:szCs w:val="24"/>
                <w:lang w:eastAsia="ko-KR"/>
              </w:rPr>
            </w:pPr>
            <w:del w:id="63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011FE6" w14:textId="7C1C6521" w:rsidTr="00BD08C4">
        <w:trPr>
          <w:tblCellSpacing w:w="0" w:type="dxa"/>
          <w:del w:id="63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3D4C2" w14:textId="29879AFA" w:rsidR="00EC2094" w:rsidRPr="00452221" w:rsidDel="004951B0" w:rsidRDefault="00EC2094" w:rsidP="00BD08C4">
            <w:pPr>
              <w:spacing w:after="0"/>
              <w:rPr>
                <w:del w:id="6333" w:author="MCC" w:date="2024-10-16T08:59:00Z"/>
                <w:rFonts w:eastAsia="Batang"/>
                <w:sz w:val="24"/>
                <w:szCs w:val="24"/>
                <w:lang w:eastAsia="ko-KR"/>
              </w:rPr>
            </w:pPr>
            <w:del w:id="63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5F9AF" w14:textId="47BCE511" w:rsidR="00EC2094" w:rsidRPr="00452221" w:rsidDel="004951B0" w:rsidRDefault="00EC2094" w:rsidP="00BD08C4">
            <w:pPr>
              <w:spacing w:after="0"/>
              <w:rPr>
                <w:del w:id="6335" w:author="MCC" w:date="2024-10-16T08:59:00Z"/>
                <w:rFonts w:eastAsia="Batang"/>
                <w:sz w:val="24"/>
                <w:szCs w:val="24"/>
                <w:lang w:eastAsia="ko-KR"/>
              </w:rPr>
            </w:pPr>
            <w:del w:id="633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874F0" w14:textId="6C50DFB1" w:rsidR="00EC2094" w:rsidRPr="00452221" w:rsidDel="004951B0" w:rsidRDefault="00EC2094" w:rsidP="00BD08C4">
            <w:pPr>
              <w:spacing w:after="0"/>
              <w:rPr>
                <w:del w:id="6337" w:author="MCC" w:date="2024-10-16T08:59:00Z"/>
                <w:rFonts w:eastAsia="Batang"/>
                <w:sz w:val="24"/>
                <w:szCs w:val="24"/>
                <w:lang w:eastAsia="ko-KR"/>
              </w:rPr>
            </w:pPr>
            <w:del w:id="6338" w:author="MCC" w:date="2024-10-16T08:59:00Z">
              <w:r w:rsidRPr="00D440D1" w:rsidDel="004951B0">
                <w:rPr>
                  <w:rFonts w:ascii="Arial" w:eastAsia="Batang" w:hAnsi="Arial" w:cs="Arial"/>
                  <w:color w:val="000000"/>
                  <w:sz w:val="18"/>
                  <w:szCs w:val="18"/>
                  <w:lang w:eastAsia="ko-KR"/>
                </w:rPr>
                <w:delText>Speech codec speech processing functions;</w:delText>
              </w:r>
              <w:r w:rsidRPr="00452221" w:rsidDel="004951B0">
                <w:rPr>
                  <w:rFonts w:ascii="Arial" w:eastAsia="Batang" w:hAnsi="Arial" w:cs="Arial"/>
                  <w:color w:val="000000"/>
                  <w:sz w:val="18"/>
                  <w:szCs w:val="18"/>
                  <w:lang w:eastAsia="ko-KR"/>
                </w:rPr>
                <w:delText xml:space="preserve"> Adaptive Multi-Rate - Wideband (AMR-WB</w:delText>
              </w:r>
              <w:r w:rsidRPr="00D440D1" w:rsidDel="004951B0">
                <w:rPr>
                  <w:rFonts w:ascii="Arial" w:eastAsia="Batang" w:hAnsi="Arial" w:cs="Arial"/>
                  <w:color w:val="000000"/>
                  <w:sz w:val="18"/>
                  <w:szCs w:val="18"/>
                  <w:lang w:eastAsia="ko-KR"/>
                </w:rPr>
                <w:delText>)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ABDCD" w14:textId="72C2023D" w:rsidR="00EC2094" w:rsidRPr="00452221" w:rsidDel="004951B0" w:rsidRDefault="00EC2094" w:rsidP="00BD08C4">
            <w:pPr>
              <w:spacing w:after="0"/>
              <w:rPr>
                <w:del w:id="6339" w:author="MCC" w:date="2024-10-16T08:59:00Z"/>
                <w:rFonts w:eastAsia="Batang"/>
                <w:sz w:val="24"/>
                <w:szCs w:val="24"/>
                <w:lang w:eastAsia="ko-KR"/>
              </w:rPr>
            </w:pPr>
            <w:del w:id="634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05E89" w14:textId="0C040D4C" w:rsidR="00EC2094" w:rsidRPr="00452221" w:rsidDel="004951B0" w:rsidRDefault="00EC2094" w:rsidP="00BD08C4">
            <w:pPr>
              <w:spacing w:after="0"/>
              <w:rPr>
                <w:del w:id="6341" w:author="MCC" w:date="2024-10-16T08:59:00Z"/>
                <w:rFonts w:eastAsia="Batang"/>
                <w:sz w:val="24"/>
                <w:szCs w:val="24"/>
                <w:lang w:eastAsia="ko-KR"/>
              </w:rPr>
            </w:pPr>
            <w:del w:id="63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757F5" w14:textId="29182A1A" w:rsidR="00EC2094" w:rsidRPr="00452221" w:rsidDel="004951B0" w:rsidRDefault="00EC2094" w:rsidP="00BD08C4">
            <w:pPr>
              <w:spacing w:after="0"/>
              <w:jc w:val="right"/>
              <w:rPr>
                <w:del w:id="6343" w:author="MCC" w:date="2024-10-16T08:59:00Z"/>
                <w:rFonts w:eastAsia="Batang"/>
                <w:sz w:val="24"/>
                <w:szCs w:val="24"/>
                <w:lang w:eastAsia="ko-KR"/>
              </w:rPr>
            </w:pPr>
            <w:del w:id="63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60F99" w14:textId="5A54A3CA" w:rsidR="00EC2094" w:rsidRPr="00452221" w:rsidDel="004951B0" w:rsidRDefault="00EC2094" w:rsidP="00BD08C4">
            <w:pPr>
              <w:spacing w:after="0"/>
              <w:rPr>
                <w:del w:id="6345" w:author="MCC" w:date="2024-10-16T08:59:00Z"/>
                <w:rFonts w:eastAsia="Batang"/>
                <w:sz w:val="24"/>
                <w:szCs w:val="24"/>
                <w:lang w:eastAsia="ko-KR"/>
              </w:rPr>
            </w:pPr>
            <w:del w:id="63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7738CA7" w14:textId="01E4E203" w:rsidTr="00BD08C4">
        <w:trPr>
          <w:tblCellSpacing w:w="0" w:type="dxa"/>
          <w:del w:id="63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180B0" w14:textId="5DFFA4F1" w:rsidR="00EC2094" w:rsidRPr="00452221" w:rsidDel="004951B0" w:rsidRDefault="00EC2094" w:rsidP="00BD08C4">
            <w:pPr>
              <w:spacing w:after="0"/>
              <w:rPr>
                <w:del w:id="6348" w:author="MCC" w:date="2024-10-16T08:59:00Z"/>
                <w:rFonts w:eastAsia="Batang"/>
                <w:sz w:val="24"/>
                <w:szCs w:val="24"/>
                <w:lang w:eastAsia="ko-KR"/>
              </w:rPr>
            </w:pPr>
            <w:del w:id="63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2BA60" w14:textId="7171F65B" w:rsidR="00EC2094" w:rsidRPr="00452221" w:rsidDel="004951B0" w:rsidRDefault="00EC2094" w:rsidP="00BD08C4">
            <w:pPr>
              <w:spacing w:after="0"/>
              <w:rPr>
                <w:del w:id="6350" w:author="MCC" w:date="2024-10-16T08:59:00Z"/>
                <w:rFonts w:eastAsia="Batang"/>
                <w:sz w:val="24"/>
                <w:szCs w:val="24"/>
                <w:lang w:eastAsia="ko-KR"/>
              </w:rPr>
            </w:pPr>
            <w:del w:id="635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4D7EE" w14:textId="25F485C3" w:rsidR="00EC2094" w:rsidRPr="00452221" w:rsidDel="004951B0" w:rsidRDefault="00EC2094" w:rsidP="00BD08C4">
            <w:pPr>
              <w:spacing w:after="0"/>
              <w:rPr>
                <w:del w:id="6352" w:author="MCC" w:date="2024-10-16T08:59:00Z"/>
                <w:rFonts w:eastAsia="Batang"/>
                <w:sz w:val="24"/>
                <w:szCs w:val="24"/>
                <w:lang w:eastAsia="ko-KR"/>
              </w:rPr>
            </w:pPr>
            <w:del w:id="6353" w:author="MCC" w:date="2024-10-16T08:59:00Z">
              <w:r w:rsidRPr="00D440D1" w:rsidDel="004951B0">
                <w:rPr>
                  <w:rFonts w:ascii="Arial" w:eastAsia="Batang" w:hAnsi="Arial" w:cs="Arial"/>
                  <w:color w:val="000000"/>
                  <w:sz w:val="18"/>
                  <w:szCs w:val="18"/>
                  <w:lang w:eastAsia="ko-KR"/>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CA466" w14:textId="448B4FEE" w:rsidR="00EC2094" w:rsidRPr="00452221" w:rsidDel="004951B0" w:rsidRDefault="00EC2094" w:rsidP="00BD08C4">
            <w:pPr>
              <w:spacing w:after="0"/>
              <w:rPr>
                <w:del w:id="6354" w:author="MCC" w:date="2024-10-16T08:59:00Z"/>
                <w:rFonts w:eastAsia="Batang"/>
                <w:sz w:val="24"/>
                <w:szCs w:val="24"/>
                <w:lang w:eastAsia="ko-KR"/>
              </w:rPr>
            </w:pPr>
            <w:del w:id="635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B95DA" w14:textId="48F08E92" w:rsidR="00EC2094" w:rsidRPr="00452221" w:rsidDel="004951B0" w:rsidRDefault="00EC2094" w:rsidP="00BD08C4">
            <w:pPr>
              <w:spacing w:after="0"/>
              <w:rPr>
                <w:del w:id="6356" w:author="MCC" w:date="2024-10-16T08:59:00Z"/>
                <w:rFonts w:eastAsia="Batang"/>
                <w:sz w:val="24"/>
                <w:szCs w:val="24"/>
                <w:lang w:eastAsia="ko-KR"/>
              </w:rPr>
            </w:pPr>
            <w:del w:id="63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099E5" w14:textId="6D518297" w:rsidR="00EC2094" w:rsidRPr="00452221" w:rsidDel="004951B0" w:rsidRDefault="00EC2094" w:rsidP="00BD08C4">
            <w:pPr>
              <w:spacing w:after="0"/>
              <w:jc w:val="right"/>
              <w:rPr>
                <w:del w:id="6358" w:author="MCC" w:date="2024-10-16T08:59:00Z"/>
                <w:rFonts w:eastAsia="Batang"/>
                <w:sz w:val="24"/>
                <w:szCs w:val="24"/>
                <w:lang w:eastAsia="ko-KR"/>
              </w:rPr>
            </w:pPr>
            <w:del w:id="63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CCDE5" w14:textId="3EA959C0" w:rsidR="00EC2094" w:rsidRPr="00452221" w:rsidDel="004951B0" w:rsidRDefault="00EC2094" w:rsidP="00BD08C4">
            <w:pPr>
              <w:spacing w:after="0"/>
              <w:rPr>
                <w:del w:id="6360" w:author="MCC" w:date="2024-10-16T08:59:00Z"/>
                <w:rFonts w:eastAsia="Batang"/>
                <w:sz w:val="24"/>
                <w:szCs w:val="24"/>
                <w:lang w:eastAsia="ko-KR"/>
              </w:rPr>
            </w:pPr>
            <w:del w:id="63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07ECBC" w14:textId="5F7F0EAB" w:rsidTr="00BD08C4">
        <w:trPr>
          <w:tblCellSpacing w:w="0" w:type="dxa"/>
          <w:del w:id="63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7C0EE" w14:textId="769E7D8C" w:rsidR="00EC2094" w:rsidRPr="00452221" w:rsidDel="004951B0" w:rsidRDefault="00EC2094" w:rsidP="00BD08C4">
            <w:pPr>
              <w:spacing w:after="0"/>
              <w:rPr>
                <w:del w:id="6363" w:author="MCC" w:date="2024-10-16T08:59:00Z"/>
                <w:rFonts w:eastAsia="Batang"/>
                <w:sz w:val="24"/>
                <w:szCs w:val="24"/>
                <w:lang w:eastAsia="ko-KR"/>
              </w:rPr>
            </w:pPr>
            <w:del w:id="63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13146" w14:textId="72F6544D" w:rsidR="00EC2094" w:rsidRPr="00452221" w:rsidDel="004951B0" w:rsidRDefault="00EC2094" w:rsidP="00BD08C4">
            <w:pPr>
              <w:spacing w:after="0"/>
              <w:rPr>
                <w:del w:id="6365" w:author="MCC" w:date="2024-10-16T08:59:00Z"/>
                <w:rFonts w:eastAsia="Batang"/>
                <w:sz w:val="24"/>
                <w:szCs w:val="24"/>
                <w:lang w:eastAsia="ko-KR"/>
              </w:rPr>
            </w:pPr>
            <w:del w:id="636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BF07E" w14:textId="62B1E86C" w:rsidR="00EC2094" w:rsidRPr="00452221" w:rsidDel="004951B0" w:rsidRDefault="00EC2094" w:rsidP="00BD08C4">
            <w:pPr>
              <w:spacing w:after="0"/>
              <w:rPr>
                <w:del w:id="6367" w:author="MCC" w:date="2024-10-16T08:59:00Z"/>
                <w:rFonts w:eastAsia="Batang"/>
                <w:sz w:val="24"/>
                <w:szCs w:val="24"/>
                <w:lang w:eastAsia="ko-KR"/>
              </w:rPr>
            </w:pPr>
            <w:del w:id="6368" w:author="MCC" w:date="2024-10-16T08:59:00Z">
              <w:r w:rsidRPr="00D440D1" w:rsidDel="004951B0">
                <w:rPr>
                  <w:rFonts w:ascii="Arial" w:eastAsia="Batang" w:hAnsi="Arial" w:cs="Arial"/>
                  <w:color w:val="000000"/>
                  <w:sz w:val="18"/>
                  <w:szCs w:val="18"/>
                  <w:lang w:eastAsia="ko-KR"/>
                </w:rPr>
                <w:delText>Speech codec speech processing functions; Adaptive Multi-Rate - Wideband (AMR-WB)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5F61A" w14:textId="32845097" w:rsidR="00EC2094" w:rsidRPr="00452221" w:rsidDel="004951B0" w:rsidRDefault="00EC2094" w:rsidP="00BD08C4">
            <w:pPr>
              <w:spacing w:after="0"/>
              <w:rPr>
                <w:del w:id="6369" w:author="MCC" w:date="2024-10-16T08:59:00Z"/>
                <w:rFonts w:eastAsia="Batang"/>
                <w:sz w:val="24"/>
                <w:szCs w:val="24"/>
                <w:lang w:eastAsia="ko-KR"/>
              </w:rPr>
            </w:pPr>
            <w:del w:id="637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F25AE" w14:textId="452D93EC" w:rsidR="00EC2094" w:rsidRPr="00452221" w:rsidDel="004951B0" w:rsidRDefault="00EC2094" w:rsidP="00BD08C4">
            <w:pPr>
              <w:spacing w:after="0"/>
              <w:rPr>
                <w:del w:id="6371" w:author="MCC" w:date="2024-10-16T08:59:00Z"/>
                <w:rFonts w:eastAsia="Batang"/>
                <w:sz w:val="24"/>
                <w:szCs w:val="24"/>
                <w:lang w:eastAsia="ko-KR"/>
              </w:rPr>
            </w:pPr>
            <w:del w:id="63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53CB5" w14:textId="4543148B" w:rsidR="00EC2094" w:rsidRPr="00452221" w:rsidDel="004951B0" w:rsidRDefault="00EC2094" w:rsidP="00BD08C4">
            <w:pPr>
              <w:spacing w:after="0"/>
              <w:jc w:val="right"/>
              <w:rPr>
                <w:del w:id="6373" w:author="MCC" w:date="2024-10-16T08:59:00Z"/>
                <w:rFonts w:eastAsia="Batang"/>
                <w:sz w:val="24"/>
                <w:szCs w:val="24"/>
                <w:lang w:eastAsia="ko-KR"/>
              </w:rPr>
            </w:pPr>
            <w:del w:id="63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6C3F1" w14:textId="48903647" w:rsidR="00EC2094" w:rsidRPr="00452221" w:rsidDel="004951B0" w:rsidRDefault="00EC2094" w:rsidP="00BD08C4">
            <w:pPr>
              <w:spacing w:after="0"/>
              <w:rPr>
                <w:del w:id="6375" w:author="MCC" w:date="2024-10-16T08:59:00Z"/>
                <w:rFonts w:eastAsia="Batang"/>
                <w:sz w:val="24"/>
                <w:szCs w:val="24"/>
                <w:lang w:eastAsia="ko-KR"/>
              </w:rPr>
            </w:pPr>
            <w:del w:id="63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1D37D6F" w14:textId="6B6E4167" w:rsidTr="00BD08C4">
        <w:trPr>
          <w:tblCellSpacing w:w="0" w:type="dxa"/>
          <w:del w:id="63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1CFA0" w14:textId="6A5049FB" w:rsidR="00EC2094" w:rsidRPr="00452221" w:rsidDel="004951B0" w:rsidRDefault="00EC2094" w:rsidP="00BD08C4">
            <w:pPr>
              <w:spacing w:after="0"/>
              <w:rPr>
                <w:del w:id="6378" w:author="MCC" w:date="2024-10-16T08:59:00Z"/>
                <w:rFonts w:eastAsia="Batang"/>
                <w:sz w:val="24"/>
                <w:szCs w:val="24"/>
                <w:lang w:eastAsia="ko-KR"/>
              </w:rPr>
            </w:pPr>
            <w:del w:id="63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6F31C" w14:textId="1B544B2B" w:rsidR="00EC2094" w:rsidRPr="00452221" w:rsidDel="004951B0" w:rsidRDefault="00EC2094" w:rsidP="00BD08C4">
            <w:pPr>
              <w:spacing w:after="0"/>
              <w:rPr>
                <w:del w:id="6380" w:author="MCC" w:date="2024-10-16T08:59:00Z"/>
                <w:rFonts w:eastAsia="Batang"/>
                <w:sz w:val="24"/>
                <w:szCs w:val="24"/>
                <w:lang w:eastAsia="ko-KR"/>
              </w:rPr>
            </w:pPr>
            <w:del w:id="638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945AD" w14:textId="724C93FF" w:rsidR="00EC2094" w:rsidRPr="00452221" w:rsidDel="004951B0" w:rsidRDefault="00EC2094" w:rsidP="00BD08C4">
            <w:pPr>
              <w:spacing w:after="0"/>
              <w:rPr>
                <w:del w:id="6382" w:author="MCC" w:date="2024-10-16T08:59:00Z"/>
                <w:rFonts w:eastAsia="Batang"/>
                <w:sz w:val="24"/>
                <w:szCs w:val="24"/>
                <w:lang w:eastAsia="ko-KR"/>
              </w:rPr>
            </w:pPr>
            <w:del w:id="6383" w:author="MCC" w:date="2024-10-16T08:59:00Z">
              <w:r w:rsidRPr="00D440D1" w:rsidDel="004951B0">
                <w:rPr>
                  <w:rFonts w:ascii="Arial" w:eastAsia="Batang" w:hAnsi="Arial" w:cs="Arial"/>
                  <w:color w:val="000000"/>
                  <w:sz w:val="18"/>
                  <w:szCs w:val="18"/>
                  <w:lang w:eastAsia="ko-KR"/>
                </w:rPr>
                <w:delText>Speech codec speech processing functions; Adaptive Multi-Rate - Wideband (AMR-WB)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2C2C8" w14:textId="0783D4AF" w:rsidR="00EC2094" w:rsidRPr="00452221" w:rsidDel="004951B0" w:rsidRDefault="00EC2094" w:rsidP="00BD08C4">
            <w:pPr>
              <w:spacing w:after="0"/>
              <w:rPr>
                <w:del w:id="6384" w:author="MCC" w:date="2024-10-16T08:59:00Z"/>
                <w:rFonts w:eastAsia="Batang"/>
                <w:sz w:val="24"/>
                <w:szCs w:val="24"/>
                <w:lang w:eastAsia="ko-KR"/>
              </w:rPr>
            </w:pPr>
            <w:del w:id="638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750B1" w14:textId="27A53788" w:rsidR="00EC2094" w:rsidRPr="00452221" w:rsidDel="004951B0" w:rsidRDefault="00EC2094" w:rsidP="00BD08C4">
            <w:pPr>
              <w:spacing w:after="0"/>
              <w:rPr>
                <w:del w:id="6386" w:author="MCC" w:date="2024-10-16T08:59:00Z"/>
                <w:rFonts w:eastAsia="Batang"/>
                <w:sz w:val="24"/>
                <w:szCs w:val="24"/>
                <w:lang w:eastAsia="ko-KR"/>
              </w:rPr>
            </w:pPr>
            <w:del w:id="63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F6E92" w14:textId="0563C169" w:rsidR="00EC2094" w:rsidRPr="00452221" w:rsidDel="004951B0" w:rsidRDefault="00EC2094" w:rsidP="00BD08C4">
            <w:pPr>
              <w:spacing w:after="0"/>
              <w:jc w:val="right"/>
              <w:rPr>
                <w:del w:id="6388" w:author="MCC" w:date="2024-10-16T08:59:00Z"/>
                <w:rFonts w:eastAsia="Batang"/>
                <w:sz w:val="24"/>
                <w:szCs w:val="24"/>
                <w:lang w:eastAsia="ko-KR"/>
              </w:rPr>
            </w:pPr>
            <w:del w:id="63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18977" w14:textId="0E54EF55" w:rsidR="00EC2094" w:rsidRPr="00452221" w:rsidDel="004951B0" w:rsidRDefault="00EC2094" w:rsidP="00BD08C4">
            <w:pPr>
              <w:spacing w:after="0"/>
              <w:rPr>
                <w:del w:id="6390" w:author="MCC" w:date="2024-10-16T08:59:00Z"/>
                <w:rFonts w:eastAsia="Batang"/>
                <w:sz w:val="24"/>
                <w:szCs w:val="24"/>
                <w:lang w:eastAsia="ko-KR"/>
              </w:rPr>
            </w:pPr>
            <w:del w:id="63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B942879" w14:textId="43E5BACA" w:rsidTr="00BD08C4">
        <w:trPr>
          <w:tblCellSpacing w:w="0" w:type="dxa"/>
          <w:del w:id="63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FF80C" w14:textId="6BDFDD2A" w:rsidR="00EC2094" w:rsidRPr="00452221" w:rsidDel="004951B0" w:rsidRDefault="00EC2094" w:rsidP="00BD08C4">
            <w:pPr>
              <w:spacing w:after="0"/>
              <w:rPr>
                <w:del w:id="6393" w:author="MCC" w:date="2024-10-16T08:59:00Z"/>
                <w:rFonts w:eastAsia="Batang"/>
                <w:sz w:val="24"/>
                <w:szCs w:val="24"/>
                <w:lang w:eastAsia="ko-KR"/>
              </w:rPr>
            </w:pPr>
            <w:del w:id="63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BAD58" w14:textId="42A7A272" w:rsidR="00EC2094" w:rsidRPr="00452221" w:rsidDel="004951B0" w:rsidRDefault="00EC2094" w:rsidP="00BD08C4">
            <w:pPr>
              <w:spacing w:after="0"/>
              <w:rPr>
                <w:del w:id="6395" w:author="MCC" w:date="2024-10-16T08:59:00Z"/>
                <w:rFonts w:eastAsia="Batang"/>
                <w:sz w:val="24"/>
                <w:szCs w:val="24"/>
                <w:lang w:eastAsia="ko-KR"/>
              </w:rPr>
            </w:pPr>
            <w:del w:id="639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5B94D" w14:textId="5B9A6071" w:rsidR="00EC2094" w:rsidRPr="00452221" w:rsidDel="004951B0" w:rsidRDefault="00EC2094" w:rsidP="00BD08C4">
            <w:pPr>
              <w:spacing w:after="0"/>
              <w:rPr>
                <w:del w:id="6397" w:author="MCC" w:date="2024-10-16T08:59:00Z"/>
                <w:rFonts w:eastAsia="Batang"/>
                <w:sz w:val="24"/>
                <w:szCs w:val="24"/>
                <w:lang w:eastAsia="ko-KR"/>
              </w:rPr>
            </w:pPr>
            <w:del w:id="6398" w:author="MCC" w:date="2024-10-16T08:59:00Z">
              <w:r w:rsidRPr="00D440D1" w:rsidDel="004951B0">
                <w:rPr>
                  <w:rFonts w:ascii="Arial" w:eastAsia="Batang" w:hAnsi="Arial" w:cs="Arial"/>
                  <w:color w:val="000000"/>
                  <w:sz w:val="18"/>
                  <w:szCs w:val="18"/>
                  <w:lang w:eastAsia="ko-KR"/>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27885" w14:textId="66447ECF" w:rsidR="00EC2094" w:rsidRPr="00452221" w:rsidDel="004951B0" w:rsidRDefault="00EC2094" w:rsidP="00BD08C4">
            <w:pPr>
              <w:spacing w:after="0"/>
              <w:rPr>
                <w:del w:id="6399" w:author="MCC" w:date="2024-10-16T08:59:00Z"/>
                <w:rFonts w:eastAsia="Batang"/>
                <w:sz w:val="24"/>
                <w:szCs w:val="24"/>
                <w:lang w:eastAsia="ko-KR"/>
              </w:rPr>
            </w:pPr>
            <w:del w:id="640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64CFA" w14:textId="5D6670F9" w:rsidR="00EC2094" w:rsidRPr="00452221" w:rsidDel="004951B0" w:rsidRDefault="00EC2094" w:rsidP="00BD08C4">
            <w:pPr>
              <w:spacing w:after="0"/>
              <w:rPr>
                <w:del w:id="6401" w:author="MCC" w:date="2024-10-16T08:59:00Z"/>
                <w:rFonts w:eastAsia="Batang"/>
                <w:sz w:val="24"/>
                <w:szCs w:val="24"/>
                <w:lang w:eastAsia="ko-KR"/>
              </w:rPr>
            </w:pPr>
            <w:del w:id="64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3D14F" w14:textId="78153FF7" w:rsidR="00EC2094" w:rsidRPr="00452221" w:rsidDel="004951B0" w:rsidRDefault="00EC2094" w:rsidP="00BD08C4">
            <w:pPr>
              <w:spacing w:after="0"/>
              <w:jc w:val="right"/>
              <w:rPr>
                <w:del w:id="6403" w:author="MCC" w:date="2024-10-16T08:59:00Z"/>
                <w:rFonts w:eastAsia="Batang"/>
                <w:sz w:val="24"/>
                <w:szCs w:val="24"/>
                <w:lang w:eastAsia="ko-KR"/>
              </w:rPr>
            </w:pPr>
            <w:del w:id="64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1B045" w14:textId="5E281CCD" w:rsidR="00EC2094" w:rsidRPr="00452221" w:rsidDel="004951B0" w:rsidRDefault="00EC2094" w:rsidP="00BD08C4">
            <w:pPr>
              <w:spacing w:after="0"/>
              <w:rPr>
                <w:del w:id="6405" w:author="MCC" w:date="2024-10-16T08:59:00Z"/>
                <w:rFonts w:eastAsia="Batang"/>
                <w:sz w:val="24"/>
                <w:szCs w:val="24"/>
                <w:lang w:eastAsia="ko-KR"/>
              </w:rPr>
            </w:pPr>
            <w:del w:id="64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74B9FBB" w14:textId="2E83A74D" w:rsidTr="00BD08C4">
        <w:trPr>
          <w:tblCellSpacing w:w="0" w:type="dxa"/>
          <w:del w:id="64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188E5" w14:textId="117A98D4" w:rsidR="00EC2094" w:rsidRPr="00452221" w:rsidDel="004951B0" w:rsidRDefault="00EC2094" w:rsidP="00BD08C4">
            <w:pPr>
              <w:spacing w:after="0"/>
              <w:rPr>
                <w:del w:id="6408" w:author="MCC" w:date="2024-10-16T08:59:00Z"/>
                <w:rFonts w:eastAsia="Batang"/>
                <w:sz w:val="24"/>
                <w:szCs w:val="24"/>
                <w:lang w:eastAsia="ko-KR"/>
              </w:rPr>
            </w:pPr>
            <w:del w:id="64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D71FD" w14:textId="50699C77" w:rsidR="00EC2094" w:rsidRPr="00452221" w:rsidDel="004951B0" w:rsidRDefault="00EC2094" w:rsidP="00BD08C4">
            <w:pPr>
              <w:spacing w:after="0"/>
              <w:rPr>
                <w:del w:id="6410" w:author="MCC" w:date="2024-10-16T08:59:00Z"/>
                <w:rFonts w:eastAsia="Batang"/>
                <w:sz w:val="24"/>
                <w:szCs w:val="24"/>
                <w:lang w:eastAsia="ko-KR"/>
              </w:rPr>
            </w:pPr>
            <w:del w:id="641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AC49C" w14:textId="01A2BA96" w:rsidR="00EC2094" w:rsidRPr="00452221" w:rsidDel="004951B0" w:rsidRDefault="00EC2094" w:rsidP="00BD08C4">
            <w:pPr>
              <w:spacing w:after="0"/>
              <w:rPr>
                <w:del w:id="6412" w:author="MCC" w:date="2024-10-16T08:59:00Z"/>
                <w:rFonts w:eastAsia="Batang"/>
                <w:sz w:val="24"/>
                <w:szCs w:val="24"/>
                <w:lang w:eastAsia="ko-KR"/>
              </w:rPr>
            </w:pPr>
            <w:del w:id="6413" w:author="MCC" w:date="2024-10-16T08:59:00Z">
              <w:r w:rsidRPr="00D440D1" w:rsidDel="004951B0">
                <w:rPr>
                  <w:rFonts w:ascii="Arial" w:eastAsia="Batang" w:hAnsi="Arial" w:cs="Arial"/>
                  <w:color w:val="000000"/>
                  <w:sz w:val="18"/>
                  <w:szCs w:val="18"/>
                  <w:lang w:eastAsia="ko-KR"/>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57C5F" w14:textId="62641744" w:rsidR="00EC2094" w:rsidRPr="00452221" w:rsidDel="004951B0" w:rsidRDefault="00EC2094" w:rsidP="00BD08C4">
            <w:pPr>
              <w:spacing w:after="0"/>
              <w:rPr>
                <w:del w:id="6414" w:author="MCC" w:date="2024-10-16T08:59:00Z"/>
                <w:rFonts w:eastAsia="Batang"/>
                <w:sz w:val="24"/>
                <w:szCs w:val="24"/>
                <w:lang w:eastAsia="ko-KR"/>
              </w:rPr>
            </w:pPr>
            <w:del w:id="641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13155" w14:textId="2CE0B36B" w:rsidR="00EC2094" w:rsidRPr="00452221" w:rsidDel="004951B0" w:rsidRDefault="00EC2094" w:rsidP="00BD08C4">
            <w:pPr>
              <w:spacing w:after="0"/>
              <w:rPr>
                <w:del w:id="6416" w:author="MCC" w:date="2024-10-16T08:59:00Z"/>
                <w:rFonts w:eastAsia="Batang"/>
                <w:sz w:val="24"/>
                <w:szCs w:val="24"/>
                <w:lang w:eastAsia="ko-KR"/>
              </w:rPr>
            </w:pPr>
            <w:del w:id="64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E8E80" w14:textId="6B0AE531" w:rsidR="00EC2094" w:rsidRPr="00452221" w:rsidDel="004951B0" w:rsidRDefault="00EC2094" w:rsidP="00BD08C4">
            <w:pPr>
              <w:spacing w:after="0"/>
              <w:jc w:val="right"/>
              <w:rPr>
                <w:del w:id="6418" w:author="MCC" w:date="2024-10-16T08:59:00Z"/>
                <w:rFonts w:eastAsia="Batang"/>
                <w:sz w:val="24"/>
                <w:szCs w:val="24"/>
                <w:lang w:eastAsia="ko-KR"/>
              </w:rPr>
            </w:pPr>
            <w:del w:id="64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DB1D1" w14:textId="67F49EF9" w:rsidR="00EC2094" w:rsidRPr="00452221" w:rsidDel="004951B0" w:rsidRDefault="00EC2094" w:rsidP="00BD08C4">
            <w:pPr>
              <w:spacing w:after="0"/>
              <w:rPr>
                <w:del w:id="6420" w:author="MCC" w:date="2024-10-16T08:59:00Z"/>
                <w:rFonts w:eastAsia="Batang"/>
                <w:sz w:val="24"/>
                <w:szCs w:val="24"/>
                <w:lang w:eastAsia="ko-KR"/>
              </w:rPr>
            </w:pPr>
            <w:del w:id="64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24D8B8F" w14:textId="7323A3E7" w:rsidTr="00BD08C4">
        <w:trPr>
          <w:tblCellSpacing w:w="0" w:type="dxa"/>
          <w:del w:id="64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B85B3" w14:textId="5FCDF0FA" w:rsidR="00EC2094" w:rsidRPr="00452221" w:rsidDel="004951B0" w:rsidRDefault="00EC2094" w:rsidP="00BD08C4">
            <w:pPr>
              <w:spacing w:after="0"/>
              <w:rPr>
                <w:del w:id="6423" w:author="MCC" w:date="2024-10-16T08:59:00Z"/>
                <w:rFonts w:eastAsia="Batang"/>
                <w:sz w:val="24"/>
                <w:szCs w:val="24"/>
                <w:lang w:eastAsia="ko-KR"/>
              </w:rPr>
            </w:pPr>
            <w:del w:id="64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509C8" w14:textId="3D6A97CB" w:rsidR="00EC2094" w:rsidRPr="00452221" w:rsidDel="004951B0" w:rsidRDefault="00EC2094" w:rsidP="00BD08C4">
            <w:pPr>
              <w:spacing w:after="0"/>
              <w:rPr>
                <w:del w:id="6425" w:author="MCC" w:date="2024-10-16T08:59:00Z"/>
                <w:rFonts w:eastAsia="Batang"/>
                <w:sz w:val="24"/>
                <w:szCs w:val="24"/>
                <w:lang w:eastAsia="ko-KR"/>
              </w:rPr>
            </w:pPr>
            <w:del w:id="642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50AC3" w14:textId="769BAAD0" w:rsidR="00EC2094" w:rsidRPr="00452221" w:rsidDel="004951B0" w:rsidRDefault="00EC2094" w:rsidP="00BD08C4">
            <w:pPr>
              <w:spacing w:after="0"/>
              <w:rPr>
                <w:del w:id="6427" w:author="MCC" w:date="2024-10-16T08:59:00Z"/>
                <w:rFonts w:eastAsia="Batang"/>
                <w:sz w:val="24"/>
                <w:szCs w:val="24"/>
                <w:lang w:eastAsia="ko-KR"/>
              </w:rPr>
            </w:pPr>
            <w:del w:id="6428" w:author="MCC" w:date="2024-10-16T08:59:00Z">
              <w:r w:rsidRPr="00D440D1" w:rsidDel="004951B0">
                <w:rPr>
                  <w:rFonts w:ascii="Arial" w:eastAsia="Batang" w:hAnsi="Arial" w:cs="Arial"/>
                  <w:color w:val="000000"/>
                  <w:sz w:val="18"/>
                  <w:szCs w:val="18"/>
                  <w:lang w:eastAsia="ko-KR"/>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A8ACB" w14:textId="6824CE79" w:rsidR="00EC2094" w:rsidRPr="00452221" w:rsidDel="004951B0" w:rsidRDefault="00EC2094" w:rsidP="00BD08C4">
            <w:pPr>
              <w:spacing w:after="0"/>
              <w:rPr>
                <w:del w:id="6429" w:author="MCC" w:date="2024-10-16T08:59:00Z"/>
                <w:rFonts w:eastAsia="Batang"/>
                <w:sz w:val="24"/>
                <w:szCs w:val="24"/>
                <w:lang w:eastAsia="ko-KR"/>
              </w:rPr>
            </w:pPr>
            <w:del w:id="643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B712D" w14:textId="33E6570C" w:rsidR="00EC2094" w:rsidRPr="00452221" w:rsidDel="004951B0" w:rsidRDefault="00EC2094" w:rsidP="00BD08C4">
            <w:pPr>
              <w:spacing w:after="0"/>
              <w:rPr>
                <w:del w:id="6431" w:author="MCC" w:date="2024-10-16T08:59:00Z"/>
                <w:rFonts w:eastAsia="Batang"/>
                <w:sz w:val="24"/>
                <w:szCs w:val="24"/>
                <w:lang w:eastAsia="ko-KR"/>
              </w:rPr>
            </w:pPr>
            <w:del w:id="64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1A69B" w14:textId="50E40CEF" w:rsidR="00EC2094" w:rsidRPr="00452221" w:rsidDel="004951B0" w:rsidRDefault="00EC2094" w:rsidP="00BD08C4">
            <w:pPr>
              <w:spacing w:after="0"/>
              <w:jc w:val="right"/>
              <w:rPr>
                <w:del w:id="6433" w:author="MCC" w:date="2024-10-16T08:59:00Z"/>
                <w:rFonts w:eastAsia="Batang"/>
                <w:sz w:val="24"/>
                <w:szCs w:val="24"/>
                <w:lang w:eastAsia="ko-KR"/>
              </w:rPr>
            </w:pPr>
            <w:del w:id="64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191A7" w14:textId="0B130140" w:rsidR="00EC2094" w:rsidRPr="00452221" w:rsidDel="004951B0" w:rsidRDefault="00EC2094" w:rsidP="00BD08C4">
            <w:pPr>
              <w:spacing w:after="0"/>
              <w:rPr>
                <w:del w:id="6435" w:author="MCC" w:date="2024-10-16T08:59:00Z"/>
                <w:rFonts w:eastAsia="Batang"/>
                <w:sz w:val="24"/>
                <w:szCs w:val="24"/>
                <w:lang w:eastAsia="ko-KR"/>
              </w:rPr>
            </w:pPr>
            <w:del w:id="64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6F91C71" w14:textId="0088D628" w:rsidTr="00BD08C4">
        <w:trPr>
          <w:tblCellSpacing w:w="0" w:type="dxa"/>
          <w:del w:id="64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FC943" w14:textId="5D667790" w:rsidR="00EC2094" w:rsidRPr="00452221" w:rsidDel="004951B0" w:rsidRDefault="00EC2094" w:rsidP="00BD08C4">
            <w:pPr>
              <w:spacing w:after="0"/>
              <w:rPr>
                <w:del w:id="6438" w:author="MCC" w:date="2024-10-16T08:59:00Z"/>
                <w:rFonts w:eastAsia="Batang"/>
                <w:sz w:val="24"/>
                <w:szCs w:val="24"/>
                <w:lang w:eastAsia="ko-KR"/>
              </w:rPr>
            </w:pPr>
            <w:del w:id="64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8E0CA" w14:textId="75E3D02C" w:rsidR="00EC2094" w:rsidRPr="00452221" w:rsidDel="004951B0" w:rsidRDefault="00EC2094" w:rsidP="00BD08C4">
            <w:pPr>
              <w:spacing w:after="0"/>
              <w:rPr>
                <w:del w:id="6440" w:author="MCC" w:date="2024-10-16T08:59:00Z"/>
                <w:rFonts w:eastAsia="Batang"/>
                <w:sz w:val="24"/>
                <w:szCs w:val="24"/>
                <w:lang w:eastAsia="ko-KR"/>
              </w:rPr>
            </w:pPr>
            <w:del w:id="644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469DF" w14:textId="47E62591" w:rsidR="00EC2094" w:rsidRPr="00452221" w:rsidDel="004951B0" w:rsidRDefault="00EC2094" w:rsidP="00BD08C4">
            <w:pPr>
              <w:spacing w:after="0"/>
              <w:rPr>
                <w:del w:id="6442" w:author="MCC" w:date="2024-10-16T08:59:00Z"/>
                <w:rFonts w:eastAsia="Batang"/>
                <w:sz w:val="24"/>
                <w:szCs w:val="24"/>
                <w:lang w:eastAsia="ko-KR"/>
              </w:rPr>
            </w:pPr>
            <w:del w:id="6443" w:author="MCC" w:date="2024-10-16T08:59:00Z">
              <w:r w:rsidRPr="00D440D1" w:rsidDel="004951B0">
                <w:rPr>
                  <w:rFonts w:ascii="Arial" w:eastAsia="Batang" w:hAnsi="Arial" w:cs="Arial"/>
                  <w:color w:val="000000"/>
                  <w:sz w:val="18"/>
                  <w:szCs w:val="18"/>
                  <w:lang w:eastAsia="ko-KR"/>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E443C" w14:textId="11280511" w:rsidR="00EC2094" w:rsidRPr="00452221" w:rsidDel="004951B0" w:rsidRDefault="00EC2094" w:rsidP="00BD08C4">
            <w:pPr>
              <w:spacing w:after="0"/>
              <w:rPr>
                <w:del w:id="6444" w:author="MCC" w:date="2024-10-16T08:59:00Z"/>
                <w:rFonts w:eastAsia="Batang"/>
                <w:sz w:val="24"/>
                <w:szCs w:val="24"/>
                <w:lang w:eastAsia="ko-KR"/>
              </w:rPr>
            </w:pPr>
            <w:del w:id="644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CA2CB" w14:textId="7445EFE5" w:rsidR="00EC2094" w:rsidRPr="00452221" w:rsidDel="004951B0" w:rsidRDefault="00EC2094" w:rsidP="00BD08C4">
            <w:pPr>
              <w:spacing w:after="0"/>
              <w:rPr>
                <w:del w:id="6446" w:author="MCC" w:date="2024-10-16T08:59:00Z"/>
                <w:rFonts w:eastAsia="Batang"/>
                <w:sz w:val="24"/>
                <w:szCs w:val="24"/>
                <w:lang w:eastAsia="ko-KR"/>
              </w:rPr>
            </w:pPr>
            <w:del w:id="64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DF5ED" w14:textId="3CDF3D56" w:rsidR="00EC2094" w:rsidRPr="00452221" w:rsidDel="004951B0" w:rsidRDefault="00EC2094" w:rsidP="00BD08C4">
            <w:pPr>
              <w:spacing w:after="0"/>
              <w:jc w:val="right"/>
              <w:rPr>
                <w:del w:id="6448" w:author="MCC" w:date="2024-10-16T08:59:00Z"/>
                <w:rFonts w:eastAsia="Batang"/>
                <w:sz w:val="24"/>
                <w:szCs w:val="24"/>
                <w:lang w:eastAsia="ko-KR"/>
              </w:rPr>
            </w:pPr>
            <w:del w:id="64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05712" w14:textId="61BF3CB5" w:rsidR="00EC2094" w:rsidRPr="00452221" w:rsidDel="004951B0" w:rsidRDefault="00EC2094" w:rsidP="00BD08C4">
            <w:pPr>
              <w:spacing w:after="0"/>
              <w:rPr>
                <w:del w:id="6450" w:author="MCC" w:date="2024-10-16T08:59:00Z"/>
                <w:rFonts w:eastAsia="Batang"/>
                <w:sz w:val="24"/>
                <w:szCs w:val="24"/>
                <w:lang w:eastAsia="ko-KR"/>
              </w:rPr>
            </w:pPr>
            <w:del w:id="64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4B451F3" w14:textId="5A5B764F" w:rsidTr="00BD08C4">
        <w:trPr>
          <w:tblCellSpacing w:w="0" w:type="dxa"/>
          <w:del w:id="64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4D8CB" w14:textId="524A530E" w:rsidR="00EC2094" w:rsidRPr="00452221" w:rsidDel="004951B0" w:rsidRDefault="00EC2094" w:rsidP="00BD08C4">
            <w:pPr>
              <w:spacing w:after="0"/>
              <w:rPr>
                <w:del w:id="6453" w:author="MCC" w:date="2024-10-16T08:59:00Z"/>
                <w:rFonts w:eastAsia="Batang"/>
                <w:sz w:val="24"/>
                <w:szCs w:val="24"/>
                <w:lang w:eastAsia="ko-KR"/>
              </w:rPr>
            </w:pPr>
            <w:del w:id="64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DB100" w14:textId="51E83333" w:rsidR="00EC2094" w:rsidRPr="00452221" w:rsidDel="004951B0" w:rsidRDefault="00EC2094" w:rsidP="00BD08C4">
            <w:pPr>
              <w:spacing w:after="0"/>
              <w:rPr>
                <w:del w:id="6455" w:author="MCC" w:date="2024-10-16T08:59:00Z"/>
                <w:rFonts w:eastAsia="Batang"/>
                <w:sz w:val="24"/>
                <w:szCs w:val="24"/>
                <w:lang w:eastAsia="ko-KR"/>
              </w:rPr>
            </w:pPr>
            <w:del w:id="645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C0AE4" w14:textId="2FCC2818" w:rsidR="00EC2094" w:rsidRPr="00452221" w:rsidDel="004951B0" w:rsidRDefault="00EC2094" w:rsidP="00BD08C4">
            <w:pPr>
              <w:spacing w:after="0"/>
              <w:rPr>
                <w:del w:id="6457" w:author="MCC" w:date="2024-10-16T08:59:00Z"/>
                <w:rFonts w:eastAsia="Batang"/>
                <w:sz w:val="24"/>
                <w:szCs w:val="24"/>
                <w:lang w:eastAsia="ko-KR"/>
              </w:rPr>
            </w:pPr>
            <w:del w:id="6458" w:author="MCC" w:date="2024-10-16T08:59:00Z">
              <w:r w:rsidRPr="007C08BD" w:rsidDel="004951B0">
                <w:rPr>
                  <w:rFonts w:ascii="Arial" w:eastAsia="Batang" w:hAnsi="Arial" w:cs="Arial"/>
                  <w:color w:val="000000"/>
                  <w:sz w:val="18"/>
                  <w:szCs w:val="18"/>
                  <w:lang w:eastAsia="ko-KR"/>
                </w:rPr>
                <w:delText>Transparent end</w:delText>
              </w:r>
              <w:r w:rsidRPr="00D440D1" w:rsidDel="004951B0">
                <w:rPr>
                  <w:rFonts w:ascii="Arial" w:eastAsia="Batang" w:hAnsi="Arial" w:cs="Arial"/>
                  <w:color w:val="000000"/>
                  <w:sz w:val="18"/>
                  <w:szCs w:val="18"/>
                  <w:lang w:eastAsia="ko-KR"/>
                </w:rPr>
                <w:delText xml:space="preserve">-to-end </w:delText>
              </w:r>
              <w:r w:rsidRPr="007C08BD" w:rsidDel="004951B0">
                <w:rPr>
                  <w:rFonts w:ascii="Arial" w:eastAsia="Batang" w:hAnsi="Arial" w:cs="Arial"/>
                  <w:color w:val="000000"/>
                  <w:sz w:val="18"/>
                  <w:szCs w:val="18"/>
                  <w:lang w:eastAsia="ko-KR"/>
                </w:rPr>
                <w:delText>Packet-switched Streaming</w:delText>
              </w:r>
              <w:r w:rsidRPr="00D440D1" w:rsidDel="004951B0">
                <w:rPr>
                  <w:rFonts w:ascii="Arial" w:eastAsia="Batang" w:hAnsi="Arial" w:cs="Arial"/>
                  <w:color w:val="000000"/>
                  <w:sz w:val="18"/>
                  <w:szCs w:val="18"/>
                  <w:lang w:eastAsia="ko-KR"/>
                </w:rPr>
                <w:delText xml:space="preserve"> service</w:delText>
              </w:r>
              <w:r w:rsidRPr="007C08BD" w:rsidDel="004951B0">
                <w:rPr>
                  <w:rFonts w:ascii="Arial" w:eastAsia="Batang" w:hAnsi="Arial" w:cs="Arial"/>
                  <w:color w:val="000000"/>
                  <w:sz w:val="18"/>
                  <w:szCs w:val="18"/>
                  <w:lang w:eastAsia="ko-KR"/>
                </w:rPr>
                <w:delText xml:space="preserve"> (PSS)</w:delText>
              </w:r>
              <w:r w:rsidRPr="00D440D1" w:rsidDel="004951B0">
                <w:rPr>
                  <w:rFonts w:ascii="Arial" w:eastAsia="Batang" w:hAnsi="Arial" w:cs="Arial"/>
                  <w:color w:val="000000"/>
                  <w:sz w:val="18"/>
                  <w:szCs w:val="18"/>
                  <w:lang w:eastAsia="ko-KR"/>
                </w:rPr>
                <w:delText>;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AA803" w14:textId="7803A6D4" w:rsidR="00EC2094" w:rsidRPr="00452221" w:rsidDel="004951B0" w:rsidRDefault="00EC2094" w:rsidP="00BD08C4">
            <w:pPr>
              <w:spacing w:after="0"/>
              <w:rPr>
                <w:del w:id="6459" w:author="MCC" w:date="2024-10-16T08:59:00Z"/>
                <w:rFonts w:eastAsia="Batang"/>
                <w:sz w:val="24"/>
                <w:szCs w:val="24"/>
                <w:lang w:eastAsia="ko-KR"/>
              </w:rPr>
            </w:pPr>
            <w:del w:id="646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C7D77" w14:textId="63BD7736" w:rsidR="00EC2094" w:rsidRPr="00452221" w:rsidDel="004951B0" w:rsidRDefault="00EC2094" w:rsidP="00BD08C4">
            <w:pPr>
              <w:spacing w:after="0"/>
              <w:rPr>
                <w:del w:id="6461" w:author="MCC" w:date="2024-10-16T08:59:00Z"/>
                <w:rFonts w:eastAsia="Batang"/>
                <w:sz w:val="24"/>
                <w:szCs w:val="24"/>
                <w:lang w:eastAsia="ko-KR"/>
              </w:rPr>
            </w:pPr>
            <w:del w:id="64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61A2B" w14:textId="0C1C7CA1" w:rsidR="00EC2094" w:rsidRPr="00452221" w:rsidDel="004951B0" w:rsidRDefault="00EC2094" w:rsidP="00BD08C4">
            <w:pPr>
              <w:spacing w:after="0"/>
              <w:jc w:val="right"/>
              <w:rPr>
                <w:del w:id="6463" w:author="MCC" w:date="2024-10-16T08:59:00Z"/>
                <w:rFonts w:eastAsia="Batang"/>
                <w:sz w:val="24"/>
                <w:szCs w:val="24"/>
                <w:lang w:eastAsia="ko-KR"/>
              </w:rPr>
            </w:pPr>
            <w:del w:id="64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6B897" w14:textId="7DE1CBFC" w:rsidR="00EC2094" w:rsidRPr="00452221" w:rsidDel="004951B0" w:rsidRDefault="00EC2094" w:rsidP="00BD08C4">
            <w:pPr>
              <w:spacing w:after="0"/>
              <w:rPr>
                <w:del w:id="6465" w:author="MCC" w:date="2024-10-16T08:59:00Z"/>
                <w:rFonts w:eastAsia="Batang"/>
                <w:sz w:val="24"/>
                <w:szCs w:val="24"/>
                <w:lang w:eastAsia="ko-KR"/>
              </w:rPr>
            </w:pPr>
            <w:del w:id="64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6C64C97" w14:textId="5582CA2F" w:rsidTr="00BD08C4">
        <w:trPr>
          <w:tblCellSpacing w:w="0" w:type="dxa"/>
          <w:del w:id="64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889A1" w14:textId="22D02BA6" w:rsidR="00EC2094" w:rsidRPr="00452221" w:rsidDel="004951B0" w:rsidRDefault="00EC2094" w:rsidP="00BD08C4">
            <w:pPr>
              <w:spacing w:after="0"/>
              <w:rPr>
                <w:del w:id="6468" w:author="MCC" w:date="2024-10-16T08:59:00Z"/>
                <w:rFonts w:eastAsia="Batang"/>
                <w:sz w:val="24"/>
                <w:szCs w:val="24"/>
                <w:lang w:eastAsia="ko-KR"/>
              </w:rPr>
            </w:pPr>
            <w:del w:id="64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4C1BA" w14:textId="6E5CEDF3" w:rsidR="00EC2094" w:rsidRPr="00452221" w:rsidDel="004951B0" w:rsidRDefault="00EC2094" w:rsidP="00BD08C4">
            <w:pPr>
              <w:spacing w:after="0"/>
              <w:rPr>
                <w:del w:id="6470" w:author="MCC" w:date="2024-10-16T08:59:00Z"/>
                <w:rFonts w:eastAsia="Batang"/>
                <w:sz w:val="24"/>
                <w:szCs w:val="24"/>
                <w:lang w:eastAsia="ko-KR"/>
              </w:rPr>
            </w:pPr>
            <w:del w:id="647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8C70C" w14:textId="6439F466" w:rsidR="00EC2094" w:rsidRPr="00452221" w:rsidDel="004951B0" w:rsidRDefault="00EC2094" w:rsidP="00BD08C4">
            <w:pPr>
              <w:spacing w:after="0"/>
              <w:rPr>
                <w:del w:id="6472" w:author="MCC" w:date="2024-10-16T08:59:00Z"/>
                <w:rFonts w:eastAsia="Batang"/>
                <w:sz w:val="24"/>
                <w:szCs w:val="24"/>
                <w:lang w:eastAsia="ko-KR"/>
              </w:rPr>
            </w:pPr>
            <w:del w:id="6473" w:author="MCC" w:date="2024-10-16T08:59:00Z">
              <w:r w:rsidRPr="00D440D1" w:rsidDel="004951B0">
                <w:rPr>
                  <w:rFonts w:ascii="Arial" w:eastAsia="Batang" w:hAnsi="Arial" w:cs="Arial"/>
                  <w:color w:val="000000"/>
                  <w:sz w:val="18"/>
                  <w:szCs w:val="18"/>
                  <w:lang w:eastAsia="ko-KR"/>
                </w:rPr>
                <w:delText>Transparent end-to-end Packet-switched Streaming Service (PSS);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90654" w14:textId="29710159" w:rsidR="00EC2094" w:rsidRPr="00452221" w:rsidDel="004951B0" w:rsidRDefault="00EC2094" w:rsidP="00BD08C4">
            <w:pPr>
              <w:spacing w:after="0"/>
              <w:rPr>
                <w:del w:id="6474" w:author="MCC" w:date="2024-10-16T08:59:00Z"/>
                <w:rFonts w:eastAsia="Batang"/>
                <w:sz w:val="24"/>
                <w:szCs w:val="24"/>
                <w:lang w:eastAsia="ko-KR"/>
              </w:rPr>
            </w:pPr>
            <w:del w:id="647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49ECF" w14:textId="07FD9E69" w:rsidR="00EC2094" w:rsidRPr="00452221" w:rsidDel="004951B0" w:rsidRDefault="00EC2094" w:rsidP="00BD08C4">
            <w:pPr>
              <w:spacing w:after="0"/>
              <w:rPr>
                <w:del w:id="6476" w:author="MCC" w:date="2024-10-16T08:59:00Z"/>
                <w:rFonts w:eastAsia="Batang"/>
                <w:sz w:val="24"/>
                <w:szCs w:val="24"/>
                <w:lang w:eastAsia="ko-KR"/>
              </w:rPr>
            </w:pPr>
            <w:del w:id="64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D19F5" w14:textId="10869FC9" w:rsidR="00EC2094" w:rsidRPr="00452221" w:rsidDel="004951B0" w:rsidRDefault="00EC2094" w:rsidP="00BD08C4">
            <w:pPr>
              <w:spacing w:after="0"/>
              <w:jc w:val="right"/>
              <w:rPr>
                <w:del w:id="6478" w:author="MCC" w:date="2024-10-16T08:59:00Z"/>
                <w:rFonts w:eastAsia="Batang"/>
                <w:sz w:val="24"/>
                <w:szCs w:val="24"/>
                <w:lang w:eastAsia="ko-KR"/>
              </w:rPr>
            </w:pPr>
            <w:del w:id="64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8CAC" w14:textId="532F37F6" w:rsidR="00EC2094" w:rsidRPr="00452221" w:rsidDel="004951B0" w:rsidRDefault="00EC2094" w:rsidP="00BD08C4">
            <w:pPr>
              <w:spacing w:after="0"/>
              <w:rPr>
                <w:del w:id="6480" w:author="MCC" w:date="2024-10-16T08:59:00Z"/>
                <w:rFonts w:eastAsia="Batang"/>
                <w:sz w:val="24"/>
                <w:szCs w:val="24"/>
                <w:lang w:eastAsia="ko-KR"/>
              </w:rPr>
            </w:pPr>
            <w:del w:id="64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8CEF90" w14:textId="47058A3D" w:rsidTr="00BD08C4">
        <w:trPr>
          <w:tblCellSpacing w:w="0" w:type="dxa"/>
          <w:del w:id="64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54035" w14:textId="4D92F680" w:rsidR="00EC2094" w:rsidRPr="00452221" w:rsidDel="004951B0" w:rsidRDefault="00EC2094" w:rsidP="00BD08C4">
            <w:pPr>
              <w:spacing w:after="0"/>
              <w:rPr>
                <w:del w:id="6483" w:author="MCC" w:date="2024-10-16T08:59:00Z"/>
                <w:rFonts w:eastAsia="Batang"/>
                <w:sz w:val="24"/>
                <w:szCs w:val="24"/>
                <w:lang w:eastAsia="ko-KR"/>
              </w:rPr>
            </w:pPr>
            <w:del w:id="64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F4C4" w14:textId="17137E23" w:rsidR="00EC2094" w:rsidRPr="00452221" w:rsidDel="004951B0" w:rsidRDefault="00EC2094" w:rsidP="00BD08C4">
            <w:pPr>
              <w:spacing w:after="0"/>
              <w:rPr>
                <w:del w:id="6485" w:author="MCC" w:date="2024-10-16T08:59:00Z"/>
                <w:rFonts w:eastAsia="Batang"/>
                <w:sz w:val="24"/>
                <w:szCs w:val="24"/>
                <w:lang w:eastAsia="ko-KR"/>
              </w:rPr>
            </w:pPr>
            <w:del w:id="648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6CFEE" w14:textId="1DBF4E26" w:rsidR="00EC2094" w:rsidRPr="00452221" w:rsidDel="004951B0" w:rsidRDefault="00EC2094" w:rsidP="00BD08C4">
            <w:pPr>
              <w:spacing w:after="0"/>
              <w:rPr>
                <w:del w:id="6487" w:author="MCC" w:date="2024-10-16T08:59:00Z"/>
                <w:rFonts w:eastAsia="Batang"/>
                <w:sz w:val="24"/>
                <w:szCs w:val="24"/>
                <w:lang w:eastAsia="ko-KR"/>
              </w:rPr>
            </w:pPr>
            <w:del w:id="6488" w:author="MCC" w:date="2024-10-16T08:59:00Z">
              <w:r w:rsidRPr="00D440D1" w:rsidDel="004951B0">
                <w:rPr>
                  <w:rFonts w:ascii="Arial" w:eastAsia="Batang" w:hAnsi="Arial" w:cs="Arial"/>
                  <w:color w:val="000000"/>
                  <w:sz w:val="18"/>
                  <w:szCs w:val="18"/>
                  <w:lang w:eastAsia="ko-KR"/>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3B74C" w14:textId="788568AF" w:rsidR="00EC2094" w:rsidRPr="00452221" w:rsidDel="004951B0" w:rsidRDefault="00EC2094" w:rsidP="00BD08C4">
            <w:pPr>
              <w:spacing w:after="0"/>
              <w:rPr>
                <w:del w:id="6489" w:author="MCC" w:date="2024-10-16T08:59:00Z"/>
                <w:rFonts w:eastAsia="Batang"/>
                <w:sz w:val="24"/>
                <w:szCs w:val="24"/>
                <w:lang w:eastAsia="ko-KR"/>
              </w:rPr>
            </w:pPr>
            <w:del w:id="649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BD6A6" w14:textId="7F44D99C" w:rsidR="00EC2094" w:rsidRPr="00452221" w:rsidDel="004951B0" w:rsidRDefault="00EC2094" w:rsidP="00BD08C4">
            <w:pPr>
              <w:spacing w:after="0"/>
              <w:rPr>
                <w:del w:id="6491" w:author="MCC" w:date="2024-10-16T08:59:00Z"/>
                <w:rFonts w:eastAsia="Batang"/>
                <w:sz w:val="24"/>
                <w:szCs w:val="24"/>
                <w:lang w:eastAsia="ko-KR"/>
              </w:rPr>
            </w:pPr>
            <w:del w:id="64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65156" w14:textId="037E9FDB" w:rsidR="00EC2094" w:rsidRPr="00452221" w:rsidDel="004951B0" w:rsidRDefault="00EC2094" w:rsidP="00BD08C4">
            <w:pPr>
              <w:spacing w:after="0"/>
              <w:jc w:val="right"/>
              <w:rPr>
                <w:del w:id="6493" w:author="MCC" w:date="2024-10-16T08:59:00Z"/>
                <w:rFonts w:eastAsia="Batang"/>
                <w:sz w:val="24"/>
                <w:szCs w:val="24"/>
                <w:lang w:eastAsia="ko-KR"/>
              </w:rPr>
            </w:pPr>
            <w:del w:id="64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F81A" w14:textId="179EED62" w:rsidR="00EC2094" w:rsidRPr="00452221" w:rsidDel="004951B0" w:rsidRDefault="00EC2094" w:rsidP="00BD08C4">
            <w:pPr>
              <w:spacing w:after="0"/>
              <w:rPr>
                <w:del w:id="6495" w:author="MCC" w:date="2024-10-16T08:59:00Z"/>
                <w:rFonts w:eastAsia="Batang"/>
                <w:sz w:val="24"/>
                <w:szCs w:val="24"/>
                <w:lang w:eastAsia="ko-KR"/>
              </w:rPr>
            </w:pPr>
            <w:del w:id="64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3A77B4" w14:textId="2F16D839" w:rsidTr="00BD08C4">
        <w:trPr>
          <w:tblCellSpacing w:w="0" w:type="dxa"/>
          <w:del w:id="64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F334B" w14:textId="06A5E9EB" w:rsidR="00EC2094" w:rsidRPr="00452221" w:rsidDel="004951B0" w:rsidRDefault="00EC2094" w:rsidP="00BD08C4">
            <w:pPr>
              <w:spacing w:after="0"/>
              <w:rPr>
                <w:del w:id="6498" w:author="MCC" w:date="2024-10-16T08:59:00Z"/>
                <w:rFonts w:eastAsia="Batang"/>
                <w:sz w:val="24"/>
                <w:szCs w:val="24"/>
                <w:lang w:eastAsia="ko-KR"/>
              </w:rPr>
            </w:pPr>
            <w:del w:id="64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F7EC4" w14:textId="01A5E8D7" w:rsidR="00EC2094" w:rsidRPr="00452221" w:rsidDel="004951B0" w:rsidRDefault="00EC2094" w:rsidP="00BD08C4">
            <w:pPr>
              <w:spacing w:after="0"/>
              <w:rPr>
                <w:del w:id="6500" w:author="MCC" w:date="2024-10-16T08:59:00Z"/>
                <w:rFonts w:eastAsia="Batang"/>
                <w:sz w:val="24"/>
                <w:szCs w:val="24"/>
                <w:lang w:eastAsia="ko-KR"/>
              </w:rPr>
            </w:pPr>
            <w:del w:id="650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EF9BA" w14:textId="07403185" w:rsidR="00EC2094" w:rsidRPr="00452221" w:rsidDel="004951B0" w:rsidRDefault="00EC2094" w:rsidP="00BD08C4">
            <w:pPr>
              <w:spacing w:after="0"/>
              <w:rPr>
                <w:del w:id="6502" w:author="MCC" w:date="2024-10-16T08:59:00Z"/>
                <w:rFonts w:eastAsia="Batang"/>
                <w:sz w:val="24"/>
                <w:szCs w:val="24"/>
                <w:lang w:eastAsia="ko-KR"/>
              </w:rPr>
            </w:pPr>
            <w:del w:id="6503" w:author="MCC" w:date="2024-10-16T08:59:00Z">
              <w:r w:rsidRPr="00D440D1" w:rsidDel="004951B0">
                <w:rPr>
                  <w:rFonts w:ascii="Arial" w:eastAsia="Batang" w:hAnsi="Arial" w:cs="Arial"/>
                  <w:color w:val="000000"/>
                  <w:sz w:val="18"/>
                  <w:szCs w:val="18"/>
                  <w:lang w:eastAsia="ko-KR"/>
                </w:rPr>
                <w:delText>Packet switched conversational multimedia applications; Transport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F03DA" w14:textId="70518C81" w:rsidR="00EC2094" w:rsidRPr="00452221" w:rsidDel="004951B0" w:rsidRDefault="00EC2094" w:rsidP="00BD08C4">
            <w:pPr>
              <w:spacing w:after="0"/>
              <w:rPr>
                <w:del w:id="6504" w:author="MCC" w:date="2024-10-16T08:59:00Z"/>
                <w:rFonts w:eastAsia="Batang"/>
                <w:sz w:val="24"/>
                <w:szCs w:val="24"/>
                <w:lang w:eastAsia="ko-KR"/>
              </w:rPr>
            </w:pPr>
            <w:del w:id="650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38D45" w14:textId="19D2364E" w:rsidR="00EC2094" w:rsidRPr="00452221" w:rsidDel="004951B0" w:rsidRDefault="00EC2094" w:rsidP="00BD08C4">
            <w:pPr>
              <w:spacing w:after="0"/>
              <w:rPr>
                <w:del w:id="6506" w:author="MCC" w:date="2024-10-16T08:59:00Z"/>
                <w:rFonts w:eastAsia="Batang"/>
                <w:sz w:val="24"/>
                <w:szCs w:val="24"/>
                <w:lang w:eastAsia="ko-KR"/>
              </w:rPr>
            </w:pPr>
            <w:del w:id="65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F906B" w14:textId="573950FA" w:rsidR="00EC2094" w:rsidRPr="00452221" w:rsidDel="004951B0" w:rsidRDefault="00EC2094" w:rsidP="00BD08C4">
            <w:pPr>
              <w:spacing w:after="0"/>
              <w:jc w:val="right"/>
              <w:rPr>
                <w:del w:id="6508" w:author="MCC" w:date="2024-10-16T08:59:00Z"/>
                <w:rFonts w:eastAsia="Batang"/>
                <w:sz w:val="24"/>
                <w:szCs w:val="24"/>
                <w:lang w:eastAsia="ko-KR"/>
              </w:rPr>
            </w:pPr>
            <w:del w:id="65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4388F" w14:textId="7481B558" w:rsidR="00EC2094" w:rsidRPr="00452221" w:rsidDel="004951B0" w:rsidRDefault="00EC2094" w:rsidP="00BD08C4">
            <w:pPr>
              <w:spacing w:after="0"/>
              <w:rPr>
                <w:del w:id="6510" w:author="MCC" w:date="2024-10-16T08:59:00Z"/>
                <w:rFonts w:eastAsia="Batang"/>
                <w:sz w:val="24"/>
                <w:szCs w:val="24"/>
                <w:lang w:eastAsia="ko-KR"/>
              </w:rPr>
            </w:pPr>
            <w:del w:id="65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ED174B3" w14:textId="5CED3F17" w:rsidTr="00BD08C4">
        <w:trPr>
          <w:tblCellSpacing w:w="0" w:type="dxa"/>
          <w:del w:id="65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EFF3F" w14:textId="19276693" w:rsidR="00EC2094" w:rsidRPr="00452221" w:rsidDel="004951B0" w:rsidRDefault="00EC2094" w:rsidP="00BD08C4">
            <w:pPr>
              <w:spacing w:after="0"/>
              <w:rPr>
                <w:del w:id="6513" w:author="MCC" w:date="2024-10-16T08:59:00Z"/>
                <w:rFonts w:eastAsia="Batang"/>
                <w:sz w:val="24"/>
                <w:szCs w:val="24"/>
                <w:lang w:eastAsia="ko-KR"/>
              </w:rPr>
            </w:pPr>
            <w:del w:id="65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2D8F9" w14:textId="46DA31A2" w:rsidR="00EC2094" w:rsidRPr="00452221" w:rsidDel="004951B0" w:rsidRDefault="00EC2094" w:rsidP="00BD08C4">
            <w:pPr>
              <w:spacing w:after="0"/>
              <w:rPr>
                <w:del w:id="6515" w:author="MCC" w:date="2024-10-16T08:59:00Z"/>
                <w:rFonts w:eastAsia="Batang"/>
                <w:sz w:val="24"/>
                <w:szCs w:val="24"/>
                <w:lang w:eastAsia="ko-KR"/>
              </w:rPr>
            </w:pPr>
            <w:del w:id="651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A8E11" w14:textId="00C68B0A" w:rsidR="00EC2094" w:rsidRPr="00452221" w:rsidDel="004951B0" w:rsidRDefault="00EC2094" w:rsidP="00BD08C4">
            <w:pPr>
              <w:spacing w:after="0"/>
              <w:rPr>
                <w:del w:id="6517" w:author="MCC" w:date="2024-10-16T08:59:00Z"/>
                <w:rFonts w:eastAsia="Batang"/>
                <w:sz w:val="24"/>
                <w:szCs w:val="24"/>
                <w:lang w:eastAsia="ko-KR"/>
              </w:rPr>
            </w:pPr>
            <w:del w:id="6518" w:author="MCC" w:date="2024-10-16T08:59:00Z">
              <w:r w:rsidRPr="00A948F8" w:rsidDel="004951B0">
                <w:rPr>
                  <w:rFonts w:ascii="Arial" w:eastAsia="Batang" w:hAnsi="Arial" w:cs="Arial"/>
                  <w:color w:val="000000"/>
                  <w:sz w:val="18"/>
                  <w:szCs w:val="18"/>
                  <w:lang w:eastAsia="ko-KR"/>
                </w:rPr>
                <w:delText>IP Multimedia Subsystem (</w:delText>
              </w:r>
              <w:r w:rsidRPr="00D440D1" w:rsidDel="004951B0">
                <w:rPr>
                  <w:rFonts w:ascii="Arial" w:eastAsia="Batang" w:hAnsi="Arial" w:cs="Arial"/>
                  <w:color w:val="000000"/>
                  <w:sz w:val="18"/>
                  <w:szCs w:val="18"/>
                  <w:lang w:eastAsia="ko-KR"/>
                </w:rPr>
                <w:delText>IMS</w:delText>
              </w:r>
              <w:r w:rsidRPr="00A948F8"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based </w:delText>
              </w:r>
              <w:r w:rsidRPr="00A948F8" w:rsidDel="004951B0">
                <w:rPr>
                  <w:rFonts w:ascii="Arial" w:eastAsia="Batang" w:hAnsi="Arial" w:cs="Arial"/>
                  <w:color w:val="000000"/>
                  <w:sz w:val="18"/>
                  <w:szCs w:val="18"/>
                  <w:lang w:eastAsia="ko-KR"/>
                </w:rPr>
                <w:delText>Packet Switch Streaming (</w:delText>
              </w:r>
              <w:r w:rsidRPr="00D440D1" w:rsidDel="004951B0">
                <w:rPr>
                  <w:rFonts w:ascii="Arial" w:eastAsia="Batang" w:hAnsi="Arial" w:cs="Arial"/>
                  <w:color w:val="000000"/>
                  <w:sz w:val="18"/>
                  <w:szCs w:val="18"/>
                  <w:lang w:eastAsia="ko-KR"/>
                </w:rPr>
                <w:delText>PSS</w:delText>
              </w:r>
              <w:r w:rsidRPr="00A948F8"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and </w:delText>
              </w:r>
              <w:r w:rsidRPr="00A948F8" w:rsidDel="004951B0">
                <w:rPr>
                  <w:rFonts w:ascii="Arial" w:eastAsia="Batang" w:hAnsi="Arial" w:cs="Arial"/>
                  <w:color w:val="000000"/>
                  <w:sz w:val="18"/>
                  <w:szCs w:val="18"/>
                  <w:lang w:eastAsia="ko-KR"/>
                </w:rPr>
                <w:delText>Multimedia Broadcast/Multicast Service (</w:delText>
              </w:r>
              <w:r w:rsidRPr="00D440D1" w:rsidDel="004951B0">
                <w:rPr>
                  <w:rFonts w:ascii="Arial" w:eastAsia="Batang" w:hAnsi="Arial" w:cs="Arial"/>
                  <w:color w:val="000000"/>
                  <w:sz w:val="18"/>
                  <w:szCs w:val="18"/>
                  <w:lang w:eastAsia="ko-KR"/>
                </w:rPr>
                <w:delText>MBMS</w:delText>
              </w:r>
              <w:r w:rsidRPr="00A948F8"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User Service;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8F233" w14:textId="6D766E90" w:rsidR="00EC2094" w:rsidRPr="00452221" w:rsidDel="004951B0" w:rsidRDefault="00EC2094" w:rsidP="00BD08C4">
            <w:pPr>
              <w:spacing w:after="0"/>
              <w:rPr>
                <w:del w:id="6519" w:author="MCC" w:date="2024-10-16T08:59:00Z"/>
                <w:rFonts w:eastAsia="Batang"/>
                <w:sz w:val="24"/>
                <w:szCs w:val="24"/>
                <w:lang w:eastAsia="ko-KR"/>
              </w:rPr>
            </w:pPr>
            <w:del w:id="652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06811" w14:textId="08C71F24" w:rsidR="00EC2094" w:rsidRPr="00452221" w:rsidDel="004951B0" w:rsidRDefault="00EC2094" w:rsidP="00BD08C4">
            <w:pPr>
              <w:spacing w:after="0"/>
              <w:rPr>
                <w:del w:id="6521" w:author="MCC" w:date="2024-10-16T08:59:00Z"/>
                <w:rFonts w:eastAsia="Batang"/>
                <w:sz w:val="24"/>
                <w:szCs w:val="24"/>
                <w:lang w:eastAsia="ko-KR"/>
              </w:rPr>
            </w:pPr>
            <w:del w:id="65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53056" w14:textId="253A8262" w:rsidR="00EC2094" w:rsidRPr="00452221" w:rsidDel="004951B0" w:rsidRDefault="00EC2094" w:rsidP="00BD08C4">
            <w:pPr>
              <w:spacing w:after="0"/>
              <w:jc w:val="right"/>
              <w:rPr>
                <w:del w:id="6523" w:author="MCC" w:date="2024-10-16T08:59:00Z"/>
                <w:rFonts w:eastAsia="Batang"/>
                <w:sz w:val="24"/>
                <w:szCs w:val="24"/>
                <w:lang w:eastAsia="ko-KR"/>
              </w:rPr>
            </w:pPr>
            <w:del w:id="65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C3D1E" w14:textId="7392AC69" w:rsidR="00EC2094" w:rsidRPr="00452221" w:rsidDel="004951B0" w:rsidRDefault="00EC2094" w:rsidP="00BD08C4">
            <w:pPr>
              <w:spacing w:after="0"/>
              <w:rPr>
                <w:del w:id="6525" w:author="MCC" w:date="2024-10-16T08:59:00Z"/>
                <w:rFonts w:eastAsia="Batang"/>
                <w:sz w:val="24"/>
                <w:szCs w:val="24"/>
                <w:lang w:eastAsia="ko-KR"/>
              </w:rPr>
            </w:pPr>
            <w:del w:id="65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1A3213" w14:textId="6B82E0F5" w:rsidTr="00BD08C4">
        <w:trPr>
          <w:tblCellSpacing w:w="0" w:type="dxa"/>
          <w:del w:id="65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6D7D6" w14:textId="7ADA99C8" w:rsidR="00EC2094" w:rsidRPr="00452221" w:rsidDel="004951B0" w:rsidRDefault="00EC2094" w:rsidP="00BD08C4">
            <w:pPr>
              <w:spacing w:after="0"/>
              <w:rPr>
                <w:del w:id="6528" w:author="MCC" w:date="2024-10-16T08:59:00Z"/>
                <w:rFonts w:eastAsia="Batang"/>
                <w:sz w:val="24"/>
                <w:szCs w:val="24"/>
                <w:lang w:eastAsia="ko-KR"/>
              </w:rPr>
            </w:pPr>
            <w:del w:id="65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2FA4A" w14:textId="7A6FB837" w:rsidR="00EC2094" w:rsidRPr="00452221" w:rsidDel="004951B0" w:rsidRDefault="00EC2094" w:rsidP="00BD08C4">
            <w:pPr>
              <w:spacing w:after="0"/>
              <w:rPr>
                <w:del w:id="6530" w:author="MCC" w:date="2024-10-16T08:59:00Z"/>
                <w:rFonts w:eastAsia="Batang"/>
                <w:sz w:val="24"/>
                <w:szCs w:val="24"/>
                <w:lang w:eastAsia="ko-KR"/>
              </w:rPr>
            </w:pPr>
            <w:del w:id="653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8E902" w14:textId="514A2584" w:rsidR="00EC2094" w:rsidRPr="00452221" w:rsidDel="004951B0" w:rsidRDefault="00EC2094" w:rsidP="00BD08C4">
            <w:pPr>
              <w:spacing w:after="0"/>
              <w:rPr>
                <w:del w:id="6532" w:author="MCC" w:date="2024-10-16T08:59:00Z"/>
                <w:rFonts w:eastAsia="Batang"/>
                <w:sz w:val="24"/>
                <w:szCs w:val="24"/>
                <w:lang w:eastAsia="ko-KR"/>
              </w:rPr>
            </w:pPr>
            <w:del w:id="6533" w:author="MCC" w:date="2024-10-16T08:59:00Z">
              <w:r w:rsidRPr="00D440D1" w:rsidDel="004951B0">
                <w:rPr>
                  <w:rFonts w:ascii="Arial" w:eastAsia="Batang" w:hAnsi="Arial" w:cs="Arial"/>
                  <w:color w:val="000000"/>
                  <w:sz w:val="18"/>
                  <w:szCs w:val="18"/>
                  <w:lang w:eastAsia="ko-KR"/>
                </w:rPr>
                <w:delText>ANSI</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FE2F2" w14:textId="7817F710" w:rsidR="00EC2094" w:rsidRPr="00452221" w:rsidDel="004951B0" w:rsidRDefault="00EC2094" w:rsidP="00BD08C4">
            <w:pPr>
              <w:spacing w:after="0"/>
              <w:rPr>
                <w:del w:id="6534" w:author="MCC" w:date="2024-10-16T08:59:00Z"/>
                <w:rFonts w:eastAsia="Batang"/>
                <w:sz w:val="24"/>
                <w:szCs w:val="24"/>
                <w:lang w:eastAsia="ko-KR"/>
              </w:rPr>
            </w:pPr>
            <w:del w:id="653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222FF" w14:textId="7DE14907" w:rsidR="00EC2094" w:rsidRPr="00452221" w:rsidDel="004951B0" w:rsidRDefault="00EC2094" w:rsidP="00BD08C4">
            <w:pPr>
              <w:spacing w:after="0"/>
              <w:rPr>
                <w:del w:id="6536" w:author="MCC" w:date="2024-10-16T08:59:00Z"/>
                <w:rFonts w:eastAsia="Batang"/>
                <w:sz w:val="24"/>
                <w:szCs w:val="24"/>
                <w:lang w:eastAsia="ko-KR"/>
              </w:rPr>
            </w:pPr>
            <w:del w:id="65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57C9B" w14:textId="2354CF69" w:rsidR="00EC2094" w:rsidRPr="00452221" w:rsidDel="004951B0" w:rsidRDefault="00EC2094" w:rsidP="00BD08C4">
            <w:pPr>
              <w:spacing w:after="0"/>
              <w:jc w:val="right"/>
              <w:rPr>
                <w:del w:id="6538" w:author="MCC" w:date="2024-10-16T08:59:00Z"/>
                <w:rFonts w:eastAsia="Batang"/>
                <w:sz w:val="24"/>
                <w:szCs w:val="24"/>
                <w:lang w:eastAsia="ko-KR"/>
              </w:rPr>
            </w:pPr>
            <w:del w:id="65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A3CC5" w14:textId="7C087524" w:rsidR="00EC2094" w:rsidRPr="00452221" w:rsidDel="004951B0" w:rsidRDefault="00EC2094" w:rsidP="00BD08C4">
            <w:pPr>
              <w:spacing w:after="0"/>
              <w:rPr>
                <w:del w:id="6540" w:author="MCC" w:date="2024-10-16T08:59:00Z"/>
                <w:rFonts w:eastAsia="Batang"/>
                <w:sz w:val="24"/>
                <w:szCs w:val="24"/>
                <w:lang w:eastAsia="ko-KR"/>
              </w:rPr>
            </w:pPr>
            <w:del w:id="65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603AA7" w14:textId="3D87C76E" w:rsidTr="00BD08C4">
        <w:trPr>
          <w:tblCellSpacing w:w="0" w:type="dxa"/>
          <w:del w:id="65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FDAF1" w14:textId="05CF253F" w:rsidR="00EC2094" w:rsidRPr="00452221" w:rsidDel="004951B0" w:rsidRDefault="00EC2094" w:rsidP="00BD08C4">
            <w:pPr>
              <w:spacing w:after="0"/>
              <w:rPr>
                <w:del w:id="6543" w:author="MCC" w:date="2024-10-16T08:59:00Z"/>
                <w:rFonts w:eastAsia="Batang"/>
                <w:sz w:val="24"/>
                <w:szCs w:val="24"/>
                <w:lang w:eastAsia="ko-KR"/>
              </w:rPr>
            </w:pPr>
            <w:del w:id="65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F39CD" w14:textId="4287C795" w:rsidR="00EC2094" w:rsidRPr="00452221" w:rsidDel="004951B0" w:rsidRDefault="00EC2094" w:rsidP="00BD08C4">
            <w:pPr>
              <w:spacing w:after="0"/>
              <w:rPr>
                <w:del w:id="6545" w:author="MCC" w:date="2024-10-16T08:59:00Z"/>
                <w:rFonts w:eastAsia="Batang"/>
                <w:sz w:val="24"/>
                <w:szCs w:val="24"/>
                <w:lang w:eastAsia="ko-KR"/>
              </w:rPr>
            </w:pPr>
            <w:del w:id="654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936D4" w14:textId="22110092" w:rsidR="00EC2094" w:rsidRPr="00452221" w:rsidDel="004951B0" w:rsidRDefault="00EC2094" w:rsidP="00BD08C4">
            <w:pPr>
              <w:spacing w:after="0"/>
              <w:rPr>
                <w:del w:id="6547" w:author="MCC" w:date="2024-10-16T08:59:00Z"/>
                <w:rFonts w:eastAsia="Batang"/>
                <w:sz w:val="24"/>
                <w:szCs w:val="24"/>
                <w:lang w:eastAsia="ko-KR"/>
              </w:rPr>
            </w:pPr>
            <w:del w:id="6548" w:author="MCC" w:date="2024-10-16T08:59:00Z">
              <w:r w:rsidRPr="00D440D1" w:rsidDel="004951B0">
                <w:rPr>
                  <w:rFonts w:ascii="Arial" w:eastAsia="Batang" w:hAnsi="Arial" w:cs="Arial"/>
                  <w:color w:val="000000"/>
                  <w:sz w:val="18"/>
                  <w:szCs w:val="18"/>
                  <w:lang w:eastAsia="ko-KR"/>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93631" w14:textId="6899343D" w:rsidR="00EC2094" w:rsidRPr="00452221" w:rsidDel="004951B0" w:rsidRDefault="00EC2094" w:rsidP="00BD08C4">
            <w:pPr>
              <w:spacing w:after="0"/>
              <w:rPr>
                <w:del w:id="6549" w:author="MCC" w:date="2024-10-16T08:59:00Z"/>
                <w:rFonts w:eastAsia="Batang"/>
                <w:sz w:val="24"/>
                <w:szCs w:val="24"/>
                <w:lang w:eastAsia="ko-KR"/>
              </w:rPr>
            </w:pPr>
            <w:del w:id="655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09ABE" w14:textId="40F28E87" w:rsidR="00EC2094" w:rsidRPr="00452221" w:rsidDel="004951B0" w:rsidRDefault="00EC2094" w:rsidP="00BD08C4">
            <w:pPr>
              <w:spacing w:after="0"/>
              <w:rPr>
                <w:del w:id="6551" w:author="MCC" w:date="2024-10-16T08:59:00Z"/>
                <w:rFonts w:eastAsia="Batang"/>
                <w:sz w:val="24"/>
                <w:szCs w:val="24"/>
                <w:lang w:eastAsia="ko-KR"/>
              </w:rPr>
            </w:pPr>
            <w:del w:id="65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D338F" w14:textId="62BA4E8A" w:rsidR="00EC2094" w:rsidRPr="00452221" w:rsidDel="004951B0" w:rsidRDefault="00EC2094" w:rsidP="00BD08C4">
            <w:pPr>
              <w:spacing w:after="0"/>
              <w:jc w:val="right"/>
              <w:rPr>
                <w:del w:id="6553" w:author="MCC" w:date="2024-10-16T08:59:00Z"/>
                <w:rFonts w:eastAsia="Batang"/>
                <w:sz w:val="24"/>
                <w:szCs w:val="24"/>
                <w:lang w:eastAsia="ko-KR"/>
              </w:rPr>
            </w:pPr>
            <w:del w:id="65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FA1D6" w14:textId="3404F716" w:rsidR="00EC2094" w:rsidRPr="00452221" w:rsidDel="004951B0" w:rsidRDefault="00EC2094" w:rsidP="00BD08C4">
            <w:pPr>
              <w:spacing w:after="0"/>
              <w:rPr>
                <w:del w:id="6555" w:author="MCC" w:date="2024-10-16T08:59:00Z"/>
                <w:rFonts w:eastAsia="Batang"/>
                <w:sz w:val="24"/>
                <w:szCs w:val="24"/>
                <w:lang w:eastAsia="ko-KR"/>
              </w:rPr>
            </w:pPr>
            <w:del w:id="65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F450010" w14:textId="41386D93" w:rsidTr="00BD08C4">
        <w:trPr>
          <w:tblCellSpacing w:w="0" w:type="dxa"/>
          <w:del w:id="65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6DD14" w14:textId="572E1C2D" w:rsidR="00EC2094" w:rsidRPr="00452221" w:rsidDel="004951B0" w:rsidRDefault="00EC2094" w:rsidP="00BD08C4">
            <w:pPr>
              <w:spacing w:after="0"/>
              <w:rPr>
                <w:del w:id="6558" w:author="MCC" w:date="2024-10-16T08:59:00Z"/>
                <w:rFonts w:eastAsia="Batang"/>
                <w:sz w:val="24"/>
                <w:szCs w:val="24"/>
                <w:lang w:eastAsia="ko-KR"/>
              </w:rPr>
            </w:pPr>
            <w:del w:id="655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C1BE3" w14:textId="239EECEA" w:rsidR="00EC2094" w:rsidRPr="00452221" w:rsidDel="004951B0" w:rsidRDefault="00EC2094" w:rsidP="00BD08C4">
            <w:pPr>
              <w:spacing w:after="0"/>
              <w:rPr>
                <w:del w:id="6560" w:author="MCC" w:date="2024-10-16T08:59:00Z"/>
                <w:rFonts w:eastAsia="Batang"/>
                <w:sz w:val="24"/>
                <w:szCs w:val="24"/>
                <w:lang w:eastAsia="ko-KR"/>
              </w:rPr>
            </w:pPr>
            <w:del w:id="656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6A238" w14:textId="76355CF2" w:rsidR="00EC2094" w:rsidRPr="00452221" w:rsidDel="004951B0" w:rsidRDefault="00EC2094" w:rsidP="00BD08C4">
            <w:pPr>
              <w:spacing w:after="0"/>
              <w:rPr>
                <w:del w:id="6562" w:author="MCC" w:date="2024-10-16T08:59:00Z"/>
                <w:rFonts w:eastAsia="Batang"/>
                <w:sz w:val="24"/>
                <w:szCs w:val="24"/>
                <w:lang w:eastAsia="ko-KR"/>
              </w:rPr>
            </w:pPr>
            <w:del w:id="6563" w:author="MCC" w:date="2024-10-16T08:59:00Z">
              <w:r w:rsidRPr="00D440D1" w:rsidDel="004951B0">
                <w:rPr>
                  <w:rFonts w:ascii="Arial" w:eastAsia="Batang" w:hAnsi="Arial" w:cs="Arial"/>
                  <w:color w:val="000000"/>
                  <w:sz w:val="18"/>
                  <w:szCs w:val="18"/>
                  <w:lang w:eastAsia="ko-KR"/>
                </w:rPr>
                <w:delText>Transparent end-to-end Packet switched Streaming Service (PSS); Timed text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9EE26" w14:textId="20CCCF85" w:rsidR="00EC2094" w:rsidRPr="00452221" w:rsidDel="004951B0" w:rsidRDefault="00EC2094" w:rsidP="00BD08C4">
            <w:pPr>
              <w:spacing w:after="0"/>
              <w:rPr>
                <w:del w:id="6564" w:author="MCC" w:date="2024-10-16T08:59:00Z"/>
                <w:rFonts w:eastAsia="Batang"/>
                <w:sz w:val="24"/>
                <w:szCs w:val="24"/>
                <w:lang w:eastAsia="ko-KR"/>
              </w:rPr>
            </w:pPr>
            <w:del w:id="656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1FD4D" w14:textId="34764274" w:rsidR="00EC2094" w:rsidRPr="00452221" w:rsidDel="004951B0" w:rsidRDefault="00EC2094" w:rsidP="00BD08C4">
            <w:pPr>
              <w:spacing w:after="0"/>
              <w:rPr>
                <w:del w:id="6566" w:author="MCC" w:date="2024-10-16T08:59:00Z"/>
                <w:rFonts w:eastAsia="Batang"/>
                <w:sz w:val="24"/>
                <w:szCs w:val="24"/>
                <w:lang w:eastAsia="ko-KR"/>
              </w:rPr>
            </w:pPr>
            <w:del w:id="65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F301D" w14:textId="2EA939B0" w:rsidR="00EC2094" w:rsidRPr="00452221" w:rsidDel="004951B0" w:rsidRDefault="00EC2094" w:rsidP="00BD08C4">
            <w:pPr>
              <w:spacing w:after="0"/>
              <w:jc w:val="right"/>
              <w:rPr>
                <w:del w:id="6568" w:author="MCC" w:date="2024-10-16T08:59:00Z"/>
                <w:rFonts w:eastAsia="Batang"/>
                <w:sz w:val="24"/>
                <w:szCs w:val="24"/>
                <w:lang w:eastAsia="ko-KR"/>
              </w:rPr>
            </w:pPr>
            <w:del w:id="65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5AAC3" w14:textId="5EF39217" w:rsidR="00EC2094" w:rsidRPr="00452221" w:rsidDel="004951B0" w:rsidRDefault="00EC2094" w:rsidP="00BD08C4">
            <w:pPr>
              <w:spacing w:after="0"/>
              <w:rPr>
                <w:del w:id="6570" w:author="MCC" w:date="2024-10-16T08:59:00Z"/>
                <w:rFonts w:eastAsia="Batang"/>
                <w:sz w:val="24"/>
                <w:szCs w:val="24"/>
                <w:lang w:eastAsia="ko-KR"/>
              </w:rPr>
            </w:pPr>
            <w:del w:id="65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E806CB9" w14:textId="79E8D127" w:rsidTr="00BD08C4">
        <w:trPr>
          <w:tblCellSpacing w:w="0" w:type="dxa"/>
          <w:del w:id="65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03E28" w14:textId="51D23205" w:rsidR="00EC2094" w:rsidRPr="00452221" w:rsidDel="004951B0" w:rsidRDefault="00EC2094" w:rsidP="00BD08C4">
            <w:pPr>
              <w:spacing w:after="0"/>
              <w:rPr>
                <w:del w:id="6573" w:author="MCC" w:date="2024-10-16T08:59:00Z"/>
                <w:rFonts w:eastAsia="Batang"/>
                <w:sz w:val="24"/>
                <w:szCs w:val="24"/>
                <w:lang w:eastAsia="ko-KR"/>
              </w:rPr>
            </w:pPr>
            <w:del w:id="657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D3DED" w14:textId="226E041B" w:rsidR="00EC2094" w:rsidRPr="00452221" w:rsidDel="004951B0" w:rsidRDefault="00EC2094" w:rsidP="00BD08C4">
            <w:pPr>
              <w:spacing w:after="0"/>
              <w:rPr>
                <w:del w:id="6575" w:author="MCC" w:date="2024-10-16T08:59:00Z"/>
                <w:rFonts w:eastAsia="Batang"/>
                <w:sz w:val="24"/>
                <w:szCs w:val="24"/>
                <w:lang w:eastAsia="ko-KR"/>
              </w:rPr>
            </w:pPr>
            <w:del w:id="657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8C2E" w14:textId="2268FB6E" w:rsidR="00EC2094" w:rsidRPr="00452221" w:rsidDel="004951B0" w:rsidRDefault="00EC2094" w:rsidP="00BD08C4">
            <w:pPr>
              <w:spacing w:after="0"/>
              <w:rPr>
                <w:del w:id="6577" w:author="MCC" w:date="2024-10-16T08:59:00Z"/>
                <w:rFonts w:eastAsia="Batang"/>
                <w:sz w:val="24"/>
                <w:szCs w:val="24"/>
                <w:lang w:eastAsia="ko-KR"/>
              </w:rPr>
            </w:pPr>
            <w:del w:id="6578" w:author="MCC" w:date="2024-10-16T08:59:00Z">
              <w:r w:rsidRPr="00452221" w:rsidDel="004951B0">
                <w:rPr>
                  <w:rFonts w:ascii="Arial" w:eastAsia="Batang" w:hAnsi="Arial" w:cs="Arial"/>
                  <w:color w:val="000000"/>
                  <w:sz w:val="18"/>
                  <w:szCs w:val="18"/>
                  <w:lang w:eastAsia="ko-KR"/>
                </w:rPr>
                <w:delText xml:space="preserve">Transparent end-to-end </w:delText>
              </w:r>
              <w:r w:rsidRPr="00D440D1" w:rsidDel="004951B0">
                <w:rPr>
                  <w:rFonts w:ascii="Arial" w:eastAsia="Batang" w:hAnsi="Arial" w:cs="Arial"/>
                  <w:color w:val="000000"/>
                  <w:sz w:val="18"/>
                  <w:szCs w:val="18"/>
                  <w:lang w:eastAsia="ko-KR"/>
                </w:rPr>
                <w:delText>Packet-</w:delText>
              </w:r>
              <w:r w:rsidRPr="00452221" w:rsidDel="004951B0">
                <w:rPr>
                  <w:rFonts w:ascii="Arial" w:eastAsia="Batang" w:hAnsi="Arial" w:cs="Arial"/>
                  <w:color w:val="000000"/>
                  <w:sz w:val="18"/>
                  <w:szCs w:val="18"/>
                  <w:lang w:eastAsia="ko-KR"/>
                </w:rPr>
                <w:delText xml:space="preserve">switched </w:delText>
              </w:r>
              <w:r w:rsidRPr="00D440D1" w:rsidDel="004951B0">
                <w:rPr>
                  <w:rFonts w:ascii="Arial" w:eastAsia="Batang" w:hAnsi="Arial" w:cs="Arial"/>
                  <w:color w:val="000000"/>
                  <w:sz w:val="18"/>
                  <w:szCs w:val="18"/>
                  <w:lang w:eastAsia="ko-KR"/>
                </w:rPr>
                <w:delText>Streaming Service</w:delText>
              </w:r>
              <w:r w:rsidRPr="00452221" w:rsidDel="004951B0">
                <w:rPr>
                  <w:rFonts w:ascii="Arial" w:eastAsia="Batang" w:hAnsi="Arial" w:cs="Arial"/>
                  <w:color w:val="000000"/>
                  <w:sz w:val="18"/>
                  <w:szCs w:val="18"/>
                  <w:lang w:eastAsia="ko-KR"/>
                </w:rPr>
                <w:delText xml:space="preserve"> (PSS); </w:delText>
              </w:r>
              <w:r w:rsidRPr="00D440D1" w:rsidDel="004951B0">
                <w:rPr>
                  <w:rFonts w:ascii="Arial" w:eastAsia="Batang" w:hAnsi="Arial" w:cs="Arial"/>
                  <w:color w:val="000000"/>
                  <w:sz w:val="18"/>
                  <w:szCs w:val="18"/>
                  <w:lang w:eastAsia="ko-KR"/>
                </w:rPr>
                <w:delText>3GPP SMIL language profile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7ADCE" w14:textId="1819B613" w:rsidR="00EC2094" w:rsidRPr="00452221" w:rsidDel="004951B0" w:rsidRDefault="00EC2094" w:rsidP="00BD08C4">
            <w:pPr>
              <w:spacing w:after="0"/>
              <w:rPr>
                <w:del w:id="6579" w:author="MCC" w:date="2024-10-16T08:59:00Z"/>
                <w:rFonts w:eastAsia="Batang"/>
                <w:sz w:val="24"/>
                <w:szCs w:val="24"/>
                <w:lang w:eastAsia="ko-KR"/>
              </w:rPr>
            </w:pPr>
            <w:del w:id="658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3A3A8" w14:textId="6F4B0617" w:rsidR="00EC2094" w:rsidRPr="00452221" w:rsidDel="004951B0" w:rsidRDefault="00EC2094" w:rsidP="00BD08C4">
            <w:pPr>
              <w:spacing w:after="0"/>
              <w:rPr>
                <w:del w:id="6581" w:author="MCC" w:date="2024-10-16T08:59:00Z"/>
                <w:rFonts w:eastAsia="Batang"/>
                <w:sz w:val="24"/>
                <w:szCs w:val="24"/>
                <w:lang w:eastAsia="ko-KR"/>
              </w:rPr>
            </w:pPr>
            <w:del w:id="65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A4C7B" w14:textId="1E271940" w:rsidR="00EC2094" w:rsidRPr="00452221" w:rsidDel="004951B0" w:rsidRDefault="00EC2094" w:rsidP="00BD08C4">
            <w:pPr>
              <w:spacing w:after="0"/>
              <w:jc w:val="right"/>
              <w:rPr>
                <w:del w:id="6583" w:author="MCC" w:date="2024-10-16T08:59:00Z"/>
                <w:rFonts w:eastAsia="Batang"/>
                <w:sz w:val="24"/>
                <w:szCs w:val="24"/>
                <w:lang w:eastAsia="ko-KR"/>
              </w:rPr>
            </w:pPr>
            <w:del w:id="65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4EC78" w14:textId="7559323A" w:rsidR="00EC2094" w:rsidRPr="00452221" w:rsidDel="004951B0" w:rsidRDefault="00EC2094" w:rsidP="00BD08C4">
            <w:pPr>
              <w:spacing w:after="0"/>
              <w:rPr>
                <w:del w:id="6585" w:author="MCC" w:date="2024-10-16T08:59:00Z"/>
                <w:rFonts w:eastAsia="Batang"/>
                <w:sz w:val="24"/>
                <w:szCs w:val="24"/>
                <w:lang w:eastAsia="ko-KR"/>
              </w:rPr>
            </w:pPr>
            <w:del w:id="65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EC94D48" w14:textId="4374F394" w:rsidTr="00BD08C4">
        <w:trPr>
          <w:tblCellSpacing w:w="0" w:type="dxa"/>
          <w:del w:id="65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7A05D" w14:textId="47A38DAC" w:rsidR="00EC2094" w:rsidRPr="00452221" w:rsidDel="004951B0" w:rsidRDefault="00EC2094" w:rsidP="00BD08C4">
            <w:pPr>
              <w:spacing w:after="0"/>
              <w:rPr>
                <w:del w:id="6588" w:author="MCC" w:date="2024-10-16T08:59:00Z"/>
                <w:rFonts w:eastAsia="Batang"/>
                <w:sz w:val="24"/>
                <w:szCs w:val="24"/>
                <w:lang w:eastAsia="ko-KR"/>
              </w:rPr>
            </w:pPr>
            <w:del w:id="658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019A" w14:textId="4E2FCE88" w:rsidR="00EC2094" w:rsidRPr="00452221" w:rsidDel="004951B0" w:rsidRDefault="00EC2094" w:rsidP="00BD08C4">
            <w:pPr>
              <w:spacing w:after="0"/>
              <w:rPr>
                <w:del w:id="6590" w:author="MCC" w:date="2024-10-16T08:59:00Z"/>
                <w:rFonts w:eastAsia="Batang"/>
                <w:sz w:val="24"/>
                <w:szCs w:val="24"/>
                <w:lang w:eastAsia="ko-KR"/>
              </w:rPr>
            </w:pPr>
            <w:del w:id="659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A477D" w14:textId="4877ADCE" w:rsidR="00EC2094" w:rsidRPr="00452221" w:rsidDel="004951B0" w:rsidRDefault="00EC2094" w:rsidP="00BD08C4">
            <w:pPr>
              <w:spacing w:after="0"/>
              <w:rPr>
                <w:del w:id="6592" w:author="MCC" w:date="2024-10-16T08:59:00Z"/>
                <w:rFonts w:eastAsia="Batang"/>
                <w:sz w:val="24"/>
                <w:szCs w:val="24"/>
                <w:lang w:eastAsia="ko-KR"/>
              </w:rPr>
            </w:pPr>
            <w:del w:id="6593" w:author="MCC" w:date="2024-10-16T08:59:00Z">
              <w:r w:rsidRPr="00D440D1" w:rsidDel="004951B0">
                <w:rPr>
                  <w:rFonts w:ascii="Arial" w:eastAsia="Batang" w:hAnsi="Arial" w:cs="Arial"/>
                  <w:color w:val="000000"/>
                  <w:sz w:val="18"/>
                  <w:szCs w:val="18"/>
                  <w:lang w:eastAsia="ko-KR"/>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55862" w14:textId="4AC08EC1" w:rsidR="00EC2094" w:rsidRPr="00452221" w:rsidDel="004951B0" w:rsidRDefault="00EC2094" w:rsidP="00BD08C4">
            <w:pPr>
              <w:spacing w:after="0"/>
              <w:rPr>
                <w:del w:id="6594" w:author="MCC" w:date="2024-10-16T08:59:00Z"/>
                <w:rFonts w:eastAsia="Batang"/>
                <w:sz w:val="24"/>
                <w:szCs w:val="24"/>
                <w:lang w:eastAsia="ko-KR"/>
              </w:rPr>
            </w:pPr>
            <w:del w:id="659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C7681" w14:textId="76C166E8" w:rsidR="00EC2094" w:rsidRPr="00452221" w:rsidDel="004951B0" w:rsidRDefault="00EC2094" w:rsidP="00BD08C4">
            <w:pPr>
              <w:spacing w:after="0"/>
              <w:rPr>
                <w:del w:id="6596" w:author="MCC" w:date="2024-10-16T08:59:00Z"/>
                <w:rFonts w:eastAsia="Batang"/>
                <w:sz w:val="24"/>
                <w:szCs w:val="24"/>
                <w:lang w:eastAsia="ko-KR"/>
              </w:rPr>
            </w:pPr>
            <w:del w:id="65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AF09A" w14:textId="324E55A8" w:rsidR="00EC2094" w:rsidRPr="00452221" w:rsidDel="004951B0" w:rsidRDefault="00EC2094" w:rsidP="00BD08C4">
            <w:pPr>
              <w:spacing w:after="0"/>
              <w:jc w:val="right"/>
              <w:rPr>
                <w:del w:id="6598" w:author="MCC" w:date="2024-10-16T08:59:00Z"/>
                <w:rFonts w:eastAsia="Batang"/>
                <w:sz w:val="24"/>
                <w:szCs w:val="24"/>
                <w:lang w:eastAsia="ko-KR"/>
              </w:rPr>
            </w:pPr>
            <w:del w:id="659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D3790" w14:textId="5847542C" w:rsidR="00EC2094" w:rsidRPr="00452221" w:rsidDel="004951B0" w:rsidRDefault="00EC2094" w:rsidP="00BD08C4">
            <w:pPr>
              <w:spacing w:after="0"/>
              <w:rPr>
                <w:del w:id="6600" w:author="MCC" w:date="2024-10-16T08:59:00Z"/>
                <w:rFonts w:eastAsia="Batang"/>
                <w:sz w:val="24"/>
                <w:szCs w:val="24"/>
                <w:lang w:eastAsia="ko-KR"/>
              </w:rPr>
            </w:pPr>
            <w:del w:id="660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74662410" w14:textId="5BB54EE3" w:rsidTr="00BD08C4">
        <w:trPr>
          <w:tblCellSpacing w:w="0" w:type="dxa"/>
          <w:del w:id="66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67EF2" w14:textId="44C5661E" w:rsidR="00EC2094" w:rsidRPr="00452221" w:rsidDel="004951B0" w:rsidRDefault="00EC2094" w:rsidP="00BD08C4">
            <w:pPr>
              <w:spacing w:after="0"/>
              <w:rPr>
                <w:del w:id="6603" w:author="MCC" w:date="2024-10-16T08:59:00Z"/>
                <w:rFonts w:eastAsia="Batang"/>
                <w:sz w:val="24"/>
                <w:szCs w:val="24"/>
                <w:lang w:eastAsia="ko-KR"/>
              </w:rPr>
            </w:pPr>
            <w:del w:id="660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1082B" w14:textId="3107C037" w:rsidR="00EC2094" w:rsidRPr="00452221" w:rsidDel="004951B0" w:rsidRDefault="00EC2094" w:rsidP="00BD08C4">
            <w:pPr>
              <w:spacing w:after="0"/>
              <w:rPr>
                <w:del w:id="6605" w:author="MCC" w:date="2024-10-16T08:59:00Z"/>
                <w:rFonts w:eastAsia="Batang"/>
                <w:sz w:val="24"/>
                <w:szCs w:val="24"/>
                <w:lang w:eastAsia="ko-KR"/>
              </w:rPr>
            </w:pPr>
            <w:del w:id="660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33602" w14:textId="0A324F2E" w:rsidR="00EC2094" w:rsidRPr="00452221" w:rsidDel="004951B0" w:rsidRDefault="00EC2094" w:rsidP="00BD08C4">
            <w:pPr>
              <w:spacing w:after="0"/>
              <w:rPr>
                <w:del w:id="6607" w:author="MCC" w:date="2024-10-16T08:59:00Z"/>
                <w:rFonts w:eastAsia="Batang"/>
                <w:sz w:val="24"/>
                <w:szCs w:val="24"/>
                <w:lang w:eastAsia="ko-KR"/>
              </w:rPr>
            </w:pPr>
            <w:del w:id="6608" w:author="MCC" w:date="2024-10-16T08:59:00Z">
              <w:r w:rsidRPr="00D440D1" w:rsidDel="004951B0">
                <w:rPr>
                  <w:rFonts w:ascii="Arial" w:eastAsia="Batang" w:hAnsi="Arial" w:cs="Arial"/>
                  <w:color w:val="000000"/>
                  <w:sz w:val="18"/>
                  <w:szCs w:val="18"/>
                  <w:lang w:eastAsia="ko-KR"/>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BC325" w14:textId="734FC2AE" w:rsidR="00EC2094" w:rsidRPr="00452221" w:rsidDel="004951B0" w:rsidRDefault="00EC2094" w:rsidP="00BD08C4">
            <w:pPr>
              <w:spacing w:after="0"/>
              <w:rPr>
                <w:del w:id="6609" w:author="MCC" w:date="2024-10-16T08:59:00Z"/>
                <w:rFonts w:eastAsia="Batang"/>
                <w:sz w:val="24"/>
                <w:szCs w:val="24"/>
                <w:lang w:eastAsia="ko-KR"/>
              </w:rPr>
            </w:pPr>
            <w:del w:id="661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A22CE" w14:textId="6E5054CF" w:rsidR="00EC2094" w:rsidRPr="00452221" w:rsidDel="004951B0" w:rsidRDefault="00EC2094" w:rsidP="00BD08C4">
            <w:pPr>
              <w:spacing w:after="0"/>
              <w:rPr>
                <w:del w:id="6611" w:author="MCC" w:date="2024-10-16T08:59:00Z"/>
                <w:rFonts w:eastAsia="Batang"/>
                <w:sz w:val="24"/>
                <w:szCs w:val="24"/>
                <w:lang w:eastAsia="ko-KR"/>
              </w:rPr>
            </w:pPr>
            <w:del w:id="66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613CD" w14:textId="160E52DC" w:rsidR="00EC2094" w:rsidRPr="00452221" w:rsidDel="004951B0" w:rsidRDefault="00EC2094" w:rsidP="00BD08C4">
            <w:pPr>
              <w:spacing w:after="0"/>
              <w:jc w:val="right"/>
              <w:rPr>
                <w:del w:id="6613" w:author="MCC" w:date="2024-10-16T08:59:00Z"/>
                <w:rFonts w:eastAsia="Batang"/>
                <w:sz w:val="24"/>
                <w:szCs w:val="24"/>
                <w:lang w:eastAsia="ko-KR"/>
              </w:rPr>
            </w:pPr>
            <w:del w:id="6614"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26695" w14:textId="563C2070" w:rsidR="00EC2094" w:rsidRPr="00452221" w:rsidDel="004951B0" w:rsidRDefault="00EC2094" w:rsidP="00BD08C4">
            <w:pPr>
              <w:spacing w:after="0"/>
              <w:rPr>
                <w:del w:id="6615" w:author="MCC" w:date="2024-10-16T08:59:00Z"/>
                <w:rFonts w:eastAsia="Batang"/>
                <w:sz w:val="24"/>
                <w:szCs w:val="24"/>
                <w:lang w:eastAsia="ko-KR"/>
              </w:rPr>
            </w:pPr>
            <w:del w:id="6616"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68C6723E" w14:textId="382522E2" w:rsidTr="00BD08C4">
        <w:trPr>
          <w:tblCellSpacing w:w="0" w:type="dxa"/>
          <w:del w:id="66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27406" w14:textId="025EB3D5" w:rsidR="00EC2094" w:rsidRPr="00452221" w:rsidDel="004951B0" w:rsidRDefault="00EC2094" w:rsidP="00BD08C4">
            <w:pPr>
              <w:spacing w:after="0"/>
              <w:rPr>
                <w:del w:id="6618" w:author="MCC" w:date="2024-10-16T08:59:00Z"/>
                <w:rFonts w:eastAsia="Batang"/>
                <w:sz w:val="24"/>
                <w:szCs w:val="24"/>
                <w:lang w:eastAsia="ko-KR"/>
              </w:rPr>
            </w:pPr>
            <w:del w:id="66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9C78B" w14:textId="09B0E68C" w:rsidR="00EC2094" w:rsidRPr="00452221" w:rsidDel="004951B0" w:rsidRDefault="00EC2094" w:rsidP="00BD08C4">
            <w:pPr>
              <w:spacing w:after="0"/>
              <w:rPr>
                <w:del w:id="6620" w:author="MCC" w:date="2024-10-16T08:59:00Z"/>
                <w:rFonts w:eastAsia="Batang"/>
                <w:sz w:val="24"/>
                <w:szCs w:val="24"/>
                <w:lang w:eastAsia="ko-KR"/>
              </w:rPr>
            </w:pPr>
            <w:del w:id="662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916A1" w14:textId="439D9AC8" w:rsidR="00EC2094" w:rsidRPr="00452221" w:rsidDel="004951B0" w:rsidRDefault="00EC2094" w:rsidP="00BD08C4">
            <w:pPr>
              <w:spacing w:after="0"/>
              <w:rPr>
                <w:del w:id="6622" w:author="MCC" w:date="2024-10-16T08:59:00Z"/>
                <w:rFonts w:eastAsia="Batang"/>
                <w:sz w:val="24"/>
                <w:szCs w:val="24"/>
                <w:lang w:eastAsia="ko-KR"/>
              </w:rPr>
            </w:pPr>
            <w:del w:id="6623" w:author="MCC" w:date="2024-10-16T08:59:00Z">
              <w:r w:rsidRPr="00D440D1" w:rsidDel="004951B0">
                <w:rPr>
                  <w:rFonts w:ascii="Arial" w:eastAsia="Batang" w:hAnsi="Arial" w:cs="Arial"/>
                  <w:color w:val="000000"/>
                  <w:sz w:val="18"/>
                  <w:szCs w:val="18"/>
                  <w:lang w:eastAsia="ko-KR"/>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61759" w14:textId="2941F0BA" w:rsidR="00EC2094" w:rsidRPr="00452221" w:rsidDel="004951B0" w:rsidRDefault="00EC2094" w:rsidP="00BD08C4">
            <w:pPr>
              <w:spacing w:after="0"/>
              <w:rPr>
                <w:del w:id="6624" w:author="MCC" w:date="2024-10-16T08:59:00Z"/>
                <w:rFonts w:eastAsia="Batang"/>
                <w:sz w:val="24"/>
                <w:szCs w:val="24"/>
                <w:lang w:eastAsia="ko-KR"/>
              </w:rPr>
            </w:pPr>
            <w:del w:id="662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A8AB9" w14:textId="2747B356" w:rsidR="00EC2094" w:rsidRPr="00452221" w:rsidDel="004951B0" w:rsidRDefault="00EC2094" w:rsidP="00BD08C4">
            <w:pPr>
              <w:spacing w:after="0"/>
              <w:rPr>
                <w:del w:id="6626" w:author="MCC" w:date="2024-10-16T08:59:00Z"/>
                <w:rFonts w:eastAsia="Batang"/>
                <w:sz w:val="24"/>
                <w:szCs w:val="24"/>
                <w:lang w:eastAsia="ko-KR"/>
              </w:rPr>
            </w:pPr>
            <w:del w:id="66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8A970" w14:textId="159191D8" w:rsidR="00EC2094" w:rsidRPr="00452221" w:rsidDel="004951B0" w:rsidRDefault="00EC2094" w:rsidP="00BD08C4">
            <w:pPr>
              <w:spacing w:after="0"/>
              <w:jc w:val="right"/>
              <w:rPr>
                <w:del w:id="6628" w:author="MCC" w:date="2024-10-16T08:59:00Z"/>
                <w:rFonts w:eastAsia="Batang"/>
                <w:sz w:val="24"/>
                <w:szCs w:val="24"/>
                <w:lang w:eastAsia="ko-KR"/>
              </w:rPr>
            </w:pPr>
            <w:del w:id="6629" w:author="MCC" w:date="2024-10-16T08:59:00Z">
              <w:r w:rsidRPr="00D86271" w:rsidDel="004951B0">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8D313" w14:textId="416E1B96" w:rsidR="00EC2094" w:rsidRPr="00452221" w:rsidDel="004951B0" w:rsidRDefault="00EC2094" w:rsidP="00BD08C4">
            <w:pPr>
              <w:spacing w:after="0"/>
              <w:rPr>
                <w:del w:id="6630" w:author="MCC" w:date="2024-10-16T08:59:00Z"/>
                <w:rFonts w:eastAsia="Batang"/>
                <w:sz w:val="24"/>
                <w:szCs w:val="24"/>
                <w:lang w:eastAsia="ko-KR"/>
              </w:rPr>
            </w:pPr>
            <w:del w:id="6631" w:author="MCC" w:date="2024-10-16T08:59:00Z">
              <w:r w:rsidRPr="00D86271" w:rsidDel="004951B0">
                <w:rPr>
                  <w:rFonts w:ascii="Arial" w:eastAsia="Batang" w:hAnsi="Arial" w:cs="Arial"/>
                  <w:color w:val="000000"/>
                  <w:sz w:val="18"/>
                  <w:szCs w:val="18"/>
                  <w:lang w:eastAsia="ko-KR"/>
                </w:rPr>
                <w:delText>yes</w:delText>
              </w:r>
            </w:del>
          </w:p>
        </w:tc>
      </w:tr>
      <w:tr w:rsidR="00EC2094" w:rsidRPr="00452221" w:rsidDel="004951B0" w14:paraId="08D1AD37" w14:textId="018E256A" w:rsidTr="00BD08C4">
        <w:trPr>
          <w:tblCellSpacing w:w="0" w:type="dxa"/>
          <w:del w:id="66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99568" w14:textId="45D79045" w:rsidR="00EC2094" w:rsidRPr="00452221" w:rsidDel="004951B0" w:rsidRDefault="00EC2094" w:rsidP="00BD08C4">
            <w:pPr>
              <w:spacing w:after="0"/>
              <w:rPr>
                <w:del w:id="6633" w:author="MCC" w:date="2024-10-16T08:59:00Z"/>
                <w:rFonts w:eastAsia="Batang"/>
                <w:sz w:val="24"/>
                <w:szCs w:val="24"/>
                <w:lang w:eastAsia="ko-KR"/>
              </w:rPr>
            </w:pPr>
            <w:del w:id="66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58B4E" w14:textId="04108556" w:rsidR="00EC2094" w:rsidRPr="00452221" w:rsidDel="004951B0" w:rsidRDefault="00EC2094" w:rsidP="00BD08C4">
            <w:pPr>
              <w:spacing w:after="0"/>
              <w:rPr>
                <w:del w:id="6635" w:author="MCC" w:date="2024-10-16T08:59:00Z"/>
                <w:rFonts w:eastAsia="Batang"/>
                <w:sz w:val="24"/>
                <w:szCs w:val="24"/>
                <w:lang w:eastAsia="ko-KR"/>
              </w:rPr>
            </w:pPr>
            <w:del w:id="663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DDE9D" w14:textId="05BBF5AB" w:rsidR="00EC2094" w:rsidRPr="00452221" w:rsidDel="004951B0" w:rsidRDefault="00EC2094" w:rsidP="00BD08C4">
            <w:pPr>
              <w:spacing w:after="0"/>
              <w:rPr>
                <w:del w:id="6637" w:author="MCC" w:date="2024-10-16T08:59:00Z"/>
                <w:rFonts w:eastAsia="Batang"/>
                <w:sz w:val="24"/>
                <w:szCs w:val="24"/>
                <w:lang w:eastAsia="ko-KR"/>
              </w:rPr>
            </w:pPr>
            <w:del w:id="6638" w:author="MCC" w:date="2024-10-16T08:59:00Z">
              <w:r w:rsidRPr="00D440D1" w:rsidDel="004951B0">
                <w:rPr>
                  <w:rFonts w:ascii="Arial" w:eastAsia="Batang" w:hAnsi="Arial" w:cs="Arial"/>
                  <w:color w:val="000000"/>
                  <w:sz w:val="18"/>
                  <w:szCs w:val="18"/>
                  <w:lang w:eastAsia="ko-KR"/>
                </w:rPr>
                <w:delText>ANSI-C code for</w:delText>
              </w:r>
              <w:r w:rsidRPr="00452221" w:rsidDel="004951B0">
                <w:rPr>
                  <w:rFonts w:ascii="Arial" w:eastAsia="Batang" w:hAnsi="Arial" w:cs="Arial"/>
                  <w:color w:val="000000"/>
                  <w:sz w:val="18"/>
                  <w:szCs w:val="18"/>
                  <w:lang w:eastAsia="ko-KR"/>
                </w:rPr>
                <w:delText xml:space="preserve"> the </w:delText>
              </w:r>
              <w:r w:rsidRPr="00D440D1" w:rsidDel="004951B0">
                <w:rPr>
                  <w:rFonts w:ascii="Arial" w:eastAsia="Batang" w:hAnsi="Arial" w:cs="Arial"/>
                  <w:color w:val="000000"/>
                  <w:sz w:val="18"/>
                  <w:szCs w:val="18"/>
                  <w:lang w:eastAsia="ko-KR"/>
                </w:rPr>
                <w:delText xml:space="preserve">fixed-point Extended </w:delText>
              </w:r>
              <w:r w:rsidRPr="00452221" w:rsidDel="004951B0">
                <w:rPr>
                  <w:rFonts w:ascii="Arial" w:eastAsia="Batang" w:hAnsi="Arial" w:cs="Arial"/>
                  <w:color w:val="000000"/>
                  <w:sz w:val="18"/>
                  <w:szCs w:val="18"/>
                  <w:lang w:eastAsia="ko-KR"/>
                </w:rPr>
                <w:delText xml:space="preserve">Adaptive Multi-Rate </w:delText>
              </w:r>
              <w:r w:rsidRPr="00D440D1" w:rsidDel="004951B0">
                <w:rPr>
                  <w:rFonts w:ascii="Arial" w:eastAsia="Batang" w:hAnsi="Arial" w:cs="Arial"/>
                  <w:color w:val="000000"/>
                  <w:sz w:val="18"/>
                  <w:szCs w:val="18"/>
                  <w:lang w:eastAsia="ko-KR"/>
                </w:rPr>
                <w:delText xml:space="preserve">- Wideband </w:delText>
              </w:r>
              <w:r w:rsidRPr="00452221" w:rsidDel="004951B0">
                <w:rPr>
                  <w:rFonts w:ascii="Arial" w:eastAsia="Batang" w:hAnsi="Arial" w:cs="Arial"/>
                  <w:color w:val="000000"/>
                  <w:sz w:val="18"/>
                  <w:szCs w:val="18"/>
                  <w:lang w:eastAsia="ko-KR"/>
                </w:rPr>
                <w:delText>(AMR</w:delText>
              </w:r>
              <w:r w:rsidRPr="00D440D1" w:rsidDel="004951B0">
                <w:rPr>
                  <w:rFonts w:ascii="Arial" w:eastAsia="Batang" w:hAnsi="Arial" w:cs="Arial"/>
                  <w:color w:val="000000"/>
                  <w:sz w:val="18"/>
                  <w:szCs w:val="18"/>
                  <w:lang w:eastAsia="ko-KR"/>
                </w:rPr>
                <w:delText>-WB+</w:delText>
              </w:r>
              <w:r w:rsidRPr="00452221" w:rsidDel="004951B0">
                <w:rPr>
                  <w:rFonts w:ascii="Arial" w:eastAsia="Batang" w:hAnsi="Arial" w:cs="Arial"/>
                  <w:color w:val="000000"/>
                  <w:sz w:val="18"/>
                  <w:szCs w:val="18"/>
                  <w:lang w:eastAsia="ko-KR"/>
                </w:rPr>
                <w:delText>)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21E7A" w14:textId="35D0DA89" w:rsidR="00EC2094" w:rsidRPr="00452221" w:rsidDel="004951B0" w:rsidRDefault="00EC2094" w:rsidP="00BD08C4">
            <w:pPr>
              <w:spacing w:after="0"/>
              <w:rPr>
                <w:del w:id="6639" w:author="MCC" w:date="2024-10-16T08:59:00Z"/>
                <w:rFonts w:eastAsia="Batang"/>
                <w:sz w:val="24"/>
                <w:szCs w:val="24"/>
                <w:lang w:eastAsia="ko-KR"/>
              </w:rPr>
            </w:pPr>
            <w:del w:id="664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80876" w14:textId="7EB50616" w:rsidR="00EC2094" w:rsidRPr="00452221" w:rsidDel="004951B0" w:rsidRDefault="00EC2094" w:rsidP="00BD08C4">
            <w:pPr>
              <w:spacing w:after="0"/>
              <w:rPr>
                <w:del w:id="6641" w:author="MCC" w:date="2024-10-16T08:59:00Z"/>
                <w:rFonts w:eastAsia="Batang"/>
                <w:sz w:val="24"/>
                <w:szCs w:val="24"/>
                <w:lang w:eastAsia="ko-KR"/>
              </w:rPr>
            </w:pPr>
            <w:del w:id="66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95E0C" w14:textId="77BD9790" w:rsidR="00EC2094" w:rsidRPr="00452221" w:rsidDel="004951B0" w:rsidRDefault="00EC2094" w:rsidP="00BD08C4">
            <w:pPr>
              <w:spacing w:after="0"/>
              <w:jc w:val="right"/>
              <w:rPr>
                <w:del w:id="6643" w:author="MCC" w:date="2024-10-16T08:59:00Z"/>
                <w:rFonts w:eastAsia="Batang"/>
                <w:sz w:val="24"/>
                <w:szCs w:val="24"/>
                <w:lang w:eastAsia="ko-KR"/>
              </w:rPr>
            </w:pPr>
            <w:del w:id="66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9E1A1" w14:textId="3B8F3FC4" w:rsidR="00EC2094" w:rsidRPr="00452221" w:rsidDel="004951B0" w:rsidRDefault="00EC2094" w:rsidP="00BD08C4">
            <w:pPr>
              <w:spacing w:after="0"/>
              <w:rPr>
                <w:del w:id="6645" w:author="MCC" w:date="2024-10-16T08:59:00Z"/>
                <w:rFonts w:eastAsia="Batang"/>
                <w:sz w:val="24"/>
                <w:szCs w:val="24"/>
                <w:lang w:eastAsia="ko-KR"/>
              </w:rPr>
            </w:pPr>
            <w:del w:id="66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A1475D" w14:textId="639E533E" w:rsidTr="00BD08C4">
        <w:trPr>
          <w:tblCellSpacing w:w="0" w:type="dxa"/>
          <w:del w:id="66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ED4A5" w14:textId="74B364D7" w:rsidR="00EC2094" w:rsidRPr="00452221" w:rsidDel="004951B0" w:rsidRDefault="00EC2094" w:rsidP="00BD08C4">
            <w:pPr>
              <w:spacing w:after="0"/>
              <w:rPr>
                <w:del w:id="6648" w:author="MCC" w:date="2024-10-16T08:59:00Z"/>
                <w:rFonts w:eastAsia="Batang"/>
                <w:sz w:val="24"/>
                <w:szCs w:val="24"/>
                <w:lang w:eastAsia="ko-KR"/>
              </w:rPr>
            </w:pPr>
            <w:del w:id="66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0AA96" w14:textId="4707B382" w:rsidR="00EC2094" w:rsidRPr="00452221" w:rsidDel="004951B0" w:rsidRDefault="00EC2094" w:rsidP="00BD08C4">
            <w:pPr>
              <w:spacing w:after="0"/>
              <w:rPr>
                <w:del w:id="6650" w:author="MCC" w:date="2024-10-16T08:59:00Z"/>
                <w:rFonts w:eastAsia="Batang"/>
                <w:sz w:val="24"/>
                <w:szCs w:val="24"/>
                <w:lang w:eastAsia="ko-KR"/>
              </w:rPr>
            </w:pPr>
            <w:del w:id="6651"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D2505" w14:textId="788ABBFF" w:rsidR="00EC2094" w:rsidRPr="00452221" w:rsidDel="004951B0" w:rsidRDefault="00EC2094" w:rsidP="00BD08C4">
            <w:pPr>
              <w:spacing w:after="0"/>
              <w:rPr>
                <w:del w:id="6652" w:author="MCC" w:date="2024-10-16T08:59:00Z"/>
                <w:rFonts w:eastAsia="Batang"/>
                <w:sz w:val="24"/>
                <w:szCs w:val="24"/>
                <w:lang w:eastAsia="ko-KR"/>
              </w:rPr>
            </w:pPr>
            <w:del w:id="6653" w:author="MCC" w:date="2024-10-16T08:59:00Z">
              <w:r w:rsidRPr="007C08BD" w:rsidDel="004951B0">
                <w:rPr>
                  <w:rFonts w:ascii="Arial" w:eastAsia="Batang" w:hAnsi="Arial" w:cs="Arial"/>
                  <w:color w:val="000000"/>
                  <w:sz w:val="18"/>
                  <w:szCs w:val="18"/>
                  <w:lang w:eastAsia="ko-KR"/>
                </w:rPr>
                <w:delText>Audio</w:delText>
              </w:r>
              <w:r w:rsidRPr="00D440D1" w:rsidDel="004951B0">
                <w:rPr>
                  <w:rFonts w:ascii="Arial" w:eastAsia="Batang" w:hAnsi="Arial" w:cs="Arial"/>
                  <w:color w:val="000000"/>
                  <w:sz w:val="18"/>
                  <w:szCs w:val="18"/>
                  <w:lang w:eastAsia="ko-KR"/>
                </w:rPr>
                <w:delText xml:space="preserve"> codec processing functions; Extended</w:delText>
              </w:r>
              <w:r w:rsidRPr="00452221" w:rsidDel="004951B0">
                <w:rPr>
                  <w:rFonts w:ascii="Arial" w:eastAsia="Batang" w:hAnsi="Arial" w:cs="Arial"/>
                  <w:color w:val="000000"/>
                  <w:sz w:val="18"/>
                  <w:szCs w:val="18"/>
                  <w:lang w:eastAsia="ko-KR"/>
                </w:rPr>
                <w:delText xml:space="preserve"> Adaptive Multi-Rate </w:delText>
              </w:r>
              <w:r w:rsidRPr="00D440D1" w:rsidDel="004951B0">
                <w:rPr>
                  <w:rFonts w:ascii="Arial" w:eastAsia="Batang" w:hAnsi="Arial" w:cs="Arial"/>
                  <w:color w:val="000000"/>
                  <w:sz w:val="18"/>
                  <w:szCs w:val="18"/>
                  <w:lang w:eastAsia="ko-KR"/>
                </w:rPr>
                <w:delText xml:space="preserve">- </w:delText>
              </w:r>
              <w:r w:rsidRPr="00452221" w:rsidDel="004951B0">
                <w:rPr>
                  <w:rFonts w:ascii="Arial" w:eastAsia="Batang" w:hAnsi="Arial" w:cs="Arial"/>
                  <w:color w:val="000000"/>
                  <w:sz w:val="18"/>
                  <w:szCs w:val="18"/>
                  <w:lang w:eastAsia="ko-KR"/>
                </w:rPr>
                <w:delText>Wideband (AMR-WB</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speech codec</w:delText>
              </w:r>
              <w:r w:rsidRPr="00D440D1" w:rsidDel="004951B0">
                <w:rPr>
                  <w:rFonts w:ascii="Arial" w:eastAsia="Batang" w:hAnsi="Arial" w:cs="Arial"/>
                  <w:color w:val="000000"/>
                  <w:sz w:val="18"/>
                  <w:szCs w:val="18"/>
                  <w:lang w:eastAsia="ko-KR"/>
                </w:rPr>
                <w:delText>;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1F334" w14:textId="296C0173" w:rsidR="00EC2094" w:rsidRPr="00452221" w:rsidDel="004951B0" w:rsidRDefault="00EC2094" w:rsidP="00BD08C4">
            <w:pPr>
              <w:spacing w:after="0"/>
              <w:rPr>
                <w:del w:id="6654" w:author="MCC" w:date="2024-10-16T08:59:00Z"/>
                <w:rFonts w:eastAsia="Batang"/>
                <w:sz w:val="24"/>
                <w:szCs w:val="24"/>
                <w:lang w:eastAsia="ko-KR"/>
              </w:rPr>
            </w:pPr>
            <w:del w:id="6655"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BE92F" w14:textId="689B240A" w:rsidR="00EC2094" w:rsidRPr="00452221" w:rsidDel="004951B0" w:rsidRDefault="00EC2094" w:rsidP="00BD08C4">
            <w:pPr>
              <w:spacing w:after="0"/>
              <w:rPr>
                <w:del w:id="6656" w:author="MCC" w:date="2024-10-16T08:59:00Z"/>
                <w:rFonts w:eastAsia="Batang"/>
                <w:sz w:val="24"/>
                <w:szCs w:val="24"/>
                <w:lang w:eastAsia="ko-KR"/>
              </w:rPr>
            </w:pPr>
            <w:del w:id="66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D7B01" w14:textId="1D860C3A" w:rsidR="00EC2094" w:rsidRPr="00452221" w:rsidDel="004951B0" w:rsidRDefault="00EC2094" w:rsidP="00BD08C4">
            <w:pPr>
              <w:spacing w:after="0"/>
              <w:jc w:val="right"/>
              <w:rPr>
                <w:del w:id="6658" w:author="MCC" w:date="2024-10-16T08:59:00Z"/>
                <w:rFonts w:eastAsia="Batang"/>
                <w:sz w:val="24"/>
                <w:szCs w:val="24"/>
                <w:lang w:eastAsia="ko-KR"/>
              </w:rPr>
            </w:pPr>
            <w:del w:id="66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4A16A" w14:textId="3AAEEBF1" w:rsidR="00EC2094" w:rsidRPr="00452221" w:rsidDel="004951B0" w:rsidRDefault="00EC2094" w:rsidP="00BD08C4">
            <w:pPr>
              <w:spacing w:after="0"/>
              <w:rPr>
                <w:del w:id="6660" w:author="MCC" w:date="2024-10-16T08:59:00Z"/>
                <w:rFonts w:eastAsia="Batang"/>
                <w:sz w:val="24"/>
                <w:szCs w:val="24"/>
                <w:lang w:eastAsia="ko-KR"/>
              </w:rPr>
            </w:pPr>
            <w:del w:id="66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9FC997" w14:textId="04BAAE2C" w:rsidTr="00BD08C4">
        <w:trPr>
          <w:tblCellSpacing w:w="0" w:type="dxa"/>
          <w:del w:id="66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B64D2" w14:textId="43FCD5FB" w:rsidR="00EC2094" w:rsidRPr="00452221" w:rsidDel="004951B0" w:rsidRDefault="00EC2094" w:rsidP="00BD08C4">
            <w:pPr>
              <w:spacing w:after="0"/>
              <w:rPr>
                <w:del w:id="6663" w:author="MCC" w:date="2024-10-16T08:59:00Z"/>
                <w:rFonts w:eastAsia="Batang"/>
                <w:sz w:val="24"/>
                <w:szCs w:val="24"/>
                <w:lang w:eastAsia="ko-KR"/>
              </w:rPr>
            </w:pPr>
            <w:del w:id="66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7A24E" w14:textId="19946584" w:rsidR="00EC2094" w:rsidRPr="00452221" w:rsidDel="004951B0" w:rsidRDefault="00EC2094" w:rsidP="00BD08C4">
            <w:pPr>
              <w:spacing w:after="0"/>
              <w:rPr>
                <w:del w:id="6665" w:author="MCC" w:date="2024-10-16T08:59:00Z"/>
                <w:rFonts w:eastAsia="Batang"/>
                <w:sz w:val="24"/>
                <w:szCs w:val="24"/>
                <w:lang w:eastAsia="ko-KR"/>
              </w:rPr>
            </w:pPr>
            <w:del w:id="6666" w:author="MCC" w:date="2024-10-16T08:59:00Z">
              <w:r w:rsidRPr="00452221" w:rsidDel="004951B0">
                <w:rPr>
                  <w:rFonts w:ascii="Arial" w:eastAsia="Batang" w:hAnsi="Arial" w:cs="Arial"/>
                  <w:color w:val="000000"/>
                  <w:sz w:val="18"/>
                  <w:szCs w:val="18"/>
                  <w:lang w:eastAsia="ko-KR"/>
                </w:rPr>
                <w:delText>26.</w:delText>
              </w:r>
              <w:r w:rsidRPr="00D440D1" w:rsidDel="004951B0">
                <w:rPr>
                  <w:rFonts w:ascii="Arial" w:eastAsia="Batang" w:hAnsi="Arial" w:cs="Arial"/>
                  <w:color w:val="000000"/>
                  <w:sz w:val="18"/>
                  <w:szCs w:val="18"/>
                  <w:lang w:eastAsia="ko-KR"/>
                </w:rPr>
                <w:delText>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A7841" w14:textId="4803C0D7" w:rsidR="00EC2094" w:rsidRPr="00452221" w:rsidDel="004951B0" w:rsidRDefault="00EC2094" w:rsidP="00BD08C4">
            <w:pPr>
              <w:spacing w:after="0"/>
              <w:rPr>
                <w:del w:id="6667" w:author="MCC" w:date="2024-10-16T08:59:00Z"/>
                <w:rFonts w:eastAsia="Batang"/>
                <w:sz w:val="24"/>
                <w:szCs w:val="24"/>
                <w:lang w:eastAsia="ko-KR"/>
              </w:rPr>
            </w:pPr>
            <w:del w:id="6668" w:author="MCC" w:date="2024-10-16T08:59:00Z">
              <w:r w:rsidRPr="00D440D1" w:rsidDel="004951B0">
                <w:rPr>
                  <w:rFonts w:ascii="Arial" w:eastAsia="Batang" w:hAnsi="Arial" w:cs="Arial"/>
                  <w:color w:val="000000"/>
                  <w:sz w:val="18"/>
                  <w:szCs w:val="18"/>
                  <w:lang w:eastAsia="ko-KR"/>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4415C" w14:textId="38FC1747" w:rsidR="00EC2094" w:rsidRPr="00452221" w:rsidDel="004951B0" w:rsidRDefault="00EC2094" w:rsidP="00BD08C4">
            <w:pPr>
              <w:spacing w:after="0"/>
              <w:rPr>
                <w:del w:id="6669" w:author="MCC" w:date="2024-10-16T08:59:00Z"/>
                <w:rFonts w:eastAsia="Batang"/>
                <w:sz w:val="24"/>
                <w:szCs w:val="24"/>
                <w:lang w:eastAsia="ko-KR"/>
              </w:rPr>
            </w:pPr>
            <w:del w:id="667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C47E7" w14:textId="742744E2" w:rsidR="00EC2094" w:rsidRPr="00452221" w:rsidDel="004951B0" w:rsidRDefault="00EC2094" w:rsidP="00BD08C4">
            <w:pPr>
              <w:spacing w:after="0"/>
              <w:rPr>
                <w:del w:id="6671" w:author="MCC" w:date="2024-10-16T08:59:00Z"/>
                <w:rFonts w:eastAsia="Batang"/>
                <w:sz w:val="24"/>
                <w:szCs w:val="24"/>
                <w:lang w:eastAsia="ko-KR"/>
              </w:rPr>
            </w:pPr>
            <w:del w:id="66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F4ED3" w14:textId="58333916" w:rsidR="00EC2094" w:rsidRPr="00452221" w:rsidDel="004951B0" w:rsidRDefault="00EC2094" w:rsidP="00BD08C4">
            <w:pPr>
              <w:spacing w:after="0"/>
              <w:jc w:val="right"/>
              <w:rPr>
                <w:del w:id="6673" w:author="MCC" w:date="2024-10-16T08:59:00Z"/>
                <w:rFonts w:eastAsia="Batang"/>
                <w:sz w:val="24"/>
                <w:szCs w:val="24"/>
                <w:lang w:eastAsia="ko-KR"/>
              </w:rPr>
            </w:pPr>
            <w:del w:id="66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FA953" w14:textId="71026A73" w:rsidR="00EC2094" w:rsidRPr="00452221" w:rsidDel="004951B0" w:rsidRDefault="00EC2094" w:rsidP="00BD08C4">
            <w:pPr>
              <w:spacing w:after="0"/>
              <w:rPr>
                <w:del w:id="6675" w:author="MCC" w:date="2024-10-16T08:59:00Z"/>
                <w:rFonts w:eastAsia="Batang"/>
                <w:sz w:val="24"/>
                <w:szCs w:val="24"/>
                <w:lang w:eastAsia="ko-KR"/>
              </w:rPr>
            </w:pPr>
            <w:del w:id="66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93ECC66" w14:textId="2C434AB6" w:rsidTr="00BD08C4">
        <w:trPr>
          <w:tblCellSpacing w:w="0" w:type="dxa"/>
          <w:del w:id="66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58A0A" w14:textId="2BF1BF05" w:rsidR="00EC2094" w:rsidRPr="00452221" w:rsidDel="004951B0" w:rsidRDefault="00EC2094" w:rsidP="00BD08C4">
            <w:pPr>
              <w:spacing w:after="0"/>
              <w:rPr>
                <w:del w:id="6678" w:author="MCC" w:date="2024-10-16T08:59:00Z"/>
                <w:rFonts w:eastAsia="Batang"/>
                <w:sz w:val="24"/>
                <w:szCs w:val="24"/>
                <w:lang w:eastAsia="ko-KR"/>
              </w:rPr>
            </w:pPr>
            <w:del w:id="66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D4F7D" w14:textId="6D87E2C1" w:rsidR="00EC2094" w:rsidRPr="00452221" w:rsidDel="004951B0" w:rsidRDefault="00EC2094" w:rsidP="00BD08C4">
            <w:pPr>
              <w:spacing w:after="0"/>
              <w:rPr>
                <w:del w:id="6680" w:author="MCC" w:date="2024-10-16T08:59:00Z"/>
                <w:rFonts w:eastAsia="Batang"/>
                <w:sz w:val="24"/>
                <w:szCs w:val="24"/>
                <w:lang w:eastAsia="ko-KR"/>
              </w:rPr>
            </w:pPr>
            <w:del w:id="6681" w:author="MCC" w:date="2024-10-16T08:59:00Z">
              <w:r w:rsidRPr="00D440D1" w:rsidDel="004951B0">
                <w:rPr>
                  <w:rFonts w:ascii="Arial" w:eastAsia="Batang" w:hAnsi="Arial" w:cs="Arial"/>
                  <w:color w:val="000000"/>
                  <w:sz w:val="18"/>
                  <w:szCs w:val="18"/>
                  <w:lang w:eastAsia="ko-KR"/>
                </w:rPr>
                <w:delText>26.304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F4E8B" w14:textId="21B8253E" w:rsidR="00EC2094" w:rsidRPr="00452221" w:rsidDel="004951B0" w:rsidRDefault="00EC2094" w:rsidP="00BD08C4">
            <w:pPr>
              <w:spacing w:after="0"/>
              <w:rPr>
                <w:del w:id="6682" w:author="MCC" w:date="2024-10-16T08:59:00Z"/>
                <w:rFonts w:eastAsia="Batang"/>
                <w:sz w:val="24"/>
                <w:szCs w:val="24"/>
                <w:lang w:eastAsia="ko-KR"/>
              </w:rPr>
            </w:pPr>
            <w:del w:id="6683" w:author="MCC" w:date="2024-10-16T08:59:00Z">
              <w:r w:rsidRPr="00D440D1" w:rsidDel="004951B0">
                <w:rPr>
                  <w:rFonts w:ascii="Arial" w:eastAsia="Batang" w:hAnsi="Arial" w:cs="Arial"/>
                  <w:color w:val="000000"/>
                  <w:sz w:val="18"/>
                  <w:szCs w:val="18"/>
                  <w:lang w:eastAsia="ko-KR"/>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5060F" w14:textId="42C009D4" w:rsidR="00EC2094" w:rsidRPr="00452221" w:rsidDel="004951B0" w:rsidRDefault="00EC2094" w:rsidP="00BD08C4">
            <w:pPr>
              <w:spacing w:after="0"/>
              <w:rPr>
                <w:del w:id="6684" w:author="MCC" w:date="2024-10-16T08:59:00Z"/>
                <w:rFonts w:eastAsia="Batang"/>
                <w:sz w:val="24"/>
                <w:szCs w:val="24"/>
                <w:lang w:eastAsia="ko-KR"/>
              </w:rPr>
            </w:pPr>
            <w:del w:id="668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645F1" w14:textId="00E6F2DD" w:rsidR="00EC2094" w:rsidRPr="00452221" w:rsidDel="004951B0" w:rsidRDefault="00EC2094" w:rsidP="00BD08C4">
            <w:pPr>
              <w:spacing w:after="0"/>
              <w:rPr>
                <w:del w:id="6686" w:author="MCC" w:date="2024-10-16T08:59:00Z"/>
                <w:rFonts w:eastAsia="Batang"/>
                <w:sz w:val="24"/>
                <w:szCs w:val="24"/>
                <w:lang w:eastAsia="ko-KR"/>
              </w:rPr>
            </w:pPr>
            <w:del w:id="66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5F5E2" w14:textId="0B0CA271" w:rsidR="00EC2094" w:rsidRPr="00452221" w:rsidDel="004951B0" w:rsidRDefault="00EC2094" w:rsidP="00BD08C4">
            <w:pPr>
              <w:spacing w:after="0"/>
              <w:jc w:val="right"/>
              <w:rPr>
                <w:del w:id="6688" w:author="MCC" w:date="2024-10-16T08:59:00Z"/>
                <w:rFonts w:eastAsia="Batang"/>
                <w:sz w:val="24"/>
                <w:szCs w:val="24"/>
                <w:lang w:eastAsia="ko-KR"/>
              </w:rPr>
            </w:pPr>
            <w:del w:id="66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6B5F2" w14:textId="37BB6CA2" w:rsidR="00EC2094" w:rsidRPr="00452221" w:rsidDel="004951B0" w:rsidRDefault="00EC2094" w:rsidP="00BD08C4">
            <w:pPr>
              <w:spacing w:after="0"/>
              <w:rPr>
                <w:del w:id="6690" w:author="MCC" w:date="2024-10-16T08:59:00Z"/>
                <w:rFonts w:eastAsia="Batang"/>
                <w:sz w:val="24"/>
                <w:szCs w:val="24"/>
                <w:lang w:eastAsia="ko-KR"/>
              </w:rPr>
            </w:pPr>
            <w:del w:id="66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4ADFC85" w14:textId="539AE659" w:rsidTr="00BD08C4">
        <w:trPr>
          <w:tblCellSpacing w:w="0" w:type="dxa"/>
          <w:del w:id="66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42379" w14:textId="0D32BB17" w:rsidR="00EC2094" w:rsidRPr="00452221" w:rsidDel="004951B0" w:rsidRDefault="00EC2094" w:rsidP="00BD08C4">
            <w:pPr>
              <w:spacing w:after="0"/>
              <w:rPr>
                <w:del w:id="6693" w:author="MCC" w:date="2024-10-16T08:59:00Z"/>
                <w:rFonts w:eastAsia="Batang"/>
                <w:sz w:val="24"/>
                <w:szCs w:val="24"/>
                <w:lang w:eastAsia="ko-KR"/>
              </w:rPr>
            </w:pPr>
            <w:del w:id="66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19833" w14:textId="2D7449A5" w:rsidR="00EC2094" w:rsidRPr="00452221" w:rsidDel="004951B0" w:rsidRDefault="00EC2094" w:rsidP="00BD08C4">
            <w:pPr>
              <w:spacing w:after="0"/>
              <w:rPr>
                <w:del w:id="6695" w:author="MCC" w:date="2024-10-16T08:59:00Z"/>
                <w:rFonts w:eastAsia="Batang"/>
                <w:sz w:val="24"/>
                <w:szCs w:val="24"/>
                <w:lang w:eastAsia="ko-KR"/>
              </w:rPr>
            </w:pPr>
            <w:del w:id="6696" w:author="MCC" w:date="2024-10-16T08:59:00Z">
              <w:r w:rsidRPr="00D440D1" w:rsidDel="004951B0">
                <w:rPr>
                  <w:rFonts w:ascii="Arial" w:eastAsia="Batang" w:hAnsi="Arial" w:cs="Arial"/>
                  <w:color w:val="000000"/>
                  <w:sz w:val="18"/>
                  <w:szCs w:val="18"/>
                  <w:lang w:eastAsia="ko-KR"/>
                </w:rPr>
                <w:delText>26.346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89BB0" w14:textId="0A3AA056" w:rsidR="00EC2094" w:rsidRPr="00452221" w:rsidDel="004951B0" w:rsidRDefault="00EC2094" w:rsidP="00BD08C4">
            <w:pPr>
              <w:spacing w:after="0"/>
              <w:rPr>
                <w:del w:id="6697" w:author="MCC" w:date="2024-10-16T08:59:00Z"/>
                <w:rFonts w:eastAsia="Batang"/>
                <w:sz w:val="24"/>
                <w:szCs w:val="24"/>
                <w:lang w:eastAsia="ko-KR"/>
              </w:rPr>
            </w:pPr>
            <w:del w:id="6698" w:author="MCC" w:date="2024-10-16T08:59:00Z">
              <w:r w:rsidRPr="00D440D1" w:rsidDel="004951B0">
                <w:rPr>
                  <w:rFonts w:ascii="Arial" w:eastAsia="Batang" w:hAnsi="Arial" w:cs="Arial"/>
                  <w:color w:val="000000"/>
                  <w:sz w:val="18"/>
                  <w:szCs w:val="18"/>
                  <w:lang w:eastAsia="ko-KR"/>
                </w:rPr>
                <w:delText>Multimedia Broadcast/Multicast Service (MBMS);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9B3DE" w14:textId="6F5B4876" w:rsidR="00EC2094" w:rsidRPr="00452221" w:rsidDel="004951B0" w:rsidRDefault="00EC2094" w:rsidP="00BD08C4">
            <w:pPr>
              <w:spacing w:after="0"/>
              <w:rPr>
                <w:del w:id="6699" w:author="MCC" w:date="2024-10-16T08:59:00Z"/>
                <w:rFonts w:eastAsia="Batang"/>
                <w:sz w:val="24"/>
                <w:szCs w:val="24"/>
                <w:lang w:eastAsia="ko-KR"/>
              </w:rPr>
            </w:pPr>
            <w:del w:id="670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5EFFE" w14:textId="0D9B23F2" w:rsidR="00EC2094" w:rsidRPr="00452221" w:rsidDel="004951B0" w:rsidRDefault="00EC2094" w:rsidP="00BD08C4">
            <w:pPr>
              <w:spacing w:after="0"/>
              <w:rPr>
                <w:del w:id="6701" w:author="MCC" w:date="2024-10-16T08:59:00Z"/>
                <w:rFonts w:eastAsia="Batang"/>
                <w:sz w:val="24"/>
                <w:szCs w:val="24"/>
                <w:lang w:eastAsia="ko-KR"/>
              </w:rPr>
            </w:pPr>
            <w:del w:id="67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49A6B" w14:textId="156BA18C" w:rsidR="00EC2094" w:rsidRPr="00452221" w:rsidDel="004951B0" w:rsidRDefault="00EC2094" w:rsidP="00BD08C4">
            <w:pPr>
              <w:spacing w:after="0"/>
              <w:jc w:val="right"/>
              <w:rPr>
                <w:del w:id="6703" w:author="MCC" w:date="2024-10-16T08:59:00Z"/>
                <w:rFonts w:eastAsia="Batang"/>
                <w:sz w:val="24"/>
                <w:szCs w:val="24"/>
                <w:lang w:eastAsia="ko-KR"/>
              </w:rPr>
            </w:pPr>
            <w:del w:id="67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4FA94" w14:textId="5C3AB768" w:rsidR="00EC2094" w:rsidRPr="00452221" w:rsidDel="004951B0" w:rsidRDefault="00EC2094" w:rsidP="00BD08C4">
            <w:pPr>
              <w:spacing w:after="0"/>
              <w:rPr>
                <w:del w:id="6705" w:author="MCC" w:date="2024-10-16T08:59:00Z"/>
                <w:rFonts w:eastAsia="Batang"/>
                <w:sz w:val="24"/>
                <w:szCs w:val="24"/>
                <w:lang w:eastAsia="ko-KR"/>
              </w:rPr>
            </w:pPr>
            <w:del w:id="67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086D1D" w14:textId="269E9E84" w:rsidTr="00BD08C4">
        <w:trPr>
          <w:tblCellSpacing w:w="0" w:type="dxa"/>
          <w:del w:id="67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D64CA" w14:textId="73A192F1" w:rsidR="00EC2094" w:rsidRPr="00452221" w:rsidDel="004951B0" w:rsidRDefault="00EC2094" w:rsidP="00BD08C4">
            <w:pPr>
              <w:spacing w:after="0"/>
              <w:rPr>
                <w:del w:id="6708" w:author="MCC" w:date="2024-10-16T08:59:00Z"/>
                <w:rFonts w:eastAsia="Batang"/>
                <w:sz w:val="24"/>
                <w:szCs w:val="24"/>
                <w:lang w:eastAsia="ko-KR"/>
              </w:rPr>
            </w:pPr>
            <w:del w:id="67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0777E" w14:textId="47C3DF8C" w:rsidR="00EC2094" w:rsidRPr="00452221" w:rsidDel="004951B0" w:rsidRDefault="00EC2094" w:rsidP="00BD08C4">
            <w:pPr>
              <w:spacing w:after="0"/>
              <w:rPr>
                <w:del w:id="6710" w:author="MCC" w:date="2024-10-16T08:59:00Z"/>
                <w:rFonts w:eastAsia="Batang"/>
                <w:sz w:val="24"/>
                <w:szCs w:val="24"/>
                <w:lang w:eastAsia="ko-KR"/>
              </w:rPr>
            </w:pPr>
            <w:del w:id="6711" w:author="MCC" w:date="2024-10-16T08:59:00Z">
              <w:r w:rsidRPr="00D440D1" w:rsidDel="004951B0">
                <w:rPr>
                  <w:rFonts w:ascii="Arial" w:eastAsia="Batang" w:hAnsi="Arial" w:cs="Arial"/>
                  <w:color w:val="000000"/>
                  <w:sz w:val="18"/>
                  <w:szCs w:val="18"/>
                  <w:lang w:eastAsia="ko-KR"/>
                </w:rPr>
                <w:delText>26.401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FC01" w14:textId="53D7C2DC" w:rsidR="00EC2094" w:rsidRPr="00452221" w:rsidDel="004951B0" w:rsidRDefault="00EC2094" w:rsidP="00BD08C4">
            <w:pPr>
              <w:spacing w:after="0"/>
              <w:rPr>
                <w:del w:id="6712" w:author="MCC" w:date="2024-10-16T08:59:00Z"/>
                <w:rFonts w:eastAsia="Batang"/>
                <w:sz w:val="24"/>
                <w:szCs w:val="24"/>
                <w:lang w:eastAsia="ko-KR"/>
              </w:rPr>
            </w:pPr>
            <w:del w:id="6713"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4AD65" w14:textId="24A72751" w:rsidR="00EC2094" w:rsidRPr="00452221" w:rsidDel="004951B0" w:rsidRDefault="00EC2094" w:rsidP="00BD08C4">
            <w:pPr>
              <w:spacing w:after="0"/>
              <w:rPr>
                <w:del w:id="6714" w:author="MCC" w:date="2024-10-16T08:59:00Z"/>
                <w:rFonts w:eastAsia="Batang"/>
                <w:sz w:val="24"/>
                <w:szCs w:val="24"/>
                <w:lang w:eastAsia="ko-KR"/>
              </w:rPr>
            </w:pPr>
            <w:del w:id="671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CDF46" w14:textId="6BF061DA" w:rsidR="00EC2094" w:rsidRPr="00452221" w:rsidDel="004951B0" w:rsidRDefault="00EC2094" w:rsidP="00BD08C4">
            <w:pPr>
              <w:spacing w:after="0"/>
              <w:rPr>
                <w:del w:id="6716" w:author="MCC" w:date="2024-10-16T08:59:00Z"/>
                <w:rFonts w:eastAsia="Batang"/>
                <w:sz w:val="24"/>
                <w:szCs w:val="24"/>
                <w:lang w:eastAsia="ko-KR"/>
              </w:rPr>
            </w:pPr>
            <w:del w:id="67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E4345" w14:textId="58D8BDF1" w:rsidR="00EC2094" w:rsidRPr="00452221" w:rsidDel="004951B0" w:rsidRDefault="00EC2094" w:rsidP="00BD08C4">
            <w:pPr>
              <w:spacing w:after="0"/>
              <w:jc w:val="right"/>
              <w:rPr>
                <w:del w:id="6718" w:author="MCC" w:date="2024-10-16T08:59:00Z"/>
                <w:rFonts w:eastAsia="Batang"/>
                <w:sz w:val="24"/>
                <w:szCs w:val="24"/>
                <w:lang w:eastAsia="ko-KR"/>
              </w:rPr>
            </w:pPr>
            <w:del w:id="67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76272" w14:textId="095BECF8" w:rsidR="00EC2094" w:rsidRPr="00452221" w:rsidDel="004951B0" w:rsidRDefault="00EC2094" w:rsidP="00BD08C4">
            <w:pPr>
              <w:spacing w:after="0"/>
              <w:rPr>
                <w:del w:id="6720" w:author="MCC" w:date="2024-10-16T08:59:00Z"/>
                <w:rFonts w:eastAsia="Batang"/>
                <w:sz w:val="24"/>
                <w:szCs w:val="24"/>
                <w:lang w:eastAsia="ko-KR"/>
              </w:rPr>
            </w:pPr>
            <w:del w:id="67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9F75C0" w14:textId="783C17DF" w:rsidTr="00BD08C4">
        <w:trPr>
          <w:tblCellSpacing w:w="0" w:type="dxa"/>
          <w:del w:id="67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EF4D9" w14:textId="1BD1374B" w:rsidR="00EC2094" w:rsidRPr="00452221" w:rsidDel="004951B0" w:rsidRDefault="00EC2094" w:rsidP="00BD08C4">
            <w:pPr>
              <w:spacing w:after="0"/>
              <w:rPr>
                <w:del w:id="6723" w:author="MCC" w:date="2024-10-16T08:59:00Z"/>
                <w:rFonts w:eastAsia="Batang"/>
                <w:sz w:val="24"/>
                <w:szCs w:val="24"/>
                <w:lang w:eastAsia="ko-KR"/>
              </w:rPr>
            </w:pPr>
            <w:del w:id="67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3FC14" w14:textId="5850F33F" w:rsidR="00EC2094" w:rsidRPr="00452221" w:rsidDel="004951B0" w:rsidRDefault="00EC2094" w:rsidP="00BD08C4">
            <w:pPr>
              <w:spacing w:after="0"/>
              <w:rPr>
                <w:del w:id="6725" w:author="MCC" w:date="2024-10-16T08:59:00Z"/>
                <w:rFonts w:eastAsia="Batang"/>
                <w:sz w:val="24"/>
                <w:szCs w:val="24"/>
                <w:lang w:eastAsia="ko-KR"/>
              </w:rPr>
            </w:pPr>
            <w:del w:id="6726" w:author="MCC" w:date="2024-10-16T08:59:00Z">
              <w:r w:rsidRPr="00D440D1" w:rsidDel="004951B0">
                <w:rPr>
                  <w:rFonts w:ascii="Arial" w:eastAsia="Batang" w:hAnsi="Arial" w:cs="Arial"/>
                  <w:color w:val="000000"/>
                  <w:sz w:val="18"/>
                  <w:szCs w:val="18"/>
                  <w:lang w:eastAsia="ko-KR"/>
                </w:rPr>
                <w:delText>26.402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A5D89" w14:textId="2A4A31B3" w:rsidR="00EC2094" w:rsidRPr="00452221" w:rsidDel="004951B0" w:rsidRDefault="00EC2094" w:rsidP="00BD08C4">
            <w:pPr>
              <w:spacing w:after="0"/>
              <w:rPr>
                <w:del w:id="6727" w:author="MCC" w:date="2024-10-16T08:59:00Z"/>
                <w:rFonts w:eastAsia="Batang"/>
                <w:sz w:val="24"/>
                <w:szCs w:val="24"/>
                <w:lang w:eastAsia="ko-KR"/>
              </w:rPr>
            </w:pPr>
            <w:del w:id="6728"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33B8C" w14:textId="6311C7E6" w:rsidR="00EC2094" w:rsidRPr="00452221" w:rsidDel="004951B0" w:rsidRDefault="00EC2094" w:rsidP="00BD08C4">
            <w:pPr>
              <w:spacing w:after="0"/>
              <w:rPr>
                <w:del w:id="6729" w:author="MCC" w:date="2024-10-16T08:59:00Z"/>
                <w:rFonts w:eastAsia="Batang"/>
                <w:sz w:val="24"/>
                <w:szCs w:val="24"/>
                <w:lang w:eastAsia="ko-KR"/>
              </w:rPr>
            </w:pPr>
            <w:del w:id="673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171E" w14:textId="6765AFFE" w:rsidR="00EC2094" w:rsidRPr="00452221" w:rsidDel="004951B0" w:rsidRDefault="00EC2094" w:rsidP="00BD08C4">
            <w:pPr>
              <w:spacing w:after="0"/>
              <w:rPr>
                <w:del w:id="6731" w:author="MCC" w:date="2024-10-16T08:59:00Z"/>
                <w:rFonts w:eastAsia="Batang"/>
                <w:sz w:val="24"/>
                <w:szCs w:val="24"/>
                <w:lang w:eastAsia="ko-KR"/>
              </w:rPr>
            </w:pPr>
            <w:del w:id="67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3A8A7" w14:textId="62015D68" w:rsidR="00EC2094" w:rsidRPr="00452221" w:rsidDel="004951B0" w:rsidRDefault="00EC2094" w:rsidP="00BD08C4">
            <w:pPr>
              <w:spacing w:after="0"/>
              <w:jc w:val="right"/>
              <w:rPr>
                <w:del w:id="6733" w:author="MCC" w:date="2024-10-16T08:59:00Z"/>
                <w:rFonts w:eastAsia="Batang"/>
                <w:sz w:val="24"/>
                <w:szCs w:val="24"/>
                <w:lang w:eastAsia="ko-KR"/>
              </w:rPr>
            </w:pPr>
            <w:del w:id="67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9D57A" w14:textId="0668A985" w:rsidR="00EC2094" w:rsidRPr="00452221" w:rsidDel="004951B0" w:rsidRDefault="00EC2094" w:rsidP="00BD08C4">
            <w:pPr>
              <w:spacing w:after="0"/>
              <w:rPr>
                <w:del w:id="6735" w:author="MCC" w:date="2024-10-16T08:59:00Z"/>
                <w:rFonts w:eastAsia="Batang"/>
                <w:sz w:val="24"/>
                <w:szCs w:val="24"/>
                <w:lang w:eastAsia="ko-KR"/>
              </w:rPr>
            </w:pPr>
            <w:del w:id="67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C532B65" w14:textId="07BF5538" w:rsidTr="00BD08C4">
        <w:trPr>
          <w:tblCellSpacing w:w="0" w:type="dxa"/>
          <w:del w:id="67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504B7" w14:textId="4D25107B" w:rsidR="00EC2094" w:rsidRPr="00452221" w:rsidDel="004951B0" w:rsidRDefault="00EC2094" w:rsidP="00BD08C4">
            <w:pPr>
              <w:spacing w:after="0"/>
              <w:rPr>
                <w:del w:id="6738" w:author="MCC" w:date="2024-10-16T08:59:00Z"/>
                <w:rFonts w:eastAsia="Batang"/>
                <w:sz w:val="24"/>
                <w:szCs w:val="24"/>
                <w:lang w:eastAsia="ko-KR"/>
              </w:rPr>
            </w:pPr>
            <w:del w:id="67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2C2A4" w14:textId="7ABE2B56" w:rsidR="00EC2094" w:rsidRPr="00452221" w:rsidDel="004951B0" w:rsidRDefault="00EC2094" w:rsidP="00BD08C4">
            <w:pPr>
              <w:spacing w:after="0"/>
              <w:rPr>
                <w:del w:id="6740" w:author="MCC" w:date="2024-10-16T08:59:00Z"/>
                <w:rFonts w:eastAsia="Batang"/>
                <w:sz w:val="24"/>
                <w:szCs w:val="24"/>
                <w:lang w:eastAsia="ko-KR"/>
              </w:rPr>
            </w:pPr>
            <w:del w:id="6741" w:author="MCC" w:date="2024-10-16T08:59:00Z">
              <w:r w:rsidRPr="00D440D1" w:rsidDel="004951B0">
                <w:rPr>
                  <w:rFonts w:ascii="Arial" w:eastAsia="Batang" w:hAnsi="Arial" w:cs="Arial"/>
                  <w:color w:val="000000"/>
                  <w:sz w:val="18"/>
                  <w:szCs w:val="18"/>
                  <w:lang w:eastAsia="ko-KR"/>
                </w:rPr>
                <w:delText>26.403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1BF1A" w14:textId="26687407" w:rsidR="00EC2094" w:rsidRPr="00452221" w:rsidDel="004951B0" w:rsidRDefault="00EC2094" w:rsidP="00BD08C4">
            <w:pPr>
              <w:spacing w:after="0"/>
              <w:rPr>
                <w:del w:id="6742" w:author="MCC" w:date="2024-10-16T08:59:00Z"/>
                <w:rFonts w:eastAsia="Batang"/>
                <w:sz w:val="24"/>
                <w:szCs w:val="24"/>
                <w:lang w:eastAsia="ko-KR"/>
              </w:rPr>
            </w:pPr>
            <w:del w:id="6743"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D4B1F" w14:textId="4C025C2D" w:rsidR="00EC2094" w:rsidRPr="00452221" w:rsidDel="004951B0" w:rsidRDefault="00EC2094" w:rsidP="00BD08C4">
            <w:pPr>
              <w:spacing w:after="0"/>
              <w:rPr>
                <w:del w:id="6744" w:author="MCC" w:date="2024-10-16T08:59:00Z"/>
                <w:rFonts w:eastAsia="Batang"/>
                <w:sz w:val="24"/>
                <w:szCs w:val="24"/>
                <w:lang w:eastAsia="ko-KR"/>
              </w:rPr>
            </w:pPr>
            <w:del w:id="674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7B5B6" w14:textId="6AFE264B" w:rsidR="00EC2094" w:rsidRPr="00452221" w:rsidDel="004951B0" w:rsidRDefault="00EC2094" w:rsidP="00BD08C4">
            <w:pPr>
              <w:spacing w:after="0"/>
              <w:rPr>
                <w:del w:id="6746" w:author="MCC" w:date="2024-10-16T08:59:00Z"/>
                <w:rFonts w:eastAsia="Batang"/>
                <w:sz w:val="24"/>
                <w:szCs w:val="24"/>
                <w:lang w:eastAsia="ko-KR"/>
              </w:rPr>
            </w:pPr>
            <w:del w:id="67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2CB9A" w14:textId="09B68AFA" w:rsidR="00EC2094" w:rsidRPr="00452221" w:rsidDel="004951B0" w:rsidRDefault="00EC2094" w:rsidP="00BD08C4">
            <w:pPr>
              <w:spacing w:after="0"/>
              <w:jc w:val="right"/>
              <w:rPr>
                <w:del w:id="6748" w:author="MCC" w:date="2024-10-16T08:59:00Z"/>
                <w:rFonts w:eastAsia="Batang"/>
                <w:sz w:val="24"/>
                <w:szCs w:val="24"/>
                <w:lang w:eastAsia="ko-KR"/>
              </w:rPr>
            </w:pPr>
            <w:del w:id="67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9AD89" w14:textId="4812792C" w:rsidR="00EC2094" w:rsidRPr="00452221" w:rsidDel="004951B0" w:rsidRDefault="00EC2094" w:rsidP="00BD08C4">
            <w:pPr>
              <w:spacing w:after="0"/>
              <w:rPr>
                <w:del w:id="6750" w:author="MCC" w:date="2024-10-16T08:59:00Z"/>
                <w:rFonts w:eastAsia="Batang"/>
                <w:sz w:val="24"/>
                <w:szCs w:val="24"/>
                <w:lang w:eastAsia="ko-KR"/>
              </w:rPr>
            </w:pPr>
            <w:del w:id="67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57CC7BB" w14:textId="39E0D782" w:rsidTr="00BD08C4">
        <w:trPr>
          <w:tblCellSpacing w:w="0" w:type="dxa"/>
          <w:del w:id="67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4BE99" w14:textId="55CFDB3C" w:rsidR="00EC2094" w:rsidRPr="00452221" w:rsidDel="004951B0" w:rsidRDefault="00EC2094" w:rsidP="00BD08C4">
            <w:pPr>
              <w:spacing w:after="0"/>
              <w:rPr>
                <w:del w:id="6753" w:author="MCC" w:date="2024-10-16T08:59:00Z"/>
                <w:rFonts w:eastAsia="Batang"/>
                <w:sz w:val="24"/>
                <w:szCs w:val="24"/>
                <w:lang w:eastAsia="ko-KR"/>
              </w:rPr>
            </w:pPr>
            <w:del w:id="67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0C5A1" w14:textId="6C30723E" w:rsidR="00EC2094" w:rsidRPr="00452221" w:rsidDel="004951B0" w:rsidRDefault="00EC2094" w:rsidP="00BD08C4">
            <w:pPr>
              <w:spacing w:after="0"/>
              <w:rPr>
                <w:del w:id="6755" w:author="MCC" w:date="2024-10-16T08:59:00Z"/>
                <w:rFonts w:eastAsia="Batang"/>
                <w:sz w:val="24"/>
                <w:szCs w:val="24"/>
                <w:lang w:eastAsia="ko-KR"/>
              </w:rPr>
            </w:pPr>
            <w:del w:id="6756" w:author="MCC" w:date="2024-10-16T08:59:00Z">
              <w:r w:rsidRPr="00D440D1" w:rsidDel="004951B0">
                <w:rPr>
                  <w:rFonts w:ascii="Arial" w:eastAsia="Batang" w:hAnsi="Arial" w:cs="Arial"/>
                  <w:color w:val="000000"/>
                  <w:sz w:val="18"/>
                  <w:szCs w:val="18"/>
                  <w:lang w:eastAsia="ko-KR"/>
                </w:rPr>
                <w:delText>26.404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A875B" w14:textId="2986EE87" w:rsidR="00EC2094" w:rsidRPr="00452221" w:rsidDel="004951B0" w:rsidRDefault="00EC2094" w:rsidP="00BD08C4">
            <w:pPr>
              <w:spacing w:after="0"/>
              <w:rPr>
                <w:del w:id="6757" w:author="MCC" w:date="2024-10-16T08:59:00Z"/>
                <w:rFonts w:eastAsia="Batang"/>
                <w:sz w:val="24"/>
                <w:szCs w:val="24"/>
                <w:lang w:eastAsia="ko-KR"/>
              </w:rPr>
            </w:pPr>
            <w:del w:id="6758" w:author="MCC" w:date="2024-10-16T08:59:00Z">
              <w:r w:rsidRPr="00D440D1" w:rsidDel="004951B0">
                <w:rPr>
                  <w:rFonts w:ascii="Arial" w:eastAsia="Batang" w:hAnsi="Arial" w:cs="Arial"/>
                  <w:color w:val="000000"/>
                  <w:sz w:val="18"/>
                  <w:szCs w:val="18"/>
                  <w:lang w:eastAsia="ko-KR"/>
                </w:rPr>
                <w:delText xml:space="preserve">General audio codec audio processing functions; Enhanced aacPlus general audio codec; </w:delText>
              </w:r>
              <w:r w:rsidRPr="007C08BD" w:rsidDel="004951B0">
                <w:rPr>
                  <w:rFonts w:ascii="Arial" w:eastAsia="Batang" w:hAnsi="Arial" w:cs="Arial"/>
                  <w:color w:val="000000"/>
                  <w:sz w:val="18"/>
                  <w:szCs w:val="18"/>
                  <w:lang w:eastAsia="ko-KR"/>
                </w:rPr>
                <w:delText>Enhanced aacPlus encoder</w:delText>
              </w:r>
              <w:r w:rsidRPr="00D440D1" w:rsidDel="004951B0">
                <w:rPr>
                  <w:rFonts w:ascii="Arial" w:eastAsia="Batang" w:hAnsi="Arial" w:cs="Arial"/>
                  <w:color w:val="000000"/>
                  <w:sz w:val="18"/>
                  <w:szCs w:val="18"/>
                  <w:lang w:eastAsia="ko-KR"/>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78E0C" w14:textId="2584E34F" w:rsidR="00EC2094" w:rsidRPr="00452221" w:rsidDel="004951B0" w:rsidRDefault="00EC2094" w:rsidP="00BD08C4">
            <w:pPr>
              <w:spacing w:after="0"/>
              <w:rPr>
                <w:del w:id="6759" w:author="MCC" w:date="2024-10-16T08:59:00Z"/>
                <w:rFonts w:eastAsia="Batang"/>
                <w:sz w:val="24"/>
                <w:szCs w:val="24"/>
                <w:lang w:eastAsia="ko-KR"/>
              </w:rPr>
            </w:pPr>
            <w:del w:id="676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109A0" w14:textId="0627845C" w:rsidR="00EC2094" w:rsidRPr="00452221" w:rsidDel="004951B0" w:rsidRDefault="00EC2094" w:rsidP="00BD08C4">
            <w:pPr>
              <w:spacing w:after="0"/>
              <w:rPr>
                <w:del w:id="6761" w:author="MCC" w:date="2024-10-16T08:59:00Z"/>
                <w:rFonts w:eastAsia="Batang"/>
                <w:sz w:val="24"/>
                <w:szCs w:val="24"/>
                <w:lang w:eastAsia="ko-KR"/>
              </w:rPr>
            </w:pPr>
            <w:del w:id="67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AF97F" w14:textId="5E8046EF" w:rsidR="00EC2094" w:rsidRPr="00452221" w:rsidDel="004951B0" w:rsidRDefault="00EC2094" w:rsidP="00BD08C4">
            <w:pPr>
              <w:spacing w:after="0"/>
              <w:jc w:val="right"/>
              <w:rPr>
                <w:del w:id="6763" w:author="MCC" w:date="2024-10-16T08:59:00Z"/>
                <w:rFonts w:eastAsia="Batang"/>
                <w:sz w:val="24"/>
                <w:szCs w:val="24"/>
                <w:lang w:eastAsia="ko-KR"/>
              </w:rPr>
            </w:pPr>
            <w:del w:id="67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243B8" w14:textId="579CEA99" w:rsidR="00EC2094" w:rsidRPr="00452221" w:rsidDel="004951B0" w:rsidRDefault="00EC2094" w:rsidP="00BD08C4">
            <w:pPr>
              <w:spacing w:after="0"/>
              <w:rPr>
                <w:del w:id="6765" w:author="MCC" w:date="2024-10-16T08:59:00Z"/>
                <w:rFonts w:eastAsia="Batang"/>
                <w:sz w:val="24"/>
                <w:szCs w:val="24"/>
                <w:lang w:eastAsia="ko-KR"/>
              </w:rPr>
            </w:pPr>
            <w:del w:id="67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0CF691" w14:textId="6F631F6B" w:rsidTr="00BD08C4">
        <w:trPr>
          <w:tblCellSpacing w:w="0" w:type="dxa"/>
          <w:del w:id="67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71B43" w14:textId="1B51321E" w:rsidR="00EC2094" w:rsidRPr="00452221" w:rsidDel="004951B0" w:rsidRDefault="00EC2094" w:rsidP="00BD08C4">
            <w:pPr>
              <w:spacing w:after="0"/>
              <w:rPr>
                <w:del w:id="6768" w:author="MCC" w:date="2024-10-16T08:59:00Z"/>
                <w:rFonts w:eastAsia="Batang"/>
                <w:sz w:val="24"/>
                <w:szCs w:val="24"/>
                <w:lang w:eastAsia="ko-KR"/>
              </w:rPr>
            </w:pPr>
            <w:del w:id="67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DBA60" w14:textId="3381743F" w:rsidR="00EC2094" w:rsidRPr="00452221" w:rsidDel="004951B0" w:rsidRDefault="00EC2094" w:rsidP="00BD08C4">
            <w:pPr>
              <w:spacing w:after="0"/>
              <w:rPr>
                <w:del w:id="6770" w:author="MCC" w:date="2024-10-16T08:59:00Z"/>
                <w:rFonts w:eastAsia="Batang"/>
                <w:sz w:val="24"/>
                <w:szCs w:val="24"/>
                <w:lang w:eastAsia="ko-KR"/>
              </w:rPr>
            </w:pPr>
            <w:del w:id="6771" w:author="MCC" w:date="2024-10-16T08:59:00Z">
              <w:r w:rsidRPr="00D440D1" w:rsidDel="004951B0">
                <w:rPr>
                  <w:rFonts w:ascii="Arial" w:eastAsia="Batang" w:hAnsi="Arial" w:cs="Arial"/>
                  <w:color w:val="000000"/>
                  <w:sz w:val="18"/>
                  <w:szCs w:val="18"/>
                  <w:lang w:eastAsia="ko-KR"/>
                </w:rPr>
                <w:delText>26.405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3B0F7" w14:textId="7003999E" w:rsidR="00EC2094" w:rsidRPr="00452221" w:rsidDel="004951B0" w:rsidRDefault="00EC2094" w:rsidP="00BD08C4">
            <w:pPr>
              <w:spacing w:after="0"/>
              <w:rPr>
                <w:del w:id="6772" w:author="MCC" w:date="2024-10-16T08:59:00Z"/>
                <w:rFonts w:eastAsia="Batang"/>
                <w:sz w:val="24"/>
                <w:szCs w:val="24"/>
                <w:lang w:eastAsia="ko-KR"/>
              </w:rPr>
            </w:pPr>
            <w:del w:id="6773"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Encoder specification</w:delText>
              </w:r>
              <w:r w:rsidRPr="007C08BD" w:rsidDel="004951B0">
                <w:rPr>
                  <w:rFonts w:ascii="Arial" w:eastAsia="Batang" w:hAnsi="Arial" w:cs="Arial"/>
                  <w:color w:val="000000"/>
                  <w:sz w:val="18"/>
                  <w:szCs w:val="18"/>
                  <w:lang w:eastAsia="ko-KR"/>
                </w:rPr>
                <w:delText xml:space="preserve"> parametric</w:delText>
              </w:r>
              <w:r w:rsidRPr="00D440D1" w:rsidDel="004951B0">
                <w:rPr>
                  <w:rFonts w:ascii="Arial" w:eastAsia="Batang" w:hAnsi="Arial" w:cs="Arial"/>
                  <w:color w:val="000000"/>
                  <w:sz w:val="18"/>
                  <w:szCs w:val="18"/>
                  <w:lang w:eastAsia="ko-KR"/>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8E77F" w14:textId="28BF38C8" w:rsidR="00EC2094" w:rsidRPr="00452221" w:rsidDel="004951B0" w:rsidRDefault="00EC2094" w:rsidP="00BD08C4">
            <w:pPr>
              <w:spacing w:after="0"/>
              <w:rPr>
                <w:del w:id="6774" w:author="MCC" w:date="2024-10-16T08:59:00Z"/>
                <w:rFonts w:eastAsia="Batang"/>
                <w:sz w:val="24"/>
                <w:szCs w:val="24"/>
                <w:lang w:eastAsia="ko-KR"/>
              </w:rPr>
            </w:pPr>
            <w:del w:id="677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5BEF8" w14:textId="47637B29" w:rsidR="00EC2094" w:rsidRPr="00452221" w:rsidDel="004951B0" w:rsidRDefault="00EC2094" w:rsidP="00BD08C4">
            <w:pPr>
              <w:spacing w:after="0"/>
              <w:rPr>
                <w:del w:id="6776" w:author="MCC" w:date="2024-10-16T08:59:00Z"/>
                <w:rFonts w:eastAsia="Batang"/>
                <w:sz w:val="24"/>
                <w:szCs w:val="24"/>
                <w:lang w:eastAsia="ko-KR"/>
              </w:rPr>
            </w:pPr>
            <w:del w:id="67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BDCAD" w14:textId="0945D919" w:rsidR="00EC2094" w:rsidRPr="00452221" w:rsidDel="004951B0" w:rsidRDefault="00EC2094" w:rsidP="00BD08C4">
            <w:pPr>
              <w:spacing w:after="0"/>
              <w:jc w:val="right"/>
              <w:rPr>
                <w:del w:id="6778" w:author="MCC" w:date="2024-10-16T08:59:00Z"/>
                <w:rFonts w:eastAsia="Batang"/>
                <w:sz w:val="24"/>
                <w:szCs w:val="24"/>
                <w:lang w:eastAsia="ko-KR"/>
              </w:rPr>
            </w:pPr>
            <w:del w:id="67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DB59C" w14:textId="2213DF1D" w:rsidR="00EC2094" w:rsidRPr="00452221" w:rsidDel="004951B0" w:rsidRDefault="00EC2094" w:rsidP="00BD08C4">
            <w:pPr>
              <w:spacing w:after="0"/>
              <w:rPr>
                <w:del w:id="6780" w:author="MCC" w:date="2024-10-16T08:59:00Z"/>
                <w:rFonts w:eastAsia="Batang"/>
                <w:sz w:val="24"/>
                <w:szCs w:val="24"/>
                <w:lang w:eastAsia="ko-KR"/>
              </w:rPr>
            </w:pPr>
            <w:del w:id="67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3033B28" w14:textId="382B036B" w:rsidTr="00BD08C4">
        <w:trPr>
          <w:tblCellSpacing w:w="0" w:type="dxa"/>
          <w:del w:id="67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BEACC" w14:textId="052A235D" w:rsidR="00EC2094" w:rsidRPr="00452221" w:rsidDel="004951B0" w:rsidRDefault="00EC2094" w:rsidP="00BD08C4">
            <w:pPr>
              <w:spacing w:after="0"/>
              <w:rPr>
                <w:del w:id="6783" w:author="MCC" w:date="2024-10-16T08:59:00Z"/>
                <w:rFonts w:eastAsia="Batang"/>
                <w:sz w:val="24"/>
                <w:szCs w:val="24"/>
                <w:lang w:eastAsia="ko-KR"/>
              </w:rPr>
            </w:pPr>
            <w:del w:id="67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B70F2" w14:textId="2EFC6CD9" w:rsidR="00EC2094" w:rsidRPr="00452221" w:rsidDel="004951B0" w:rsidRDefault="00EC2094" w:rsidP="00BD08C4">
            <w:pPr>
              <w:spacing w:after="0"/>
              <w:rPr>
                <w:del w:id="6785" w:author="MCC" w:date="2024-10-16T08:59:00Z"/>
                <w:rFonts w:eastAsia="Batang"/>
                <w:sz w:val="24"/>
                <w:szCs w:val="24"/>
                <w:lang w:eastAsia="ko-KR"/>
              </w:rPr>
            </w:pPr>
            <w:del w:id="6786" w:author="MCC" w:date="2024-10-16T08:59:00Z">
              <w:r w:rsidRPr="00D440D1" w:rsidDel="004951B0">
                <w:rPr>
                  <w:rFonts w:ascii="Arial" w:eastAsia="Batang" w:hAnsi="Arial" w:cs="Arial"/>
                  <w:color w:val="000000"/>
                  <w:sz w:val="18"/>
                  <w:szCs w:val="18"/>
                  <w:lang w:eastAsia="ko-KR"/>
                </w:rPr>
                <w:delText>26.406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8CFC6" w14:textId="0AA228BD" w:rsidR="00EC2094" w:rsidRPr="00452221" w:rsidDel="004951B0" w:rsidRDefault="00EC2094" w:rsidP="00BD08C4">
            <w:pPr>
              <w:spacing w:after="0"/>
              <w:rPr>
                <w:del w:id="6787" w:author="MCC" w:date="2024-10-16T08:59:00Z"/>
                <w:rFonts w:eastAsia="Batang"/>
                <w:sz w:val="24"/>
                <w:szCs w:val="24"/>
                <w:lang w:eastAsia="ko-KR"/>
              </w:rPr>
            </w:pPr>
            <w:del w:id="6788"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7D34B" w14:textId="779A1330" w:rsidR="00EC2094" w:rsidRPr="00452221" w:rsidDel="004951B0" w:rsidRDefault="00EC2094" w:rsidP="00BD08C4">
            <w:pPr>
              <w:spacing w:after="0"/>
              <w:rPr>
                <w:del w:id="6789" w:author="MCC" w:date="2024-10-16T08:59:00Z"/>
                <w:rFonts w:eastAsia="Batang"/>
                <w:sz w:val="24"/>
                <w:szCs w:val="24"/>
                <w:lang w:eastAsia="ko-KR"/>
              </w:rPr>
            </w:pPr>
            <w:del w:id="6790" w:author="MCC" w:date="2024-10-16T08:59:00Z">
              <w:r w:rsidRPr="0045222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1C176" w14:textId="4396565C" w:rsidR="00EC2094" w:rsidRPr="00452221" w:rsidDel="004951B0" w:rsidRDefault="00EC2094" w:rsidP="00BD08C4">
            <w:pPr>
              <w:spacing w:after="0"/>
              <w:rPr>
                <w:del w:id="6791" w:author="MCC" w:date="2024-10-16T08:59:00Z"/>
                <w:rFonts w:eastAsia="Batang"/>
                <w:sz w:val="24"/>
                <w:szCs w:val="24"/>
                <w:lang w:eastAsia="ko-KR"/>
              </w:rPr>
            </w:pPr>
            <w:del w:id="67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77DD9" w14:textId="20FC1353" w:rsidR="00EC2094" w:rsidRPr="00452221" w:rsidDel="004951B0" w:rsidRDefault="00EC2094" w:rsidP="00BD08C4">
            <w:pPr>
              <w:spacing w:after="0"/>
              <w:jc w:val="right"/>
              <w:rPr>
                <w:del w:id="6793" w:author="MCC" w:date="2024-10-16T08:59:00Z"/>
                <w:rFonts w:eastAsia="Batang"/>
                <w:sz w:val="24"/>
                <w:szCs w:val="24"/>
                <w:lang w:eastAsia="ko-KR"/>
              </w:rPr>
            </w:pPr>
            <w:del w:id="67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3A73A" w14:textId="5CF18292" w:rsidR="00EC2094" w:rsidRPr="00452221" w:rsidDel="004951B0" w:rsidRDefault="00EC2094" w:rsidP="00BD08C4">
            <w:pPr>
              <w:spacing w:after="0"/>
              <w:rPr>
                <w:del w:id="6795" w:author="MCC" w:date="2024-10-16T08:59:00Z"/>
                <w:rFonts w:eastAsia="Batang"/>
                <w:sz w:val="24"/>
                <w:szCs w:val="24"/>
                <w:lang w:eastAsia="ko-KR"/>
              </w:rPr>
            </w:pPr>
            <w:del w:id="67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F2FD33" w14:textId="2C942F1E" w:rsidTr="00BD08C4">
        <w:trPr>
          <w:tblCellSpacing w:w="0" w:type="dxa"/>
          <w:del w:id="67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13443" w14:textId="524BF989" w:rsidR="00EC2094" w:rsidRPr="00452221" w:rsidDel="004951B0" w:rsidRDefault="00EC2094" w:rsidP="00BD08C4">
            <w:pPr>
              <w:spacing w:after="0"/>
              <w:rPr>
                <w:del w:id="6798" w:author="MCC" w:date="2024-10-16T08:59:00Z"/>
                <w:rFonts w:eastAsia="Batang"/>
                <w:sz w:val="24"/>
                <w:szCs w:val="24"/>
                <w:lang w:eastAsia="ko-KR"/>
              </w:rPr>
            </w:pPr>
            <w:del w:id="67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EDA2A" w14:textId="670BE5FF" w:rsidR="00EC2094" w:rsidRPr="00452221" w:rsidDel="004951B0" w:rsidRDefault="00EC2094" w:rsidP="00BD08C4">
            <w:pPr>
              <w:spacing w:after="0"/>
              <w:rPr>
                <w:del w:id="6800" w:author="MCC" w:date="2024-10-16T08:59:00Z"/>
                <w:rFonts w:eastAsia="Batang"/>
                <w:sz w:val="24"/>
                <w:szCs w:val="24"/>
                <w:lang w:eastAsia="ko-KR"/>
              </w:rPr>
            </w:pPr>
            <w:del w:id="6801" w:author="MCC" w:date="2024-10-16T08:59:00Z">
              <w:r w:rsidRPr="00D440D1" w:rsidDel="004951B0">
                <w:rPr>
                  <w:rFonts w:ascii="Arial" w:eastAsia="Batang" w:hAnsi="Arial" w:cs="Arial"/>
                  <w:color w:val="000000"/>
                  <w:sz w:val="18"/>
                  <w:szCs w:val="18"/>
                  <w:lang w:eastAsia="ko-KR"/>
                </w:rPr>
                <w:delText>26.410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43F6B" w14:textId="1EB85CDF" w:rsidR="00EC2094" w:rsidRPr="004E637B" w:rsidDel="004951B0" w:rsidRDefault="00EC2094" w:rsidP="00BD08C4">
            <w:pPr>
              <w:spacing w:after="0"/>
              <w:rPr>
                <w:del w:id="6802" w:author="MCC" w:date="2024-10-16T08:59:00Z"/>
                <w:rFonts w:eastAsia="Batang"/>
                <w:sz w:val="24"/>
                <w:szCs w:val="24"/>
                <w:lang w:eastAsia="ko-KR"/>
              </w:rPr>
            </w:pPr>
            <w:del w:id="6803"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1D49F" w14:textId="33AA1BF1" w:rsidR="00EC2094" w:rsidRPr="00452221" w:rsidDel="004951B0" w:rsidRDefault="00EC2094" w:rsidP="00BD08C4">
            <w:pPr>
              <w:spacing w:after="0"/>
              <w:rPr>
                <w:del w:id="6804" w:author="MCC" w:date="2024-10-16T08:59:00Z"/>
                <w:rFonts w:eastAsia="Batang"/>
                <w:sz w:val="24"/>
                <w:szCs w:val="24"/>
                <w:lang w:eastAsia="ko-KR"/>
              </w:rPr>
            </w:pPr>
            <w:del w:id="680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6AF34" w14:textId="0C91F60E" w:rsidR="00EC2094" w:rsidRPr="00452221" w:rsidDel="004951B0" w:rsidRDefault="00EC2094" w:rsidP="00BD08C4">
            <w:pPr>
              <w:spacing w:after="0"/>
              <w:rPr>
                <w:del w:id="6806" w:author="MCC" w:date="2024-10-16T08:59:00Z"/>
                <w:rFonts w:eastAsia="Batang"/>
                <w:sz w:val="24"/>
                <w:szCs w:val="24"/>
                <w:lang w:eastAsia="ko-KR"/>
              </w:rPr>
            </w:pPr>
            <w:del w:id="68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C36C1" w14:textId="4D47A4E1" w:rsidR="00EC2094" w:rsidRPr="00452221" w:rsidDel="004951B0" w:rsidRDefault="00EC2094" w:rsidP="00BD08C4">
            <w:pPr>
              <w:spacing w:after="0"/>
              <w:jc w:val="right"/>
              <w:rPr>
                <w:del w:id="6808" w:author="MCC" w:date="2024-10-16T08:59:00Z"/>
                <w:rFonts w:eastAsia="Batang"/>
                <w:sz w:val="24"/>
                <w:szCs w:val="24"/>
                <w:lang w:eastAsia="ko-KR"/>
              </w:rPr>
            </w:pPr>
            <w:del w:id="68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D744A" w14:textId="54431547" w:rsidR="00EC2094" w:rsidRPr="00452221" w:rsidDel="004951B0" w:rsidRDefault="00EC2094" w:rsidP="00BD08C4">
            <w:pPr>
              <w:spacing w:after="0"/>
              <w:rPr>
                <w:del w:id="6810" w:author="MCC" w:date="2024-10-16T08:59:00Z"/>
                <w:rFonts w:eastAsia="Batang"/>
                <w:sz w:val="24"/>
                <w:szCs w:val="24"/>
                <w:lang w:eastAsia="ko-KR"/>
              </w:rPr>
            </w:pPr>
            <w:del w:id="68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EC60866" w14:textId="73CD14C8" w:rsidTr="00BD08C4">
        <w:trPr>
          <w:tblCellSpacing w:w="0" w:type="dxa"/>
          <w:del w:id="68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8377C" w14:textId="7A1F3403" w:rsidR="00EC2094" w:rsidRPr="00452221" w:rsidDel="004951B0" w:rsidRDefault="00EC2094" w:rsidP="00BD08C4">
            <w:pPr>
              <w:spacing w:after="0"/>
              <w:rPr>
                <w:del w:id="6813" w:author="MCC" w:date="2024-10-16T08:59:00Z"/>
                <w:rFonts w:eastAsia="Batang"/>
                <w:sz w:val="24"/>
                <w:szCs w:val="24"/>
                <w:lang w:eastAsia="ko-KR"/>
              </w:rPr>
            </w:pPr>
            <w:del w:id="68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58576" w14:textId="250D9423" w:rsidR="00EC2094" w:rsidRPr="00452221" w:rsidDel="004951B0" w:rsidRDefault="00EC2094" w:rsidP="00BD08C4">
            <w:pPr>
              <w:spacing w:after="0"/>
              <w:rPr>
                <w:del w:id="6815" w:author="MCC" w:date="2024-10-16T08:59:00Z"/>
                <w:rFonts w:eastAsia="Batang"/>
                <w:sz w:val="24"/>
                <w:szCs w:val="24"/>
                <w:lang w:eastAsia="ko-KR"/>
              </w:rPr>
            </w:pPr>
            <w:del w:id="6816" w:author="MCC" w:date="2024-10-16T08:59:00Z">
              <w:r w:rsidRPr="00D440D1" w:rsidDel="004951B0">
                <w:rPr>
                  <w:rFonts w:ascii="Arial" w:eastAsia="Batang" w:hAnsi="Arial" w:cs="Arial"/>
                  <w:color w:val="000000"/>
                  <w:sz w:val="18"/>
                  <w:szCs w:val="18"/>
                  <w:lang w:eastAsia="ko-KR"/>
                </w:rPr>
                <w:delText>26.411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DCB8C" w14:textId="272CC80C" w:rsidR="00EC2094" w:rsidRPr="00452221" w:rsidDel="004951B0" w:rsidRDefault="00EC2094" w:rsidP="00BD08C4">
            <w:pPr>
              <w:spacing w:after="0"/>
              <w:rPr>
                <w:del w:id="6817" w:author="MCC" w:date="2024-10-16T08:59:00Z"/>
                <w:rFonts w:eastAsia="Batang"/>
                <w:sz w:val="24"/>
                <w:szCs w:val="24"/>
                <w:lang w:eastAsia="ko-KR"/>
              </w:rPr>
            </w:pPr>
            <w:del w:id="6818" w:author="MCC" w:date="2024-10-16T08:59:00Z">
              <w:r w:rsidRPr="00D440D1" w:rsidDel="004951B0">
                <w:rPr>
                  <w:rFonts w:ascii="Arial" w:eastAsia="Batang" w:hAnsi="Arial" w:cs="Arial"/>
                  <w:color w:val="000000"/>
                  <w:sz w:val="18"/>
                  <w:szCs w:val="18"/>
                  <w:lang w:eastAsia="ko-KR"/>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67EDE" w14:textId="253233D5" w:rsidR="00EC2094" w:rsidRPr="00452221" w:rsidDel="004951B0" w:rsidRDefault="00EC2094" w:rsidP="00BD08C4">
            <w:pPr>
              <w:spacing w:after="0"/>
              <w:rPr>
                <w:del w:id="6819" w:author="MCC" w:date="2024-10-16T08:59:00Z"/>
                <w:rFonts w:eastAsia="Batang"/>
                <w:sz w:val="24"/>
                <w:szCs w:val="24"/>
                <w:lang w:eastAsia="ko-KR"/>
              </w:rPr>
            </w:pPr>
            <w:del w:id="682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DEFA7" w14:textId="6CCAFE80" w:rsidR="00EC2094" w:rsidRPr="00452221" w:rsidDel="004951B0" w:rsidRDefault="00EC2094" w:rsidP="00BD08C4">
            <w:pPr>
              <w:spacing w:after="0"/>
              <w:rPr>
                <w:del w:id="6821" w:author="MCC" w:date="2024-10-16T08:59:00Z"/>
                <w:rFonts w:eastAsia="Batang"/>
                <w:sz w:val="24"/>
                <w:szCs w:val="24"/>
                <w:lang w:eastAsia="ko-KR"/>
              </w:rPr>
            </w:pPr>
            <w:del w:id="68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FADCF" w14:textId="073DB305" w:rsidR="00EC2094" w:rsidRPr="00452221" w:rsidDel="004951B0" w:rsidRDefault="00EC2094" w:rsidP="00BD08C4">
            <w:pPr>
              <w:spacing w:after="0"/>
              <w:jc w:val="right"/>
              <w:rPr>
                <w:del w:id="6823" w:author="MCC" w:date="2024-10-16T08:59:00Z"/>
                <w:rFonts w:eastAsia="Batang"/>
                <w:sz w:val="24"/>
                <w:szCs w:val="24"/>
                <w:lang w:eastAsia="ko-KR"/>
              </w:rPr>
            </w:pPr>
            <w:del w:id="68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DDBA" w14:textId="39E726ED" w:rsidR="00EC2094" w:rsidRPr="00452221" w:rsidDel="004951B0" w:rsidRDefault="00EC2094" w:rsidP="00BD08C4">
            <w:pPr>
              <w:spacing w:after="0"/>
              <w:rPr>
                <w:del w:id="6825" w:author="MCC" w:date="2024-10-16T08:59:00Z"/>
                <w:rFonts w:eastAsia="Batang"/>
                <w:sz w:val="24"/>
                <w:szCs w:val="24"/>
                <w:lang w:eastAsia="ko-KR"/>
              </w:rPr>
            </w:pPr>
            <w:del w:id="68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E9980CC" w14:textId="5EB00D99" w:rsidTr="00BD08C4">
        <w:trPr>
          <w:tblCellSpacing w:w="0" w:type="dxa"/>
          <w:del w:id="68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3D79" w14:textId="186E6C2D" w:rsidR="00EC2094" w:rsidRPr="00452221" w:rsidDel="004951B0" w:rsidRDefault="00EC2094" w:rsidP="00BD08C4">
            <w:pPr>
              <w:spacing w:after="0"/>
              <w:rPr>
                <w:del w:id="6828" w:author="MCC" w:date="2024-10-16T08:59:00Z"/>
                <w:rFonts w:eastAsia="Batang"/>
                <w:sz w:val="24"/>
                <w:szCs w:val="24"/>
                <w:lang w:eastAsia="ko-KR"/>
              </w:rPr>
            </w:pPr>
            <w:del w:id="68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C0DB7" w14:textId="1BA53282" w:rsidR="00EC2094" w:rsidRPr="00452221" w:rsidDel="004951B0" w:rsidRDefault="00EC2094" w:rsidP="00BD08C4">
            <w:pPr>
              <w:spacing w:after="0"/>
              <w:rPr>
                <w:del w:id="6830" w:author="MCC" w:date="2024-10-16T08:59:00Z"/>
                <w:rFonts w:eastAsia="Batang"/>
                <w:sz w:val="24"/>
                <w:szCs w:val="24"/>
                <w:lang w:eastAsia="ko-KR"/>
              </w:rPr>
            </w:pPr>
            <w:del w:id="6831" w:author="MCC" w:date="2024-10-16T08:59:00Z">
              <w:r w:rsidRPr="00D440D1" w:rsidDel="004951B0">
                <w:rPr>
                  <w:rFonts w:ascii="Arial" w:eastAsia="Batang" w:hAnsi="Arial" w:cs="Arial"/>
                  <w:color w:val="000000"/>
                  <w:sz w:val="18"/>
                  <w:szCs w:val="18"/>
                  <w:lang w:eastAsia="ko-KR"/>
                </w:rPr>
                <w:delText>26.412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71F9C" w14:textId="38D43A53" w:rsidR="00EC2094" w:rsidRPr="00452221" w:rsidDel="004951B0" w:rsidRDefault="00EC2094" w:rsidP="00BD08C4">
            <w:pPr>
              <w:spacing w:after="0"/>
              <w:rPr>
                <w:del w:id="6832" w:author="MCC" w:date="2024-10-16T08:59:00Z"/>
                <w:rFonts w:eastAsia="Batang"/>
                <w:sz w:val="24"/>
                <w:szCs w:val="24"/>
                <w:lang w:eastAsia="ko-KR"/>
              </w:rPr>
            </w:pPr>
            <w:del w:id="6833" w:author="MCC" w:date="2024-10-16T08:59:00Z">
              <w:r w:rsidRPr="00D440D1" w:rsidDel="004951B0">
                <w:rPr>
                  <w:rFonts w:ascii="Arial" w:eastAsia="Batang" w:hAnsi="Arial" w:cs="Arial"/>
                  <w:color w:val="000000"/>
                  <w:sz w:val="18"/>
                  <w:szCs w:val="18"/>
                  <w:lang w:eastAsia="ko-KR"/>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A6B9" w14:textId="488946FD" w:rsidR="00EC2094" w:rsidRPr="00452221" w:rsidDel="004951B0" w:rsidRDefault="00EC2094" w:rsidP="00BD08C4">
            <w:pPr>
              <w:spacing w:after="0"/>
              <w:rPr>
                <w:del w:id="6834" w:author="MCC" w:date="2024-10-16T08:59:00Z"/>
                <w:rFonts w:eastAsia="Batang"/>
                <w:sz w:val="24"/>
                <w:szCs w:val="24"/>
                <w:lang w:eastAsia="ko-KR"/>
              </w:rPr>
            </w:pPr>
            <w:del w:id="683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CD536" w14:textId="0A61972D" w:rsidR="00EC2094" w:rsidRPr="00452221" w:rsidDel="004951B0" w:rsidRDefault="00EC2094" w:rsidP="00BD08C4">
            <w:pPr>
              <w:spacing w:after="0"/>
              <w:rPr>
                <w:del w:id="6836" w:author="MCC" w:date="2024-10-16T08:59:00Z"/>
                <w:rFonts w:eastAsia="Batang"/>
                <w:sz w:val="24"/>
                <w:szCs w:val="24"/>
                <w:lang w:eastAsia="ko-KR"/>
              </w:rPr>
            </w:pPr>
            <w:del w:id="68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C2F77" w14:textId="335BC6F3" w:rsidR="00EC2094" w:rsidRPr="00452221" w:rsidDel="004951B0" w:rsidRDefault="00EC2094" w:rsidP="00BD08C4">
            <w:pPr>
              <w:spacing w:after="0"/>
              <w:jc w:val="right"/>
              <w:rPr>
                <w:del w:id="6838" w:author="MCC" w:date="2024-10-16T08:59:00Z"/>
                <w:rFonts w:eastAsia="Batang"/>
                <w:sz w:val="24"/>
                <w:szCs w:val="24"/>
                <w:lang w:eastAsia="ko-KR"/>
              </w:rPr>
            </w:pPr>
            <w:del w:id="68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5C092" w14:textId="19F81E53" w:rsidR="00EC2094" w:rsidRPr="00452221" w:rsidDel="004951B0" w:rsidRDefault="00EC2094" w:rsidP="00BD08C4">
            <w:pPr>
              <w:spacing w:after="0"/>
              <w:rPr>
                <w:del w:id="6840" w:author="MCC" w:date="2024-10-16T08:59:00Z"/>
                <w:rFonts w:eastAsia="Batang"/>
                <w:sz w:val="24"/>
                <w:szCs w:val="24"/>
                <w:lang w:eastAsia="ko-KR"/>
              </w:rPr>
            </w:pPr>
            <w:del w:id="68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EBB6E5C" w14:textId="1BA8294A" w:rsidTr="00BD08C4">
        <w:trPr>
          <w:tblCellSpacing w:w="0" w:type="dxa"/>
          <w:del w:id="68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EF132" w14:textId="4DDAE57D" w:rsidR="00EC2094" w:rsidRPr="00452221" w:rsidDel="004951B0" w:rsidRDefault="00EC2094" w:rsidP="00BD08C4">
            <w:pPr>
              <w:spacing w:after="0"/>
              <w:rPr>
                <w:del w:id="6843" w:author="MCC" w:date="2024-10-16T08:59:00Z"/>
                <w:rFonts w:eastAsia="Batang"/>
                <w:sz w:val="24"/>
                <w:szCs w:val="24"/>
                <w:lang w:eastAsia="ko-KR"/>
              </w:rPr>
            </w:pPr>
            <w:del w:id="684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7D1E6" w14:textId="3DD888B2" w:rsidR="00EC2094" w:rsidRPr="00452221" w:rsidDel="004951B0" w:rsidRDefault="00EC2094" w:rsidP="00BD08C4">
            <w:pPr>
              <w:spacing w:after="0"/>
              <w:rPr>
                <w:del w:id="6845" w:author="MCC" w:date="2024-10-16T08:59:00Z"/>
                <w:rFonts w:eastAsia="Batang"/>
                <w:sz w:val="24"/>
                <w:szCs w:val="24"/>
                <w:lang w:eastAsia="ko-KR"/>
              </w:rPr>
            </w:pPr>
            <w:del w:id="6846" w:author="MCC" w:date="2024-10-16T08:59:00Z">
              <w:r w:rsidRPr="00D440D1" w:rsidDel="004951B0">
                <w:rPr>
                  <w:rFonts w:ascii="Arial" w:eastAsia="Batang" w:hAnsi="Arial" w:cs="Arial"/>
                  <w:color w:val="000000"/>
                  <w:sz w:val="18"/>
                  <w:szCs w:val="18"/>
                  <w:lang w:eastAsia="ko-KR"/>
                </w:rPr>
                <w:delText>26.902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C2A03" w14:textId="3AC79128" w:rsidR="00EC2094" w:rsidRPr="00452221" w:rsidDel="004951B0" w:rsidRDefault="00EC2094" w:rsidP="00BD08C4">
            <w:pPr>
              <w:spacing w:after="0"/>
              <w:rPr>
                <w:del w:id="6847" w:author="MCC" w:date="2024-10-16T08:59:00Z"/>
                <w:rFonts w:eastAsia="Batang"/>
                <w:sz w:val="24"/>
                <w:szCs w:val="24"/>
                <w:lang w:eastAsia="ko-KR"/>
              </w:rPr>
            </w:pPr>
            <w:del w:id="6848" w:author="MCC" w:date="2024-10-16T08:59:00Z">
              <w:r w:rsidRPr="00D440D1" w:rsidDel="004951B0">
                <w:rPr>
                  <w:rFonts w:ascii="Arial" w:eastAsia="Batang" w:hAnsi="Arial" w:cs="Arial"/>
                  <w:color w:val="000000"/>
                  <w:sz w:val="18"/>
                  <w:szCs w:val="18"/>
                  <w:lang w:eastAsia="ko-KR"/>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49D8B" w14:textId="66153DF6" w:rsidR="00EC2094" w:rsidRPr="00452221" w:rsidDel="004951B0" w:rsidRDefault="00EC2094" w:rsidP="00BD08C4">
            <w:pPr>
              <w:spacing w:after="0"/>
              <w:rPr>
                <w:del w:id="6849" w:author="MCC" w:date="2024-10-16T08:59:00Z"/>
                <w:rFonts w:eastAsia="Batang"/>
                <w:sz w:val="24"/>
                <w:szCs w:val="24"/>
                <w:lang w:eastAsia="ko-KR"/>
              </w:rPr>
            </w:pPr>
            <w:del w:id="685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C9911" w14:textId="38347E33" w:rsidR="00EC2094" w:rsidRPr="00452221" w:rsidDel="004951B0" w:rsidRDefault="00EC2094" w:rsidP="00BD08C4">
            <w:pPr>
              <w:spacing w:after="0"/>
              <w:rPr>
                <w:del w:id="6851" w:author="MCC" w:date="2024-10-16T08:59:00Z"/>
                <w:rFonts w:eastAsia="Batang"/>
                <w:sz w:val="24"/>
                <w:szCs w:val="24"/>
                <w:lang w:eastAsia="ko-KR"/>
              </w:rPr>
            </w:pPr>
            <w:del w:id="68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8E42A" w14:textId="5D80FE38" w:rsidR="00EC2094" w:rsidRPr="00452221" w:rsidDel="004951B0" w:rsidRDefault="00EC2094" w:rsidP="00BD08C4">
            <w:pPr>
              <w:spacing w:after="0"/>
              <w:jc w:val="right"/>
              <w:rPr>
                <w:del w:id="6853" w:author="MCC" w:date="2024-10-16T08:59:00Z"/>
                <w:rFonts w:eastAsia="Batang"/>
                <w:sz w:val="24"/>
                <w:szCs w:val="24"/>
                <w:lang w:eastAsia="ko-KR"/>
              </w:rPr>
            </w:pPr>
            <w:del w:id="68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5E191" w14:textId="4408AB80" w:rsidR="00EC2094" w:rsidRPr="00452221" w:rsidDel="004951B0" w:rsidRDefault="00EC2094" w:rsidP="00BD08C4">
            <w:pPr>
              <w:spacing w:after="0"/>
              <w:rPr>
                <w:del w:id="6855" w:author="MCC" w:date="2024-10-16T08:59:00Z"/>
                <w:rFonts w:eastAsia="Batang"/>
                <w:sz w:val="24"/>
                <w:szCs w:val="24"/>
                <w:lang w:eastAsia="ko-KR"/>
              </w:rPr>
            </w:pPr>
            <w:del w:id="68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04EC0C3" w14:textId="14FD5B77" w:rsidTr="00BD08C4">
        <w:trPr>
          <w:tblCellSpacing w:w="0" w:type="dxa"/>
          <w:del w:id="68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5B4D6" w14:textId="71F66C56" w:rsidR="00EC2094" w:rsidRPr="00452221" w:rsidDel="004951B0" w:rsidRDefault="00EC2094" w:rsidP="00BD08C4">
            <w:pPr>
              <w:spacing w:after="0"/>
              <w:rPr>
                <w:del w:id="6858" w:author="MCC" w:date="2024-10-16T08:59:00Z"/>
                <w:rFonts w:eastAsia="Batang"/>
                <w:sz w:val="24"/>
                <w:szCs w:val="24"/>
                <w:lang w:eastAsia="ko-KR"/>
              </w:rPr>
            </w:pPr>
            <w:del w:id="685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7417E" w14:textId="47264D78" w:rsidR="00EC2094" w:rsidRPr="00452221" w:rsidDel="004951B0" w:rsidRDefault="00EC2094" w:rsidP="00BD08C4">
            <w:pPr>
              <w:spacing w:after="0"/>
              <w:rPr>
                <w:del w:id="6860" w:author="MCC" w:date="2024-10-16T08:59:00Z"/>
                <w:rFonts w:eastAsia="Batang"/>
                <w:sz w:val="24"/>
                <w:szCs w:val="24"/>
                <w:lang w:eastAsia="ko-KR"/>
              </w:rPr>
            </w:pPr>
            <w:del w:id="6861" w:author="MCC" w:date="2024-10-16T08:59:00Z">
              <w:r w:rsidRPr="00D440D1" w:rsidDel="004951B0">
                <w:rPr>
                  <w:rFonts w:ascii="Arial" w:eastAsia="Batang" w:hAnsi="Arial" w:cs="Arial"/>
                  <w:color w:val="000000"/>
                  <w:sz w:val="18"/>
                  <w:szCs w:val="18"/>
                  <w:lang w:eastAsia="ko-KR"/>
                </w:rPr>
                <w:delText>26.911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8711E" w14:textId="2010E78B" w:rsidR="00EC2094" w:rsidRPr="00452221" w:rsidDel="004951B0" w:rsidRDefault="00EC2094" w:rsidP="00BD08C4">
            <w:pPr>
              <w:spacing w:after="0"/>
              <w:rPr>
                <w:del w:id="6862" w:author="MCC" w:date="2024-10-16T08:59:00Z"/>
                <w:rFonts w:eastAsia="Batang"/>
                <w:sz w:val="24"/>
                <w:szCs w:val="24"/>
                <w:lang w:eastAsia="ko-KR"/>
              </w:rPr>
            </w:pPr>
            <w:del w:id="6863" w:author="MCC" w:date="2024-10-16T08:59:00Z">
              <w:r w:rsidRPr="00D440D1" w:rsidDel="004951B0">
                <w:rPr>
                  <w:rFonts w:ascii="Arial" w:eastAsia="Batang" w:hAnsi="Arial" w:cs="Arial"/>
                  <w:color w:val="000000"/>
                  <w:sz w:val="18"/>
                  <w:szCs w:val="18"/>
                  <w:lang w:eastAsia="ko-KR"/>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8466B" w14:textId="70ECEF9E" w:rsidR="00EC2094" w:rsidRPr="00452221" w:rsidDel="004951B0" w:rsidRDefault="00EC2094" w:rsidP="00BD08C4">
            <w:pPr>
              <w:spacing w:after="0"/>
              <w:rPr>
                <w:del w:id="6864" w:author="MCC" w:date="2024-10-16T08:59:00Z"/>
                <w:rFonts w:eastAsia="Batang"/>
                <w:sz w:val="24"/>
                <w:szCs w:val="24"/>
                <w:lang w:eastAsia="ko-KR"/>
              </w:rPr>
            </w:pPr>
            <w:del w:id="686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24B64" w14:textId="4FFB8D23" w:rsidR="00EC2094" w:rsidRPr="00452221" w:rsidDel="004951B0" w:rsidRDefault="00EC2094" w:rsidP="00BD08C4">
            <w:pPr>
              <w:spacing w:after="0"/>
              <w:rPr>
                <w:del w:id="6866" w:author="MCC" w:date="2024-10-16T08:59:00Z"/>
                <w:rFonts w:eastAsia="Batang"/>
                <w:sz w:val="24"/>
                <w:szCs w:val="24"/>
                <w:lang w:eastAsia="ko-KR"/>
              </w:rPr>
            </w:pPr>
            <w:del w:id="68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310F8" w14:textId="599A06D5" w:rsidR="00EC2094" w:rsidRPr="00452221" w:rsidDel="004951B0" w:rsidRDefault="00EC2094" w:rsidP="00BD08C4">
            <w:pPr>
              <w:spacing w:after="0"/>
              <w:jc w:val="right"/>
              <w:rPr>
                <w:del w:id="6868" w:author="MCC" w:date="2024-10-16T08:59:00Z"/>
                <w:rFonts w:eastAsia="Batang"/>
                <w:sz w:val="24"/>
                <w:szCs w:val="24"/>
                <w:lang w:eastAsia="ko-KR"/>
              </w:rPr>
            </w:pPr>
            <w:del w:id="68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EEB89" w14:textId="2949F309" w:rsidR="00EC2094" w:rsidRPr="00452221" w:rsidDel="004951B0" w:rsidRDefault="00EC2094" w:rsidP="00BD08C4">
            <w:pPr>
              <w:spacing w:after="0"/>
              <w:rPr>
                <w:del w:id="6870" w:author="MCC" w:date="2024-10-16T08:59:00Z"/>
                <w:rFonts w:eastAsia="Batang"/>
                <w:sz w:val="24"/>
                <w:szCs w:val="24"/>
                <w:lang w:eastAsia="ko-KR"/>
              </w:rPr>
            </w:pPr>
            <w:del w:id="68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0B5221" w14:textId="70DF24B1" w:rsidTr="00BD08C4">
        <w:trPr>
          <w:tblCellSpacing w:w="0" w:type="dxa"/>
          <w:del w:id="68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5B216" w14:textId="6C64EB93" w:rsidR="00EC2094" w:rsidRPr="00452221" w:rsidDel="004951B0" w:rsidRDefault="00EC2094" w:rsidP="00BD08C4">
            <w:pPr>
              <w:spacing w:after="0"/>
              <w:rPr>
                <w:del w:id="6873" w:author="MCC" w:date="2024-10-16T08:59:00Z"/>
                <w:rFonts w:eastAsia="Batang"/>
                <w:sz w:val="24"/>
                <w:szCs w:val="24"/>
                <w:lang w:eastAsia="ko-KR"/>
              </w:rPr>
            </w:pPr>
            <w:del w:id="687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DC723" w14:textId="19EE2DB7" w:rsidR="00EC2094" w:rsidRPr="00452221" w:rsidDel="004951B0" w:rsidRDefault="00EC2094" w:rsidP="00BD08C4">
            <w:pPr>
              <w:spacing w:after="0"/>
              <w:rPr>
                <w:del w:id="6875" w:author="MCC" w:date="2024-10-16T08:59:00Z"/>
                <w:rFonts w:eastAsia="Batang"/>
                <w:sz w:val="24"/>
                <w:szCs w:val="24"/>
                <w:lang w:eastAsia="ko-KR"/>
              </w:rPr>
            </w:pPr>
            <w:del w:id="6876" w:author="MCC" w:date="2024-10-16T08:59:00Z">
              <w:r w:rsidRPr="00D440D1" w:rsidDel="004951B0">
                <w:rPr>
                  <w:rFonts w:ascii="Arial" w:eastAsia="Batang" w:hAnsi="Arial" w:cs="Arial"/>
                  <w:color w:val="000000"/>
                  <w:sz w:val="18"/>
                  <w:szCs w:val="18"/>
                  <w:lang w:eastAsia="ko-KR"/>
                </w:rPr>
                <w:delText>26.914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D7F0D" w14:textId="3678FF92" w:rsidR="00EC2094" w:rsidRPr="00452221" w:rsidDel="004951B0" w:rsidRDefault="00EC2094" w:rsidP="00BD08C4">
            <w:pPr>
              <w:spacing w:after="0"/>
              <w:rPr>
                <w:del w:id="6877" w:author="MCC" w:date="2024-10-16T08:59:00Z"/>
                <w:rFonts w:eastAsia="Batang"/>
                <w:sz w:val="24"/>
                <w:szCs w:val="24"/>
                <w:lang w:eastAsia="ko-KR"/>
              </w:rPr>
            </w:pPr>
            <w:del w:id="6878" w:author="MCC" w:date="2024-10-16T08:59:00Z">
              <w:r w:rsidRPr="00D440D1" w:rsidDel="004951B0">
                <w:rPr>
                  <w:rFonts w:ascii="Arial" w:eastAsia="Batang" w:hAnsi="Arial" w:cs="Arial"/>
                  <w:color w:val="000000"/>
                  <w:sz w:val="18"/>
                  <w:szCs w:val="18"/>
                  <w:lang w:eastAsia="ko-KR"/>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000CC" w14:textId="75BA344A" w:rsidR="00EC2094" w:rsidRPr="00452221" w:rsidDel="004951B0" w:rsidRDefault="00EC2094" w:rsidP="00BD08C4">
            <w:pPr>
              <w:spacing w:after="0"/>
              <w:rPr>
                <w:del w:id="6879" w:author="MCC" w:date="2024-10-16T08:59:00Z"/>
                <w:rFonts w:eastAsia="Batang"/>
                <w:sz w:val="24"/>
                <w:szCs w:val="24"/>
                <w:lang w:eastAsia="ko-KR"/>
              </w:rPr>
            </w:pPr>
            <w:del w:id="688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B5B3D" w14:textId="3A94C3F2" w:rsidR="00EC2094" w:rsidRPr="00452221" w:rsidDel="004951B0" w:rsidRDefault="00EC2094" w:rsidP="00BD08C4">
            <w:pPr>
              <w:spacing w:after="0"/>
              <w:rPr>
                <w:del w:id="6881" w:author="MCC" w:date="2024-10-16T08:59:00Z"/>
                <w:rFonts w:eastAsia="Batang"/>
                <w:sz w:val="24"/>
                <w:szCs w:val="24"/>
                <w:lang w:eastAsia="ko-KR"/>
              </w:rPr>
            </w:pPr>
            <w:del w:id="68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817CB" w14:textId="154D0AB6" w:rsidR="00EC2094" w:rsidRPr="00452221" w:rsidDel="004951B0" w:rsidRDefault="00EC2094" w:rsidP="00BD08C4">
            <w:pPr>
              <w:spacing w:after="0"/>
              <w:jc w:val="right"/>
              <w:rPr>
                <w:del w:id="6883" w:author="MCC" w:date="2024-10-16T08:59:00Z"/>
                <w:rFonts w:eastAsia="Batang"/>
                <w:sz w:val="24"/>
                <w:szCs w:val="24"/>
                <w:lang w:eastAsia="ko-KR"/>
              </w:rPr>
            </w:pPr>
            <w:del w:id="68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5780C" w14:textId="79CE0D3F" w:rsidR="00EC2094" w:rsidRPr="00452221" w:rsidDel="004951B0" w:rsidRDefault="00EC2094" w:rsidP="00BD08C4">
            <w:pPr>
              <w:spacing w:after="0"/>
              <w:rPr>
                <w:del w:id="6885" w:author="MCC" w:date="2024-10-16T08:59:00Z"/>
                <w:rFonts w:eastAsia="Batang"/>
                <w:sz w:val="24"/>
                <w:szCs w:val="24"/>
                <w:lang w:eastAsia="ko-KR"/>
              </w:rPr>
            </w:pPr>
            <w:del w:id="68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5A8333D" w14:textId="63470F01" w:rsidTr="00BD08C4">
        <w:trPr>
          <w:tblCellSpacing w:w="0" w:type="dxa"/>
          <w:del w:id="68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A99CD" w14:textId="0D7DABC1" w:rsidR="00EC2094" w:rsidRPr="00452221" w:rsidDel="004951B0" w:rsidRDefault="00EC2094" w:rsidP="00BD08C4">
            <w:pPr>
              <w:spacing w:after="0"/>
              <w:rPr>
                <w:del w:id="6888" w:author="MCC" w:date="2024-10-16T08:59:00Z"/>
                <w:rFonts w:eastAsia="Batang"/>
                <w:sz w:val="24"/>
                <w:szCs w:val="24"/>
                <w:lang w:eastAsia="ko-KR"/>
              </w:rPr>
            </w:pPr>
            <w:del w:id="688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B10D4" w14:textId="1B2B1401" w:rsidR="00EC2094" w:rsidRPr="00452221" w:rsidDel="004951B0" w:rsidRDefault="00EC2094" w:rsidP="00BD08C4">
            <w:pPr>
              <w:spacing w:after="0"/>
              <w:rPr>
                <w:del w:id="6890" w:author="MCC" w:date="2024-10-16T08:59:00Z"/>
                <w:rFonts w:eastAsia="Batang"/>
                <w:sz w:val="24"/>
                <w:szCs w:val="24"/>
                <w:lang w:eastAsia="ko-KR"/>
              </w:rPr>
            </w:pPr>
            <w:del w:id="6891" w:author="MCC" w:date="2024-10-16T08:59:00Z">
              <w:r w:rsidRPr="00D440D1" w:rsidDel="004951B0">
                <w:rPr>
                  <w:rFonts w:ascii="Arial" w:eastAsia="Batang" w:hAnsi="Arial" w:cs="Arial"/>
                  <w:color w:val="000000"/>
                  <w:sz w:val="18"/>
                  <w:szCs w:val="18"/>
                  <w:lang w:eastAsia="ko-KR"/>
                </w:rPr>
                <w:delText>26.935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1A089" w14:textId="0CEA7087" w:rsidR="00EC2094" w:rsidRPr="00452221" w:rsidDel="004951B0" w:rsidRDefault="00EC2094" w:rsidP="00BD08C4">
            <w:pPr>
              <w:spacing w:after="0"/>
              <w:rPr>
                <w:del w:id="6892" w:author="MCC" w:date="2024-10-16T08:59:00Z"/>
                <w:rFonts w:eastAsia="Batang"/>
                <w:sz w:val="24"/>
                <w:szCs w:val="24"/>
                <w:lang w:eastAsia="ko-KR"/>
              </w:rPr>
            </w:pPr>
            <w:del w:id="6893" w:author="MCC" w:date="2024-10-16T08:59:00Z">
              <w:r w:rsidRPr="00D440D1" w:rsidDel="004951B0">
                <w:rPr>
                  <w:rFonts w:ascii="Arial" w:eastAsia="Batang" w:hAnsi="Arial" w:cs="Arial"/>
                  <w:color w:val="000000"/>
                  <w:sz w:val="18"/>
                  <w:szCs w:val="18"/>
                  <w:lang w:eastAsia="ko-KR"/>
                </w:rPr>
                <w:delText xml:space="preserve">Packet Switched (PS) conversational multimedia applications; Performance </w:delText>
              </w:r>
              <w:r w:rsidRPr="007C08BD" w:rsidDel="004951B0">
                <w:rPr>
                  <w:rFonts w:ascii="Arial" w:eastAsia="Batang" w:hAnsi="Arial" w:cs="Arial"/>
                  <w:color w:val="000000"/>
                  <w:sz w:val="18"/>
                  <w:szCs w:val="18"/>
                  <w:lang w:eastAsia="ko-KR"/>
                </w:rPr>
                <w:delText>characterisation</w:delText>
              </w:r>
              <w:r w:rsidRPr="00D440D1" w:rsidDel="004951B0">
                <w:rPr>
                  <w:rFonts w:ascii="Arial" w:eastAsia="Batang" w:hAnsi="Arial" w:cs="Arial"/>
                  <w:color w:val="000000"/>
                  <w:sz w:val="18"/>
                  <w:szCs w:val="18"/>
                  <w:lang w:eastAsia="ko-KR"/>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863A2" w14:textId="218F0D1A" w:rsidR="00EC2094" w:rsidRPr="00452221" w:rsidDel="004951B0" w:rsidRDefault="00EC2094" w:rsidP="00BD08C4">
            <w:pPr>
              <w:spacing w:after="0"/>
              <w:rPr>
                <w:del w:id="6894" w:author="MCC" w:date="2024-10-16T08:59:00Z"/>
                <w:rFonts w:eastAsia="Batang"/>
                <w:sz w:val="24"/>
                <w:szCs w:val="24"/>
                <w:lang w:eastAsia="ko-KR"/>
              </w:rPr>
            </w:pPr>
            <w:del w:id="689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34313" w14:textId="14D9010C" w:rsidR="00EC2094" w:rsidRPr="00452221" w:rsidDel="004951B0" w:rsidRDefault="00EC2094" w:rsidP="00BD08C4">
            <w:pPr>
              <w:spacing w:after="0"/>
              <w:rPr>
                <w:del w:id="6896" w:author="MCC" w:date="2024-10-16T08:59:00Z"/>
                <w:rFonts w:eastAsia="Batang"/>
                <w:sz w:val="24"/>
                <w:szCs w:val="24"/>
                <w:lang w:eastAsia="ko-KR"/>
              </w:rPr>
            </w:pPr>
            <w:del w:id="68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1083E" w14:textId="6D550247" w:rsidR="00EC2094" w:rsidRPr="00452221" w:rsidDel="004951B0" w:rsidRDefault="00EC2094" w:rsidP="00BD08C4">
            <w:pPr>
              <w:spacing w:after="0"/>
              <w:jc w:val="right"/>
              <w:rPr>
                <w:del w:id="6898" w:author="MCC" w:date="2024-10-16T08:59:00Z"/>
                <w:rFonts w:eastAsia="Batang"/>
                <w:sz w:val="24"/>
                <w:szCs w:val="24"/>
                <w:lang w:eastAsia="ko-KR"/>
              </w:rPr>
            </w:pPr>
            <w:del w:id="68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61248" w14:textId="0A5112B3" w:rsidR="00EC2094" w:rsidRPr="00452221" w:rsidDel="004951B0" w:rsidRDefault="00EC2094" w:rsidP="00BD08C4">
            <w:pPr>
              <w:spacing w:after="0"/>
              <w:rPr>
                <w:del w:id="6900" w:author="MCC" w:date="2024-10-16T08:59:00Z"/>
                <w:rFonts w:eastAsia="Batang"/>
                <w:sz w:val="24"/>
                <w:szCs w:val="24"/>
                <w:lang w:eastAsia="ko-KR"/>
              </w:rPr>
            </w:pPr>
            <w:del w:id="69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BACAFA5" w14:textId="5FC33A10" w:rsidTr="00BD08C4">
        <w:trPr>
          <w:tblCellSpacing w:w="0" w:type="dxa"/>
          <w:del w:id="69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29841" w14:textId="778E7958" w:rsidR="00EC2094" w:rsidRPr="00452221" w:rsidDel="004951B0" w:rsidRDefault="00EC2094" w:rsidP="00BD08C4">
            <w:pPr>
              <w:spacing w:after="0"/>
              <w:rPr>
                <w:del w:id="6903" w:author="MCC" w:date="2024-10-16T08:59:00Z"/>
                <w:rFonts w:eastAsia="Batang"/>
                <w:sz w:val="24"/>
                <w:szCs w:val="24"/>
                <w:lang w:eastAsia="ko-KR"/>
              </w:rPr>
            </w:pPr>
            <w:del w:id="690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7E170" w14:textId="290BDBA3" w:rsidR="00EC2094" w:rsidRPr="00452221" w:rsidDel="004951B0" w:rsidRDefault="00EC2094" w:rsidP="00BD08C4">
            <w:pPr>
              <w:spacing w:after="0"/>
              <w:rPr>
                <w:del w:id="6905" w:author="MCC" w:date="2024-10-16T08:59:00Z"/>
                <w:rFonts w:eastAsia="Batang"/>
                <w:sz w:val="24"/>
                <w:szCs w:val="24"/>
                <w:lang w:eastAsia="ko-KR"/>
              </w:rPr>
            </w:pPr>
            <w:del w:id="6906" w:author="MCC" w:date="2024-10-16T08:59:00Z">
              <w:r w:rsidRPr="00D440D1" w:rsidDel="004951B0">
                <w:rPr>
                  <w:rFonts w:ascii="Arial" w:eastAsia="Batang" w:hAnsi="Arial" w:cs="Arial"/>
                  <w:color w:val="000000"/>
                  <w:sz w:val="18"/>
                  <w:szCs w:val="18"/>
                  <w:lang w:eastAsia="ko-KR"/>
                </w:rPr>
                <w:delText>26.936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047C6" w14:textId="5C9271C1" w:rsidR="00EC2094" w:rsidRPr="00452221" w:rsidDel="004951B0" w:rsidRDefault="00EC2094" w:rsidP="00BD08C4">
            <w:pPr>
              <w:spacing w:after="0"/>
              <w:rPr>
                <w:del w:id="6907" w:author="MCC" w:date="2024-10-16T08:59:00Z"/>
                <w:rFonts w:eastAsia="Batang"/>
                <w:sz w:val="24"/>
                <w:szCs w:val="24"/>
                <w:lang w:eastAsia="ko-KR"/>
              </w:rPr>
            </w:pPr>
            <w:del w:id="6908" w:author="MCC" w:date="2024-10-16T08:59:00Z">
              <w:r w:rsidRPr="00D440D1" w:rsidDel="004951B0">
                <w:rPr>
                  <w:rFonts w:ascii="Arial" w:eastAsia="Batang" w:hAnsi="Arial" w:cs="Arial"/>
                  <w:color w:val="000000"/>
                  <w:sz w:val="18"/>
                  <w:szCs w:val="18"/>
                  <w:lang w:eastAsia="ko-KR"/>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E58B7" w14:textId="48400999" w:rsidR="00EC2094" w:rsidRPr="00452221" w:rsidDel="004951B0" w:rsidRDefault="00EC2094" w:rsidP="00BD08C4">
            <w:pPr>
              <w:spacing w:after="0"/>
              <w:rPr>
                <w:del w:id="6909" w:author="MCC" w:date="2024-10-16T08:59:00Z"/>
                <w:rFonts w:eastAsia="Batang"/>
                <w:sz w:val="24"/>
                <w:szCs w:val="24"/>
                <w:lang w:eastAsia="ko-KR"/>
              </w:rPr>
            </w:pPr>
            <w:del w:id="691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E1988" w14:textId="7D0B6E7E" w:rsidR="00EC2094" w:rsidRPr="00452221" w:rsidDel="004951B0" w:rsidRDefault="00EC2094" w:rsidP="00BD08C4">
            <w:pPr>
              <w:spacing w:after="0"/>
              <w:rPr>
                <w:del w:id="6911" w:author="MCC" w:date="2024-10-16T08:59:00Z"/>
                <w:rFonts w:eastAsia="Batang"/>
                <w:sz w:val="24"/>
                <w:szCs w:val="24"/>
                <w:lang w:eastAsia="ko-KR"/>
              </w:rPr>
            </w:pPr>
            <w:del w:id="69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640F5" w14:textId="5F0C3E35" w:rsidR="00EC2094" w:rsidRPr="00452221" w:rsidDel="004951B0" w:rsidRDefault="00EC2094" w:rsidP="00BD08C4">
            <w:pPr>
              <w:spacing w:after="0"/>
              <w:jc w:val="right"/>
              <w:rPr>
                <w:del w:id="6913" w:author="MCC" w:date="2024-10-16T08:59:00Z"/>
                <w:rFonts w:eastAsia="Batang"/>
                <w:sz w:val="24"/>
                <w:szCs w:val="24"/>
                <w:lang w:eastAsia="ko-KR"/>
              </w:rPr>
            </w:pPr>
            <w:del w:id="69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6ECF1" w14:textId="75DAA39A" w:rsidR="00EC2094" w:rsidRPr="00452221" w:rsidDel="004951B0" w:rsidRDefault="00EC2094" w:rsidP="00BD08C4">
            <w:pPr>
              <w:spacing w:after="0"/>
              <w:rPr>
                <w:del w:id="6915" w:author="MCC" w:date="2024-10-16T08:59:00Z"/>
                <w:rFonts w:eastAsia="Batang"/>
                <w:sz w:val="24"/>
                <w:szCs w:val="24"/>
                <w:lang w:eastAsia="ko-KR"/>
              </w:rPr>
            </w:pPr>
            <w:del w:id="69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15A7AC0" w14:textId="7877842A" w:rsidTr="00BD08C4">
        <w:trPr>
          <w:tblCellSpacing w:w="0" w:type="dxa"/>
          <w:del w:id="69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1B78" w14:textId="4D4C2C82" w:rsidR="00EC2094" w:rsidRPr="00452221" w:rsidDel="004951B0" w:rsidRDefault="00EC2094" w:rsidP="00BD08C4">
            <w:pPr>
              <w:spacing w:after="0"/>
              <w:rPr>
                <w:del w:id="6918" w:author="MCC" w:date="2024-10-16T08:59:00Z"/>
                <w:rFonts w:eastAsia="Batang"/>
                <w:sz w:val="24"/>
                <w:szCs w:val="24"/>
                <w:lang w:eastAsia="ko-KR"/>
              </w:rPr>
            </w:pPr>
            <w:del w:id="691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98BDB" w14:textId="05CD72CC" w:rsidR="00EC2094" w:rsidRPr="00452221" w:rsidDel="004951B0" w:rsidRDefault="00EC2094" w:rsidP="00BD08C4">
            <w:pPr>
              <w:spacing w:after="0"/>
              <w:rPr>
                <w:del w:id="6920" w:author="MCC" w:date="2024-10-16T08:59:00Z"/>
                <w:rFonts w:eastAsia="Batang"/>
                <w:sz w:val="24"/>
                <w:szCs w:val="24"/>
                <w:lang w:eastAsia="ko-KR"/>
              </w:rPr>
            </w:pPr>
            <w:del w:id="6921" w:author="MCC" w:date="2024-10-16T08:59:00Z">
              <w:r w:rsidRPr="00D440D1" w:rsidDel="004951B0">
                <w:rPr>
                  <w:rFonts w:ascii="Arial" w:eastAsia="Batang" w:hAnsi="Arial" w:cs="Arial"/>
                  <w:color w:val="000000"/>
                  <w:sz w:val="18"/>
                  <w:szCs w:val="18"/>
                  <w:lang w:eastAsia="ko-KR"/>
                </w:rPr>
                <w:delText>26.937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7326B" w14:textId="06C2B680" w:rsidR="00EC2094" w:rsidRPr="00452221" w:rsidDel="004951B0" w:rsidRDefault="00EC2094" w:rsidP="00BD08C4">
            <w:pPr>
              <w:spacing w:after="0"/>
              <w:rPr>
                <w:del w:id="6922" w:author="MCC" w:date="2024-10-16T08:59:00Z"/>
                <w:rFonts w:eastAsia="Batang"/>
                <w:sz w:val="24"/>
                <w:szCs w:val="24"/>
                <w:lang w:eastAsia="ko-KR"/>
              </w:rPr>
            </w:pPr>
            <w:del w:id="6923" w:author="MCC" w:date="2024-10-16T08:59:00Z">
              <w:r w:rsidRPr="00D440D1" w:rsidDel="004951B0">
                <w:rPr>
                  <w:rFonts w:ascii="Arial" w:eastAsia="Batang" w:hAnsi="Arial" w:cs="Arial"/>
                  <w:color w:val="000000"/>
                  <w:sz w:val="18"/>
                  <w:szCs w:val="18"/>
                  <w:lang w:eastAsia="ko-KR"/>
                </w:rPr>
                <w:delText xml:space="preserve">Transparent end-to-end </w:delText>
              </w:r>
              <w:r w:rsidRPr="007C08BD" w:rsidDel="004951B0">
                <w:rPr>
                  <w:rFonts w:ascii="Arial" w:eastAsia="Batang" w:hAnsi="Arial" w:cs="Arial"/>
                  <w:color w:val="000000"/>
                  <w:sz w:val="18"/>
                  <w:szCs w:val="18"/>
                  <w:lang w:eastAsia="ko-KR"/>
                </w:rPr>
                <w:delText>Packet-</w:delText>
              </w:r>
              <w:r w:rsidRPr="00D440D1" w:rsidDel="004951B0">
                <w:rPr>
                  <w:rFonts w:ascii="Arial" w:eastAsia="Batang" w:hAnsi="Arial" w:cs="Arial"/>
                  <w:color w:val="000000"/>
                  <w:sz w:val="18"/>
                  <w:szCs w:val="18"/>
                  <w:lang w:eastAsia="ko-KR"/>
                </w:rPr>
                <w:delText xml:space="preserve">switched </w:delText>
              </w:r>
              <w:r w:rsidRPr="007C08BD" w:rsidDel="004951B0">
                <w:rPr>
                  <w:rFonts w:ascii="Arial" w:eastAsia="Batang" w:hAnsi="Arial" w:cs="Arial"/>
                  <w:color w:val="000000"/>
                  <w:sz w:val="18"/>
                  <w:szCs w:val="18"/>
                  <w:lang w:eastAsia="ko-KR"/>
                </w:rPr>
                <w:delText>Streaming Service</w:delText>
              </w:r>
              <w:r w:rsidRPr="00D440D1" w:rsidDel="004951B0">
                <w:rPr>
                  <w:rFonts w:ascii="Arial" w:eastAsia="Batang" w:hAnsi="Arial" w:cs="Arial"/>
                  <w:color w:val="000000"/>
                  <w:sz w:val="18"/>
                  <w:szCs w:val="18"/>
                  <w:lang w:eastAsia="ko-KR"/>
                </w:rPr>
                <w:delText xml:space="preserve"> (PSS); Real-time Transport Protocol (RTP) usage model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5EEE3" w14:textId="0C999268" w:rsidR="00EC2094" w:rsidRPr="00452221" w:rsidDel="004951B0" w:rsidRDefault="00EC2094" w:rsidP="00BD08C4">
            <w:pPr>
              <w:spacing w:after="0"/>
              <w:rPr>
                <w:del w:id="6924" w:author="MCC" w:date="2024-10-16T08:59:00Z"/>
                <w:rFonts w:eastAsia="Batang"/>
                <w:sz w:val="24"/>
                <w:szCs w:val="24"/>
                <w:lang w:eastAsia="ko-KR"/>
              </w:rPr>
            </w:pPr>
            <w:del w:id="692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A6743" w14:textId="5B6B52D1" w:rsidR="00EC2094" w:rsidRPr="00452221" w:rsidDel="004951B0" w:rsidRDefault="00EC2094" w:rsidP="00BD08C4">
            <w:pPr>
              <w:spacing w:after="0"/>
              <w:rPr>
                <w:del w:id="6926" w:author="MCC" w:date="2024-10-16T08:59:00Z"/>
                <w:rFonts w:eastAsia="Batang"/>
                <w:sz w:val="24"/>
                <w:szCs w:val="24"/>
                <w:lang w:eastAsia="ko-KR"/>
              </w:rPr>
            </w:pPr>
            <w:del w:id="69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85C5E" w14:textId="3E27FB0B" w:rsidR="00EC2094" w:rsidRPr="00452221" w:rsidDel="004951B0" w:rsidRDefault="00EC2094" w:rsidP="00BD08C4">
            <w:pPr>
              <w:spacing w:after="0"/>
              <w:jc w:val="right"/>
              <w:rPr>
                <w:del w:id="6928" w:author="MCC" w:date="2024-10-16T08:59:00Z"/>
                <w:rFonts w:eastAsia="Batang"/>
                <w:sz w:val="24"/>
                <w:szCs w:val="24"/>
                <w:lang w:eastAsia="ko-KR"/>
              </w:rPr>
            </w:pPr>
            <w:del w:id="69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C529F" w14:textId="29C7FE67" w:rsidR="00EC2094" w:rsidRPr="00452221" w:rsidDel="004951B0" w:rsidRDefault="00EC2094" w:rsidP="00BD08C4">
            <w:pPr>
              <w:spacing w:after="0"/>
              <w:rPr>
                <w:del w:id="6930" w:author="MCC" w:date="2024-10-16T08:59:00Z"/>
                <w:rFonts w:eastAsia="Batang"/>
                <w:sz w:val="24"/>
                <w:szCs w:val="24"/>
                <w:lang w:eastAsia="ko-KR"/>
              </w:rPr>
            </w:pPr>
            <w:del w:id="69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19BC5E6" w14:textId="09F86753" w:rsidTr="00BD08C4">
        <w:trPr>
          <w:tblCellSpacing w:w="0" w:type="dxa"/>
          <w:del w:id="69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3DB30" w14:textId="1C008A07" w:rsidR="00EC2094" w:rsidRPr="00452221" w:rsidDel="004951B0" w:rsidRDefault="00EC2094" w:rsidP="00BD08C4">
            <w:pPr>
              <w:spacing w:after="0"/>
              <w:rPr>
                <w:del w:id="6933" w:author="MCC" w:date="2024-10-16T08:59:00Z"/>
                <w:rFonts w:eastAsia="Batang"/>
                <w:sz w:val="24"/>
                <w:szCs w:val="24"/>
                <w:lang w:eastAsia="ko-KR"/>
              </w:rPr>
            </w:pPr>
            <w:del w:id="693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C8633" w14:textId="556422C0" w:rsidR="00EC2094" w:rsidRPr="00452221" w:rsidDel="004951B0" w:rsidRDefault="00EC2094" w:rsidP="00BD08C4">
            <w:pPr>
              <w:spacing w:after="0"/>
              <w:rPr>
                <w:del w:id="6935" w:author="MCC" w:date="2024-10-16T08:59:00Z"/>
                <w:rFonts w:eastAsia="Batang"/>
                <w:sz w:val="24"/>
                <w:szCs w:val="24"/>
                <w:lang w:eastAsia="ko-KR"/>
              </w:rPr>
            </w:pPr>
            <w:del w:id="6936" w:author="MCC" w:date="2024-10-16T08:59:00Z">
              <w:r w:rsidRPr="00D440D1" w:rsidDel="004951B0">
                <w:rPr>
                  <w:rFonts w:ascii="Arial" w:eastAsia="Batang" w:hAnsi="Arial" w:cs="Arial"/>
                  <w:color w:val="000000"/>
                  <w:sz w:val="18"/>
                  <w:szCs w:val="18"/>
                  <w:lang w:eastAsia="ko-KR"/>
                </w:rPr>
                <w:delText>26.943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515A0" w14:textId="7E723D91" w:rsidR="00EC2094" w:rsidRPr="00452221" w:rsidDel="004951B0" w:rsidRDefault="00EC2094" w:rsidP="00BD08C4">
            <w:pPr>
              <w:spacing w:after="0"/>
              <w:rPr>
                <w:del w:id="6937" w:author="MCC" w:date="2024-10-16T08:59:00Z"/>
                <w:rFonts w:eastAsia="Batang"/>
                <w:sz w:val="24"/>
                <w:szCs w:val="24"/>
                <w:lang w:eastAsia="ko-KR"/>
              </w:rPr>
            </w:pPr>
            <w:del w:id="6938" w:author="MCC" w:date="2024-10-16T08:59:00Z">
              <w:r w:rsidRPr="00D440D1" w:rsidDel="004951B0">
                <w:rPr>
                  <w:rFonts w:ascii="Arial" w:eastAsia="Batang" w:hAnsi="Arial" w:cs="Arial"/>
                  <w:color w:val="000000"/>
                  <w:sz w:val="18"/>
                  <w:szCs w:val="18"/>
                  <w:lang w:eastAsia="ko-KR"/>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B7B12" w14:textId="3E85131C" w:rsidR="00EC2094" w:rsidRPr="00452221" w:rsidDel="004951B0" w:rsidRDefault="00EC2094" w:rsidP="00BD08C4">
            <w:pPr>
              <w:spacing w:after="0"/>
              <w:rPr>
                <w:del w:id="6939" w:author="MCC" w:date="2024-10-16T08:59:00Z"/>
                <w:rFonts w:eastAsia="Batang"/>
                <w:sz w:val="24"/>
                <w:szCs w:val="24"/>
                <w:lang w:eastAsia="ko-KR"/>
              </w:rPr>
            </w:pPr>
            <w:del w:id="694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D3EE6" w14:textId="7878A38E" w:rsidR="00EC2094" w:rsidRPr="00452221" w:rsidDel="004951B0" w:rsidRDefault="00EC2094" w:rsidP="00BD08C4">
            <w:pPr>
              <w:spacing w:after="0"/>
              <w:rPr>
                <w:del w:id="6941" w:author="MCC" w:date="2024-10-16T08:59:00Z"/>
                <w:rFonts w:eastAsia="Batang"/>
                <w:sz w:val="24"/>
                <w:szCs w:val="24"/>
                <w:lang w:eastAsia="ko-KR"/>
              </w:rPr>
            </w:pPr>
            <w:del w:id="69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2E3D6" w14:textId="4FCDAD6D" w:rsidR="00EC2094" w:rsidRPr="00452221" w:rsidDel="004951B0" w:rsidRDefault="00EC2094" w:rsidP="00BD08C4">
            <w:pPr>
              <w:spacing w:after="0"/>
              <w:jc w:val="right"/>
              <w:rPr>
                <w:del w:id="6943" w:author="MCC" w:date="2024-10-16T08:59:00Z"/>
                <w:rFonts w:eastAsia="Batang"/>
                <w:sz w:val="24"/>
                <w:szCs w:val="24"/>
                <w:lang w:eastAsia="ko-KR"/>
              </w:rPr>
            </w:pPr>
            <w:del w:id="69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B39F8" w14:textId="5C3575E3" w:rsidR="00EC2094" w:rsidRPr="00452221" w:rsidDel="004951B0" w:rsidRDefault="00EC2094" w:rsidP="00BD08C4">
            <w:pPr>
              <w:spacing w:after="0"/>
              <w:rPr>
                <w:del w:id="6945" w:author="MCC" w:date="2024-10-16T08:59:00Z"/>
                <w:rFonts w:eastAsia="Batang"/>
                <w:sz w:val="24"/>
                <w:szCs w:val="24"/>
                <w:lang w:eastAsia="ko-KR"/>
              </w:rPr>
            </w:pPr>
            <w:del w:id="69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D02E250" w14:textId="3685C6B7" w:rsidTr="00BD08C4">
        <w:trPr>
          <w:tblCellSpacing w:w="0" w:type="dxa"/>
          <w:del w:id="69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3C41F" w14:textId="40D4396B" w:rsidR="00EC2094" w:rsidRPr="00452221" w:rsidDel="004951B0" w:rsidRDefault="00EC2094" w:rsidP="00BD08C4">
            <w:pPr>
              <w:spacing w:after="0"/>
              <w:rPr>
                <w:del w:id="6948" w:author="MCC" w:date="2024-10-16T08:59:00Z"/>
                <w:rFonts w:eastAsia="Batang"/>
                <w:sz w:val="24"/>
                <w:szCs w:val="24"/>
                <w:lang w:eastAsia="ko-KR"/>
              </w:rPr>
            </w:pPr>
            <w:del w:id="694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7C29D" w14:textId="586C83DC" w:rsidR="00EC2094" w:rsidRPr="00452221" w:rsidDel="004951B0" w:rsidRDefault="00EC2094" w:rsidP="00BD08C4">
            <w:pPr>
              <w:spacing w:after="0"/>
              <w:rPr>
                <w:del w:id="6950" w:author="MCC" w:date="2024-10-16T08:59:00Z"/>
                <w:rFonts w:eastAsia="Batang"/>
                <w:sz w:val="24"/>
                <w:szCs w:val="24"/>
                <w:lang w:eastAsia="ko-KR"/>
              </w:rPr>
            </w:pPr>
            <w:del w:id="6951" w:author="MCC" w:date="2024-10-16T08:59:00Z">
              <w:r w:rsidRPr="00D440D1" w:rsidDel="004951B0">
                <w:rPr>
                  <w:rFonts w:ascii="Arial" w:eastAsia="Batang" w:hAnsi="Arial" w:cs="Arial"/>
                  <w:color w:val="000000"/>
                  <w:sz w:val="18"/>
                  <w:szCs w:val="18"/>
                  <w:lang w:eastAsia="ko-KR"/>
                </w:rPr>
                <w:delText>26.944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1CECF" w14:textId="069A90DA" w:rsidR="00EC2094" w:rsidRPr="00452221" w:rsidDel="004951B0" w:rsidRDefault="00EC2094" w:rsidP="00BD08C4">
            <w:pPr>
              <w:spacing w:after="0"/>
              <w:rPr>
                <w:del w:id="6952" w:author="MCC" w:date="2024-10-16T08:59:00Z"/>
                <w:rFonts w:eastAsia="Batang"/>
                <w:sz w:val="24"/>
                <w:szCs w:val="24"/>
                <w:lang w:eastAsia="ko-KR"/>
              </w:rPr>
            </w:pPr>
            <w:del w:id="6953" w:author="MCC" w:date="2024-10-16T08:59:00Z">
              <w:r w:rsidRPr="00D440D1" w:rsidDel="004951B0">
                <w:rPr>
                  <w:rFonts w:ascii="Arial" w:eastAsia="Batang" w:hAnsi="Arial" w:cs="Arial"/>
                  <w:color w:val="000000"/>
                  <w:sz w:val="18"/>
                  <w:szCs w:val="18"/>
                  <w:lang w:eastAsia="ko-KR"/>
                </w:rPr>
                <w:delText xml:space="preserve">End-to-end multimedia services </w:delText>
              </w:r>
              <w:r w:rsidRPr="007C08BD" w:rsidDel="004951B0">
                <w:rPr>
                  <w:rFonts w:ascii="Arial" w:eastAsia="Batang" w:hAnsi="Arial" w:cs="Arial"/>
                  <w:color w:val="000000"/>
                  <w:sz w:val="18"/>
                  <w:szCs w:val="18"/>
                  <w:lang w:eastAsia="ko-KR"/>
                </w:rPr>
                <w:delText>performance</w:delText>
              </w:r>
              <w:r w:rsidRPr="00D440D1" w:rsidDel="004951B0">
                <w:rPr>
                  <w:rFonts w:ascii="Arial" w:eastAsia="Batang" w:hAnsi="Arial" w:cs="Arial"/>
                  <w:color w:val="000000"/>
                  <w:sz w:val="18"/>
                  <w:szCs w:val="18"/>
                  <w:lang w:eastAsia="ko-KR"/>
                </w:rPr>
                <w:delText xml:space="preserve"> metrics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7C9DF" w14:textId="70BF9F7C" w:rsidR="00EC2094" w:rsidRPr="00452221" w:rsidDel="004951B0" w:rsidRDefault="00EC2094" w:rsidP="00BD08C4">
            <w:pPr>
              <w:spacing w:after="0"/>
              <w:rPr>
                <w:del w:id="6954" w:author="MCC" w:date="2024-10-16T08:59:00Z"/>
                <w:rFonts w:eastAsia="Batang"/>
                <w:sz w:val="24"/>
                <w:szCs w:val="24"/>
                <w:lang w:eastAsia="ko-KR"/>
              </w:rPr>
            </w:pPr>
            <w:del w:id="695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82E5A" w14:textId="41F809DD" w:rsidR="00EC2094" w:rsidRPr="00452221" w:rsidDel="004951B0" w:rsidRDefault="00EC2094" w:rsidP="00BD08C4">
            <w:pPr>
              <w:spacing w:after="0"/>
              <w:rPr>
                <w:del w:id="6956" w:author="MCC" w:date="2024-10-16T08:59:00Z"/>
                <w:rFonts w:eastAsia="Batang"/>
                <w:sz w:val="24"/>
                <w:szCs w:val="24"/>
                <w:lang w:eastAsia="ko-KR"/>
              </w:rPr>
            </w:pPr>
            <w:del w:id="69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71155" w14:textId="6FA275AB" w:rsidR="00EC2094" w:rsidRPr="00452221" w:rsidDel="004951B0" w:rsidRDefault="00EC2094" w:rsidP="00BD08C4">
            <w:pPr>
              <w:spacing w:after="0"/>
              <w:jc w:val="right"/>
              <w:rPr>
                <w:del w:id="6958" w:author="MCC" w:date="2024-10-16T08:59:00Z"/>
                <w:rFonts w:eastAsia="Batang"/>
                <w:sz w:val="24"/>
                <w:szCs w:val="24"/>
                <w:lang w:eastAsia="ko-KR"/>
              </w:rPr>
            </w:pPr>
            <w:del w:id="69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0AD3D" w14:textId="1271E5B3" w:rsidR="00EC2094" w:rsidRPr="00452221" w:rsidDel="004951B0" w:rsidRDefault="00EC2094" w:rsidP="00BD08C4">
            <w:pPr>
              <w:spacing w:after="0"/>
              <w:rPr>
                <w:del w:id="6960" w:author="MCC" w:date="2024-10-16T08:59:00Z"/>
                <w:rFonts w:eastAsia="Batang"/>
                <w:sz w:val="24"/>
                <w:szCs w:val="24"/>
                <w:lang w:eastAsia="ko-KR"/>
              </w:rPr>
            </w:pPr>
            <w:del w:id="69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595FACE" w14:textId="682E075D" w:rsidTr="00BD08C4">
        <w:trPr>
          <w:tblCellSpacing w:w="0" w:type="dxa"/>
          <w:del w:id="69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0F94C" w14:textId="3D60D5F7" w:rsidR="00EC2094" w:rsidRPr="00452221" w:rsidDel="004951B0" w:rsidRDefault="00EC2094" w:rsidP="00BD08C4">
            <w:pPr>
              <w:spacing w:after="0"/>
              <w:rPr>
                <w:del w:id="6963" w:author="MCC" w:date="2024-10-16T08:59:00Z"/>
                <w:rFonts w:eastAsia="Batang"/>
                <w:sz w:val="24"/>
                <w:szCs w:val="24"/>
                <w:lang w:eastAsia="ko-KR"/>
              </w:rPr>
            </w:pPr>
            <w:del w:id="696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8911B" w14:textId="7A7ECDEB" w:rsidR="00EC2094" w:rsidRPr="00452221" w:rsidDel="004951B0" w:rsidRDefault="00EC2094" w:rsidP="00BD08C4">
            <w:pPr>
              <w:spacing w:after="0"/>
              <w:rPr>
                <w:del w:id="6965" w:author="MCC" w:date="2024-10-16T08:59:00Z"/>
                <w:rFonts w:eastAsia="Batang"/>
                <w:sz w:val="24"/>
                <w:szCs w:val="24"/>
                <w:lang w:eastAsia="ko-KR"/>
              </w:rPr>
            </w:pPr>
            <w:del w:id="6966" w:author="MCC" w:date="2024-10-16T08:59:00Z">
              <w:r w:rsidRPr="00D440D1" w:rsidDel="004951B0">
                <w:rPr>
                  <w:rFonts w:ascii="Arial" w:eastAsia="Batang" w:hAnsi="Arial" w:cs="Arial"/>
                  <w:color w:val="000000"/>
                  <w:sz w:val="18"/>
                  <w:szCs w:val="18"/>
                  <w:lang w:eastAsia="ko-KR"/>
                </w:rPr>
                <w:delText>26.946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39101" w14:textId="5F742345" w:rsidR="00EC2094" w:rsidRPr="00452221" w:rsidDel="004951B0" w:rsidRDefault="00EC2094" w:rsidP="00BD08C4">
            <w:pPr>
              <w:spacing w:after="0"/>
              <w:rPr>
                <w:del w:id="6967" w:author="MCC" w:date="2024-10-16T08:59:00Z"/>
                <w:rFonts w:eastAsia="Batang"/>
                <w:sz w:val="24"/>
                <w:szCs w:val="24"/>
                <w:lang w:eastAsia="ko-KR"/>
              </w:rPr>
            </w:pPr>
            <w:del w:id="6968" w:author="MCC" w:date="2024-10-16T08:59:00Z">
              <w:r w:rsidRPr="00D440D1" w:rsidDel="004951B0">
                <w:rPr>
                  <w:rFonts w:ascii="Arial" w:eastAsia="Batang" w:hAnsi="Arial" w:cs="Arial"/>
                  <w:color w:val="000000"/>
                  <w:sz w:val="18"/>
                  <w:szCs w:val="18"/>
                  <w:lang w:eastAsia="ko-KR"/>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E95D2" w14:textId="35C48746" w:rsidR="00EC2094" w:rsidRPr="00452221" w:rsidDel="004951B0" w:rsidRDefault="00EC2094" w:rsidP="00BD08C4">
            <w:pPr>
              <w:spacing w:after="0"/>
              <w:rPr>
                <w:del w:id="6969" w:author="MCC" w:date="2024-10-16T08:59:00Z"/>
                <w:rFonts w:eastAsia="Batang"/>
                <w:sz w:val="24"/>
                <w:szCs w:val="24"/>
                <w:lang w:eastAsia="ko-KR"/>
              </w:rPr>
            </w:pPr>
            <w:del w:id="697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69DEA" w14:textId="71E7BD90" w:rsidR="00EC2094" w:rsidRPr="00452221" w:rsidDel="004951B0" w:rsidRDefault="00EC2094" w:rsidP="00BD08C4">
            <w:pPr>
              <w:spacing w:after="0"/>
              <w:rPr>
                <w:del w:id="6971" w:author="MCC" w:date="2024-10-16T08:59:00Z"/>
                <w:rFonts w:eastAsia="Batang"/>
                <w:sz w:val="24"/>
                <w:szCs w:val="24"/>
                <w:lang w:eastAsia="ko-KR"/>
              </w:rPr>
            </w:pPr>
            <w:del w:id="69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4E0F8" w14:textId="1F5E9723" w:rsidR="00EC2094" w:rsidRPr="00452221" w:rsidDel="004951B0" w:rsidRDefault="00EC2094" w:rsidP="00BD08C4">
            <w:pPr>
              <w:spacing w:after="0"/>
              <w:jc w:val="right"/>
              <w:rPr>
                <w:del w:id="6973" w:author="MCC" w:date="2024-10-16T08:59:00Z"/>
                <w:rFonts w:eastAsia="Batang"/>
                <w:sz w:val="24"/>
                <w:szCs w:val="24"/>
                <w:lang w:eastAsia="ko-KR"/>
              </w:rPr>
            </w:pPr>
            <w:del w:id="69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73E18" w14:textId="3B167908" w:rsidR="00EC2094" w:rsidRPr="00452221" w:rsidDel="004951B0" w:rsidRDefault="00EC2094" w:rsidP="00BD08C4">
            <w:pPr>
              <w:spacing w:after="0"/>
              <w:rPr>
                <w:del w:id="6975" w:author="MCC" w:date="2024-10-16T08:59:00Z"/>
                <w:rFonts w:eastAsia="Batang"/>
                <w:sz w:val="24"/>
                <w:szCs w:val="24"/>
                <w:lang w:eastAsia="ko-KR"/>
              </w:rPr>
            </w:pPr>
            <w:del w:id="69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0AEAC4B" w14:textId="0E6CF00D" w:rsidTr="00BD08C4">
        <w:trPr>
          <w:tblCellSpacing w:w="0" w:type="dxa"/>
          <w:del w:id="69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393BE" w14:textId="705FF4A3" w:rsidR="00EC2094" w:rsidRPr="00452221" w:rsidDel="004951B0" w:rsidRDefault="00EC2094" w:rsidP="00BD08C4">
            <w:pPr>
              <w:spacing w:after="0"/>
              <w:rPr>
                <w:del w:id="6978" w:author="MCC" w:date="2024-10-16T08:59:00Z"/>
                <w:rFonts w:eastAsia="Batang"/>
                <w:sz w:val="24"/>
                <w:szCs w:val="24"/>
                <w:lang w:eastAsia="ko-KR"/>
              </w:rPr>
            </w:pPr>
            <w:del w:id="697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7B0DF" w14:textId="2116AD62" w:rsidR="00EC2094" w:rsidRPr="00452221" w:rsidDel="004951B0" w:rsidRDefault="00EC2094" w:rsidP="00BD08C4">
            <w:pPr>
              <w:spacing w:after="0"/>
              <w:rPr>
                <w:del w:id="6980" w:author="MCC" w:date="2024-10-16T08:59:00Z"/>
                <w:rFonts w:eastAsia="Batang"/>
                <w:sz w:val="24"/>
                <w:szCs w:val="24"/>
                <w:lang w:eastAsia="ko-KR"/>
              </w:rPr>
            </w:pPr>
            <w:del w:id="6981" w:author="MCC" w:date="2024-10-16T08:59:00Z">
              <w:r w:rsidRPr="00D440D1" w:rsidDel="004951B0">
                <w:rPr>
                  <w:rFonts w:ascii="Arial" w:eastAsia="Batang" w:hAnsi="Arial" w:cs="Arial"/>
                  <w:color w:val="000000"/>
                  <w:sz w:val="18"/>
                  <w:szCs w:val="18"/>
                  <w:lang w:eastAsia="ko-KR"/>
                </w:rPr>
                <w:delText>26.967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9347A" w14:textId="5352195F" w:rsidR="00EC2094" w:rsidRPr="00452221" w:rsidDel="004951B0" w:rsidRDefault="00EC2094" w:rsidP="00BD08C4">
            <w:pPr>
              <w:spacing w:after="0"/>
              <w:rPr>
                <w:del w:id="6982" w:author="MCC" w:date="2024-10-16T08:59:00Z"/>
                <w:rFonts w:eastAsia="Batang"/>
                <w:sz w:val="24"/>
                <w:szCs w:val="24"/>
                <w:lang w:eastAsia="ko-KR"/>
              </w:rPr>
            </w:pPr>
            <w:del w:id="6983" w:author="MCC" w:date="2024-10-16T08:59:00Z">
              <w:r w:rsidRPr="00D440D1" w:rsidDel="004951B0">
                <w:rPr>
                  <w:rFonts w:ascii="Arial" w:eastAsia="Batang" w:hAnsi="Arial" w:cs="Arial"/>
                  <w:color w:val="000000"/>
                  <w:sz w:val="18"/>
                  <w:szCs w:val="18"/>
                  <w:lang w:eastAsia="ko-KR"/>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F0183" w14:textId="2AB50FA0" w:rsidR="00EC2094" w:rsidRPr="00452221" w:rsidDel="004951B0" w:rsidRDefault="00EC2094" w:rsidP="00BD08C4">
            <w:pPr>
              <w:spacing w:after="0"/>
              <w:rPr>
                <w:del w:id="6984" w:author="MCC" w:date="2024-10-16T08:59:00Z"/>
                <w:rFonts w:eastAsia="Batang"/>
                <w:sz w:val="24"/>
                <w:szCs w:val="24"/>
                <w:lang w:eastAsia="ko-KR"/>
              </w:rPr>
            </w:pPr>
            <w:del w:id="698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9EC96" w14:textId="4FFE72FE" w:rsidR="00EC2094" w:rsidRPr="00452221" w:rsidDel="004951B0" w:rsidRDefault="00EC2094" w:rsidP="00BD08C4">
            <w:pPr>
              <w:spacing w:after="0"/>
              <w:rPr>
                <w:del w:id="6986" w:author="MCC" w:date="2024-10-16T08:59:00Z"/>
                <w:rFonts w:eastAsia="Batang"/>
                <w:sz w:val="24"/>
                <w:szCs w:val="24"/>
                <w:lang w:eastAsia="ko-KR"/>
              </w:rPr>
            </w:pPr>
            <w:del w:id="6987" w:author="MCC" w:date="2024-10-16T08:59:00Z">
              <w:r w:rsidRPr="007C08BD"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602D8" w14:textId="45400B8C" w:rsidR="00EC2094" w:rsidRPr="00452221" w:rsidDel="004951B0" w:rsidRDefault="00EC2094" w:rsidP="00BD08C4">
            <w:pPr>
              <w:spacing w:after="0"/>
              <w:jc w:val="right"/>
              <w:rPr>
                <w:del w:id="6988" w:author="MCC" w:date="2024-10-16T08:59:00Z"/>
                <w:rFonts w:eastAsia="Batang"/>
                <w:sz w:val="24"/>
                <w:szCs w:val="24"/>
                <w:lang w:eastAsia="ko-KR"/>
              </w:rPr>
            </w:pPr>
            <w:del w:id="69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7F5D4" w14:textId="597C3E40" w:rsidR="00EC2094" w:rsidRPr="00452221" w:rsidDel="004951B0" w:rsidRDefault="00EC2094" w:rsidP="00BD08C4">
            <w:pPr>
              <w:spacing w:after="0"/>
              <w:rPr>
                <w:del w:id="6990" w:author="MCC" w:date="2024-10-16T08:59:00Z"/>
                <w:rFonts w:eastAsia="Batang"/>
                <w:sz w:val="24"/>
                <w:szCs w:val="24"/>
                <w:lang w:eastAsia="ko-KR"/>
              </w:rPr>
            </w:pPr>
            <w:del w:id="69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B0DD27" w14:textId="405C06F8" w:rsidTr="00BD08C4">
        <w:trPr>
          <w:tblCellSpacing w:w="0" w:type="dxa"/>
          <w:del w:id="69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490C3" w14:textId="6B1CA735" w:rsidR="00EC2094" w:rsidRPr="00452221" w:rsidDel="004951B0" w:rsidRDefault="00EC2094" w:rsidP="00BD08C4">
            <w:pPr>
              <w:spacing w:after="0"/>
              <w:rPr>
                <w:del w:id="6993" w:author="MCC" w:date="2024-10-16T08:59:00Z"/>
                <w:rFonts w:eastAsia="Batang"/>
                <w:sz w:val="24"/>
                <w:szCs w:val="24"/>
                <w:lang w:eastAsia="ko-KR"/>
              </w:rPr>
            </w:pPr>
            <w:del w:id="699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268AD" w14:textId="660534F0" w:rsidR="00EC2094" w:rsidRPr="00452221" w:rsidDel="004951B0" w:rsidRDefault="00EC2094" w:rsidP="00BD08C4">
            <w:pPr>
              <w:spacing w:after="0"/>
              <w:rPr>
                <w:del w:id="6995" w:author="MCC" w:date="2024-10-16T08:59:00Z"/>
                <w:rFonts w:eastAsia="Batang"/>
                <w:sz w:val="24"/>
                <w:szCs w:val="24"/>
                <w:lang w:eastAsia="ko-KR"/>
              </w:rPr>
            </w:pPr>
            <w:del w:id="6996" w:author="MCC" w:date="2024-10-16T08:59:00Z">
              <w:r w:rsidRPr="00D440D1" w:rsidDel="004951B0">
                <w:rPr>
                  <w:rFonts w:ascii="Arial" w:eastAsia="Batang" w:hAnsi="Arial" w:cs="Arial"/>
                  <w:color w:val="000000"/>
                  <w:sz w:val="18"/>
                  <w:szCs w:val="18"/>
                  <w:lang w:eastAsia="ko-KR"/>
                </w:rPr>
                <w:delText>26.969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67488" w14:textId="7B1B1EC0" w:rsidR="00EC2094" w:rsidRPr="00452221" w:rsidDel="004951B0" w:rsidRDefault="00EC2094" w:rsidP="00BD08C4">
            <w:pPr>
              <w:spacing w:after="0"/>
              <w:rPr>
                <w:del w:id="6997" w:author="MCC" w:date="2024-10-16T08:59:00Z"/>
                <w:rFonts w:eastAsia="Batang"/>
                <w:sz w:val="24"/>
                <w:szCs w:val="24"/>
                <w:lang w:eastAsia="ko-KR"/>
              </w:rPr>
            </w:pPr>
            <w:del w:id="6998" w:author="MCC" w:date="2024-10-16T08:59:00Z">
              <w:r w:rsidRPr="00D440D1" w:rsidDel="004951B0">
                <w:rPr>
                  <w:rFonts w:ascii="Arial" w:eastAsia="Batang" w:hAnsi="Arial" w:cs="Arial"/>
                  <w:color w:val="000000"/>
                  <w:sz w:val="18"/>
                  <w:szCs w:val="18"/>
                  <w:lang w:eastAsia="ko-KR"/>
                </w:rPr>
                <w:delText>eCall data transfer; In-band modem solution; 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194BE" w14:textId="3C34BF94" w:rsidR="00EC2094" w:rsidRPr="00452221" w:rsidDel="004951B0" w:rsidRDefault="00EC2094" w:rsidP="00BD08C4">
            <w:pPr>
              <w:spacing w:after="0"/>
              <w:rPr>
                <w:del w:id="6999" w:author="MCC" w:date="2024-10-16T08:59:00Z"/>
                <w:rFonts w:eastAsia="Batang"/>
                <w:sz w:val="24"/>
                <w:szCs w:val="24"/>
                <w:lang w:eastAsia="ko-KR"/>
              </w:rPr>
            </w:pPr>
            <w:del w:id="700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4294D" w14:textId="5F690418" w:rsidR="00EC2094" w:rsidRPr="00452221" w:rsidDel="004951B0" w:rsidRDefault="00EC2094" w:rsidP="00BD08C4">
            <w:pPr>
              <w:spacing w:after="0"/>
              <w:rPr>
                <w:del w:id="7001" w:author="MCC" w:date="2024-10-16T08:59:00Z"/>
                <w:rFonts w:eastAsia="Batang"/>
                <w:sz w:val="24"/>
                <w:szCs w:val="24"/>
                <w:lang w:eastAsia="ko-KR"/>
              </w:rPr>
            </w:pPr>
            <w:del w:id="7002" w:author="MCC" w:date="2024-10-16T08:59:00Z">
              <w:r w:rsidRPr="007C08BD"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010E38" w14:textId="507DD5F4" w:rsidR="00EC2094" w:rsidRPr="00452221" w:rsidDel="004951B0" w:rsidRDefault="00EC2094" w:rsidP="00BD08C4">
            <w:pPr>
              <w:spacing w:after="0"/>
              <w:jc w:val="right"/>
              <w:rPr>
                <w:del w:id="7003" w:author="MCC" w:date="2024-10-16T08:59:00Z"/>
                <w:rFonts w:eastAsia="Batang"/>
                <w:sz w:val="24"/>
                <w:szCs w:val="24"/>
                <w:lang w:eastAsia="ko-KR"/>
              </w:rPr>
            </w:pPr>
            <w:del w:id="7004" w:author="MCC" w:date="2024-10-16T08:59:00Z">
              <w:r w:rsidRPr="00D86271" w:rsidDel="004951B0">
                <w:rPr>
                  <w:rFonts w:ascii="Arial" w:eastAsia="Batang" w:hAnsi="Arial" w:cs="Arial"/>
                  <w:color w:val="000000"/>
                  <w:sz w:val="18"/>
                  <w:szCs w:val="18"/>
                  <w:lang w:eastAsia="ko-KR"/>
                </w:rPr>
                <w:delText>2009-09-24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B4A5E" w14:textId="57C1C980" w:rsidR="00EC2094" w:rsidRPr="00452221" w:rsidDel="004951B0" w:rsidRDefault="00EC2094" w:rsidP="00BD08C4">
            <w:pPr>
              <w:spacing w:after="0"/>
              <w:rPr>
                <w:del w:id="7005" w:author="MCC" w:date="2024-10-16T08:59:00Z"/>
                <w:rFonts w:eastAsia="Batang"/>
                <w:sz w:val="24"/>
                <w:szCs w:val="24"/>
                <w:lang w:eastAsia="ko-KR"/>
              </w:rPr>
            </w:pPr>
            <w:del w:id="7006" w:author="MCC" w:date="2024-10-16T08:59:00Z">
              <w:r w:rsidRPr="00D86271" w:rsidDel="004951B0">
                <w:rPr>
                  <w:rFonts w:ascii="Arial" w:eastAsia="Batang" w:hAnsi="Arial" w:cs="Arial"/>
                  <w:color w:val="000000"/>
                  <w:sz w:val="18"/>
                  <w:szCs w:val="18"/>
                  <w:lang w:eastAsia="ko-KR"/>
                </w:rPr>
                <w:delText>yes</w:delText>
              </w:r>
            </w:del>
          </w:p>
        </w:tc>
      </w:tr>
      <w:tr w:rsidR="00EC2094" w:rsidRPr="00452221" w:rsidDel="004951B0" w14:paraId="26BC562D" w14:textId="030B14BB" w:rsidTr="00BD08C4">
        <w:trPr>
          <w:tblCellSpacing w:w="0" w:type="dxa"/>
          <w:del w:id="70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0F551" w14:textId="5D7C1879" w:rsidR="00EC2094" w:rsidRPr="00452221" w:rsidDel="004951B0" w:rsidRDefault="00EC2094" w:rsidP="00BD08C4">
            <w:pPr>
              <w:spacing w:after="0"/>
              <w:rPr>
                <w:del w:id="7008" w:author="MCC" w:date="2024-10-16T08:59:00Z"/>
                <w:rFonts w:eastAsia="Batang"/>
                <w:sz w:val="24"/>
                <w:szCs w:val="24"/>
                <w:lang w:eastAsia="ko-KR"/>
              </w:rPr>
            </w:pPr>
            <w:del w:id="700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FD73A" w14:textId="7FD1B15B" w:rsidR="00EC2094" w:rsidRPr="00452221" w:rsidDel="004951B0" w:rsidRDefault="00EC2094" w:rsidP="00BD08C4">
            <w:pPr>
              <w:spacing w:after="0"/>
              <w:rPr>
                <w:del w:id="7010" w:author="MCC" w:date="2024-10-16T08:59:00Z"/>
                <w:rFonts w:eastAsia="Batang"/>
                <w:sz w:val="24"/>
                <w:szCs w:val="24"/>
                <w:lang w:eastAsia="ko-KR"/>
              </w:rPr>
            </w:pPr>
            <w:del w:id="7011" w:author="MCC" w:date="2024-10-16T08:59:00Z">
              <w:r w:rsidRPr="00D440D1" w:rsidDel="004951B0">
                <w:rPr>
                  <w:rFonts w:ascii="Arial" w:eastAsia="Batang" w:hAnsi="Arial" w:cs="Arial"/>
                  <w:color w:val="000000"/>
                  <w:sz w:val="18"/>
                  <w:szCs w:val="18"/>
                  <w:lang w:eastAsia="ko-KR"/>
                </w:rPr>
                <w:delText>26.975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0ABC2" w14:textId="23FBF86E" w:rsidR="00EC2094" w:rsidRPr="00452221" w:rsidDel="004951B0" w:rsidRDefault="00EC2094" w:rsidP="00BD08C4">
            <w:pPr>
              <w:spacing w:after="0"/>
              <w:rPr>
                <w:del w:id="7012" w:author="MCC" w:date="2024-10-16T08:59:00Z"/>
                <w:rFonts w:eastAsia="Batang"/>
                <w:sz w:val="24"/>
                <w:szCs w:val="24"/>
                <w:lang w:eastAsia="ko-KR"/>
              </w:rPr>
            </w:pPr>
            <w:del w:id="7013" w:author="MCC" w:date="2024-10-16T08:59:00Z">
              <w:r w:rsidRPr="00D440D1" w:rsidDel="004951B0">
                <w:rPr>
                  <w:rFonts w:ascii="Arial" w:eastAsia="Batang" w:hAnsi="Arial" w:cs="Arial"/>
                  <w:color w:val="000000"/>
                  <w:sz w:val="18"/>
                  <w:szCs w:val="18"/>
                  <w:lang w:eastAsia="ko-KR"/>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9E33A" w14:textId="1D764D9F" w:rsidR="00EC2094" w:rsidRPr="00452221" w:rsidDel="004951B0" w:rsidRDefault="00EC2094" w:rsidP="00BD08C4">
            <w:pPr>
              <w:spacing w:after="0"/>
              <w:rPr>
                <w:del w:id="7014" w:author="MCC" w:date="2024-10-16T08:59:00Z"/>
                <w:rFonts w:eastAsia="Batang"/>
                <w:sz w:val="24"/>
                <w:szCs w:val="24"/>
                <w:lang w:eastAsia="ko-KR"/>
              </w:rPr>
            </w:pPr>
            <w:del w:id="701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F1949" w14:textId="5317282E" w:rsidR="00EC2094" w:rsidRPr="00452221" w:rsidDel="004951B0" w:rsidRDefault="00EC2094" w:rsidP="00BD08C4">
            <w:pPr>
              <w:spacing w:after="0"/>
              <w:rPr>
                <w:del w:id="7016" w:author="MCC" w:date="2024-10-16T08:59:00Z"/>
                <w:rFonts w:eastAsia="Batang"/>
                <w:sz w:val="24"/>
                <w:szCs w:val="24"/>
                <w:lang w:eastAsia="ko-KR"/>
              </w:rPr>
            </w:pPr>
            <w:del w:id="70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9F10A" w14:textId="0D9CFC5F" w:rsidR="00EC2094" w:rsidRPr="00452221" w:rsidDel="004951B0" w:rsidRDefault="00EC2094" w:rsidP="00BD08C4">
            <w:pPr>
              <w:spacing w:after="0"/>
              <w:jc w:val="right"/>
              <w:rPr>
                <w:del w:id="7018" w:author="MCC" w:date="2024-10-16T08:59:00Z"/>
                <w:rFonts w:eastAsia="Batang"/>
                <w:sz w:val="24"/>
                <w:szCs w:val="24"/>
                <w:lang w:eastAsia="ko-KR"/>
              </w:rPr>
            </w:pPr>
            <w:del w:id="70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0FFA5" w14:textId="0F13BB74" w:rsidR="00EC2094" w:rsidRPr="00452221" w:rsidDel="004951B0" w:rsidRDefault="00EC2094" w:rsidP="00BD08C4">
            <w:pPr>
              <w:spacing w:after="0"/>
              <w:rPr>
                <w:del w:id="7020" w:author="MCC" w:date="2024-10-16T08:59:00Z"/>
                <w:rFonts w:eastAsia="Batang"/>
                <w:sz w:val="24"/>
                <w:szCs w:val="24"/>
                <w:lang w:eastAsia="ko-KR"/>
              </w:rPr>
            </w:pPr>
            <w:del w:id="70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2D9CCBC" w14:textId="7822AA64" w:rsidTr="00BD08C4">
        <w:trPr>
          <w:tblCellSpacing w:w="0" w:type="dxa"/>
          <w:del w:id="70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2D225" w14:textId="00E8C16D" w:rsidR="00EC2094" w:rsidRPr="00452221" w:rsidDel="004951B0" w:rsidRDefault="00EC2094" w:rsidP="00BD08C4">
            <w:pPr>
              <w:spacing w:after="0"/>
              <w:rPr>
                <w:del w:id="7023" w:author="MCC" w:date="2024-10-16T08:59:00Z"/>
                <w:rFonts w:eastAsia="Batang"/>
                <w:sz w:val="24"/>
                <w:szCs w:val="24"/>
                <w:lang w:eastAsia="ko-KR"/>
              </w:rPr>
            </w:pPr>
            <w:del w:id="702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8817" w14:textId="5275FE52" w:rsidR="00EC2094" w:rsidRPr="00452221" w:rsidDel="004951B0" w:rsidRDefault="00EC2094" w:rsidP="00BD08C4">
            <w:pPr>
              <w:spacing w:after="0"/>
              <w:rPr>
                <w:del w:id="7025" w:author="MCC" w:date="2024-10-16T08:59:00Z"/>
                <w:rFonts w:eastAsia="Batang"/>
                <w:sz w:val="24"/>
                <w:szCs w:val="24"/>
                <w:lang w:eastAsia="ko-KR"/>
              </w:rPr>
            </w:pPr>
            <w:del w:id="7026" w:author="MCC" w:date="2024-10-16T08:59:00Z">
              <w:r w:rsidRPr="00D440D1" w:rsidDel="004951B0">
                <w:rPr>
                  <w:rFonts w:ascii="Arial" w:eastAsia="Batang" w:hAnsi="Arial" w:cs="Arial"/>
                  <w:color w:val="000000"/>
                  <w:sz w:val="18"/>
                  <w:szCs w:val="18"/>
                  <w:lang w:eastAsia="ko-KR"/>
                </w:rPr>
                <w:delText>26.976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5D278" w14:textId="0E6BF717" w:rsidR="00EC2094" w:rsidRPr="00452221" w:rsidDel="004951B0" w:rsidRDefault="00EC2094" w:rsidP="00BD08C4">
            <w:pPr>
              <w:spacing w:after="0"/>
              <w:rPr>
                <w:del w:id="7027" w:author="MCC" w:date="2024-10-16T08:59:00Z"/>
                <w:rFonts w:eastAsia="Batang"/>
                <w:sz w:val="24"/>
                <w:szCs w:val="24"/>
                <w:lang w:eastAsia="ko-KR"/>
              </w:rPr>
            </w:pPr>
            <w:del w:id="7028" w:author="MCC" w:date="2024-10-16T08:59:00Z">
              <w:r w:rsidRPr="00D440D1" w:rsidDel="004951B0">
                <w:rPr>
                  <w:rFonts w:ascii="Arial" w:eastAsia="Batang" w:hAnsi="Arial" w:cs="Arial"/>
                  <w:color w:val="000000"/>
                  <w:sz w:val="18"/>
                  <w:szCs w:val="18"/>
                  <w:lang w:eastAsia="ko-KR"/>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7FFAA" w14:textId="28A7C608" w:rsidR="00EC2094" w:rsidRPr="00452221" w:rsidDel="004951B0" w:rsidRDefault="00EC2094" w:rsidP="00BD08C4">
            <w:pPr>
              <w:spacing w:after="0"/>
              <w:rPr>
                <w:del w:id="7029" w:author="MCC" w:date="2024-10-16T08:59:00Z"/>
                <w:rFonts w:eastAsia="Batang"/>
                <w:sz w:val="24"/>
                <w:szCs w:val="24"/>
                <w:lang w:eastAsia="ko-KR"/>
              </w:rPr>
            </w:pPr>
            <w:del w:id="7030"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7EDD4" w14:textId="0730CBDB" w:rsidR="00EC2094" w:rsidRPr="00452221" w:rsidDel="004951B0" w:rsidRDefault="00EC2094" w:rsidP="00BD08C4">
            <w:pPr>
              <w:spacing w:after="0"/>
              <w:rPr>
                <w:del w:id="7031" w:author="MCC" w:date="2024-10-16T08:59:00Z"/>
                <w:rFonts w:eastAsia="Batang"/>
                <w:sz w:val="24"/>
                <w:szCs w:val="24"/>
                <w:lang w:eastAsia="ko-KR"/>
              </w:rPr>
            </w:pPr>
            <w:del w:id="70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BCC63" w14:textId="5E330B8A" w:rsidR="00EC2094" w:rsidRPr="00452221" w:rsidDel="004951B0" w:rsidRDefault="00EC2094" w:rsidP="00BD08C4">
            <w:pPr>
              <w:spacing w:after="0"/>
              <w:jc w:val="right"/>
              <w:rPr>
                <w:del w:id="7033" w:author="MCC" w:date="2024-10-16T08:59:00Z"/>
                <w:rFonts w:eastAsia="Batang"/>
                <w:sz w:val="24"/>
                <w:szCs w:val="24"/>
                <w:lang w:eastAsia="ko-KR"/>
              </w:rPr>
            </w:pPr>
            <w:del w:id="70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CBADE" w14:textId="4FA49631" w:rsidR="00EC2094" w:rsidRPr="00452221" w:rsidDel="004951B0" w:rsidRDefault="00EC2094" w:rsidP="00BD08C4">
            <w:pPr>
              <w:spacing w:after="0"/>
              <w:rPr>
                <w:del w:id="7035" w:author="MCC" w:date="2024-10-16T08:59:00Z"/>
                <w:rFonts w:eastAsia="Batang"/>
                <w:sz w:val="24"/>
                <w:szCs w:val="24"/>
                <w:lang w:eastAsia="ko-KR"/>
              </w:rPr>
            </w:pPr>
            <w:del w:id="70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256490" w14:textId="2062789D" w:rsidTr="00BD08C4">
        <w:trPr>
          <w:tblCellSpacing w:w="0" w:type="dxa"/>
          <w:del w:id="70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02C54" w14:textId="5CD7944B" w:rsidR="00EC2094" w:rsidRPr="00452221" w:rsidDel="004951B0" w:rsidRDefault="00EC2094" w:rsidP="00BD08C4">
            <w:pPr>
              <w:spacing w:after="0"/>
              <w:rPr>
                <w:del w:id="7038" w:author="MCC" w:date="2024-10-16T08:59:00Z"/>
                <w:rFonts w:eastAsia="Batang"/>
                <w:sz w:val="24"/>
                <w:szCs w:val="24"/>
                <w:lang w:eastAsia="ko-KR"/>
              </w:rPr>
            </w:pPr>
            <w:del w:id="703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158CD" w14:textId="7FD5CBC1" w:rsidR="00EC2094" w:rsidRPr="00452221" w:rsidDel="004951B0" w:rsidRDefault="00EC2094" w:rsidP="00BD08C4">
            <w:pPr>
              <w:spacing w:after="0"/>
              <w:rPr>
                <w:del w:id="7040" w:author="MCC" w:date="2024-10-16T08:59:00Z"/>
                <w:rFonts w:eastAsia="Batang"/>
                <w:sz w:val="24"/>
                <w:szCs w:val="24"/>
                <w:lang w:eastAsia="ko-KR"/>
              </w:rPr>
            </w:pPr>
            <w:del w:id="7041" w:author="MCC" w:date="2024-10-16T08:59:00Z">
              <w:r w:rsidRPr="00D440D1" w:rsidDel="004951B0">
                <w:rPr>
                  <w:rFonts w:ascii="Arial" w:eastAsia="Batang" w:hAnsi="Arial" w:cs="Arial"/>
                  <w:color w:val="000000"/>
                  <w:sz w:val="18"/>
                  <w:szCs w:val="18"/>
                  <w:lang w:eastAsia="ko-KR"/>
                </w:rPr>
                <w:delText>26.978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8727C" w14:textId="5E72E473" w:rsidR="00EC2094" w:rsidRPr="00452221" w:rsidDel="004951B0" w:rsidRDefault="00EC2094" w:rsidP="00BD08C4">
            <w:pPr>
              <w:spacing w:after="0"/>
              <w:rPr>
                <w:del w:id="7042" w:author="MCC" w:date="2024-10-16T08:59:00Z"/>
                <w:rFonts w:eastAsia="Batang"/>
                <w:sz w:val="24"/>
                <w:szCs w:val="24"/>
                <w:lang w:eastAsia="ko-KR"/>
              </w:rPr>
            </w:pPr>
            <w:del w:id="7043" w:author="MCC" w:date="2024-10-16T08:59:00Z">
              <w:r w:rsidRPr="00D440D1" w:rsidDel="004951B0">
                <w:rPr>
                  <w:rFonts w:ascii="Arial" w:eastAsia="Batang" w:hAnsi="Arial" w:cs="Arial"/>
                  <w:color w:val="000000"/>
                  <w:sz w:val="18"/>
                  <w:szCs w:val="18"/>
                  <w:lang w:eastAsia="ko-KR"/>
                </w:rPr>
                <w:delText>Results of the Adaptive Multi-Rate (AMR)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CD9DD" w14:textId="02AAC4B9" w:rsidR="00EC2094" w:rsidRPr="00452221" w:rsidDel="004951B0" w:rsidRDefault="00EC2094" w:rsidP="00BD08C4">
            <w:pPr>
              <w:spacing w:after="0"/>
              <w:rPr>
                <w:del w:id="7044" w:author="MCC" w:date="2024-10-16T08:59:00Z"/>
                <w:rFonts w:eastAsia="Batang"/>
                <w:sz w:val="24"/>
                <w:szCs w:val="24"/>
                <w:lang w:eastAsia="ko-KR"/>
              </w:rPr>
            </w:pPr>
            <w:del w:id="704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EAC74" w14:textId="5CEE8A8B" w:rsidR="00EC2094" w:rsidRPr="00452221" w:rsidDel="004951B0" w:rsidRDefault="00EC2094" w:rsidP="00BD08C4">
            <w:pPr>
              <w:spacing w:after="0"/>
              <w:rPr>
                <w:del w:id="7046" w:author="MCC" w:date="2024-10-16T08:59:00Z"/>
                <w:rFonts w:eastAsia="Batang"/>
                <w:sz w:val="24"/>
                <w:szCs w:val="24"/>
                <w:lang w:eastAsia="ko-KR"/>
              </w:rPr>
            </w:pPr>
            <w:del w:id="70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ACEAF" w14:textId="02B49E1F" w:rsidR="00EC2094" w:rsidRPr="00452221" w:rsidDel="004951B0" w:rsidRDefault="00EC2094" w:rsidP="00BD08C4">
            <w:pPr>
              <w:spacing w:after="0"/>
              <w:jc w:val="right"/>
              <w:rPr>
                <w:del w:id="7048" w:author="MCC" w:date="2024-10-16T08:59:00Z"/>
                <w:rFonts w:eastAsia="Batang"/>
                <w:sz w:val="24"/>
                <w:szCs w:val="24"/>
                <w:lang w:eastAsia="ko-KR"/>
              </w:rPr>
            </w:pPr>
            <w:del w:id="70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7E2D2" w14:textId="5C9D7A1C" w:rsidR="00EC2094" w:rsidRPr="00452221" w:rsidDel="004951B0" w:rsidRDefault="00EC2094" w:rsidP="00BD08C4">
            <w:pPr>
              <w:spacing w:after="0"/>
              <w:rPr>
                <w:del w:id="7050" w:author="MCC" w:date="2024-10-16T08:59:00Z"/>
                <w:rFonts w:eastAsia="Batang"/>
                <w:sz w:val="24"/>
                <w:szCs w:val="24"/>
                <w:lang w:eastAsia="ko-KR"/>
              </w:rPr>
            </w:pPr>
            <w:del w:id="70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EB3D70" w14:textId="35955CE4" w:rsidTr="00BD08C4">
        <w:trPr>
          <w:tblCellSpacing w:w="0" w:type="dxa"/>
          <w:del w:id="70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FACBA" w14:textId="015A6B6B" w:rsidR="00EC2094" w:rsidRPr="00452221" w:rsidDel="004951B0" w:rsidRDefault="00EC2094" w:rsidP="00BD08C4">
            <w:pPr>
              <w:spacing w:after="0"/>
              <w:rPr>
                <w:del w:id="7053" w:author="MCC" w:date="2024-10-16T08:59:00Z"/>
                <w:rFonts w:eastAsia="Batang"/>
                <w:sz w:val="24"/>
                <w:szCs w:val="24"/>
                <w:lang w:eastAsia="ko-KR"/>
              </w:rPr>
            </w:pPr>
            <w:del w:id="70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208D4" w14:textId="5F60EC24" w:rsidR="00EC2094" w:rsidRPr="00452221" w:rsidDel="004951B0" w:rsidRDefault="00EC2094" w:rsidP="00BD08C4">
            <w:pPr>
              <w:spacing w:after="0"/>
              <w:rPr>
                <w:del w:id="7055" w:author="MCC" w:date="2024-10-16T08:59:00Z"/>
                <w:rFonts w:eastAsia="Batang"/>
                <w:sz w:val="24"/>
                <w:szCs w:val="24"/>
                <w:lang w:eastAsia="ko-KR"/>
              </w:rPr>
            </w:pPr>
            <w:del w:id="7056" w:author="MCC" w:date="2024-10-16T08:59:00Z">
              <w:r w:rsidRPr="00D440D1" w:rsidDel="004951B0">
                <w:rPr>
                  <w:rFonts w:ascii="Arial" w:eastAsia="Batang" w:hAnsi="Arial" w:cs="Arial"/>
                  <w:color w:val="000000"/>
                  <w:sz w:val="18"/>
                  <w:szCs w:val="18"/>
                  <w:lang w:eastAsia="ko-KR"/>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97BC5" w14:textId="2CDF2B8D" w:rsidR="00EC2094" w:rsidRPr="00452221" w:rsidDel="004951B0" w:rsidRDefault="00EC2094" w:rsidP="00BD08C4">
            <w:pPr>
              <w:spacing w:after="0"/>
              <w:rPr>
                <w:del w:id="7057" w:author="MCC" w:date="2024-10-16T08:59:00Z"/>
                <w:rFonts w:eastAsia="Batang"/>
                <w:sz w:val="24"/>
                <w:szCs w:val="24"/>
                <w:lang w:eastAsia="ko-KR"/>
              </w:rPr>
            </w:pPr>
            <w:del w:id="7058" w:author="MCC" w:date="2024-10-16T08:59:00Z">
              <w:r w:rsidRPr="00D440D1" w:rsidDel="004951B0">
                <w:rPr>
                  <w:rFonts w:ascii="Arial" w:eastAsia="Batang" w:hAnsi="Arial" w:cs="Arial"/>
                  <w:color w:val="000000"/>
                  <w:sz w:val="18"/>
                  <w:szCs w:val="18"/>
                  <w:lang w:eastAsia="ko-KR"/>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DE45E" w14:textId="149B69BF" w:rsidR="00EC2094" w:rsidRPr="00452221" w:rsidDel="004951B0" w:rsidRDefault="00EC2094" w:rsidP="00BD08C4">
            <w:pPr>
              <w:spacing w:after="0"/>
              <w:rPr>
                <w:del w:id="7059" w:author="MCC" w:date="2024-10-16T08:59:00Z"/>
                <w:rFonts w:eastAsia="Batang"/>
                <w:sz w:val="24"/>
                <w:szCs w:val="24"/>
                <w:lang w:eastAsia="ko-KR"/>
              </w:rPr>
            </w:pPr>
            <w:del w:id="7060" w:author="MCC" w:date="2024-10-16T08:59:00Z">
              <w:r w:rsidRPr="0045222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EE601" w14:textId="5E121D81" w:rsidR="00EC2094" w:rsidRPr="00452221" w:rsidDel="004951B0" w:rsidRDefault="00EC2094" w:rsidP="00BD08C4">
            <w:pPr>
              <w:spacing w:after="0"/>
              <w:rPr>
                <w:del w:id="7061" w:author="MCC" w:date="2024-10-16T08:59:00Z"/>
                <w:rFonts w:eastAsia="Batang"/>
                <w:sz w:val="24"/>
                <w:szCs w:val="24"/>
                <w:lang w:eastAsia="ko-KR"/>
              </w:rPr>
            </w:pPr>
            <w:del w:id="70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97F1" w14:textId="1FFFD002" w:rsidR="00EC2094" w:rsidRPr="00452221" w:rsidDel="004951B0" w:rsidRDefault="00EC2094" w:rsidP="00BD08C4">
            <w:pPr>
              <w:spacing w:after="0"/>
              <w:jc w:val="right"/>
              <w:rPr>
                <w:del w:id="7063" w:author="MCC" w:date="2024-10-16T08:59:00Z"/>
                <w:rFonts w:eastAsia="Batang"/>
                <w:sz w:val="24"/>
                <w:szCs w:val="24"/>
                <w:lang w:eastAsia="ko-KR"/>
              </w:rPr>
            </w:pPr>
            <w:del w:id="70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3E1D4" w14:textId="09B666E0" w:rsidR="00EC2094" w:rsidRPr="00452221" w:rsidDel="004951B0" w:rsidRDefault="00EC2094" w:rsidP="00BD08C4">
            <w:pPr>
              <w:spacing w:after="0"/>
              <w:rPr>
                <w:del w:id="7065" w:author="MCC" w:date="2024-10-16T08:59:00Z"/>
                <w:rFonts w:eastAsia="Batang"/>
                <w:sz w:val="24"/>
                <w:szCs w:val="24"/>
                <w:lang w:eastAsia="ko-KR"/>
              </w:rPr>
            </w:pPr>
            <w:del w:id="70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5EDF3D" w14:textId="6C12FD63" w:rsidTr="00BD08C4">
        <w:trPr>
          <w:tblCellSpacing w:w="0" w:type="dxa"/>
          <w:del w:id="70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0A6BC" w14:textId="71BEF962" w:rsidR="00EC2094" w:rsidRPr="00452221" w:rsidDel="004951B0" w:rsidRDefault="00EC2094" w:rsidP="00BD08C4">
            <w:pPr>
              <w:spacing w:after="0"/>
              <w:rPr>
                <w:del w:id="7068" w:author="MCC" w:date="2024-10-16T08:59:00Z"/>
                <w:rFonts w:eastAsia="Batang"/>
                <w:sz w:val="24"/>
                <w:szCs w:val="24"/>
                <w:lang w:eastAsia="ko-KR"/>
              </w:rPr>
            </w:pPr>
            <w:del w:id="70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96B37" w14:textId="24036446" w:rsidR="00EC2094" w:rsidRPr="00452221" w:rsidDel="004951B0" w:rsidRDefault="00EC2094" w:rsidP="00BD08C4">
            <w:pPr>
              <w:spacing w:after="0"/>
              <w:rPr>
                <w:del w:id="7070" w:author="MCC" w:date="2024-10-16T08:59:00Z"/>
                <w:rFonts w:eastAsia="Batang"/>
                <w:sz w:val="24"/>
                <w:szCs w:val="24"/>
                <w:lang w:eastAsia="ko-KR"/>
              </w:rPr>
            </w:pPr>
            <w:del w:id="7071" w:author="MCC" w:date="2024-10-16T08:59:00Z">
              <w:r w:rsidRPr="00D440D1" w:rsidDel="004951B0">
                <w:rPr>
                  <w:rFonts w:ascii="Arial" w:eastAsia="Batang" w:hAnsi="Arial" w:cs="Arial"/>
                  <w:color w:val="000000"/>
                  <w:sz w:val="18"/>
                  <w:szCs w:val="18"/>
                  <w:lang w:eastAsia="ko-KR"/>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2EC8E" w14:textId="4764A803" w:rsidR="00EC2094" w:rsidRPr="00452221" w:rsidDel="004951B0" w:rsidRDefault="00EC2094" w:rsidP="00BD08C4">
            <w:pPr>
              <w:spacing w:after="0"/>
              <w:rPr>
                <w:del w:id="7072" w:author="MCC" w:date="2024-10-16T08:59:00Z"/>
                <w:rFonts w:eastAsia="Batang"/>
                <w:sz w:val="24"/>
                <w:szCs w:val="24"/>
                <w:lang w:eastAsia="ko-KR"/>
              </w:rPr>
            </w:pPr>
            <w:del w:id="7073" w:author="MCC" w:date="2024-10-16T08:59:00Z">
              <w:r w:rsidRPr="00D440D1" w:rsidDel="004951B0">
                <w:rPr>
                  <w:rFonts w:ascii="Arial" w:eastAsia="Batang" w:hAnsi="Arial" w:cs="Arial"/>
                  <w:color w:val="000000"/>
                  <w:sz w:val="18"/>
                  <w:szCs w:val="18"/>
                  <w:lang w:eastAsia="ko-KR"/>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9D9AE" w14:textId="2087C72D" w:rsidR="00EC2094" w:rsidRPr="00452221" w:rsidDel="004951B0" w:rsidRDefault="00EC2094" w:rsidP="00BD08C4">
            <w:pPr>
              <w:spacing w:after="0"/>
              <w:rPr>
                <w:del w:id="7074" w:author="MCC" w:date="2024-10-16T08:59:00Z"/>
                <w:rFonts w:eastAsia="Batang"/>
                <w:sz w:val="24"/>
                <w:szCs w:val="24"/>
                <w:lang w:eastAsia="ko-KR"/>
              </w:rPr>
            </w:pPr>
            <w:del w:id="707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0B6BD" w14:textId="17042B42" w:rsidR="00EC2094" w:rsidRPr="00452221" w:rsidDel="004951B0" w:rsidRDefault="00EC2094" w:rsidP="00BD08C4">
            <w:pPr>
              <w:spacing w:after="0"/>
              <w:rPr>
                <w:del w:id="7076" w:author="MCC" w:date="2024-10-16T08:59:00Z"/>
                <w:rFonts w:eastAsia="Batang"/>
                <w:sz w:val="24"/>
                <w:szCs w:val="24"/>
                <w:lang w:eastAsia="ko-KR"/>
              </w:rPr>
            </w:pPr>
            <w:del w:id="70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F31ED" w14:textId="06A81E7D" w:rsidR="00EC2094" w:rsidRPr="00452221" w:rsidDel="004951B0" w:rsidRDefault="00EC2094" w:rsidP="00BD08C4">
            <w:pPr>
              <w:spacing w:after="0"/>
              <w:jc w:val="right"/>
              <w:rPr>
                <w:del w:id="7078" w:author="MCC" w:date="2024-10-16T08:59:00Z"/>
                <w:rFonts w:eastAsia="Batang"/>
                <w:sz w:val="24"/>
                <w:szCs w:val="24"/>
                <w:lang w:eastAsia="ko-KR"/>
              </w:rPr>
            </w:pPr>
            <w:del w:id="70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0C98" w14:textId="5D0A37FE" w:rsidR="00EC2094" w:rsidRPr="00452221" w:rsidDel="004951B0" w:rsidRDefault="00EC2094" w:rsidP="00BD08C4">
            <w:pPr>
              <w:spacing w:after="0"/>
              <w:rPr>
                <w:del w:id="7080" w:author="MCC" w:date="2024-10-16T08:59:00Z"/>
                <w:rFonts w:eastAsia="Batang"/>
                <w:sz w:val="24"/>
                <w:szCs w:val="24"/>
                <w:lang w:eastAsia="ko-KR"/>
              </w:rPr>
            </w:pPr>
            <w:del w:id="70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164F53" w14:textId="0CAE2AA0" w:rsidTr="00BD08C4">
        <w:trPr>
          <w:tblCellSpacing w:w="0" w:type="dxa"/>
          <w:del w:id="70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6ED98" w14:textId="3691DE5E" w:rsidR="00EC2094" w:rsidRPr="00452221" w:rsidDel="004951B0" w:rsidRDefault="00EC2094" w:rsidP="00BD08C4">
            <w:pPr>
              <w:spacing w:after="0"/>
              <w:rPr>
                <w:del w:id="7083" w:author="MCC" w:date="2024-10-16T08:59:00Z"/>
                <w:rFonts w:eastAsia="Batang"/>
                <w:sz w:val="24"/>
                <w:szCs w:val="24"/>
                <w:lang w:eastAsia="ko-KR"/>
              </w:rPr>
            </w:pPr>
            <w:del w:id="70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5B02B" w14:textId="202D6DB6" w:rsidR="00EC2094" w:rsidRPr="00452221" w:rsidDel="004951B0" w:rsidRDefault="00EC2094" w:rsidP="00BD08C4">
            <w:pPr>
              <w:spacing w:after="0"/>
              <w:rPr>
                <w:del w:id="7085" w:author="MCC" w:date="2024-10-16T08:59:00Z"/>
                <w:rFonts w:eastAsia="Batang"/>
                <w:sz w:val="24"/>
                <w:szCs w:val="24"/>
                <w:lang w:eastAsia="ko-KR"/>
              </w:rPr>
            </w:pPr>
            <w:del w:id="7086" w:author="MCC" w:date="2024-10-16T08:59:00Z">
              <w:r w:rsidRPr="00D440D1" w:rsidDel="004951B0">
                <w:rPr>
                  <w:rFonts w:ascii="Arial" w:eastAsia="Batang" w:hAnsi="Arial" w:cs="Arial"/>
                  <w:color w:val="000000"/>
                  <w:sz w:val="18"/>
                  <w:szCs w:val="18"/>
                  <w:lang w:eastAsia="ko-KR"/>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43432" w14:textId="0B68D8DD" w:rsidR="00EC2094" w:rsidRPr="00452221" w:rsidDel="004951B0" w:rsidRDefault="00EC2094" w:rsidP="00BD08C4">
            <w:pPr>
              <w:spacing w:after="0"/>
              <w:rPr>
                <w:del w:id="7087" w:author="MCC" w:date="2024-10-16T08:59:00Z"/>
                <w:rFonts w:eastAsia="Batang"/>
                <w:sz w:val="24"/>
                <w:szCs w:val="24"/>
                <w:lang w:eastAsia="ko-KR"/>
              </w:rPr>
            </w:pPr>
            <w:del w:id="7088" w:author="MCC" w:date="2024-10-16T08:59:00Z">
              <w:r w:rsidRPr="00D440D1" w:rsidDel="004951B0">
                <w:rPr>
                  <w:rFonts w:ascii="Arial" w:eastAsia="Batang" w:hAnsi="Arial" w:cs="Arial"/>
                  <w:color w:val="000000"/>
                  <w:sz w:val="18"/>
                  <w:szCs w:val="18"/>
                  <w:lang w:eastAsia="ko-KR"/>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31C16" w14:textId="4D0EAA78" w:rsidR="00EC2094" w:rsidRPr="00452221" w:rsidDel="004951B0" w:rsidRDefault="00EC2094" w:rsidP="00BD08C4">
            <w:pPr>
              <w:spacing w:after="0"/>
              <w:rPr>
                <w:del w:id="7089" w:author="MCC" w:date="2024-10-16T08:59:00Z"/>
                <w:rFonts w:eastAsia="Batang"/>
                <w:sz w:val="24"/>
                <w:szCs w:val="24"/>
                <w:lang w:eastAsia="ko-KR"/>
              </w:rPr>
            </w:pPr>
            <w:del w:id="709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93B20" w14:textId="31CC3C51" w:rsidR="00EC2094" w:rsidRPr="00452221" w:rsidDel="004951B0" w:rsidRDefault="00EC2094" w:rsidP="00BD08C4">
            <w:pPr>
              <w:spacing w:after="0"/>
              <w:rPr>
                <w:del w:id="7091" w:author="MCC" w:date="2024-10-16T08:59:00Z"/>
                <w:rFonts w:eastAsia="Batang"/>
                <w:sz w:val="24"/>
                <w:szCs w:val="24"/>
                <w:lang w:eastAsia="ko-KR"/>
              </w:rPr>
            </w:pPr>
            <w:del w:id="70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E313C" w14:textId="4EADA3E2" w:rsidR="00EC2094" w:rsidRPr="00452221" w:rsidDel="004951B0" w:rsidRDefault="00EC2094" w:rsidP="00BD08C4">
            <w:pPr>
              <w:spacing w:after="0"/>
              <w:jc w:val="right"/>
              <w:rPr>
                <w:del w:id="7093" w:author="MCC" w:date="2024-10-16T08:59:00Z"/>
                <w:rFonts w:eastAsia="Batang"/>
                <w:sz w:val="24"/>
                <w:szCs w:val="24"/>
                <w:lang w:eastAsia="ko-KR"/>
              </w:rPr>
            </w:pPr>
            <w:del w:id="70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3B93E" w14:textId="7F80D667" w:rsidR="00EC2094" w:rsidRPr="00452221" w:rsidDel="004951B0" w:rsidRDefault="00EC2094" w:rsidP="00BD08C4">
            <w:pPr>
              <w:spacing w:after="0"/>
              <w:rPr>
                <w:del w:id="7095" w:author="MCC" w:date="2024-10-16T08:59:00Z"/>
                <w:rFonts w:eastAsia="Batang"/>
                <w:sz w:val="24"/>
                <w:szCs w:val="24"/>
                <w:lang w:eastAsia="ko-KR"/>
              </w:rPr>
            </w:pPr>
            <w:del w:id="70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C523620" w14:textId="696702E6" w:rsidTr="00BD08C4">
        <w:trPr>
          <w:tblCellSpacing w:w="0" w:type="dxa"/>
          <w:del w:id="70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DE7C9" w14:textId="4BE815F5" w:rsidR="00EC2094" w:rsidRPr="00452221" w:rsidDel="004951B0" w:rsidRDefault="00EC2094" w:rsidP="00BD08C4">
            <w:pPr>
              <w:spacing w:after="0"/>
              <w:rPr>
                <w:del w:id="7098" w:author="MCC" w:date="2024-10-16T08:59:00Z"/>
                <w:rFonts w:eastAsia="Batang"/>
                <w:sz w:val="24"/>
                <w:szCs w:val="24"/>
                <w:lang w:eastAsia="ko-KR"/>
              </w:rPr>
            </w:pPr>
            <w:del w:id="70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1F28C" w14:textId="746D2FF2" w:rsidR="00EC2094" w:rsidRPr="00452221" w:rsidDel="004951B0" w:rsidRDefault="00EC2094" w:rsidP="00BD08C4">
            <w:pPr>
              <w:spacing w:after="0"/>
              <w:rPr>
                <w:del w:id="7100" w:author="MCC" w:date="2024-10-16T08:59:00Z"/>
                <w:rFonts w:eastAsia="Batang"/>
                <w:sz w:val="24"/>
                <w:szCs w:val="24"/>
                <w:lang w:eastAsia="ko-KR"/>
              </w:rPr>
            </w:pPr>
            <w:del w:id="7101" w:author="MCC" w:date="2024-10-16T08:59:00Z">
              <w:r w:rsidRPr="00D440D1" w:rsidDel="004951B0">
                <w:rPr>
                  <w:rFonts w:ascii="Arial" w:eastAsia="Batang" w:hAnsi="Arial" w:cs="Arial"/>
                  <w:color w:val="000000"/>
                  <w:sz w:val="18"/>
                  <w:szCs w:val="18"/>
                  <w:lang w:eastAsia="ko-KR"/>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2A752" w14:textId="662CCC52" w:rsidR="00EC2094" w:rsidRPr="00452221" w:rsidDel="004951B0" w:rsidRDefault="00EC2094" w:rsidP="00BD08C4">
            <w:pPr>
              <w:spacing w:after="0"/>
              <w:rPr>
                <w:del w:id="7102" w:author="MCC" w:date="2024-10-16T08:59:00Z"/>
                <w:rFonts w:eastAsia="Batang"/>
                <w:sz w:val="24"/>
                <w:szCs w:val="24"/>
                <w:lang w:eastAsia="ko-KR"/>
              </w:rPr>
            </w:pPr>
            <w:del w:id="7103" w:author="MCC" w:date="2024-10-16T08:59:00Z">
              <w:r w:rsidRPr="00D440D1" w:rsidDel="004951B0">
                <w:rPr>
                  <w:rFonts w:ascii="Arial" w:eastAsia="Batang" w:hAnsi="Arial" w:cs="Arial"/>
                  <w:color w:val="000000"/>
                  <w:sz w:val="18"/>
                  <w:szCs w:val="18"/>
                  <w:lang w:eastAsia="ko-KR"/>
                </w:rPr>
                <w:delText>Use of Data Terminal Equipment - Data Circuit terminating Equipment (DTE</w:delText>
              </w:r>
              <w:r w:rsidRPr="007C08BD" w:rsidDel="004951B0">
                <w:rPr>
                  <w:rFonts w:ascii="Arial" w:eastAsia="Batang" w:hAnsi="Arial" w:cs="Arial"/>
                  <w:color w:val="000000"/>
                  <w:sz w:val="18"/>
                  <w:szCs w:val="18"/>
                  <w:lang w:eastAsia="ko-KR"/>
                </w:rPr>
                <w:delText xml:space="preserve"> - </w:delText>
              </w:r>
              <w:r w:rsidRPr="00D440D1" w:rsidDel="004951B0">
                <w:rPr>
                  <w:rFonts w:ascii="Arial" w:eastAsia="Batang" w:hAnsi="Arial" w:cs="Arial"/>
                  <w:color w:val="000000"/>
                  <w:sz w:val="18"/>
                  <w:szCs w:val="18"/>
                  <w:lang w:eastAsia="ko-KR"/>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9D30E" w14:textId="2F40A9A7" w:rsidR="00EC2094" w:rsidRPr="00452221" w:rsidDel="004951B0" w:rsidRDefault="00EC2094" w:rsidP="00BD08C4">
            <w:pPr>
              <w:spacing w:after="0"/>
              <w:rPr>
                <w:del w:id="7104" w:author="MCC" w:date="2024-10-16T08:59:00Z"/>
                <w:rFonts w:eastAsia="Batang"/>
                <w:sz w:val="24"/>
                <w:szCs w:val="24"/>
                <w:lang w:eastAsia="ko-KR"/>
              </w:rPr>
            </w:pPr>
            <w:del w:id="710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26088" w14:textId="016223CC" w:rsidR="00EC2094" w:rsidRPr="00452221" w:rsidDel="004951B0" w:rsidRDefault="00EC2094" w:rsidP="00BD08C4">
            <w:pPr>
              <w:spacing w:after="0"/>
              <w:rPr>
                <w:del w:id="7106" w:author="MCC" w:date="2024-10-16T08:59:00Z"/>
                <w:rFonts w:eastAsia="Batang"/>
                <w:sz w:val="24"/>
                <w:szCs w:val="24"/>
                <w:lang w:eastAsia="ko-KR"/>
              </w:rPr>
            </w:pPr>
            <w:del w:id="71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E0DD6" w14:textId="09E75BBC" w:rsidR="00EC2094" w:rsidRPr="00452221" w:rsidDel="004951B0" w:rsidRDefault="00EC2094" w:rsidP="00BD08C4">
            <w:pPr>
              <w:spacing w:after="0"/>
              <w:jc w:val="right"/>
              <w:rPr>
                <w:del w:id="7108" w:author="MCC" w:date="2024-10-16T08:59:00Z"/>
                <w:rFonts w:eastAsia="Batang"/>
                <w:sz w:val="24"/>
                <w:szCs w:val="24"/>
                <w:lang w:eastAsia="ko-KR"/>
              </w:rPr>
            </w:pPr>
            <w:del w:id="71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5942D" w14:textId="02F76EEC" w:rsidR="00EC2094" w:rsidRPr="00452221" w:rsidDel="004951B0" w:rsidRDefault="00EC2094" w:rsidP="00BD08C4">
            <w:pPr>
              <w:spacing w:after="0"/>
              <w:rPr>
                <w:del w:id="7110" w:author="MCC" w:date="2024-10-16T08:59:00Z"/>
                <w:rFonts w:eastAsia="Batang"/>
                <w:sz w:val="24"/>
                <w:szCs w:val="24"/>
                <w:lang w:eastAsia="ko-KR"/>
              </w:rPr>
            </w:pPr>
            <w:del w:id="71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438D85" w14:textId="41AE5599" w:rsidTr="00BD08C4">
        <w:trPr>
          <w:tblCellSpacing w:w="0" w:type="dxa"/>
          <w:del w:id="71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330CF" w14:textId="52856286" w:rsidR="00EC2094" w:rsidRPr="00452221" w:rsidDel="004951B0" w:rsidRDefault="00EC2094" w:rsidP="00BD08C4">
            <w:pPr>
              <w:spacing w:after="0"/>
              <w:rPr>
                <w:del w:id="7113" w:author="MCC" w:date="2024-10-16T08:59:00Z"/>
                <w:rFonts w:eastAsia="Batang"/>
                <w:sz w:val="24"/>
                <w:szCs w:val="24"/>
                <w:lang w:eastAsia="ko-KR"/>
              </w:rPr>
            </w:pPr>
            <w:del w:id="71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43E1B" w14:textId="3D45538E" w:rsidR="00EC2094" w:rsidRPr="00452221" w:rsidDel="004951B0" w:rsidRDefault="00EC2094" w:rsidP="00BD08C4">
            <w:pPr>
              <w:spacing w:after="0"/>
              <w:rPr>
                <w:del w:id="7115" w:author="MCC" w:date="2024-10-16T08:59:00Z"/>
                <w:rFonts w:eastAsia="Batang"/>
                <w:sz w:val="24"/>
                <w:szCs w:val="24"/>
                <w:lang w:eastAsia="ko-KR"/>
              </w:rPr>
            </w:pPr>
            <w:del w:id="7116" w:author="MCC" w:date="2024-10-16T08:59:00Z">
              <w:r w:rsidRPr="00D440D1" w:rsidDel="004951B0">
                <w:rPr>
                  <w:rFonts w:ascii="Arial" w:eastAsia="Batang" w:hAnsi="Arial" w:cs="Arial"/>
                  <w:color w:val="000000"/>
                  <w:sz w:val="18"/>
                  <w:szCs w:val="18"/>
                  <w:lang w:eastAsia="ko-KR"/>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F6188" w14:textId="3E354E3C" w:rsidR="00EC2094" w:rsidRPr="00452221" w:rsidDel="004951B0" w:rsidRDefault="00EC2094" w:rsidP="00BD08C4">
            <w:pPr>
              <w:spacing w:after="0"/>
              <w:rPr>
                <w:del w:id="7117" w:author="MCC" w:date="2024-10-16T08:59:00Z"/>
                <w:rFonts w:eastAsia="Batang"/>
                <w:sz w:val="24"/>
                <w:szCs w:val="24"/>
                <w:lang w:eastAsia="ko-KR"/>
              </w:rPr>
            </w:pPr>
            <w:del w:id="7118" w:author="MCC" w:date="2024-10-16T08:59:00Z">
              <w:r w:rsidRPr="00D440D1" w:rsidDel="004951B0">
                <w:rPr>
                  <w:rFonts w:ascii="Arial" w:eastAsia="Batang" w:hAnsi="Arial" w:cs="Arial"/>
                  <w:color w:val="000000"/>
                  <w:sz w:val="18"/>
                  <w:szCs w:val="18"/>
                  <w:lang w:eastAsia="ko-KR"/>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D826F" w14:textId="152C4F5B" w:rsidR="00EC2094" w:rsidRPr="00452221" w:rsidDel="004951B0" w:rsidRDefault="00EC2094" w:rsidP="00BD08C4">
            <w:pPr>
              <w:spacing w:after="0"/>
              <w:rPr>
                <w:del w:id="7119" w:author="MCC" w:date="2024-10-16T08:59:00Z"/>
                <w:rFonts w:eastAsia="Batang"/>
                <w:sz w:val="24"/>
                <w:szCs w:val="24"/>
                <w:lang w:eastAsia="ko-KR"/>
              </w:rPr>
            </w:pPr>
            <w:del w:id="712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1C90C" w14:textId="22FE252B" w:rsidR="00EC2094" w:rsidRPr="00452221" w:rsidDel="004951B0" w:rsidRDefault="00EC2094" w:rsidP="00BD08C4">
            <w:pPr>
              <w:spacing w:after="0"/>
              <w:rPr>
                <w:del w:id="7121" w:author="MCC" w:date="2024-10-16T08:59:00Z"/>
                <w:rFonts w:eastAsia="Batang"/>
                <w:sz w:val="24"/>
                <w:szCs w:val="24"/>
                <w:lang w:eastAsia="ko-KR"/>
              </w:rPr>
            </w:pPr>
            <w:del w:id="71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A9A57" w14:textId="01AC28BC" w:rsidR="00EC2094" w:rsidRPr="00452221" w:rsidDel="004951B0" w:rsidRDefault="00EC2094" w:rsidP="00BD08C4">
            <w:pPr>
              <w:spacing w:after="0"/>
              <w:jc w:val="right"/>
              <w:rPr>
                <w:del w:id="7123" w:author="MCC" w:date="2024-10-16T08:59:00Z"/>
                <w:rFonts w:eastAsia="Batang"/>
                <w:sz w:val="24"/>
                <w:szCs w:val="24"/>
                <w:lang w:eastAsia="ko-KR"/>
              </w:rPr>
            </w:pPr>
            <w:del w:id="71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FD24C" w14:textId="4E26CDB4" w:rsidR="00EC2094" w:rsidRPr="00452221" w:rsidDel="004951B0" w:rsidRDefault="00EC2094" w:rsidP="00BD08C4">
            <w:pPr>
              <w:spacing w:after="0"/>
              <w:rPr>
                <w:del w:id="7125" w:author="MCC" w:date="2024-10-16T08:59:00Z"/>
                <w:rFonts w:eastAsia="Batang"/>
                <w:sz w:val="24"/>
                <w:szCs w:val="24"/>
                <w:lang w:eastAsia="ko-KR"/>
              </w:rPr>
            </w:pPr>
            <w:del w:id="71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2BB15F" w14:textId="0D37F07C" w:rsidTr="00BD08C4">
        <w:trPr>
          <w:tblCellSpacing w:w="0" w:type="dxa"/>
          <w:del w:id="71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8EDFA" w14:textId="755CAA87" w:rsidR="00EC2094" w:rsidRPr="00452221" w:rsidDel="004951B0" w:rsidRDefault="00EC2094" w:rsidP="00BD08C4">
            <w:pPr>
              <w:spacing w:after="0"/>
              <w:rPr>
                <w:del w:id="7128" w:author="MCC" w:date="2024-10-16T08:59:00Z"/>
                <w:rFonts w:eastAsia="Batang"/>
                <w:sz w:val="24"/>
                <w:szCs w:val="24"/>
                <w:lang w:eastAsia="ko-KR"/>
              </w:rPr>
            </w:pPr>
            <w:del w:id="71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E4E50" w14:textId="49B57111" w:rsidR="00EC2094" w:rsidRPr="00452221" w:rsidDel="004951B0" w:rsidRDefault="00EC2094" w:rsidP="00BD08C4">
            <w:pPr>
              <w:spacing w:after="0"/>
              <w:rPr>
                <w:del w:id="7130" w:author="MCC" w:date="2024-10-16T08:59:00Z"/>
                <w:rFonts w:eastAsia="Batang"/>
                <w:sz w:val="24"/>
                <w:szCs w:val="24"/>
                <w:lang w:eastAsia="ko-KR"/>
              </w:rPr>
            </w:pPr>
            <w:del w:id="7131" w:author="MCC" w:date="2024-10-16T08:59:00Z">
              <w:r w:rsidRPr="00D440D1" w:rsidDel="004951B0">
                <w:rPr>
                  <w:rFonts w:ascii="Arial" w:eastAsia="Batang" w:hAnsi="Arial" w:cs="Arial"/>
                  <w:color w:val="000000"/>
                  <w:sz w:val="18"/>
                  <w:szCs w:val="18"/>
                  <w:lang w:eastAsia="ko-KR"/>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F1944" w14:textId="59DA8713" w:rsidR="00EC2094" w:rsidRPr="00452221" w:rsidDel="004951B0" w:rsidRDefault="00EC2094" w:rsidP="00BD08C4">
            <w:pPr>
              <w:spacing w:after="0"/>
              <w:rPr>
                <w:del w:id="7132" w:author="MCC" w:date="2024-10-16T08:59:00Z"/>
                <w:rFonts w:eastAsia="Batang"/>
                <w:sz w:val="24"/>
                <w:szCs w:val="24"/>
                <w:lang w:eastAsia="ko-KR"/>
              </w:rPr>
            </w:pPr>
            <w:del w:id="7133" w:author="MCC" w:date="2024-10-16T08:59:00Z">
              <w:r w:rsidRPr="00D440D1" w:rsidDel="004951B0">
                <w:rPr>
                  <w:rFonts w:ascii="Arial" w:eastAsia="Batang" w:hAnsi="Arial" w:cs="Arial"/>
                  <w:color w:val="000000"/>
                  <w:sz w:val="18"/>
                  <w:szCs w:val="18"/>
                  <w:lang w:eastAsia="ko-KR"/>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94D79" w14:textId="61C6D9D4" w:rsidR="00EC2094" w:rsidRPr="00452221" w:rsidDel="004951B0" w:rsidRDefault="00EC2094" w:rsidP="00BD08C4">
            <w:pPr>
              <w:spacing w:after="0"/>
              <w:rPr>
                <w:del w:id="7134" w:author="MCC" w:date="2024-10-16T08:59:00Z"/>
                <w:rFonts w:eastAsia="Batang"/>
                <w:sz w:val="24"/>
                <w:szCs w:val="24"/>
                <w:lang w:eastAsia="ko-KR"/>
              </w:rPr>
            </w:pPr>
            <w:del w:id="713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DF9E4" w14:textId="171208DE" w:rsidR="00EC2094" w:rsidRPr="00452221" w:rsidDel="004951B0" w:rsidRDefault="00EC2094" w:rsidP="00BD08C4">
            <w:pPr>
              <w:spacing w:after="0"/>
              <w:rPr>
                <w:del w:id="7136" w:author="MCC" w:date="2024-10-16T08:59:00Z"/>
                <w:rFonts w:eastAsia="Batang"/>
                <w:sz w:val="24"/>
                <w:szCs w:val="24"/>
                <w:lang w:eastAsia="ko-KR"/>
              </w:rPr>
            </w:pPr>
            <w:del w:id="71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87EFE" w14:textId="34376B31" w:rsidR="00EC2094" w:rsidRPr="00452221" w:rsidDel="004951B0" w:rsidRDefault="00EC2094" w:rsidP="00BD08C4">
            <w:pPr>
              <w:spacing w:after="0"/>
              <w:jc w:val="right"/>
              <w:rPr>
                <w:del w:id="7138" w:author="MCC" w:date="2024-10-16T08:59:00Z"/>
                <w:rFonts w:eastAsia="Batang"/>
                <w:sz w:val="24"/>
                <w:szCs w:val="24"/>
                <w:lang w:eastAsia="ko-KR"/>
              </w:rPr>
            </w:pPr>
            <w:del w:id="71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C7D9D" w14:textId="2EF8789D" w:rsidR="00EC2094" w:rsidRPr="00452221" w:rsidDel="004951B0" w:rsidRDefault="00EC2094" w:rsidP="00BD08C4">
            <w:pPr>
              <w:spacing w:after="0"/>
              <w:rPr>
                <w:del w:id="7140" w:author="MCC" w:date="2024-10-16T08:59:00Z"/>
                <w:rFonts w:eastAsia="Batang"/>
                <w:sz w:val="24"/>
                <w:szCs w:val="24"/>
                <w:lang w:eastAsia="ko-KR"/>
              </w:rPr>
            </w:pPr>
            <w:del w:id="71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E9B3578" w14:textId="7019A76E" w:rsidTr="00BD08C4">
        <w:trPr>
          <w:tblCellSpacing w:w="0" w:type="dxa"/>
          <w:del w:id="71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07255" w14:textId="59D600FE" w:rsidR="00EC2094" w:rsidRPr="00452221" w:rsidDel="004951B0" w:rsidRDefault="00EC2094" w:rsidP="00BD08C4">
            <w:pPr>
              <w:spacing w:after="0"/>
              <w:rPr>
                <w:del w:id="7143" w:author="MCC" w:date="2024-10-16T08:59:00Z"/>
                <w:rFonts w:eastAsia="Batang"/>
                <w:sz w:val="24"/>
                <w:szCs w:val="24"/>
                <w:lang w:eastAsia="ko-KR"/>
              </w:rPr>
            </w:pPr>
            <w:del w:id="71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F2B94" w14:textId="15CA6440" w:rsidR="00EC2094" w:rsidRPr="00452221" w:rsidDel="004951B0" w:rsidRDefault="00EC2094" w:rsidP="00BD08C4">
            <w:pPr>
              <w:spacing w:after="0"/>
              <w:rPr>
                <w:del w:id="7145" w:author="MCC" w:date="2024-10-16T08:59:00Z"/>
                <w:rFonts w:eastAsia="Batang"/>
                <w:sz w:val="24"/>
                <w:szCs w:val="24"/>
                <w:lang w:eastAsia="ko-KR"/>
              </w:rPr>
            </w:pPr>
            <w:del w:id="7146" w:author="MCC" w:date="2024-10-16T08:59:00Z">
              <w:r w:rsidRPr="00D440D1" w:rsidDel="004951B0">
                <w:rPr>
                  <w:rFonts w:ascii="Arial" w:eastAsia="Batang" w:hAnsi="Arial" w:cs="Arial"/>
                  <w:color w:val="000000"/>
                  <w:sz w:val="18"/>
                  <w:szCs w:val="18"/>
                  <w:lang w:eastAsia="ko-KR"/>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79A9D" w14:textId="63CC5BD3" w:rsidR="00EC2094" w:rsidRPr="00452221" w:rsidDel="004951B0" w:rsidRDefault="00EC2094" w:rsidP="00BD08C4">
            <w:pPr>
              <w:spacing w:after="0"/>
              <w:rPr>
                <w:del w:id="7147" w:author="MCC" w:date="2024-10-16T08:59:00Z"/>
                <w:rFonts w:eastAsia="Batang"/>
                <w:sz w:val="24"/>
                <w:szCs w:val="24"/>
                <w:lang w:eastAsia="ko-KR"/>
              </w:rPr>
            </w:pPr>
            <w:del w:id="7148" w:author="MCC" w:date="2024-10-16T08:59:00Z">
              <w:r w:rsidRPr="00D440D1" w:rsidDel="004951B0">
                <w:rPr>
                  <w:rFonts w:ascii="Arial" w:eastAsia="Batang" w:hAnsi="Arial" w:cs="Arial"/>
                  <w:color w:val="000000"/>
                  <w:sz w:val="18"/>
                  <w:szCs w:val="18"/>
                  <w:lang w:eastAsia="ko-KR"/>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36EAD" w14:textId="33E7BC61" w:rsidR="00EC2094" w:rsidRPr="00452221" w:rsidDel="004951B0" w:rsidRDefault="00EC2094" w:rsidP="00BD08C4">
            <w:pPr>
              <w:spacing w:after="0"/>
              <w:rPr>
                <w:del w:id="7149" w:author="MCC" w:date="2024-10-16T08:59:00Z"/>
                <w:rFonts w:eastAsia="Batang"/>
                <w:sz w:val="24"/>
                <w:szCs w:val="24"/>
                <w:lang w:eastAsia="ko-KR"/>
              </w:rPr>
            </w:pPr>
            <w:del w:id="715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99D10" w14:textId="1B40544F" w:rsidR="00EC2094" w:rsidRPr="00452221" w:rsidDel="004951B0" w:rsidRDefault="00EC2094" w:rsidP="00BD08C4">
            <w:pPr>
              <w:spacing w:after="0"/>
              <w:rPr>
                <w:del w:id="7151" w:author="MCC" w:date="2024-10-16T08:59:00Z"/>
                <w:rFonts w:eastAsia="Batang"/>
                <w:sz w:val="24"/>
                <w:szCs w:val="24"/>
                <w:lang w:eastAsia="ko-KR"/>
              </w:rPr>
            </w:pPr>
            <w:del w:id="71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B742F" w14:textId="27F11B28" w:rsidR="00EC2094" w:rsidRPr="00452221" w:rsidDel="004951B0" w:rsidRDefault="00EC2094" w:rsidP="00BD08C4">
            <w:pPr>
              <w:spacing w:after="0"/>
              <w:jc w:val="right"/>
              <w:rPr>
                <w:del w:id="7153" w:author="MCC" w:date="2024-10-16T08:59:00Z"/>
                <w:rFonts w:eastAsia="Batang"/>
                <w:sz w:val="24"/>
                <w:szCs w:val="24"/>
                <w:lang w:eastAsia="ko-KR"/>
              </w:rPr>
            </w:pPr>
            <w:del w:id="71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51534" w14:textId="3F0CFB83" w:rsidR="00EC2094" w:rsidRPr="00452221" w:rsidDel="004951B0" w:rsidRDefault="00EC2094" w:rsidP="00BD08C4">
            <w:pPr>
              <w:spacing w:after="0"/>
              <w:rPr>
                <w:del w:id="7155" w:author="MCC" w:date="2024-10-16T08:59:00Z"/>
                <w:rFonts w:eastAsia="Batang"/>
                <w:sz w:val="24"/>
                <w:szCs w:val="24"/>
                <w:lang w:eastAsia="ko-KR"/>
              </w:rPr>
            </w:pPr>
            <w:del w:id="71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CB9CE8" w14:textId="4C18974C" w:rsidTr="00BD08C4">
        <w:trPr>
          <w:tblCellSpacing w:w="0" w:type="dxa"/>
          <w:del w:id="71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F24AB" w14:textId="5FE007C3" w:rsidR="00EC2094" w:rsidRPr="00452221" w:rsidDel="004951B0" w:rsidRDefault="00EC2094" w:rsidP="00BD08C4">
            <w:pPr>
              <w:spacing w:after="0"/>
              <w:rPr>
                <w:del w:id="7158" w:author="MCC" w:date="2024-10-16T08:59:00Z"/>
                <w:rFonts w:eastAsia="Batang"/>
                <w:sz w:val="24"/>
                <w:szCs w:val="24"/>
                <w:lang w:eastAsia="ko-KR"/>
              </w:rPr>
            </w:pPr>
            <w:del w:id="71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E996C" w14:textId="2105E187" w:rsidR="00EC2094" w:rsidRPr="00452221" w:rsidDel="004951B0" w:rsidRDefault="00EC2094" w:rsidP="00BD08C4">
            <w:pPr>
              <w:spacing w:after="0"/>
              <w:rPr>
                <w:del w:id="7160" w:author="MCC" w:date="2024-10-16T08:59:00Z"/>
                <w:rFonts w:eastAsia="Batang"/>
                <w:sz w:val="24"/>
                <w:szCs w:val="24"/>
                <w:lang w:eastAsia="ko-KR"/>
              </w:rPr>
            </w:pPr>
            <w:del w:id="7161" w:author="MCC" w:date="2024-10-16T08:59:00Z">
              <w:r w:rsidRPr="00D440D1" w:rsidDel="004951B0">
                <w:rPr>
                  <w:rFonts w:ascii="Arial" w:eastAsia="Batang" w:hAnsi="Arial" w:cs="Arial"/>
                  <w:color w:val="000000"/>
                  <w:sz w:val="18"/>
                  <w:szCs w:val="18"/>
                  <w:lang w:eastAsia="ko-KR"/>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0B440" w14:textId="7DF7B58B" w:rsidR="00EC2094" w:rsidRPr="00452221" w:rsidDel="004951B0" w:rsidRDefault="00EC2094" w:rsidP="00BD08C4">
            <w:pPr>
              <w:spacing w:after="0"/>
              <w:rPr>
                <w:del w:id="7162" w:author="MCC" w:date="2024-10-16T08:59:00Z"/>
                <w:rFonts w:eastAsia="Batang"/>
                <w:sz w:val="24"/>
                <w:szCs w:val="24"/>
                <w:lang w:eastAsia="ko-KR"/>
              </w:rPr>
            </w:pPr>
            <w:del w:id="7163" w:author="MCC" w:date="2024-10-16T08:59:00Z">
              <w:r w:rsidRPr="00D440D1" w:rsidDel="004951B0">
                <w:rPr>
                  <w:rFonts w:ascii="Arial" w:eastAsia="Batang" w:hAnsi="Arial" w:cs="Arial"/>
                  <w:color w:val="000000"/>
                  <w:sz w:val="18"/>
                  <w:szCs w:val="18"/>
                  <w:lang w:eastAsia="ko-KR"/>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FEA4B" w14:textId="4FE23BF2" w:rsidR="00EC2094" w:rsidRPr="00452221" w:rsidDel="004951B0" w:rsidRDefault="00EC2094" w:rsidP="00BD08C4">
            <w:pPr>
              <w:spacing w:after="0"/>
              <w:rPr>
                <w:del w:id="7164" w:author="MCC" w:date="2024-10-16T08:59:00Z"/>
                <w:rFonts w:eastAsia="Batang"/>
                <w:sz w:val="24"/>
                <w:szCs w:val="24"/>
                <w:lang w:eastAsia="ko-KR"/>
              </w:rPr>
            </w:pPr>
            <w:del w:id="7165" w:author="MCC" w:date="2024-10-16T08:59:00Z">
              <w:r w:rsidRPr="00D440D1" w:rsidDel="004951B0">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C206D" w14:textId="09873967" w:rsidR="00EC2094" w:rsidRPr="00452221" w:rsidDel="004951B0" w:rsidRDefault="00EC2094" w:rsidP="00BD08C4">
            <w:pPr>
              <w:spacing w:after="0"/>
              <w:rPr>
                <w:del w:id="7166" w:author="MCC" w:date="2024-10-16T08:59:00Z"/>
                <w:rFonts w:eastAsia="Batang"/>
                <w:sz w:val="24"/>
                <w:szCs w:val="24"/>
                <w:lang w:eastAsia="ko-KR"/>
              </w:rPr>
            </w:pPr>
            <w:del w:id="71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4E5FD" w14:textId="76C8B3FA" w:rsidR="00EC2094" w:rsidRPr="00452221" w:rsidDel="004951B0" w:rsidRDefault="00EC2094" w:rsidP="00BD08C4">
            <w:pPr>
              <w:spacing w:after="0"/>
              <w:jc w:val="right"/>
              <w:rPr>
                <w:del w:id="7168" w:author="MCC" w:date="2024-10-16T08:59:00Z"/>
                <w:rFonts w:eastAsia="Batang"/>
                <w:sz w:val="24"/>
                <w:szCs w:val="24"/>
                <w:lang w:eastAsia="ko-KR"/>
              </w:rPr>
            </w:pPr>
            <w:del w:id="71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066F" w14:textId="7316C88C" w:rsidR="00EC2094" w:rsidRPr="00452221" w:rsidDel="004951B0" w:rsidRDefault="00EC2094" w:rsidP="00BD08C4">
            <w:pPr>
              <w:spacing w:after="0"/>
              <w:rPr>
                <w:del w:id="7170" w:author="MCC" w:date="2024-10-16T08:59:00Z"/>
                <w:rFonts w:eastAsia="Batang"/>
                <w:sz w:val="24"/>
                <w:szCs w:val="24"/>
                <w:lang w:eastAsia="ko-KR"/>
              </w:rPr>
            </w:pPr>
            <w:del w:id="71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81356A0" w14:textId="20E8DDE6" w:rsidTr="00BD08C4">
        <w:trPr>
          <w:tblCellSpacing w:w="0" w:type="dxa"/>
          <w:del w:id="71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F15D1" w14:textId="1D563359" w:rsidR="00EC2094" w:rsidRPr="00452221" w:rsidDel="004951B0" w:rsidRDefault="00EC2094" w:rsidP="00BD08C4">
            <w:pPr>
              <w:spacing w:after="0"/>
              <w:rPr>
                <w:del w:id="7173" w:author="MCC" w:date="2024-10-16T08:59:00Z"/>
                <w:rFonts w:eastAsia="Batang"/>
                <w:sz w:val="24"/>
                <w:szCs w:val="24"/>
                <w:lang w:eastAsia="ko-KR"/>
              </w:rPr>
            </w:pPr>
            <w:del w:id="71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4F334" w14:textId="7355513E" w:rsidR="00EC2094" w:rsidRPr="00452221" w:rsidDel="004951B0" w:rsidRDefault="00EC2094" w:rsidP="00BD08C4">
            <w:pPr>
              <w:spacing w:after="0"/>
              <w:rPr>
                <w:del w:id="7175" w:author="MCC" w:date="2024-10-16T08:59:00Z"/>
                <w:rFonts w:eastAsia="Batang"/>
                <w:sz w:val="24"/>
                <w:szCs w:val="24"/>
                <w:lang w:eastAsia="ko-KR"/>
              </w:rPr>
            </w:pPr>
            <w:del w:id="717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2EA88" w14:textId="37D3F140" w:rsidR="00EC2094" w:rsidRPr="004E637B" w:rsidDel="004951B0" w:rsidRDefault="00EC2094" w:rsidP="00BD08C4">
            <w:pPr>
              <w:spacing w:after="0"/>
              <w:rPr>
                <w:del w:id="7177" w:author="MCC" w:date="2024-10-16T08:59:00Z"/>
                <w:rFonts w:eastAsia="Batang"/>
                <w:sz w:val="24"/>
                <w:szCs w:val="24"/>
                <w:lang w:val="fr-FR" w:eastAsia="ko-KR"/>
              </w:rPr>
            </w:pPr>
            <w:del w:id="7178" w:author="MCC" w:date="2024-10-16T08:59:00Z">
              <w:r w:rsidRPr="004E637B" w:rsidDel="004951B0">
                <w:rPr>
                  <w:rFonts w:ascii="Arial" w:eastAsia="Batang" w:hAnsi="Arial" w:cs="Arial"/>
                  <w:color w:val="000000"/>
                  <w:sz w:val="18"/>
                  <w:szCs w:val="18"/>
                  <w:lang w:val="fr-FR" w:eastAsia="ko-KR"/>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C38AD" w14:textId="6421AC39" w:rsidR="00EC2094" w:rsidRPr="00452221" w:rsidDel="004951B0" w:rsidRDefault="00EC2094" w:rsidP="00BD08C4">
            <w:pPr>
              <w:spacing w:after="0"/>
              <w:rPr>
                <w:del w:id="7179" w:author="MCC" w:date="2024-10-16T08:59:00Z"/>
                <w:rFonts w:eastAsia="Batang"/>
                <w:sz w:val="24"/>
                <w:szCs w:val="24"/>
                <w:lang w:eastAsia="ko-KR"/>
              </w:rPr>
            </w:pPr>
            <w:del w:id="718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71373" w14:textId="71D9D69A" w:rsidR="00EC2094" w:rsidRPr="00452221" w:rsidDel="004951B0" w:rsidRDefault="00EC2094" w:rsidP="00BD08C4">
            <w:pPr>
              <w:spacing w:after="0"/>
              <w:rPr>
                <w:del w:id="7181" w:author="MCC" w:date="2024-10-16T08:59:00Z"/>
                <w:rFonts w:eastAsia="Batang"/>
                <w:sz w:val="24"/>
                <w:szCs w:val="24"/>
                <w:lang w:eastAsia="ko-KR"/>
              </w:rPr>
            </w:pPr>
            <w:del w:id="71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1EB02" w14:textId="2E8C82D6" w:rsidR="00EC2094" w:rsidRPr="00452221" w:rsidDel="004951B0" w:rsidRDefault="00EC2094" w:rsidP="00BD08C4">
            <w:pPr>
              <w:spacing w:after="0"/>
              <w:jc w:val="right"/>
              <w:rPr>
                <w:del w:id="7183" w:author="MCC" w:date="2024-10-16T08:59:00Z"/>
                <w:rFonts w:eastAsia="Batang"/>
                <w:sz w:val="24"/>
                <w:szCs w:val="24"/>
                <w:lang w:eastAsia="ko-KR"/>
              </w:rPr>
            </w:pPr>
            <w:del w:id="71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18977" w14:textId="68585CB1" w:rsidR="00EC2094" w:rsidRPr="00452221" w:rsidDel="004951B0" w:rsidRDefault="00EC2094" w:rsidP="00BD08C4">
            <w:pPr>
              <w:spacing w:after="0"/>
              <w:rPr>
                <w:del w:id="7185" w:author="MCC" w:date="2024-10-16T08:59:00Z"/>
                <w:rFonts w:eastAsia="Batang"/>
                <w:sz w:val="24"/>
                <w:szCs w:val="24"/>
                <w:lang w:eastAsia="ko-KR"/>
              </w:rPr>
            </w:pPr>
            <w:del w:id="71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DDB2D33" w14:textId="496F6334" w:rsidTr="00BD08C4">
        <w:trPr>
          <w:tblCellSpacing w:w="0" w:type="dxa"/>
          <w:del w:id="71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EFB09" w14:textId="255F713B" w:rsidR="00EC2094" w:rsidRPr="00452221" w:rsidDel="004951B0" w:rsidRDefault="00EC2094" w:rsidP="00BD08C4">
            <w:pPr>
              <w:spacing w:after="0"/>
              <w:rPr>
                <w:del w:id="7188" w:author="MCC" w:date="2024-10-16T08:59:00Z"/>
                <w:rFonts w:eastAsia="Batang"/>
                <w:sz w:val="24"/>
                <w:szCs w:val="24"/>
                <w:lang w:eastAsia="ko-KR"/>
              </w:rPr>
            </w:pPr>
            <w:del w:id="71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169F9" w14:textId="35EF5329" w:rsidR="00EC2094" w:rsidRPr="00452221" w:rsidDel="004951B0" w:rsidRDefault="00EC2094" w:rsidP="00BD08C4">
            <w:pPr>
              <w:spacing w:after="0"/>
              <w:rPr>
                <w:del w:id="7190" w:author="MCC" w:date="2024-10-16T08:59:00Z"/>
                <w:rFonts w:eastAsia="Batang"/>
                <w:sz w:val="24"/>
                <w:szCs w:val="24"/>
                <w:lang w:eastAsia="ko-KR"/>
              </w:rPr>
            </w:pPr>
            <w:del w:id="719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B7044" w14:textId="378B1F23" w:rsidR="00EC2094" w:rsidRPr="00452221" w:rsidDel="004951B0" w:rsidRDefault="00EC2094" w:rsidP="00BD08C4">
            <w:pPr>
              <w:spacing w:after="0"/>
              <w:rPr>
                <w:del w:id="7192" w:author="MCC" w:date="2024-10-16T08:59:00Z"/>
                <w:rFonts w:eastAsia="Batang"/>
                <w:sz w:val="24"/>
                <w:szCs w:val="24"/>
                <w:lang w:eastAsia="ko-KR"/>
              </w:rPr>
            </w:pPr>
            <w:del w:id="7193" w:author="MCC" w:date="2024-10-16T08:59:00Z">
              <w:r w:rsidRPr="00D440D1" w:rsidDel="004951B0">
                <w:rPr>
                  <w:rFonts w:ascii="Arial" w:eastAsia="Batang" w:hAnsi="Arial" w:cs="Arial"/>
                  <w:color w:val="000000"/>
                  <w:sz w:val="18"/>
                  <w:szCs w:val="18"/>
                  <w:lang w:eastAsia="ko-KR"/>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EAF61" w14:textId="1007AEEE" w:rsidR="00EC2094" w:rsidRPr="00452221" w:rsidDel="004951B0" w:rsidRDefault="00EC2094" w:rsidP="00BD08C4">
            <w:pPr>
              <w:spacing w:after="0"/>
              <w:rPr>
                <w:del w:id="7194" w:author="MCC" w:date="2024-10-16T08:59:00Z"/>
                <w:rFonts w:eastAsia="Batang"/>
                <w:sz w:val="24"/>
                <w:szCs w:val="24"/>
                <w:lang w:eastAsia="ko-KR"/>
              </w:rPr>
            </w:pPr>
            <w:del w:id="719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AEB70" w14:textId="3DAF289E" w:rsidR="00EC2094" w:rsidRPr="00452221" w:rsidDel="004951B0" w:rsidRDefault="00EC2094" w:rsidP="00BD08C4">
            <w:pPr>
              <w:spacing w:after="0"/>
              <w:rPr>
                <w:del w:id="7196" w:author="MCC" w:date="2024-10-16T08:59:00Z"/>
                <w:rFonts w:eastAsia="Batang"/>
                <w:sz w:val="24"/>
                <w:szCs w:val="24"/>
                <w:lang w:eastAsia="ko-KR"/>
              </w:rPr>
            </w:pPr>
            <w:del w:id="71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7014E" w14:textId="7A4B2AA4" w:rsidR="00EC2094" w:rsidRPr="00452221" w:rsidDel="004951B0" w:rsidRDefault="00EC2094" w:rsidP="00BD08C4">
            <w:pPr>
              <w:spacing w:after="0"/>
              <w:jc w:val="right"/>
              <w:rPr>
                <w:del w:id="7198" w:author="MCC" w:date="2024-10-16T08:59:00Z"/>
                <w:rFonts w:eastAsia="Batang"/>
                <w:sz w:val="24"/>
                <w:szCs w:val="24"/>
                <w:lang w:eastAsia="ko-KR"/>
              </w:rPr>
            </w:pPr>
            <w:del w:id="71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9CA1B" w14:textId="61BDCD07" w:rsidR="00EC2094" w:rsidRPr="00452221" w:rsidDel="004951B0" w:rsidRDefault="00EC2094" w:rsidP="00BD08C4">
            <w:pPr>
              <w:spacing w:after="0"/>
              <w:rPr>
                <w:del w:id="7200" w:author="MCC" w:date="2024-10-16T08:59:00Z"/>
                <w:rFonts w:eastAsia="Batang"/>
                <w:sz w:val="24"/>
                <w:szCs w:val="24"/>
                <w:lang w:eastAsia="ko-KR"/>
              </w:rPr>
            </w:pPr>
            <w:del w:id="72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AA4DC8F" w14:textId="1B2C7272" w:rsidTr="00BD08C4">
        <w:trPr>
          <w:tblCellSpacing w:w="0" w:type="dxa"/>
          <w:del w:id="72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1CAA2" w14:textId="43D6E33E" w:rsidR="00EC2094" w:rsidRPr="00452221" w:rsidDel="004951B0" w:rsidRDefault="00EC2094" w:rsidP="00BD08C4">
            <w:pPr>
              <w:spacing w:after="0"/>
              <w:rPr>
                <w:del w:id="7203" w:author="MCC" w:date="2024-10-16T08:59:00Z"/>
                <w:rFonts w:eastAsia="Batang"/>
                <w:sz w:val="24"/>
                <w:szCs w:val="24"/>
                <w:lang w:eastAsia="ko-KR"/>
              </w:rPr>
            </w:pPr>
            <w:del w:id="72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758CE" w14:textId="467E8EF6" w:rsidR="00EC2094" w:rsidRPr="00452221" w:rsidDel="004951B0" w:rsidRDefault="00EC2094" w:rsidP="00BD08C4">
            <w:pPr>
              <w:spacing w:after="0"/>
              <w:rPr>
                <w:del w:id="7205" w:author="MCC" w:date="2024-10-16T08:59:00Z"/>
                <w:rFonts w:eastAsia="Batang"/>
                <w:sz w:val="24"/>
                <w:szCs w:val="24"/>
                <w:lang w:eastAsia="ko-KR"/>
              </w:rPr>
            </w:pPr>
            <w:del w:id="720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6BA45" w14:textId="15A1C887" w:rsidR="00EC2094" w:rsidRPr="00452221" w:rsidDel="004951B0" w:rsidRDefault="00EC2094" w:rsidP="00BD08C4">
            <w:pPr>
              <w:spacing w:after="0"/>
              <w:rPr>
                <w:del w:id="7207" w:author="MCC" w:date="2024-10-16T08:59:00Z"/>
                <w:rFonts w:eastAsia="Batang"/>
                <w:sz w:val="24"/>
                <w:szCs w:val="24"/>
                <w:lang w:eastAsia="ko-KR"/>
              </w:rPr>
            </w:pPr>
            <w:del w:id="7208" w:author="MCC" w:date="2024-10-16T08:59:00Z">
              <w:r w:rsidRPr="00D440D1" w:rsidDel="004951B0">
                <w:rPr>
                  <w:rFonts w:ascii="Arial" w:eastAsia="Batang" w:hAnsi="Arial" w:cs="Arial"/>
                  <w:color w:val="000000"/>
                  <w:sz w:val="18"/>
                  <w:szCs w:val="18"/>
                  <w:lang w:eastAsia="ko-KR"/>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49E0B" w14:textId="0212DE94" w:rsidR="00EC2094" w:rsidRPr="00452221" w:rsidDel="004951B0" w:rsidRDefault="00EC2094" w:rsidP="00BD08C4">
            <w:pPr>
              <w:spacing w:after="0"/>
              <w:rPr>
                <w:del w:id="7209" w:author="MCC" w:date="2024-10-16T08:59:00Z"/>
                <w:rFonts w:eastAsia="Batang"/>
                <w:sz w:val="24"/>
                <w:szCs w:val="24"/>
                <w:lang w:eastAsia="ko-KR"/>
              </w:rPr>
            </w:pPr>
            <w:del w:id="721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CF95" w14:textId="551D645A" w:rsidR="00EC2094" w:rsidRPr="00452221" w:rsidDel="004951B0" w:rsidRDefault="00EC2094" w:rsidP="00BD08C4">
            <w:pPr>
              <w:spacing w:after="0"/>
              <w:rPr>
                <w:del w:id="7211" w:author="MCC" w:date="2024-10-16T08:59:00Z"/>
                <w:rFonts w:eastAsia="Batang"/>
                <w:sz w:val="24"/>
                <w:szCs w:val="24"/>
                <w:lang w:eastAsia="ko-KR"/>
              </w:rPr>
            </w:pPr>
            <w:del w:id="72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B5AD4" w14:textId="00A8AC93" w:rsidR="00EC2094" w:rsidRPr="00452221" w:rsidDel="004951B0" w:rsidRDefault="00EC2094" w:rsidP="00BD08C4">
            <w:pPr>
              <w:spacing w:after="0"/>
              <w:jc w:val="right"/>
              <w:rPr>
                <w:del w:id="7213" w:author="MCC" w:date="2024-10-16T08:59:00Z"/>
                <w:rFonts w:eastAsia="Batang"/>
                <w:sz w:val="24"/>
                <w:szCs w:val="24"/>
                <w:lang w:eastAsia="ko-KR"/>
              </w:rPr>
            </w:pPr>
            <w:del w:id="72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82660" w14:textId="7BB99F98" w:rsidR="00EC2094" w:rsidRPr="00452221" w:rsidDel="004951B0" w:rsidRDefault="00EC2094" w:rsidP="00BD08C4">
            <w:pPr>
              <w:spacing w:after="0"/>
              <w:rPr>
                <w:del w:id="7215" w:author="MCC" w:date="2024-10-16T08:59:00Z"/>
                <w:rFonts w:eastAsia="Batang"/>
                <w:sz w:val="24"/>
                <w:szCs w:val="24"/>
                <w:lang w:eastAsia="ko-KR"/>
              </w:rPr>
            </w:pPr>
            <w:del w:id="72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7B244D" w14:textId="0BD397B0" w:rsidTr="00BD08C4">
        <w:trPr>
          <w:tblCellSpacing w:w="0" w:type="dxa"/>
          <w:del w:id="72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E2FD1" w14:textId="18917A88" w:rsidR="00EC2094" w:rsidRPr="00452221" w:rsidDel="004951B0" w:rsidRDefault="00EC2094" w:rsidP="00BD08C4">
            <w:pPr>
              <w:spacing w:after="0"/>
              <w:rPr>
                <w:del w:id="7218" w:author="MCC" w:date="2024-10-16T08:59:00Z"/>
                <w:rFonts w:eastAsia="Batang"/>
                <w:sz w:val="24"/>
                <w:szCs w:val="24"/>
                <w:lang w:eastAsia="ko-KR"/>
              </w:rPr>
            </w:pPr>
            <w:del w:id="72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6D44EA" w14:textId="4374A04C" w:rsidR="00EC2094" w:rsidRPr="00452221" w:rsidDel="004951B0" w:rsidRDefault="00EC2094" w:rsidP="00BD08C4">
            <w:pPr>
              <w:spacing w:after="0"/>
              <w:rPr>
                <w:del w:id="7220" w:author="MCC" w:date="2024-10-16T08:59:00Z"/>
                <w:rFonts w:eastAsia="Batang"/>
                <w:sz w:val="24"/>
                <w:szCs w:val="24"/>
                <w:lang w:eastAsia="ko-KR"/>
              </w:rPr>
            </w:pPr>
            <w:del w:id="722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96C45" w14:textId="7CCB7506" w:rsidR="00EC2094" w:rsidRPr="00452221" w:rsidDel="004951B0" w:rsidRDefault="00EC2094" w:rsidP="00BD08C4">
            <w:pPr>
              <w:spacing w:after="0"/>
              <w:rPr>
                <w:del w:id="7222" w:author="MCC" w:date="2024-10-16T08:59:00Z"/>
                <w:rFonts w:eastAsia="Batang"/>
                <w:sz w:val="24"/>
                <w:szCs w:val="24"/>
                <w:lang w:eastAsia="ko-KR"/>
              </w:rPr>
            </w:pPr>
            <w:del w:id="7223" w:author="MCC" w:date="2024-10-16T08:59:00Z">
              <w:r w:rsidRPr="00D440D1" w:rsidDel="004951B0">
                <w:rPr>
                  <w:rFonts w:ascii="Arial" w:eastAsia="Batang" w:hAnsi="Arial" w:cs="Arial"/>
                  <w:color w:val="000000"/>
                  <w:sz w:val="18"/>
                  <w:szCs w:val="18"/>
                  <w:lang w:eastAsia="ko-KR"/>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B73CD" w14:textId="7A523905" w:rsidR="00EC2094" w:rsidRPr="00452221" w:rsidDel="004951B0" w:rsidRDefault="00EC2094" w:rsidP="00BD08C4">
            <w:pPr>
              <w:spacing w:after="0"/>
              <w:rPr>
                <w:del w:id="7224" w:author="MCC" w:date="2024-10-16T08:59:00Z"/>
                <w:rFonts w:eastAsia="Batang"/>
                <w:sz w:val="24"/>
                <w:szCs w:val="24"/>
                <w:lang w:eastAsia="ko-KR"/>
              </w:rPr>
            </w:pPr>
            <w:del w:id="722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65D0F" w14:textId="3D728689" w:rsidR="00EC2094" w:rsidRPr="00452221" w:rsidDel="004951B0" w:rsidRDefault="00EC2094" w:rsidP="00BD08C4">
            <w:pPr>
              <w:spacing w:after="0"/>
              <w:rPr>
                <w:del w:id="7226" w:author="MCC" w:date="2024-10-16T08:59:00Z"/>
                <w:rFonts w:eastAsia="Batang"/>
                <w:sz w:val="24"/>
                <w:szCs w:val="24"/>
                <w:lang w:eastAsia="ko-KR"/>
              </w:rPr>
            </w:pPr>
            <w:del w:id="72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CDD44" w14:textId="2E6FDD45" w:rsidR="00EC2094" w:rsidRPr="00452221" w:rsidDel="004951B0" w:rsidRDefault="00EC2094" w:rsidP="00BD08C4">
            <w:pPr>
              <w:spacing w:after="0"/>
              <w:jc w:val="right"/>
              <w:rPr>
                <w:del w:id="7228" w:author="MCC" w:date="2024-10-16T08:59:00Z"/>
                <w:rFonts w:eastAsia="Batang"/>
                <w:sz w:val="24"/>
                <w:szCs w:val="24"/>
                <w:lang w:eastAsia="ko-KR"/>
              </w:rPr>
            </w:pPr>
            <w:del w:id="72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16B38" w14:textId="51F05401" w:rsidR="00EC2094" w:rsidRPr="00452221" w:rsidDel="004951B0" w:rsidRDefault="00EC2094" w:rsidP="00BD08C4">
            <w:pPr>
              <w:spacing w:after="0"/>
              <w:rPr>
                <w:del w:id="7230" w:author="MCC" w:date="2024-10-16T08:59:00Z"/>
                <w:rFonts w:eastAsia="Batang"/>
                <w:sz w:val="24"/>
                <w:szCs w:val="24"/>
                <w:lang w:eastAsia="ko-KR"/>
              </w:rPr>
            </w:pPr>
            <w:del w:id="72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69FD9FD" w14:textId="0E8CDC11" w:rsidTr="00BD08C4">
        <w:trPr>
          <w:tblCellSpacing w:w="0" w:type="dxa"/>
          <w:del w:id="72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C7977" w14:textId="6DD14946" w:rsidR="00EC2094" w:rsidRPr="00452221" w:rsidDel="004951B0" w:rsidRDefault="00EC2094" w:rsidP="00BD08C4">
            <w:pPr>
              <w:spacing w:after="0"/>
              <w:rPr>
                <w:del w:id="7233" w:author="MCC" w:date="2024-10-16T08:59:00Z"/>
                <w:rFonts w:eastAsia="Batang"/>
                <w:sz w:val="24"/>
                <w:szCs w:val="24"/>
                <w:lang w:eastAsia="ko-KR"/>
              </w:rPr>
            </w:pPr>
            <w:del w:id="72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C7563" w14:textId="3C777CD2" w:rsidR="00EC2094" w:rsidRPr="00452221" w:rsidDel="004951B0" w:rsidRDefault="00EC2094" w:rsidP="00BD08C4">
            <w:pPr>
              <w:spacing w:after="0"/>
              <w:rPr>
                <w:del w:id="7235" w:author="MCC" w:date="2024-10-16T08:59:00Z"/>
                <w:rFonts w:eastAsia="Batang"/>
                <w:sz w:val="24"/>
                <w:szCs w:val="24"/>
                <w:lang w:eastAsia="ko-KR"/>
              </w:rPr>
            </w:pPr>
            <w:del w:id="723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048C8" w14:textId="5F5C6DAC" w:rsidR="00EC2094" w:rsidRPr="00452221" w:rsidDel="004951B0" w:rsidRDefault="00EC2094" w:rsidP="00BD08C4">
            <w:pPr>
              <w:spacing w:after="0"/>
              <w:rPr>
                <w:del w:id="7237" w:author="MCC" w:date="2024-10-16T08:59:00Z"/>
                <w:rFonts w:eastAsia="Batang"/>
                <w:sz w:val="24"/>
                <w:szCs w:val="24"/>
                <w:lang w:eastAsia="ko-KR"/>
              </w:rPr>
            </w:pPr>
            <w:del w:id="7238" w:author="MCC" w:date="2024-10-16T08:59:00Z">
              <w:r w:rsidRPr="00D440D1" w:rsidDel="004951B0">
                <w:rPr>
                  <w:rFonts w:ascii="Arial" w:eastAsia="Batang" w:hAnsi="Arial" w:cs="Arial"/>
                  <w:color w:val="000000"/>
                  <w:sz w:val="18"/>
                  <w:szCs w:val="18"/>
                  <w:lang w:eastAsia="ko-KR"/>
                </w:rPr>
                <w:delText>Signalling interworking between ISDN supplementary services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4F721" w14:textId="24C9215C" w:rsidR="00EC2094" w:rsidRPr="00452221" w:rsidDel="004951B0" w:rsidRDefault="00EC2094" w:rsidP="00BD08C4">
            <w:pPr>
              <w:spacing w:after="0"/>
              <w:rPr>
                <w:del w:id="7239" w:author="MCC" w:date="2024-10-16T08:59:00Z"/>
                <w:rFonts w:eastAsia="Batang"/>
                <w:sz w:val="24"/>
                <w:szCs w:val="24"/>
                <w:lang w:eastAsia="ko-KR"/>
              </w:rPr>
            </w:pPr>
            <w:del w:id="724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951A1" w14:textId="616433E1" w:rsidR="00EC2094" w:rsidRPr="00452221" w:rsidDel="004951B0" w:rsidRDefault="00EC2094" w:rsidP="00BD08C4">
            <w:pPr>
              <w:spacing w:after="0"/>
              <w:rPr>
                <w:del w:id="7241" w:author="MCC" w:date="2024-10-16T08:59:00Z"/>
                <w:rFonts w:eastAsia="Batang"/>
                <w:sz w:val="24"/>
                <w:szCs w:val="24"/>
                <w:lang w:eastAsia="ko-KR"/>
              </w:rPr>
            </w:pPr>
            <w:del w:id="72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D6083" w14:textId="652B5D50" w:rsidR="00EC2094" w:rsidRPr="00452221" w:rsidDel="004951B0" w:rsidRDefault="00EC2094" w:rsidP="00BD08C4">
            <w:pPr>
              <w:spacing w:after="0"/>
              <w:jc w:val="right"/>
              <w:rPr>
                <w:del w:id="7243" w:author="MCC" w:date="2024-10-16T08:59:00Z"/>
                <w:rFonts w:eastAsia="Batang"/>
                <w:sz w:val="24"/>
                <w:szCs w:val="24"/>
                <w:lang w:eastAsia="ko-KR"/>
              </w:rPr>
            </w:pPr>
            <w:del w:id="72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C4A6C" w14:textId="7A579F72" w:rsidR="00EC2094" w:rsidRPr="00452221" w:rsidDel="004951B0" w:rsidRDefault="00EC2094" w:rsidP="00BD08C4">
            <w:pPr>
              <w:spacing w:after="0"/>
              <w:rPr>
                <w:del w:id="7245" w:author="MCC" w:date="2024-10-16T08:59:00Z"/>
                <w:rFonts w:eastAsia="Batang"/>
                <w:sz w:val="24"/>
                <w:szCs w:val="24"/>
                <w:lang w:eastAsia="ko-KR"/>
              </w:rPr>
            </w:pPr>
            <w:del w:id="72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60CD41" w14:textId="6156F099" w:rsidTr="00BD08C4">
        <w:trPr>
          <w:tblCellSpacing w:w="0" w:type="dxa"/>
          <w:del w:id="72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AA70F" w14:textId="42E32DC5" w:rsidR="00EC2094" w:rsidRPr="00452221" w:rsidDel="004951B0" w:rsidRDefault="00EC2094" w:rsidP="00BD08C4">
            <w:pPr>
              <w:spacing w:after="0"/>
              <w:rPr>
                <w:del w:id="7248" w:author="MCC" w:date="2024-10-16T08:59:00Z"/>
                <w:rFonts w:eastAsia="Batang"/>
                <w:sz w:val="24"/>
                <w:szCs w:val="24"/>
                <w:lang w:eastAsia="ko-KR"/>
              </w:rPr>
            </w:pPr>
            <w:del w:id="72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7D6B8" w14:textId="27396458" w:rsidR="00EC2094" w:rsidRPr="00452221" w:rsidDel="004951B0" w:rsidRDefault="00EC2094" w:rsidP="00BD08C4">
            <w:pPr>
              <w:spacing w:after="0"/>
              <w:rPr>
                <w:del w:id="7250" w:author="MCC" w:date="2024-10-16T08:59:00Z"/>
                <w:rFonts w:eastAsia="Batang"/>
                <w:sz w:val="24"/>
                <w:szCs w:val="24"/>
                <w:lang w:eastAsia="ko-KR"/>
              </w:rPr>
            </w:pPr>
            <w:del w:id="725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53CBE" w14:textId="293F71CA" w:rsidR="00EC2094" w:rsidRPr="00452221" w:rsidDel="004951B0" w:rsidRDefault="00EC2094" w:rsidP="00BD08C4">
            <w:pPr>
              <w:spacing w:after="0"/>
              <w:rPr>
                <w:del w:id="7252" w:author="MCC" w:date="2024-10-16T08:59:00Z"/>
                <w:rFonts w:eastAsia="Batang"/>
                <w:sz w:val="24"/>
                <w:szCs w:val="24"/>
                <w:lang w:eastAsia="ko-KR"/>
              </w:rPr>
            </w:pPr>
            <w:del w:id="7253" w:author="MCC" w:date="2024-10-16T08:59:00Z">
              <w:r w:rsidRPr="00D440D1" w:rsidDel="004951B0">
                <w:rPr>
                  <w:rFonts w:ascii="Arial" w:eastAsia="Batang" w:hAnsi="Arial" w:cs="Arial"/>
                  <w:color w:val="000000"/>
                  <w:sz w:val="18"/>
                  <w:szCs w:val="18"/>
                  <w:lang w:eastAsia="ko-KR"/>
                </w:rPr>
                <w:delText xml:space="preserve">General Packet Radio Service (GPRS); Serving GPRS Support Node </w:delText>
              </w:r>
              <w:r w:rsidRPr="00D86271"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SGSN</w:delText>
              </w:r>
              <w:r w:rsidRPr="00D86271"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80E13" w14:textId="65B3999D" w:rsidR="00EC2094" w:rsidRPr="00452221" w:rsidDel="004951B0" w:rsidRDefault="00EC2094" w:rsidP="00BD08C4">
            <w:pPr>
              <w:spacing w:after="0"/>
              <w:rPr>
                <w:del w:id="7254" w:author="MCC" w:date="2024-10-16T08:59:00Z"/>
                <w:rFonts w:eastAsia="Batang"/>
                <w:sz w:val="24"/>
                <w:szCs w:val="24"/>
                <w:lang w:eastAsia="ko-KR"/>
              </w:rPr>
            </w:pPr>
            <w:del w:id="725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0F2EE" w14:textId="7A0A339A" w:rsidR="00EC2094" w:rsidRPr="00452221" w:rsidDel="004951B0" w:rsidRDefault="00EC2094" w:rsidP="00BD08C4">
            <w:pPr>
              <w:spacing w:after="0"/>
              <w:rPr>
                <w:del w:id="7256" w:author="MCC" w:date="2024-10-16T08:59:00Z"/>
                <w:rFonts w:eastAsia="Batang"/>
                <w:sz w:val="24"/>
                <w:szCs w:val="24"/>
                <w:lang w:eastAsia="ko-KR"/>
              </w:rPr>
            </w:pPr>
            <w:del w:id="72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44A09" w14:textId="38BD9354" w:rsidR="00EC2094" w:rsidRPr="00452221" w:rsidDel="004951B0" w:rsidRDefault="00EC2094" w:rsidP="00BD08C4">
            <w:pPr>
              <w:spacing w:after="0"/>
              <w:jc w:val="right"/>
              <w:rPr>
                <w:del w:id="7258" w:author="MCC" w:date="2024-10-16T08:59:00Z"/>
                <w:rFonts w:eastAsia="Batang"/>
                <w:sz w:val="24"/>
                <w:szCs w:val="24"/>
                <w:lang w:eastAsia="ko-KR"/>
              </w:rPr>
            </w:pPr>
            <w:del w:id="72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9103E" w14:textId="68495BE3" w:rsidR="00EC2094" w:rsidRPr="00452221" w:rsidDel="004951B0" w:rsidRDefault="00EC2094" w:rsidP="00BD08C4">
            <w:pPr>
              <w:spacing w:after="0"/>
              <w:rPr>
                <w:del w:id="7260" w:author="MCC" w:date="2024-10-16T08:59:00Z"/>
                <w:rFonts w:eastAsia="Batang"/>
                <w:sz w:val="24"/>
                <w:szCs w:val="24"/>
                <w:lang w:eastAsia="ko-KR"/>
              </w:rPr>
            </w:pPr>
            <w:del w:id="72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75FE70D" w14:textId="7765715C" w:rsidTr="00BD08C4">
        <w:trPr>
          <w:tblCellSpacing w:w="0" w:type="dxa"/>
          <w:del w:id="72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EE8F8" w14:textId="7793A84D" w:rsidR="00EC2094" w:rsidRPr="00452221" w:rsidDel="004951B0" w:rsidRDefault="00EC2094" w:rsidP="00BD08C4">
            <w:pPr>
              <w:spacing w:after="0"/>
              <w:rPr>
                <w:del w:id="7263" w:author="MCC" w:date="2024-10-16T08:59:00Z"/>
                <w:rFonts w:eastAsia="Batang"/>
                <w:sz w:val="24"/>
                <w:szCs w:val="24"/>
                <w:lang w:eastAsia="ko-KR"/>
              </w:rPr>
            </w:pPr>
            <w:del w:id="72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C27F7" w14:textId="5BB26E2C" w:rsidR="00EC2094" w:rsidRPr="00452221" w:rsidDel="004951B0" w:rsidRDefault="00EC2094" w:rsidP="00BD08C4">
            <w:pPr>
              <w:spacing w:after="0"/>
              <w:rPr>
                <w:del w:id="7265" w:author="MCC" w:date="2024-10-16T08:59:00Z"/>
                <w:rFonts w:eastAsia="Batang"/>
                <w:sz w:val="24"/>
                <w:szCs w:val="24"/>
                <w:lang w:eastAsia="ko-KR"/>
              </w:rPr>
            </w:pPr>
            <w:del w:id="726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61F93" w14:textId="2344D950" w:rsidR="00EC2094" w:rsidRPr="00452221" w:rsidDel="004951B0" w:rsidRDefault="00EC2094" w:rsidP="00BD08C4">
            <w:pPr>
              <w:spacing w:after="0"/>
              <w:rPr>
                <w:del w:id="7267" w:author="MCC" w:date="2024-10-16T08:59:00Z"/>
                <w:rFonts w:eastAsia="Batang"/>
                <w:sz w:val="24"/>
                <w:szCs w:val="24"/>
                <w:lang w:eastAsia="ko-KR"/>
              </w:rPr>
            </w:pPr>
            <w:del w:id="7268" w:author="MCC" w:date="2024-10-16T08:59:00Z">
              <w:r w:rsidRPr="00D440D1" w:rsidDel="004951B0">
                <w:rPr>
                  <w:rFonts w:ascii="Arial" w:eastAsia="Batang" w:hAnsi="Arial" w:cs="Arial"/>
                  <w:color w:val="000000"/>
                  <w:sz w:val="18"/>
                  <w:szCs w:val="18"/>
                  <w:lang w:eastAsia="ko-KR"/>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1329" w14:textId="0DB8800D" w:rsidR="00EC2094" w:rsidRPr="00452221" w:rsidDel="004951B0" w:rsidRDefault="00EC2094" w:rsidP="00BD08C4">
            <w:pPr>
              <w:spacing w:after="0"/>
              <w:rPr>
                <w:del w:id="7269" w:author="MCC" w:date="2024-10-16T08:59:00Z"/>
                <w:rFonts w:eastAsia="Batang"/>
                <w:sz w:val="24"/>
                <w:szCs w:val="24"/>
                <w:lang w:eastAsia="ko-KR"/>
              </w:rPr>
            </w:pPr>
            <w:del w:id="727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9CDAE" w14:textId="1B38C3BE" w:rsidR="00EC2094" w:rsidRPr="00452221" w:rsidDel="004951B0" w:rsidRDefault="00EC2094" w:rsidP="00BD08C4">
            <w:pPr>
              <w:spacing w:after="0"/>
              <w:rPr>
                <w:del w:id="7271" w:author="MCC" w:date="2024-10-16T08:59:00Z"/>
                <w:rFonts w:eastAsia="Batang"/>
                <w:sz w:val="24"/>
                <w:szCs w:val="24"/>
                <w:lang w:eastAsia="ko-KR"/>
              </w:rPr>
            </w:pPr>
            <w:del w:id="72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4787C" w14:textId="5A4D555C" w:rsidR="00EC2094" w:rsidRPr="00452221" w:rsidDel="004951B0" w:rsidRDefault="00EC2094" w:rsidP="00BD08C4">
            <w:pPr>
              <w:spacing w:after="0"/>
              <w:jc w:val="right"/>
              <w:rPr>
                <w:del w:id="7273" w:author="MCC" w:date="2024-10-16T08:59:00Z"/>
                <w:rFonts w:eastAsia="Batang"/>
                <w:sz w:val="24"/>
                <w:szCs w:val="24"/>
                <w:lang w:eastAsia="ko-KR"/>
              </w:rPr>
            </w:pPr>
            <w:del w:id="72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EF2A7" w14:textId="5437AFF0" w:rsidR="00EC2094" w:rsidRPr="00452221" w:rsidDel="004951B0" w:rsidRDefault="00EC2094" w:rsidP="00BD08C4">
            <w:pPr>
              <w:spacing w:after="0"/>
              <w:rPr>
                <w:del w:id="7275" w:author="MCC" w:date="2024-10-16T08:59:00Z"/>
                <w:rFonts w:eastAsia="Batang"/>
                <w:sz w:val="24"/>
                <w:szCs w:val="24"/>
                <w:lang w:eastAsia="ko-KR"/>
              </w:rPr>
            </w:pPr>
            <w:del w:id="72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9FBE183" w14:textId="5AC6EDFA" w:rsidTr="00BD08C4">
        <w:trPr>
          <w:tblCellSpacing w:w="0" w:type="dxa"/>
          <w:del w:id="72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FDDA0" w14:textId="6077E1E8" w:rsidR="00EC2094" w:rsidRPr="00452221" w:rsidDel="004951B0" w:rsidRDefault="00EC2094" w:rsidP="00BD08C4">
            <w:pPr>
              <w:spacing w:after="0"/>
              <w:rPr>
                <w:del w:id="7278" w:author="MCC" w:date="2024-10-16T08:59:00Z"/>
                <w:rFonts w:eastAsia="Batang"/>
                <w:sz w:val="24"/>
                <w:szCs w:val="24"/>
                <w:lang w:eastAsia="ko-KR"/>
              </w:rPr>
            </w:pPr>
            <w:del w:id="72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61F5E" w14:textId="768B38E7" w:rsidR="00EC2094" w:rsidRPr="00452221" w:rsidDel="004951B0" w:rsidRDefault="00EC2094" w:rsidP="00BD08C4">
            <w:pPr>
              <w:spacing w:after="0"/>
              <w:rPr>
                <w:del w:id="7280" w:author="MCC" w:date="2024-10-16T08:59:00Z"/>
                <w:rFonts w:eastAsia="Batang"/>
                <w:sz w:val="24"/>
                <w:szCs w:val="24"/>
                <w:lang w:eastAsia="ko-KR"/>
              </w:rPr>
            </w:pPr>
            <w:del w:id="728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DFD43" w14:textId="30CC312F" w:rsidR="00EC2094" w:rsidRPr="00452221" w:rsidDel="004951B0" w:rsidRDefault="00EC2094" w:rsidP="00BD08C4">
            <w:pPr>
              <w:spacing w:after="0"/>
              <w:rPr>
                <w:del w:id="7282" w:author="MCC" w:date="2024-10-16T08:59:00Z"/>
                <w:rFonts w:eastAsia="Batang"/>
                <w:sz w:val="24"/>
                <w:szCs w:val="24"/>
                <w:lang w:eastAsia="ko-KR"/>
              </w:rPr>
            </w:pPr>
            <w:del w:id="7283" w:author="MCC" w:date="2024-10-16T08:59:00Z">
              <w:r w:rsidRPr="00D440D1" w:rsidDel="004951B0">
                <w:rPr>
                  <w:rFonts w:ascii="Arial" w:eastAsia="Batang" w:hAnsi="Arial" w:cs="Arial"/>
                  <w:color w:val="000000"/>
                  <w:sz w:val="18"/>
                  <w:szCs w:val="18"/>
                  <w:lang w:eastAsia="ko-KR"/>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9E24F" w14:textId="04065817" w:rsidR="00EC2094" w:rsidRPr="00452221" w:rsidDel="004951B0" w:rsidRDefault="00EC2094" w:rsidP="00BD08C4">
            <w:pPr>
              <w:spacing w:after="0"/>
              <w:rPr>
                <w:del w:id="7284" w:author="MCC" w:date="2024-10-16T08:59:00Z"/>
                <w:rFonts w:eastAsia="Batang"/>
                <w:sz w:val="24"/>
                <w:szCs w:val="24"/>
                <w:lang w:eastAsia="ko-KR"/>
              </w:rPr>
            </w:pPr>
            <w:del w:id="728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BCAFD" w14:textId="555027FD" w:rsidR="00EC2094" w:rsidRPr="00452221" w:rsidDel="004951B0" w:rsidRDefault="00EC2094" w:rsidP="00BD08C4">
            <w:pPr>
              <w:spacing w:after="0"/>
              <w:rPr>
                <w:del w:id="7286" w:author="MCC" w:date="2024-10-16T08:59:00Z"/>
                <w:rFonts w:eastAsia="Batang"/>
                <w:sz w:val="24"/>
                <w:szCs w:val="24"/>
                <w:lang w:eastAsia="ko-KR"/>
              </w:rPr>
            </w:pPr>
            <w:del w:id="72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72108" w14:textId="4AB89CB9" w:rsidR="00EC2094" w:rsidRPr="00452221" w:rsidDel="004951B0" w:rsidRDefault="00EC2094" w:rsidP="00BD08C4">
            <w:pPr>
              <w:spacing w:after="0"/>
              <w:jc w:val="right"/>
              <w:rPr>
                <w:del w:id="7288" w:author="MCC" w:date="2024-10-16T08:59:00Z"/>
                <w:rFonts w:eastAsia="Batang"/>
                <w:sz w:val="24"/>
                <w:szCs w:val="24"/>
                <w:lang w:eastAsia="ko-KR"/>
              </w:rPr>
            </w:pPr>
            <w:del w:id="72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AF092" w14:textId="576F1008" w:rsidR="00EC2094" w:rsidRPr="00452221" w:rsidDel="004951B0" w:rsidRDefault="00EC2094" w:rsidP="00BD08C4">
            <w:pPr>
              <w:spacing w:after="0"/>
              <w:rPr>
                <w:del w:id="7290" w:author="MCC" w:date="2024-10-16T08:59:00Z"/>
                <w:rFonts w:eastAsia="Batang"/>
                <w:sz w:val="24"/>
                <w:szCs w:val="24"/>
                <w:lang w:eastAsia="ko-KR"/>
              </w:rPr>
            </w:pPr>
            <w:del w:id="72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3CD68F6" w14:textId="5A56156E" w:rsidTr="00BD08C4">
        <w:trPr>
          <w:tblCellSpacing w:w="0" w:type="dxa"/>
          <w:del w:id="72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73B94" w14:textId="6DB504B0" w:rsidR="00EC2094" w:rsidRPr="00452221" w:rsidDel="004951B0" w:rsidRDefault="00EC2094" w:rsidP="00BD08C4">
            <w:pPr>
              <w:spacing w:after="0"/>
              <w:rPr>
                <w:del w:id="7293" w:author="MCC" w:date="2024-10-16T08:59:00Z"/>
                <w:rFonts w:eastAsia="Batang"/>
                <w:sz w:val="24"/>
                <w:szCs w:val="24"/>
                <w:lang w:eastAsia="ko-KR"/>
              </w:rPr>
            </w:pPr>
            <w:del w:id="72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56034" w14:textId="064A720E" w:rsidR="00EC2094" w:rsidRPr="00452221" w:rsidDel="004951B0" w:rsidRDefault="00EC2094" w:rsidP="00BD08C4">
            <w:pPr>
              <w:spacing w:after="0"/>
              <w:rPr>
                <w:del w:id="7295" w:author="MCC" w:date="2024-10-16T08:59:00Z"/>
                <w:rFonts w:eastAsia="Batang"/>
                <w:sz w:val="24"/>
                <w:szCs w:val="24"/>
                <w:lang w:eastAsia="ko-KR"/>
              </w:rPr>
            </w:pPr>
            <w:del w:id="729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870A6" w14:textId="178D36CC" w:rsidR="00EC2094" w:rsidRPr="00452221" w:rsidDel="004951B0" w:rsidRDefault="00EC2094" w:rsidP="00BD08C4">
            <w:pPr>
              <w:spacing w:after="0"/>
              <w:rPr>
                <w:del w:id="7297" w:author="MCC" w:date="2024-10-16T08:59:00Z"/>
                <w:rFonts w:eastAsia="Batang"/>
                <w:sz w:val="24"/>
                <w:szCs w:val="24"/>
                <w:lang w:eastAsia="ko-KR"/>
              </w:rPr>
            </w:pPr>
            <w:del w:id="7298" w:author="MCC" w:date="2024-10-16T08:59:00Z">
              <w:r w:rsidRPr="00D440D1" w:rsidDel="004951B0">
                <w:rPr>
                  <w:rFonts w:ascii="Arial" w:eastAsia="Batang" w:hAnsi="Arial" w:cs="Arial"/>
                  <w:color w:val="000000"/>
                  <w:sz w:val="18"/>
                  <w:szCs w:val="18"/>
                  <w:lang w:eastAsia="ko-KR"/>
                </w:rPr>
                <w:delText>Interworking between the Public Land Mobile Network (PLMN) supporting packet based services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66E43" w14:textId="6F04C118" w:rsidR="00EC2094" w:rsidRPr="00452221" w:rsidDel="004951B0" w:rsidRDefault="00EC2094" w:rsidP="00BD08C4">
            <w:pPr>
              <w:spacing w:after="0"/>
              <w:rPr>
                <w:del w:id="7299" w:author="MCC" w:date="2024-10-16T08:59:00Z"/>
                <w:rFonts w:eastAsia="Batang"/>
                <w:sz w:val="24"/>
                <w:szCs w:val="24"/>
                <w:lang w:eastAsia="ko-KR"/>
              </w:rPr>
            </w:pPr>
            <w:del w:id="730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0F7FF" w14:textId="0ECCE0DA" w:rsidR="00EC2094" w:rsidRPr="00452221" w:rsidDel="004951B0" w:rsidRDefault="00EC2094" w:rsidP="00BD08C4">
            <w:pPr>
              <w:spacing w:after="0"/>
              <w:rPr>
                <w:del w:id="7301" w:author="MCC" w:date="2024-10-16T08:59:00Z"/>
                <w:rFonts w:eastAsia="Batang"/>
                <w:sz w:val="24"/>
                <w:szCs w:val="24"/>
                <w:lang w:eastAsia="ko-KR"/>
              </w:rPr>
            </w:pPr>
            <w:del w:id="73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6F4FD" w14:textId="38CE6744" w:rsidR="00EC2094" w:rsidRPr="00452221" w:rsidDel="004951B0" w:rsidRDefault="00EC2094" w:rsidP="00BD08C4">
            <w:pPr>
              <w:spacing w:after="0"/>
              <w:jc w:val="right"/>
              <w:rPr>
                <w:del w:id="7303" w:author="MCC" w:date="2024-10-16T08:59:00Z"/>
                <w:rFonts w:eastAsia="Batang"/>
                <w:sz w:val="24"/>
                <w:szCs w:val="24"/>
                <w:lang w:eastAsia="ko-KR"/>
              </w:rPr>
            </w:pPr>
            <w:del w:id="73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1516C" w14:textId="32F0C8DA" w:rsidR="00EC2094" w:rsidRPr="00452221" w:rsidDel="004951B0" w:rsidRDefault="00EC2094" w:rsidP="00BD08C4">
            <w:pPr>
              <w:spacing w:after="0"/>
              <w:rPr>
                <w:del w:id="7305" w:author="MCC" w:date="2024-10-16T08:59:00Z"/>
                <w:rFonts w:eastAsia="Batang"/>
                <w:sz w:val="24"/>
                <w:szCs w:val="24"/>
                <w:lang w:eastAsia="ko-KR"/>
              </w:rPr>
            </w:pPr>
            <w:del w:id="73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9CCF1F" w14:textId="739F3245" w:rsidTr="00BD08C4">
        <w:trPr>
          <w:tblCellSpacing w:w="0" w:type="dxa"/>
          <w:del w:id="73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07F34" w14:textId="78D04261" w:rsidR="00EC2094" w:rsidRPr="00452221" w:rsidDel="004951B0" w:rsidRDefault="00EC2094" w:rsidP="00BD08C4">
            <w:pPr>
              <w:spacing w:after="0"/>
              <w:rPr>
                <w:del w:id="7308" w:author="MCC" w:date="2024-10-16T08:59:00Z"/>
                <w:rFonts w:eastAsia="Batang"/>
                <w:sz w:val="24"/>
                <w:szCs w:val="24"/>
                <w:lang w:eastAsia="ko-KR"/>
              </w:rPr>
            </w:pPr>
            <w:del w:id="73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CE5EC" w14:textId="1782CEAE" w:rsidR="00EC2094" w:rsidRPr="00452221" w:rsidDel="004951B0" w:rsidRDefault="00EC2094" w:rsidP="00BD08C4">
            <w:pPr>
              <w:spacing w:after="0"/>
              <w:rPr>
                <w:del w:id="7310" w:author="MCC" w:date="2024-10-16T08:59:00Z"/>
                <w:rFonts w:eastAsia="Batang"/>
                <w:sz w:val="24"/>
                <w:szCs w:val="24"/>
                <w:lang w:eastAsia="ko-KR"/>
              </w:rPr>
            </w:pPr>
            <w:del w:id="731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D8E7D" w14:textId="3FAFC423" w:rsidR="00EC2094" w:rsidRPr="00452221" w:rsidDel="004951B0" w:rsidRDefault="00EC2094" w:rsidP="00BD08C4">
            <w:pPr>
              <w:spacing w:after="0"/>
              <w:rPr>
                <w:del w:id="7312" w:author="MCC" w:date="2024-10-16T08:59:00Z"/>
                <w:rFonts w:eastAsia="Batang"/>
                <w:sz w:val="24"/>
                <w:szCs w:val="24"/>
                <w:lang w:eastAsia="ko-KR"/>
              </w:rPr>
            </w:pPr>
            <w:del w:id="7313" w:author="MCC" w:date="2024-10-16T08:59:00Z">
              <w:r w:rsidRPr="0003056F" w:rsidDel="004951B0">
                <w:rPr>
                  <w:rFonts w:ascii="Arial" w:eastAsia="Batang" w:hAnsi="Arial" w:cs="Arial"/>
                  <w:color w:val="000000"/>
                  <w:sz w:val="18"/>
                  <w:szCs w:val="18"/>
                  <w:lang w:eastAsia="ja-JP"/>
                </w:rPr>
                <w:delText>Customised</w:delText>
              </w:r>
              <w:r w:rsidRPr="00D440D1" w:rsidDel="004951B0">
                <w:rPr>
                  <w:rFonts w:ascii="Arial" w:eastAsia="Batang" w:hAnsi="Arial" w:cs="Arial"/>
                  <w:color w:val="000000"/>
                  <w:sz w:val="18"/>
                  <w:szCs w:val="18"/>
                  <w:lang w:eastAsia="ko-KR"/>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01FB6" w14:textId="21FC699F" w:rsidR="00EC2094" w:rsidRPr="00452221" w:rsidDel="004951B0" w:rsidRDefault="00EC2094" w:rsidP="00BD08C4">
            <w:pPr>
              <w:spacing w:after="0"/>
              <w:rPr>
                <w:del w:id="7314" w:author="MCC" w:date="2024-10-16T08:59:00Z"/>
                <w:rFonts w:eastAsia="Batang"/>
                <w:sz w:val="24"/>
                <w:szCs w:val="24"/>
                <w:lang w:eastAsia="ko-KR"/>
              </w:rPr>
            </w:pPr>
            <w:del w:id="731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D5BD7" w14:textId="44EFDC9F" w:rsidR="00EC2094" w:rsidRPr="00452221" w:rsidDel="004951B0" w:rsidRDefault="00EC2094" w:rsidP="00BD08C4">
            <w:pPr>
              <w:spacing w:after="0"/>
              <w:rPr>
                <w:del w:id="7316" w:author="MCC" w:date="2024-10-16T08:59:00Z"/>
                <w:rFonts w:eastAsia="Batang"/>
                <w:sz w:val="24"/>
                <w:szCs w:val="24"/>
                <w:lang w:eastAsia="ko-KR"/>
              </w:rPr>
            </w:pPr>
            <w:del w:id="73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90EF7" w14:textId="450C61C9" w:rsidR="00EC2094" w:rsidRPr="00452221" w:rsidDel="004951B0" w:rsidRDefault="00EC2094" w:rsidP="00BD08C4">
            <w:pPr>
              <w:spacing w:after="0"/>
              <w:jc w:val="right"/>
              <w:rPr>
                <w:del w:id="7318" w:author="MCC" w:date="2024-10-16T08:59:00Z"/>
                <w:rFonts w:eastAsia="Batang"/>
                <w:sz w:val="24"/>
                <w:szCs w:val="24"/>
                <w:lang w:eastAsia="ko-KR"/>
              </w:rPr>
            </w:pPr>
            <w:del w:id="73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FD4A0" w14:textId="1605B28B" w:rsidR="00EC2094" w:rsidRPr="00452221" w:rsidDel="004951B0" w:rsidRDefault="00EC2094" w:rsidP="00BD08C4">
            <w:pPr>
              <w:spacing w:after="0"/>
              <w:rPr>
                <w:del w:id="7320" w:author="MCC" w:date="2024-10-16T08:59:00Z"/>
                <w:rFonts w:eastAsia="Batang"/>
                <w:sz w:val="24"/>
                <w:szCs w:val="24"/>
                <w:lang w:eastAsia="ko-KR"/>
              </w:rPr>
            </w:pPr>
            <w:del w:id="73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F4129E" w14:textId="7EBAFC27" w:rsidTr="00BD08C4">
        <w:trPr>
          <w:tblCellSpacing w:w="0" w:type="dxa"/>
          <w:del w:id="73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2BFAB" w14:textId="04984618" w:rsidR="00EC2094" w:rsidRPr="00452221" w:rsidDel="004951B0" w:rsidRDefault="00EC2094" w:rsidP="00BD08C4">
            <w:pPr>
              <w:spacing w:after="0"/>
              <w:rPr>
                <w:del w:id="7323" w:author="MCC" w:date="2024-10-16T08:59:00Z"/>
                <w:rFonts w:eastAsia="Batang"/>
                <w:sz w:val="24"/>
                <w:szCs w:val="24"/>
                <w:lang w:eastAsia="ko-KR"/>
              </w:rPr>
            </w:pPr>
            <w:del w:id="73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FA9B6" w14:textId="28DFC08F" w:rsidR="00EC2094" w:rsidRPr="00452221" w:rsidDel="004951B0" w:rsidRDefault="00EC2094" w:rsidP="00BD08C4">
            <w:pPr>
              <w:spacing w:after="0"/>
              <w:rPr>
                <w:del w:id="7325" w:author="MCC" w:date="2024-10-16T08:59:00Z"/>
                <w:rFonts w:eastAsia="Batang"/>
                <w:sz w:val="24"/>
                <w:szCs w:val="24"/>
                <w:lang w:eastAsia="ko-KR"/>
              </w:rPr>
            </w:pPr>
            <w:del w:id="732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E737F" w14:textId="10F65757" w:rsidR="00EC2094" w:rsidRPr="00452221" w:rsidDel="004951B0" w:rsidRDefault="00EC2094" w:rsidP="00BD08C4">
            <w:pPr>
              <w:spacing w:after="0"/>
              <w:rPr>
                <w:del w:id="7327" w:author="MCC" w:date="2024-10-16T08:59:00Z"/>
                <w:rFonts w:eastAsia="Batang"/>
                <w:sz w:val="24"/>
                <w:szCs w:val="24"/>
                <w:lang w:eastAsia="ko-KR"/>
              </w:rPr>
            </w:pPr>
            <w:del w:id="7328" w:author="MCC" w:date="2024-10-16T08:59:00Z">
              <w:r w:rsidRPr="00D440D1" w:rsidDel="004951B0">
                <w:rPr>
                  <w:rFonts w:ascii="Arial" w:eastAsia="Batang" w:hAnsi="Arial" w:cs="Arial"/>
                  <w:color w:val="000000"/>
                  <w:sz w:val="18"/>
                  <w:szCs w:val="18"/>
                  <w:lang w:eastAsia="ko-KR"/>
                </w:rPr>
                <w:delText>Application of the Radio Access Network Application Part (RANAP) on the E-interface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1BACE" w14:textId="5F871F01" w:rsidR="00EC2094" w:rsidRPr="00452221" w:rsidDel="004951B0" w:rsidRDefault="00EC2094" w:rsidP="00BD08C4">
            <w:pPr>
              <w:spacing w:after="0"/>
              <w:rPr>
                <w:del w:id="7329" w:author="MCC" w:date="2024-10-16T08:59:00Z"/>
                <w:rFonts w:eastAsia="Batang"/>
                <w:sz w:val="24"/>
                <w:szCs w:val="24"/>
                <w:lang w:eastAsia="ko-KR"/>
              </w:rPr>
            </w:pPr>
            <w:del w:id="7330" w:author="MCC" w:date="2024-10-16T08:59:00Z">
              <w:r w:rsidRPr="00D440D1" w:rsidDel="004951B0">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871B7" w14:textId="4362D58F" w:rsidR="00EC2094" w:rsidRPr="00452221" w:rsidDel="004951B0" w:rsidRDefault="00EC2094" w:rsidP="00BD08C4">
            <w:pPr>
              <w:spacing w:after="0"/>
              <w:rPr>
                <w:del w:id="7331" w:author="MCC" w:date="2024-10-16T08:59:00Z"/>
                <w:rFonts w:eastAsia="Batang"/>
                <w:sz w:val="24"/>
                <w:szCs w:val="24"/>
                <w:lang w:eastAsia="ko-KR"/>
              </w:rPr>
            </w:pPr>
            <w:del w:id="73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F3D24" w14:textId="5864DAA8" w:rsidR="00EC2094" w:rsidRPr="00452221" w:rsidDel="004951B0" w:rsidRDefault="00EC2094" w:rsidP="00BD08C4">
            <w:pPr>
              <w:spacing w:after="0"/>
              <w:jc w:val="right"/>
              <w:rPr>
                <w:del w:id="7333" w:author="MCC" w:date="2024-10-16T08:59:00Z"/>
                <w:rFonts w:eastAsia="Batang"/>
                <w:sz w:val="24"/>
                <w:szCs w:val="24"/>
                <w:lang w:eastAsia="ko-KR"/>
              </w:rPr>
            </w:pPr>
            <w:del w:id="73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968BD" w14:textId="20F1FE71" w:rsidR="00EC2094" w:rsidRPr="00452221" w:rsidDel="004951B0" w:rsidRDefault="00EC2094" w:rsidP="00BD08C4">
            <w:pPr>
              <w:spacing w:after="0"/>
              <w:rPr>
                <w:del w:id="7335" w:author="MCC" w:date="2024-10-16T08:59:00Z"/>
                <w:rFonts w:eastAsia="Batang"/>
                <w:sz w:val="24"/>
                <w:szCs w:val="24"/>
                <w:lang w:eastAsia="ko-KR"/>
              </w:rPr>
            </w:pPr>
            <w:del w:id="73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0A5F8E" w14:textId="5312CB2C" w:rsidTr="00BD08C4">
        <w:trPr>
          <w:tblCellSpacing w:w="0" w:type="dxa"/>
          <w:del w:id="73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B3043" w14:textId="500A2939" w:rsidR="00EC2094" w:rsidRPr="00452221" w:rsidDel="004951B0" w:rsidRDefault="00EC2094" w:rsidP="00BD08C4">
            <w:pPr>
              <w:spacing w:after="0"/>
              <w:rPr>
                <w:del w:id="7338" w:author="MCC" w:date="2024-10-16T08:59:00Z"/>
                <w:rFonts w:eastAsia="Batang"/>
                <w:sz w:val="24"/>
                <w:szCs w:val="24"/>
                <w:lang w:eastAsia="ko-KR"/>
              </w:rPr>
            </w:pPr>
            <w:del w:id="73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72D5D" w14:textId="5E92D779" w:rsidR="00EC2094" w:rsidRPr="00452221" w:rsidDel="004951B0" w:rsidRDefault="00EC2094" w:rsidP="00BD08C4">
            <w:pPr>
              <w:spacing w:after="0"/>
              <w:rPr>
                <w:del w:id="7340" w:author="MCC" w:date="2024-10-16T08:59:00Z"/>
                <w:rFonts w:eastAsia="Batang"/>
                <w:sz w:val="24"/>
                <w:szCs w:val="24"/>
                <w:lang w:eastAsia="ko-KR"/>
              </w:rPr>
            </w:pPr>
            <w:del w:id="734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43D60" w14:textId="2191E356" w:rsidR="00EC2094" w:rsidRPr="00452221" w:rsidDel="004951B0" w:rsidRDefault="00EC2094" w:rsidP="00BD08C4">
            <w:pPr>
              <w:spacing w:after="0"/>
              <w:rPr>
                <w:del w:id="7342" w:author="MCC" w:date="2024-10-16T08:59:00Z"/>
                <w:rFonts w:eastAsia="Batang"/>
                <w:sz w:val="24"/>
                <w:szCs w:val="24"/>
                <w:lang w:eastAsia="ko-KR"/>
              </w:rPr>
            </w:pPr>
            <w:del w:id="7343" w:author="MCC" w:date="2024-10-16T08:59:00Z">
              <w:r w:rsidRPr="00D440D1" w:rsidDel="004951B0">
                <w:rPr>
                  <w:rFonts w:ascii="Arial" w:eastAsia="Batang" w:hAnsi="Arial" w:cs="Arial"/>
                  <w:color w:val="000000"/>
                  <w:sz w:val="18"/>
                  <w:szCs w:val="18"/>
                  <w:lang w:eastAsia="ko-KR"/>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3632A" w14:textId="2E724B27" w:rsidR="00EC2094" w:rsidRPr="00452221" w:rsidDel="004951B0" w:rsidRDefault="00EC2094" w:rsidP="00BD08C4">
            <w:pPr>
              <w:spacing w:after="0"/>
              <w:rPr>
                <w:del w:id="7344" w:author="MCC" w:date="2024-10-16T08:59:00Z"/>
                <w:rFonts w:eastAsia="Batang"/>
                <w:sz w:val="24"/>
                <w:szCs w:val="24"/>
                <w:lang w:eastAsia="ko-KR"/>
              </w:rPr>
            </w:pPr>
            <w:del w:id="73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0338D" w14:textId="03D8BCFE" w:rsidR="00EC2094" w:rsidRPr="00452221" w:rsidDel="004951B0" w:rsidRDefault="00EC2094" w:rsidP="00BD08C4">
            <w:pPr>
              <w:spacing w:after="0"/>
              <w:rPr>
                <w:del w:id="7346" w:author="MCC" w:date="2024-10-16T08:59:00Z"/>
                <w:rFonts w:eastAsia="Batang"/>
                <w:sz w:val="24"/>
                <w:szCs w:val="24"/>
                <w:lang w:eastAsia="ko-KR"/>
              </w:rPr>
            </w:pPr>
            <w:del w:id="73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67446" w14:textId="4F39A4CE" w:rsidR="00EC2094" w:rsidRPr="00452221" w:rsidDel="004951B0" w:rsidRDefault="00EC2094" w:rsidP="00BD08C4">
            <w:pPr>
              <w:spacing w:after="0"/>
              <w:jc w:val="right"/>
              <w:rPr>
                <w:del w:id="7348" w:author="MCC" w:date="2024-10-16T08:59:00Z"/>
                <w:rFonts w:eastAsia="Batang"/>
                <w:sz w:val="24"/>
                <w:szCs w:val="24"/>
                <w:lang w:eastAsia="ko-KR"/>
              </w:rPr>
            </w:pPr>
            <w:del w:id="73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678948" w14:textId="151EA0FD" w:rsidR="00EC2094" w:rsidRPr="00452221" w:rsidDel="004951B0" w:rsidRDefault="00EC2094" w:rsidP="00BD08C4">
            <w:pPr>
              <w:spacing w:after="0"/>
              <w:rPr>
                <w:del w:id="7350" w:author="MCC" w:date="2024-10-16T08:59:00Z"/>
                <w:rFonts w:eastAsia="Batang"/>
                <w:sz w:val="24"/>
                <w:szCs w:val="24"/>
                <w:lang w:eastAsia="ko-KR"/>
              </w:rPr>
            </w:pPr>
            <w:del w:id="73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31BDA46" w14:textId="0FA332F1" w:rsidTr="00BD08C4">
        <w:trPr>
          <w:tblCellSpacing w:w="0" w:type="dxa"/>
          <w:del w:id="73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0A09A" w14:textId="63D6727C" w:rsidR="00EC2094" w:rsidRPr="00452221" w:rsidDel="004951B0" w:rsidRDefault="00EC2094" w:rsidP="00BD08C4">
            <w:pPr>
              <w:spacing w:after="0"/>
              <w:rPr>
                <w:del w:id="7353" w:author="MCC" w:date="2024-10-16T08:59:00Z"/>
                <w:rFonts w:eastAsia="Batang"/>
                <w:sz w:val="24"/>
                <w:szCs w:val="24"/>
                <w:lang w:eastAsia="ko-KR"/>
              </w:rPr>
            </w:pPr>
            <w:del w:id="73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E21DD" w14:textId="6E941471" w:rsidR="00EC2094" w:rsidRPr="00452221" w:rsidDel="004951B0" w:rsidRDefault="00EC2094" w:rsidP="00BD08C4">
            <w:pPr>
              <w:spacing w:after="0"/>
              <w:rPr>
                <w:del w:id="7355" w:author="MCC" w:date="2024-10-16T08:59:00Z"/>
                <w:rFonts w:eastAsia="Batang"/>
                <w:sz w:val="24"/>
                <w:szCs w:val="24"/>
                <w:lang w:eastAsia="ko-KR"/>
              </w:rPr>
            </w:pPr>
            <w:del w:id="735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60708" w14:textId="4B79F762" w:rsidR="00EC2094" w:rsidRPr="00452221" w:rsidDel="004951B0" w:rsidRDefault="00EC2094" w:rsidP="00BD08C4">
            <w:pPr>
              <w:spacing w:after="0"/>
              <w:rPr>
                <w:del w:id="7357" w:author="MCC" w:date="2024-10-16T08:59:00Z"/>
                <w:rFonts w:eastAsia="Batang"/>
                <w:sz w:val="24"/>
                <w:szCs w:val="24"/>
                <w:lang w:eastAsia="ko-KR"/>
              </w:rPr>
            </w:pPr>
            <w:del w:id="7358" w:author="MCC" w:date="2024-10-16T08:59:00Z">
              <w:r w:rsidRPr="00D440D1" w:rsidDel="004951B0">
                <w:rPr>
                  <w:rFonts w:ascii="Arial" w:eastAsia="Batang" w:hAnsi="Arial" w:cs="Arial"/>
                  <w:color w:val="000000"/>
                  <w:sz w:val="18"/>
                  <w:szCs w:val="18"/>
                  <w:lang w:eastAsia="ko-KR"/>
                </w:rPr>
                <w:delText xml:space="preserve">Mobility Management Entity (MME) </w:delText>
              </w:r>
              <w:r w:rsidRPr="0003056F" w:rsidDel="004951B0">
                <w:rPr>
                  <w:rFonts w:ascii="Arial" w:eastAsia="Batang" w:hAnsi="Arial" w:cs="Arial"/>
                  <w:color w:val="000000"/>
                  <w:sz w:val="18"/>
                  <w:szCs w:val="18"/>
                  <w:lang w:eastAsia="ja-JP"/>
                </w:rPr>
                <w:delText>-</w:delText>
              </w:r>
              <w:r w:rsidRPr="00D440D1" w:rsidDel="004951B0">
                <w:rPr>
                  <w:rFonts w:ascii="Arial" w:eastAsia="Batang" w:hAnsi="Arial" w:cs="Arial"/>
                  <w:color w:val="000000"/>
                  <w:sz w:val="18"/>
                  <w:szCs w:val="18"/>
                  <w:lang w:eastAsia="ko-KR"/>
                </w:rPr>
                <w:delText xml:space="preserve"> Visitor Location Register (VLR) SGs interface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89F63" w14:textId="201FA568" w:rsidR="00EC2094" w:rsidRPr="00452221" w:rsidDel="004951B0" w:rsidRDefault="00EC2094" w:rsidP="00BD08C4">
            <w:pPr>
              <w:spacing w:after="0"/>
              <w:rPr>
                <w:del w:id="7359" w:author="MCC" w:date="2024-10-16T08:59:00Z"/>
                <w:rFonts w:eastAsia="Batang"/>
                <w:sz w:val="24"/>
                <w:szCs w:val="24"/>
                <w:lang w:eastAsia="ko-KR"/>
              </w:rPr>
            </w:pPr>
            <w:del w:id="7360"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77EDE" w14:textId="5CB96FA6" w:rsidR="00EC2094" w:rsidRPr="00452221" w:rsidDel="004951B0" w:rsidRDefault="00EC2094" w:rsidP="00BD08C4">
            <w:pPr>
              <w:spacing w:after="0"/>
              <w:rPr>
                <w:del w:id="7361" w:author="MCC" w:date="2024-10-16T08:59:00Z"/>
                <w:rFonts w:eastAsia="Batang"/>
                <w:sz w:val="24"/>
                <w:szCs w:val="24"/>
                <w:lang w:eastAsia="ko-KR"/>
              </w:rPr>
            </w:pPr>
            <w:del w:id="73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E5B0" w14:textId="19AB768F" w:rsidR="00EC2094" w:rsidRPr="00452221" w:rsidDel="004951B0" w:rsidRDefault="00EC2094" w:rsidP="00BD08C4">
            <w:pPr>
              <w:spacing w:after="0"/>
              <w:jc w:val="right"/>
              <w:rPr>
                <w:del w:id="7363" w:author="MCC" w:date="2024-10-16T08:59:00Z"/>
                <w:rFonts w:eastAsia="Batang"/>
                <w:sz w:val="24"/>
                <w:szCs w:val="24"/>
                <w:lang w:eastAsia="ko-KR"/>
              </w:rPr>
            </w:pPr>
            <w:del w:id="73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A5F04" w14:textId="539ED6CC" w:rsidR="00EC2094" w:rsidRPr="00452221" w:rsidDel="004951B0" w:rsidRDefault="00EC2094" w:rsidP="00BD08C4">
            <w:pPr>
              <w:spacing w:after="0"/>
              <w:rPr>
                <w:del w:id="7365" w:author="MCC" w:date="2024-10-16T08:59:00Z"/>
                <w:rFonts w:eastAsia="Batang"/>
                <w:sz w:val="24"/>
                <w:szCs w:val="24"/>
                <w:lang w:eastAsia="ko-KR"/>
              </w:rPr>
            </w:pPr>
            <w:del w:id="73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7CB3935" w14:textId="107D35AC" w:rsidTr="00BD08C4">
        <w:trPr>
          <w:tblCellSpacing w:w="0" w:type="dxa"/>
          <w:del w:id="73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15D4A" w14:textId="4F37868C" w:rsidR="00EC2094" w:rsidRPr="00452221" w:rsidDel="004951B0" w:rsidRDefault="00EC2094" w:rsidP="00BD08C4">
            <w:pPr>
              <w:spacing w:after="0"/>
              <w:rPr>
                <w:del w:id="7368" w:author="MCC" w:date="2024-10-16T08:59:00Z"/>
                <w:rFonts w:eastAsia="Batang"/>
                <w:sz w:val="24"/>
                <w:szCs w:val="24"/>
                <w:lang w:eastAsia="ko-KR"/>
              </w:rPr>
            </w:pPr>
            <w:del w:id="73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499A8" w14:textId="53C4140A" w:rsidR="00EC2094" w:rsidRPr="00452221" w:rsidDel="004951B0" w:rsidRDefault="00EC2094" w:rsidP="00BD08C4">
            <w:pPr>
              <w:spacing w:after="0"/>
              <w:rPr>
                <w:del w:id="7370" w:author="MCC" w:date="2024-10-16T08:59:00Z"/>
                <w:rFonts w:eastAsia="Batang"/>
                <w:sz w:val="24"/>
                <w:szCs w:val="24"/>
                <w:lang w:eastAsia="ko-KR"/>
              </w:rPr>
            </w:pPr>
            <w:del w:id="737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7773B" w14:textId="04A1D85D" w:rsidR="00EC2094" w:rsidRPr="00452221" w:rsidDel="004951B0" w:rsidRDefault="00EC2094" w:rsidP="00BD08C4">
            <w:pPr>
              <w:spacing w:after="0"/>
              <w:rPr>
                <w:del w:id="7372" w:author="MCC" w:date="2024-10-16T08:59:00Z"/>
                <w:rFonts w:eastAsia="Batang"/>
                <w:sz w:val="24"/>
                <w:szCs w:val="24"/>
                <w:lang w:eastAsia="ko-KR"/>
              </w:rPr>
            </w:pPr>
            <w:del w:id="7373" w:author="MCC" w:date="2024-10-16T08:59:00Z">
              <w:r w:rsidRPr="00D440D1" w:rsidDel="004951B0">
                <w:rPr>
                  <w:rFonts w:ascii="Arial" w:eastAsia="Batang" w:hAnsi="Arial" w:cs="Arial"/>
                  <w:color w:val="000000"/>
                  <w:sz w:val="18"/>
                  <w:szCs w:val="18"/>
                  <w:lang w:eastAsia="ko-KR"/>
                </w:rPr>
                <w:delText>GPRS Tunnelling Protocol (GTP)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5EAED" w14:textId="320D2DA8" w:rsidR="00EC2094" w:rsidRPr="00452221" w:rsidDel="004951B0" w:rsidRDefault="00EC2094" w:rsidP="00BD08C4">
            <w:pPr>
              <w:spacing w:after="0"/>
              <w:rPr>
                <w:del w:id="7374" w:author="MCC" w:date="2024-10-16T08:59:00Z"/>
                <w:rFonts w:eastAsia="Batang"/>
                <w:sz w:val="24"/>
                <w:szCs w:val="24"/>
                <w:lang w:eastAsia="ko-KR"/>
              </w:rPr>
            </w:pPr>
            <w:del w:id="737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24D6E" w14:textId="342C39F0" w:rsidR="00EC2094" w:rsidRPr="00452221" w:rsidDel="004951B0" w:rsidRDefault="00EC2094" w:rsidP="00BD08C4">
            <w:pPr>
              <w:spacing w:after="0"/>
              <w:rPr>
                <w:del w:id="7376" w:author="MCC" w:date="2024-10-16T08:59:00Z"/>
                <w:rFonts w:eastAsia="Batang"/>
                <w:sz w:val="24"/>
                <w:szCs w:val="24"/>
                <w:lang w:eastAsia="ko-KR"/>
              </w:rPr>
            </w:pPr>
            <w:del w:id="73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4BCE" w14:textId="5D6FB9CB" w:rsidR="00EC2094" w:rsidRPr="00452221" w:rsidDel="004951B0" w:rsidRDefault="00EC2094" w:rsidP="00BD08C4">
            <w:pPr>
              <w:spacing w:after="0"/>
              <w:jc w:val="right"/>
              <w:rPr>
                <w:del w:id="7378" w:author="MCC" w:date="2024-10-16T08:59:00Z"/>
                <w:rFonts w:eastAsia="Batang"/>
                <w:sz w:val="24"/>
                <w:szCs w:val="24"/>
                <w:lang w:eastAsia="ko-KR"/>
              </w:rPr>
            </w:pPr>
            <w:del w:id="73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5E552" w14:textId="46F06C72" w:rsidR="00EC2094" w:rsidRPr="00452221" w:rsidDel="004951B0" w:rsidRDefault="00EC2094" w:rsidP="00BD08C4">
            <w:pPr>
              <w:spacing w:after="0"/>
              <w:rPr>
                <w:del w:id="7380" w:author="MCC" w:date="2024-10-16T08:59:00Z"/>
                <w:rFonts w:eastAsia="Batang"/>
                <w:sz w:val="24"/>
                <w:szCs w:val="24"/>
                <w:lang w:eastAsia="ko-KR"/>
              </w:rPr>
            </w:pPr>
            <w:del w:id="73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A7E2B8C" w14:textId="3A575970" w:rsidTr="00BD08C4">
        <w:trPr>
          <w:tblCellSpacing w:w="0" w:type="dxa"/>
          <w:del w:id="73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E657E" w14:textId="1BC4FEB7" w:rsidR="00EC2094" w:rsidRPr="00452221" w:rsidDel="004951B0" w:rsidRDefault="00EC2094" w:rsidP="00BD08C4">
            <w:pPr>
              <w:spacing w:after="0"/>
              <w:rPr>
                <w:del w:id="7383" w:author="MCC" w:date="2024-10-16T08:59:00Z"/>
                <w:rFonts w:eastAsia="Batang"/>
                <w:sz w:val="24"/>
                <w:szCs w:val="24"/>
                <w:lang w:eastAsia="ko-KR"/>
              </w:rPr>
            </w:pPr>
            <w:del w:id="73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8784D" w14:textId="43B51053" w:rsidR="00EC2094" w:rsidRPr="00452221" w:rsidDel="004951B0" w:rsidRDefault="00EC2094" w:rsidP="00BD08C4">
            <w:pPr>
              <w:spacing w:after="0"/>
              <w:rPr>
                <w:del w:id="7385" w:author="MCC" w:date="2024-10-16T08:59:00Z"/>
                <w:rFonts w:eastAsia="Batang"/>
                <w:sz w:val="24"/>
                <w:szCs w:val="24"/>
                <w:lang w:eastAsia="ko-KR"/>
              </w:rPr>
            </w:pPr>
            <w:del w:id="738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C0089" w14:textId="7C1D80D4" w:rsidR="00EC2094" w:rsidRPr="00452221" w:rsidDel="004951B0" w:rsidRDefault="00EC2094" w:rsidP="00BD08C4">
            <w:pPr>
              <w:spacing w:after="0"/>
              <w:rPr>
                <w:del w:id="7387" w:author="MCC" w:date="2024-10-16T08:59:00Z"/>
                <w:rFonts w:eastAsia="Batang"/>
                <w:sz w:val="24"/>
                <w:szCs w:val="24"/>
                <w:lang w:eastAsia="ko-KR"/>
              </w:rPr>
            </w:pPr>
            <w:del w:id="7388" w:author="MCC" w:date="2024-10-16T08:59:00Z">
              <w:r w:rsidRPr="00D440D1" w:rsidDel="004951B0">
                <w:rPr>
                  <w:rFonts w:ascii="Arial" w:eastAsia="Batang" w:hAnsi="Arial" w:cs="Arial"/>
                  <w:color w:val="000000"/>
                  <w:sz w:val="18"/>
                  <w:szCs w:val="18"/>
                  <w:lang w:eastAsia="ko-KR"/>
                </w:rPr>
                <w:delText>Mobile Application Part (MAP)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D4416" w14:textId="580FC03C" w:rsidR="00EC2094" w:rsidRPr="00452221" w:rsidDel="004951B0" w:rsidRDefault="00EC2094" w:rsidP="00BD08C4">
            <w:pPr>
              <w:spacing w:after="0"/>
              <w:rPr>
                <w:del w:id="7389" w:author="MCC" w:date="2024-10-16T08:59:00Z"/>
                <w:rFonts w:eastAsia="Batang"/>
                <w:sz w:val="24"/>
                <w:szCs w:val="24"/>
                <w:lang w:eastAsia="ko-KR"/>
              </w:rPr>
            </w:pPr>
            <w:del w:id="739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9E24C" w14:textId="34BD3E28" w:rsidR="00EC2094" w:rsidRPr="00452221" w:rsidDel="004951B0" w:rsidRDefault="00EC2094" w:rsidP="00BD08C4">
            <w:pPr>
              <w:spacing w:after="0"/>
              <w:rPr>
                <w:del w:id="7391" w:author="MCC" w:date="2024-10-16T08:59:00Z"/>
                <w:rFonts w:eastAsia="Batang"/>
                <w:sz w:val="24"/>
                <w:szCs w:val="24"/>
                <w:lang w:eastAsia="ko-KR"/>
              </w:rPr>
            </w:pPr>
            <w:del w:id="73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B6371" w14:textId="1BB312F7" w:rsidR="00EC2094" w:rsidRPr="00452221" w:rsidDel="004951B0" w:rsidRDefault="00EC2094" w:rsidP="00BD08C4">
            <w:pPr>
              <w:spacing w:after="0"/>
              <w:jc w:val="right"/>
              <w:rPr>
                <w:del w:id="7393" w:author="MCC" w:date="2024-10-16T08:59:00Z"/>
                <w:rFonts w:eastAsia="Batang"/>
                <w:sz w:val="24"/>
                <w:szCs w:val="24"/>
                <w:lang w:eastAsia="ko-KR"/>
              </w:rPr>
            </w:pPr>
            <w:del w:id="73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293D5" w14:textId="4261BB33" w:rsidR="00EC2094" w:rsidRPr="00452221" w:rsidDel="004951B0" w:rsidRDefault="00EC2094" w:rsidP="00BD08C4">
            <w:pPr>
              <w:spacing w:after="0"/>
              <w:rPr>
                <w:del w:id="7395" w:author="MCC" w:date="2024-10-16T08:59:00Z"/>
                <w:rFonts w:eastAsia="Batang"/>
                <w:sz w:val="24"/>
                <w:szCs w:val="24"/>
                <w:lang w:eastAsia="ko-KR"/>
              </w:rPr>
            </w:pPr>
            <w:del w:id="73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F8896D4" w14:textId="3A76B3C4" w:rsidTr="00BD08C4">
        <w:trPr>
          <w:tblCellSpacing w:w="0" w:type="dxa"/>
          <w:del w:id="73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9532D" w14:textId="0A2FCAC4" w:rsidR="00EC2094" w:rsidRPr="00452221" w:rsidDel="004951B0" w:rsidRDefault="00EC2094" w:rsidP="00BD08C4">
            <w:pPr>
              <w:spacing w:after="0"/>
              <w:rPr>
                <w:del w:id="7398" w:author="MCC" w:date="2024-10-16T08:59:00Z"/>
                <w:rFonts w:eastAsia="Batang"/>
                <w:sz w:val="24"/>
                <w:szCs w:val="24"/>
                <w:lang w:eastAsia="ko-KR"/>
              </w:rPr>
            </w:pPr>
            <w:del w:id="73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8E3D3" w14:textId="0E3FB7EB" w:rsidR="00EC2094" w:rsidRPr="00452221" w:rsidDel="004951B0" w:rsidRDefault="00EC2094" w:rsidP="00BD08C4">
            <w:pPr>
              <w:spacing w:after="0"/>
              <w:rPr>
                <w:del w:id="7400" w:author="MCC" w:date="2024-10-16T08:59:00Z"/>
                <w:rFonts w:eastAsia="Batang"/>
                <w:sz w:val="24"/>
                <w:szCs w:val="24"/>
                <w:lang w:eastAsia="ko-KR"/>
              </w:rPr>
            </w:pPr>
            <w:del w:id="740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06DE" w14:textId="5C927A92" w:rsidR="00EC2094" w:rsidRPr="00452221" w:rsidDel="004951B0" w:rsidRDefault="00EC2094" w:rsidP="00BD08C4">
            <w:pPr>
              <w:spacing w:after="0"/>
              <w:rPr>
                <w:del w:id="7402" w:author="MCC" w:date="2024-10-16T08:59:00Z"/>
                <w:rFonts w:eastAsia="Batang"/>
                <w:sz w:val="24"/>
                <w:szCs w:val="24"/>
                <w:lang w:eastAsia="ko-KR"/>
              </w:rPr>
            </w:pPr>
            <w:del w:id="7403" w:author="MCC" w:date="2024-10-16T08:59:00Z">
              <w:r w:rsidRPr="00D440D1" w:rsidDel="004951B0">
                <w:rPr>
                  <w:rFonts w:ascii="Arial" w:eastAsia="Batang" w:hAnsi="Arial" w:cs="Arial"/>
                  <w:color w:val="000000"/>
                  <w:sz w:val="18"/>
                  <w:szCs w:val="18"/>
                  <w:lang w:eastAsia="ko-KR"/>
                </w:rPr>
                <w:delText>Interworking between the Public Land Mobile Network (PLMN) supporting packet based services with Wireless Local Area Network (WLAN) access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95E2C" w14:textId="78E6151D" w:rsidR="00EC2094" w:rsidRPr="00452221" w:rsidDel="004951B0" w:rsidRDefault="00EC2094" w:rsidP="00BD08C4">
            <w:pPr>
              <w:spacing w:after="0"/>
              <w:rPr>
                <w:del w:id="7404" w:author="MCC" w:date="2024-10-16T08:59:00Z"/>
                <w:rFonts w:eastAsia="Batang"/>
                <w:sz w:val="24"/>
                <w:szCs w:val="24"/>
                <w:lang w:eastAsia="ko-KR"/>
              </w:rPr>
            </w:pPr>
            <w:del w:id="740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E8A90" w14:textId="7588BD9D" w:rsidR="00EC2094" w:rsidRPr="00452221" w:rsidDel="004951B0" w:rsidRDefault="00EC2094" w:rsidP="00BD08C4">
            <w:pPr>
              <w:spacing w:after="0"/>
              <w:rPr>
                <w:del w:id="7406" w:author="MCC" w:date="2024-10-16T08:59:00Z"/>
                <w:rFonts w:eastAsia="Batang"/>
                <w:sz w:val="24"/>
                <w:szCs w:val="24"/>
                <w:lang w:eastAsia="ko-KR"/>
              </w:rPr>
            </w:pPr>
            <w:del w:id="74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68236" w14:textId="23B7758F" w:rsidR="00EC2094" w:rsidRPr="00452221" w:rsidDel="004951B0" w:rsidRDefault="00EC2094" w:rsidP="00BD08C4">
            <w:pPr>
              <w:spacing w:after="0"/>
              <w:jc w:val="right"/>
              <w:rPr>
                <w:del w:id="7408" w:author="MCC" w:date="2024-10-16T08:59:00Z"/>
                <w:rFonts w:eastAsia="Batang"/>
                <w:sz w:val="24"/>
                <w:szCs w:val="24"/>
                <w:lang w:eastAsia="ko-KR"/>
              </w:rPr>
            </w:pPr>
            <w:del w:id="74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E51E4" w14:textId="52E87253" w:rsidR="00EC2094" w:rsidRPr="00452221" w:rsidDel="004951B0" w:rsidRDefault="00EC2094" w:rsidP="00BD08C4">
            <w:pPr>
              <w:spacing w:after="0"/>
              <w:rPr>
                <w:del w:id="7410" w:author="MCC" w:date="2024-10-16T08:59:00Z"/>
                <w:rFonts w:eastAsia="Batang"/>
                <w:sz w:val="24"/>
                <w:szCs w:val="24"/>
                <w:lang w:eastAsia="ko-KR"/>
              </w:rPr>
            </w:pPr>
            <w:del w:id="74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CC27857" w14:textId="711173ED" w:rsidTr="00BD08C4">
        <w:trPr>
          <w:tblCellSpacing w:w="0" w:type="dxa"/>
          <w:del w:id="74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F3EA6" w14:textId="559927A1" w:rsidR="00EC2094" w:rsidRPr="00452221" w:rsidDel="004951B0" w:rsidRDefault="00EC2094" w:rsidP="00BD08C4">
            <w:pPr>
              <w:spacing w:after="0"/>
              <w:rPr>
                <w:del w:id="7413" w:author="MCC" w:date="2024-10-16T08:59:00Z"/>
                <w:rFonts w:eastAsia="Batang"/>
                <w:sz w:val="24"/>
                <w:szCs w:val="24"/>
                <w:lang w:eastAsia="ko-KR"/>
              </w:rPr>
            </w:pPr>
            <w:del w:id="74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334E7" w14:textId="016D2A5E" w:rsidR="00EC2094" w:rsidRPr="00452221" w:rsidDel="004951B0" w:rsidRDefault="00EC2094" w:rsidP="00BD08C4">
            <w:pPr>
              <w:spacing w:after="0"/>
              <w:rPr>
                <w:del w:id="7415" w:author="MCC" w:date="2024-10-16T08:59:00Z"/>
                <w:rFonts w:eastAsia="Batang"/>
                <w:sz w:val="24"/>
                <w:szCs w:val="24"/>
                <w:lang w:eastAsia="ko-KR"/>
              </w:rPr>
            </w:pPr>
            <w:del w:id="741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17083" w14:textId="7CD7CEFD" w:rsidR="00EC2094" w:rsidRPr="00452221" w:rsidDel="004951B0" w:rsidRDefault="00EC2094" w:rsidP="00BD08C4">
            <w:pPr>
              <w:spacing w:after="0"/>
              <w:rPr>
                <w:del w:id="7417" w:author="MCC" w:date="2024-10-16T08:59:00Z"/>
                <w:rFonts w:eastAsia="Batang"/>
                <w:sz w:val="24"/>
                <w:szCs w:val="24"/>
                <w:lang w:eastAsia="ko-KR"/>
              </w:rPr>
            </w:pPr>
            <w:del w:id="7418" w:author="MCC" w:date="2024-10-16T08:59:00Z">
              <w:r w:rsidRPr="00D440D1" w:rsidDel="004951B0">
                <w:rPr>
                  <w:rFonts w:ascii="Arial" w:eastAsia="Batang" w:hAnsi="Arial" w:cs="Arial"/>
                  <w:color w:val="000000"/>
                  <w:sz w:val="18"/>
                  <w:szCs w:val="18"/>
                  <w:lang w:eastAsia="ko-KR"/>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62F53" w14:textId="16EC9D9C" w:rsidR="00EC2094" w:rsidRPr="00452221" w:rsidDel="004951B0" w:rsidRDefault="00EC2094" w:rsidP="00BD08C4">
            <w:pPr>
              <w:spacing w:after="0"/>
              <w:rPr>
                <w:del w:id="7419" w:author="MCC" w:date="2024-10-16T08:59:00Z"/>
                <w:rFonts w:eastAsia="Batang"/>
                <w:sz w:val="24"/>
                <w:szCs w:val="24"/>
                <w:lang w:eastAsia="ko-KR"/>
              </w:rPr>
            </w:pPr>
            <w:del w:id="742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265E8" w14:textId="288AA1CD" w:rsidR="00EC2094" w:rsidRPr="00452221" w:rsidDel="004951B0" w:rsidRDefault="00EC2094" w:rsidP="00BD08C4">
            <w:pPr>
              <w:spacing w:after="0"/>
              <w:rPr>
                <w:del w:id="7421" w:author="MCC" w:date="2024-10-16T08:59:00Z"/>
                <w:rFonts w:eastAsia="Batang"/>
                <w:sz w:val="24"/>
                <w:szCs w:val="24"/>
                <w:lang w:eastAsia="ko-KR"/>
              </w:rPr>
            </w:pPr>
            <w:del w:id="74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C5EB5" w14:textId="3BA7E041" w:rsidR="00EC2094" w:rsidRPr="00452221" w:rsidDel="004951B0" w:rsidRDefault="00EC2094" w:rsidP="00BD08C4">
            <w:pPr>
              <w:spacing w:after="0"/>
              <w:jc w:val="right"/>
              <w:rPr>
                <w:del w:id="7423" w:author="MCC" w:date="2024-10-16T08:59:00Z"/>
                <w:rFonts w:eastAsia="Batang"/>
                <w:sz w:val="24"/>
                <w:szCs w:val="24"/>
                <w:lang w:eastAsia="ko-KR"/>
              </w:rPr>
            </w:pPr>
            <w:del w:id="74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A0F1B" w14:textId="35E01850" w:rsidR="00EC2094" w:rsidRPr="00452221" w:rsidDel="004951B0" w:rsidRDefault="00EC2094" w:rsidP="00BD08C4">
            <w:pPr>
              <w:spacing w:after="0"/>
              <w:rPr>
                <w:del w:id="7425" w:author="MCC" w:date="2024-10-16T08:59:00Z"/>
                <w:rFonts w:eastAsia="Batang"/>
                <w:sz w:val="24"/>
                <w:szCs w:val="24"/>
                <w:lang w:eastAsia="ko-KR"/>
              </w:rPr>
            </w:pPr>
            <w:del w:id="74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ABFB082" w14:textId="31D601D0" w:rsidTr="00BD08C4">
        <w:trPr>
          <w:tblCellSpacing w:w="0" w:type="dxa"/>
          <w:del w:id="74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F936B" w14:textId="217262C2" w:rsidR="00EC2094" w:rsidRPr="00452221" w:rsidDel="004951B0" w:rsidRDefault="00EC2094" w:rsidP="00BD08C4">
            <w:pPr>
              <w:spacing w:after="0"/>
              <w:rPr>
                <w:del w:id="7428" w:author="MCC" w:date="2024-10-16T08:59:00Z"/>
                <w:rFonts w:eastAsia="Batang"/>
                <w:sz w:val="24"/>
                <w:szCs w:val="24"/>
                <w:lang w:eastAsia="ko-KR"/>
              </w:rPr>
            </w:pPr>
            <w:del w:id="74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76CC7" w14:textId="6E5B6EF2" w:rsidR="00EC2094" w:rsidRPr="00452221" w:rsidDel="004951B0" w:rsidRDefault="00EC2094" w:rsidP="00BD08C4">
            <w:pPr>
              <w:spacing w:after="0"/>
              <w:rPr>
                <w:del w:id="7430" w:author="MCC" w:date="2024-10-16T08:59:00Z"/>
                <w:rFonts w:eastAsia="Batang"/>
                <w:sz w:val="24"/>
                <w:szCs w:val="24"/>
                <w:lang w:eastAsia="ko-KR"/>
              </w:rPr>
            </w:pPr>
            <w:del w:id="743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E056" w14:textId="00BB9FDC" w:rsidR="00EC2094" w:rsidRPr="00452221" w:rsidDel="004951B0" w:rsidRDefault="00EC2094" w:rsidP="00BD08C4">
            <w:pPr>
              <w:spacing w:after="0"/>
              <w:rPr>
                <w:del w:id="7432" w:author="MCC" w:date="2024-10-16T08:59:00Z"/>
                <w:rFonts w:eastAsia="Batang"/>
                <w:sz w:val="24"/>
                <w:szCs w:val="24"/>
                <w:lang w:eastAsia="ko-KR"/>
              </w:rPr>
            </w:pPr>
            <w:del w:id="7433" w:author="MCC" w:date="2024-10-16T08:59:00Z">
              <w:r w:rsidRPr="00D440D1" w:rsidDel="004951B0">
                <w:rPr>
                  <w:rFonts w:ascii="Arial" w:eastAsia="Batang" w:hAnsi="Arial" w:cs="Arial"/>
                  <w:color w:val="000000"/>
                  <w:sz w:val="18"/>
                  <w:szCs w:val="18"/>
                  <w:lang w:eastAsia="ko-KR"/>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F3F78" w14:textId="78300E99" w:rsidR="00EC2094" w:rsidRPr="00452221" w:rsidDel="004951B0" w:rsidRDefault="00EC2094" w:rsidP="00BD08C4">
            <w:pPr>
              <w:spacing w:after="0"/>
              <w:rPr>
                <w:del w:id="7434" w:author="MCC" w:date="2024-10-16T08:59:00Z"/>
                <w:rFonts w:eastAsia="Batang"/>
                <w:sz w:val="24"/>
                <w:szCs w:val="24"/>
                <w:lang w:eastAsia="ko-KR"/>
              </w:rPr>
            </w:pPr>
            <w:del w:id="743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2E517" w14:textId="170C810B" w:rsidR="00EC2094" w:rsidRPr="00452221" w:rsidDel="004951B0" w:rsidRDefault="00EC2094" w:rsidP="00BD08C4">
            <w:pPr>
              <w:spacing w:after="0"/>
              <w:rPr>
                <w:del w:id="7436" w:author="MCC" w:date="2024-10-16T08:59:00Z"/>
                <w:rFonts w:eastAsia="Batang"/>
                <w:sz w:val="24"/>
                <w:szCs w:val="24"/>
                <w:lang w:eastAsia="ko-KR"/>
              </w:rPr>
            </w:pPr>
            <w:del w:id="74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B7EFF" w14:textId="26F50AF6" w:rsidR="00EC2094" w:rsidRPr="00452221" w:rsidDel="004951B0" w:rsidRDefault="00EC2094" w:rsidP="00BD08C4">
            <w:pPr>
              <w:spacing w:after="0"/>
              <w:jc w:val="right"/>
              <w:rPr>
                <w:del w:id="7438" w:author="MCC" w:date="2024-10-16T08:59:00Z"/>
                <w:rFonts w:eastAsia="Batang"/>
                <w:sz w:val="24"/>
                <w:szCs w:val="24"/>
                <w:lang w:eastAsia="ko-KR"/>
              </w:rPr>
            </w:pPr>
            <w:del w:id="74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3B5BB" w14:textId="51548097" w:rsidR="00EC2094" w:rsidRPr="00452221" w:rsidDel="004951B0" w:rsidRDefault="00EC2094" w:rsidP="00BD08C4">
            <w:pPr>
              <w:spacing w:after="0"/>
              <w:rPr>
                <w:del w:id="7440" w:author="MCC" w:date="2024-10-16T08:59:00Z"/>
                <w:rFonts w:eastAsia="Batang"/>
                <w:sz w:val="24"/>
                <w:szCs w:val="24"/>
                <w:lang w:eastAsia="ko-KR"/>
              </w:rPr>
            </w:pPr>
            <w:del w:id="74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F0CD1E2" w14:textId="1E97F05F" w:rsidTr="00BD08C4">
        <w:trPr>
          <w:tblCellSpacing w:w="0" w:type="dxa"/>
          <w:del w:id="74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35972" w14:textId="61DB183E" w:rsidR="00EC2094" w:rsidRPr="00452221" w:rsidDel="004951B0" w:rsidRDefault="00EC2094" w:rsidP="00BD08C4">
            <w:pPr>
              <w:spacing w:after="0"/>
              <w:rPr>
                <w:del w:id="7443" w:author="MCC" w:date="2024-10-16T08:59:00Z"/>
                <w:rFonts w:eastAsia="Batang"/>
                <w:sz w:val="24"/>
                <w:szCs w:val="24"/>
                <w:lang w:eastAsia="ko-KR"/>
              </w:rPr>
            </w:pPr>
            <w:del w:id="74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B4BAC" w14:textId="197E97E9" w:rsidR="00EC2094" w:rsidRPr="00452221" w:rsidDel="004951B0" w:rsidRDefault="00EC2094" w:rsidP="00BD08C4">
            <w:pPr>
              <w:spacing w:after="0"/>
              <w:rPr>
                <w:del w:id="7445" w:author="MCC" w:date="2024-10-16T08:59:00Z"/>
                <w:rFonts w:eastAsia="Batang"/>
                <w:sz w:val="24"/>
                <w:szCs w:val="24"/>
                <w:lang w:eastAsia="ko-KR"/>
              </w:rPr>
            </w:pPr>
            <w:del w:id="744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2D67B" w14:textId="4C2A4EC1" w:rsidR="00EC2094" w:rsidRPr="00452221" w:rsidDel="004951B0" w:rsidRDefault="00EC2094" w:rsidP="00BD08C4">
            <w:pPr>
              <w:spacing w:after="0"/>
              <w:rPr>
                <w:del w:id="7447" w:author="MCC" w:date="2024-10-16T08:59:00Z"/>
                <w:rFonts w:eastAsia="Batang"/>
                <w:sz w:val="24"/>
                <w:szCs w:val="24"/>
                <w:lang w:eastAsia="ko-KR"/>
              </w:rPr>
            </w:pPr>
            <w:del w:id="7448" w:author="MCC" w:date="2024-10-16T08:59:00Z">
              <w:r w:rsidRPr="00D440D1" w:rsidDel="004951B0">
                <w:rPr>
                  <w:rFonts w:ascii="Arial" w:eastAsia="Batang" w:hAnsi="Arial" w:cs="Arial"/>
                  <w:color w:val="000000"/>
                  <w:sz w:val="18"/>
                  <w:szCs w:val="18"/>
                  <w:lang w:eastAsia="ko-KR"/>
                </w:rPr>
                <w:delText xml:space="preserve">Interworking between the 3GPP </w:delText>
              </w:r>
              <w:r w:rsidRPr="00A948F8" w:rsidDel="004951B0">
                <w:rPr>
                  <w:rFonts w:ascii="Arial" w:eastAsia="Batang" w:hAnsi="Arial" w:cs="Arial"/>
                  <w:color w:val="000000"/>
                  <w:sz w:val="18"/>
                  <w:szCs w:val="18"/>
                  <w:lang w:eastAsia="ko-KR"/>
                </w:rPr>
                <w:delText>CS</w:delText>
              </w:r>
              <w:r w:rsidRPr="00D440D1" w:rsidDel="004951B0">
                <w:rPr>
                  <w:rFonts w:ascii="Arial" w:eastAsia="Batang" w:hAnsi="Arial" w:cs="Arial"/>
                  <w:color w:val="000000"/>
                  <w:sz w:val="18"/>
                  <w:szCs w:val="18"/>
                  <w:lang w:eastAsia="ko-KR"/>
                </w:rPr>
                <w:delText xml:space="preserve">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B1416" w14:textId="67551237" w:rsidR="00EC2094" w:rsidRPr="00452221" w:rsidDel="004951B0" w:rsidRDefault="00EC2094" w:rsidP="00BD08C4">
            <w:pPr>
              <w:spacing w:after="0"/>
              <w:rPr>
                <w:del w:id="7449" w:author="MCC" w:date="2024-10-16T08:59:00Z"/>
                <w:rFonts w:eastAsia="Batang"/>
                <w:sz w:val="24"/>
                <w:szCs w:val="24"/>
                <w:lang w:eastAsia="ko-KR"/>
              </w:rPr>
            </w:pPr>
            <w:del w:id="745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5CF2" w14:textId="759635F2" w:rsidR="00EC2094" w:rsidRPr="00452221" w:rsidDel="004951B0" w:rsidRDefault="00EC2094" w:rsidP="00BD08C4">
            <w:pPr>
              <w:spacing w:after="0"/>
              <w:rPr>
                <w:del w:id="7451" w:author="MCC" w:date="2024-10-16T08:59:00Z"/>
                <w:rFonts w:eastAsia="Batang"/>
                <w:sz w:val="24"/>
                <w:szCs w:val="24"/>
                <w:lang w:eastAsia="ko-KR"/>
              </w:rPr>
            </w:pPr>
            <w:del w:id="74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0784B" w14:textId="0AF5318E" w:rsidR="00EC2094" w:rsidRPr="00452221" w:rsidDel="004951B0" w:rsidRDefault="00EC2094" w:rsidP="00BD08C4">
            <w:pPr>
              <w:spacing w:after="0"/>
              <w:jc w:val="right"/>
              <w:rPr>
                <w:del w:id="7453" w:author="MCC" w:date="2024-10-16T08:59:00Z"/>
                <w:rFonts w:eastAsia="Batang"/>
                <w:sz w:val="24"/>
                <w:szCs w:val="24"/>
                <w:lang w:eastAsia="ko-KR"/>
              </w:rPr>
            </w:pPr>
            <w:del w:id="74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3C0EB" w14:textId="2F7109F6" w:rsidR="00EC2094" w:rsidRPr="00452221" w:rsidDel="004951B0" w:rsidRDefault="00EC2094" w:rsidP="00BD08C4">
            <w:pPr>
              <w:spacing w:after="0"/>
              <w:rPr>
                <w:del w:id="7455" w:author="MCC" w:date="2024-10-16T08:59:00Z"/>
                <w:rFonts w:eastAsia="Batang"/>
                <w:sz w:val="24"/>
                <w:szCs w:val="24"/>
                <w:lang w:eastAsia="ko-KR"/>
              </w:rPr>
            </w:pPr>
            <w:del w:id="74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1BEBBB8" w14:textId="15995659" w:rsidTr="00BD08C4">
        <w:trPr>
          <w:tblCellSpacing w:w="0" w:type="dxa"/>
          <w:del w:id="74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CB520" w14:textId="357258C3" w:rsidR="00EC2094" w:rsidRPr="00452221" w:rsidDel="004951B0" w:rsidRDefault="00EC2094" w:rsidP="00BD08C4">
            <w:pPr>
              <w:spacing w:after="0"/>
              <w:rPr>
                <w:del w:id="7458" w:author="MCC" w:date="2024-10-16T08:59:00Z"/>
                <w:rFonts w:eastAsia="Batang"/>
                <w:sz w:val="24"/>
                <w:szCs w:val="24"/>
                <w:lang w:eastAsia="ko-KR"/>
              </w:rPr>
            </w:pPr>
            <w:del w:id="74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D675E" w14:textId="7F3012ED" w:rsidR="00EC2094" w:rsidRPr="00452221" w:rsidDel="004951B0" w:rsidRDefault="00EC2094" w:rsidP="00BD08C4">
            <w:pPr>
              <w:spacing w:after="0"/>
              <w:rPr>
                <w:del w:id="7460" w:author="MCC" w:date="2024-10-16T08:59:00Z"/>
                <w:rFonts w:eastAsia="Batang"/>
                <w:sz w:val="24"/>
                <w:szCs w:val="24"/>
                <w:lang w:eastAsia="ko-KR"/>
              </w:rPr>
            </w:pPr>
            <w:del w:id="746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33359" w14:textId="7555E8CA" w:rsidR="00EC2094" w:rsidRPr="00452221" w:rsidDel="004951B0" w:rsidRDefault="00EC2094" w:rsidP="00BD08C4">
            <w:pPr>
              <w:spacing w:after="0"/>
              <w:rPr>
                <w:del w:id="7462" w:author="MCC" w:date="2024-10-16T08:59:00Z"/>
                <w:rFonts w:eastAsia="Batang"/>
                <w:sz w:val="24"/>
                <w:szCs w:val="24"/>
                <w:lang w:eastAsia="ko-KR"/>
              </w:rPr>
            </w:pPr>
            <w:del w:id="7463" w:author="MCC" w:date="2024-10-16T08:59:00Z">
              <w:r w:rsidRPr="00D440D1" w:rsidDel="004951B0">
                <w:rPr>
                  <w:rFonts w:ascii="Arial" w:eastAsia="Batang" w:hAnsi="Arial" w:cs="Arial"/>
                  <w:color w:val="000000"/>
                  <w:sz w:val="18"/>
                  <w:szCs w:val="18"/>
                  <w:lang w:eastAsia="ko-KR"/>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5D1FE" w14:textId="0C1676C2" w:rsidR="00EC2094" w:rsidRPr="00452221" w:rsidDel="004951B0" w:rsidRDefault="00EC2094" w:rsidP="00BD08C4">
            <w:pPr>
              <w:spacing w:after="0"/>
              <w:rPr>
                <w:del w:id="7464" w:author="MCC" w:date="2024-10-16T08:59:00Z"/>
                <w:rFonts w:eastAsia="Batang"/>
                <w:sz w:val="24"/>
                <w:szCs w:val="24"/>
                <w:lang w:eastAsia="ko-KR"/>
              </w:rPr>
            </w:pPr>
            <w:del w:id="746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5F65B" w14:textId="4A2B9000" w:rsidR="00EC2094" w:rsidRPr="00452221" w:rsidDel="004951B0" w:rsidRDefault="00EC2094" w:rsidP="00BD08C4">
            <w:pPr>
              <w:spacing w:after="0"/>
              <w:rPr>
                <w:del w:id="7466" w:author="MCC" w:date="2024-10-16T08:59:00Z"/>
                <w:rFonts w:eastAsia="Batang"/>
                <w:sz w:val="24"/>
                <w:szCs w:val="24"/>
                <w:lang w:eastAsia="ko-KR"/>
              </w:rPr>
            </w:pPr>
            <w:del w:id="74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8EF48" w14:textId="2E079DF7" w:rsidR="00EC2094" w:rsidRPr="00452221" w:rsidDel="004951B0" w:rsidRDefault="00EC2094" w:rsidP="00BD08C4">
            <w:pPr>
              <w:spacing w:after="0"/>
              <w:jc w:val="right"/>
              <w:rPr>
                <w:del w:id="7468" w:author="MCC" w:date="2024-10-16T08:59:00Z"/>
                <w:rFonts w:eastAsia="Batang"/>
                <w:sz w:val="24"/>
                <w:szCs w:val="24"/>
                <w:lang w:eastAsia="ko-KR"/>
              </w:rPr>
            </w:pPr>
            <w:del w:id="74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0580C" w14:textId="4913BF29" w:rsidR="00EC2094" w:rsidRPr="00452221" w:rsidDel="004951B0" w:rsidRDefault="00EC2094" w:rsidP="00BD08C4">
            <w:pPr>
              <w:spacing w:after="0"/>
              <w:rPr>
                <w:del w:id="7470" w:author="MCC" w:date="2024-10-16T08:59:00Z"/>
                <w:rFonts w:eastAsia="Batang"/>
                <w:sz w:val="24"/>
                <w:szCs w:val="24"/>
                <w:lang w:eastAsia="ko-KR"/>
              </w:rPr>
            </w:pPr>
            <w:del w:id="74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55DA594" w14:textId="3CED59B5" w:rsidTr="00BD08C4">
        <w:trPr>
          <w:tblCellSpacing w:w="0" w:type="dxa"/>
          <w:del w:id="74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4693F" w14:textId="25DF361B" w:rsidR="00EC2094" w:rsidRPr="00452221" w:rsidDel="004951B0" w:rsidRDefault="00EC2094" w:rsidP="00BD08C4">
            <w:pPr>
              <w:spacing w:after="0"/>
              <w:rPr>
                <w:del w:id="7473" w:author="MCC" w:date="2024-10-16T08:59:00Z"/>
                <w:rFonts w:eastAsia="Batang"/>
                <w:sz w:val="24"/>
                <w:szCs w:val="24"/>
                <w:lang w:eastAsia="ko-KR"/>
              </w:rPr>
            </w:pPr>
            <w:del w:id="74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662D6" w14:textId="2D31C659" w:rsidR="00EC2094" w:rsidRPr="00452221" w:rsidDel="004951B0" w:rsidRDefault="00EC2094" w:rsidP="00BD08C4">
            <w:pPr>
              <w:spacing w:after="0"/>
              <w:rPr>
                <w:del w:id="7475" w:author="MCC" w:date="2024-10-16T08:59:00Z"/>
                <w:rFonts w:eastAsia="Batang"/>
                <w:sz w:val="24"/>
                <w:szCs w:val="24"/>
                <w:lang w:eastAsia="ko-KR"/>
              </w:rPr>
            </w:pPr>
            <w:del w:id="747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A9A7C" w14:textId="4BA5F368" w:rsidR="00EC2094" w:rsidRPr="00452221" w:rsidDel="004951B0" w:rsidRDefault="00EC2094" w:rsidP="00BD08C4">
            <w:pPr>
              <w:spacing w:after="0"/>
              <w:rPr>
                <w:del w:id="7477" w:author="MCC" w:date="2024-10-16T08:59:00Z"/>
                <w:rFonts w:eastAsia="Batang"/>
                <w:sz w:val="24"/>
                <w:szCs w:val="24"/>
                <w:lang w:eastAsia="ko-KR"/>
              </w:rPr>
            </w:pPr>
            <w:del w:id="7478" w:author="MCC" w:date="2024-10-16T08:59:00Z">
              <w:r w:rsidRPr="00D440D1" w:rsidDel="004951B0">
                <w:rPr>
                  <w:rFonts w:ascii="Arial" w:eastAsia="Batang" w:hAnsi="Arial" w:cs="Arial"/>
                  <w:color w:val="000000"/>
                  <w:sz w:val="18"/>
                  <w:szCs w:val="18"/>
                  <w:lang w:eastAsia="ko-KR"/>
                </w:rPr>
                <w:delText>Cell Broadcast Centre interfaces with the Evolved Packet Core;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572DE" w14:textId="643E1C94" w:rsidR="00EC2094" w:rsidRPr="00452221" w:rsidDel="004951B0" w:rsidRDefault="00EC2094" w:rsidP="00BD08C4">
            <w:pPr>
              <w:spacing w:after="0"/>
              <w:rPr>
                <w:del w:id="7479" w:author="MCC" w:date="2024-10-16T08:59:00Z"/>
                <w:rFonts w:eastAsia="Batang"/>
                <w:sz w:val="24"/>
                <w:szCs w:val="24"/>
                <w:lang w:eastAsia="ko-KR"/>
              </w:rPr>
            </w:pPr>
            <w:del w:id="748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4971A" w14:textId="1F099F74" w:rsidR="00EC2094" w:rsidRPr="00452221" w:rsidDel="004951B0" w:rsidRDefault="00EC2094" w:rsidP="00BD08C4">
            <w:pPr>
              <w:spacing w:after="0"/>
              <w:rPr>
                <w:del w:id="7481" w:author="MCC" w:date="2024-10-16T08:59:00Z"/>
                <w:rFonts w:eastAsia="Batang"/>
                <w:sz w:val="24"/>
                <w:szCs w:val="24"/>
                <w:lang w:eastAsia="ko-KR"/>
              </w:rPr>
            </w:pPr>
            <w:del w:id="74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57BDE" w14:textId="0A8AA440" w:rsidR="00EC2094" w:rsidRPr="00452221" w:rsidDel="004951B0" w:rsidRDefault="00EC2094" w:rsidP="00BD08C4">
            <w:pPr>
              <w:spacing w:after="0"/>
              <w:jc w:val="right"/>
              <w:rPr>
                <w:del w:id="7483" w:author="MCC" w:date="2024-10-16T08:59:00Z"/>
                <w:rFonts w:eastAsia="Batang"/>
                <w:sz w:val="24"/>
                <w:szCs w:val="24"/>
                <w:lang w:eastAsia="ko-KR"/>
              </w:rPr>
            </w:pPr>
            <w:del w:id="74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DA8B2" w14:textId="3DDC0660" w:rsidR="00EC2094" w:rsidRPr="00452221" w:rsidDel="004951B0" w:rsidRDefault="00EC2094" w:rsidP="00BD08C4">
            <w:pPr>
              <w:spacing w:after="0"/>
              <w:rPr>
                <w:del w:id="7485" w:author="MCC" w:date="2024-10-16T08:59:00Z"/>
                <w:rFonts w:eastAsia="Batang"/>
                <w:sz w:val="24"/>
                <w:szCs w:val="24"/>
                <w:lang w:eastAsia="ko-KR"/>
              </w:rPr>
            </w:pPr>
            <w:del w:id="74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BBB54A" w14:textId="1182D3D6" w:rsidTr="00BD08C4">
        <w:trPr>
          <w:tblCellSpacing w:w="0" w:type="dxa"/>
          <w:del w:id="74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614B5" w14:textId="5D1F8C60" w:rsidR="00EC2094" w:rsidRPr="00452221" w:rsidDel="004951B0" w:rsidRDefault="00EC2094" w:rsidP="00BD08C4">
            <w:pPr>
              <w:spacing w:after="0"/>
              <w:rPr>
                <w:del w:id="7488" w:author="MCC" w:date="2024-10-16T08:59:00Z"/>
                <w:rFonts w:eastAsia="Batang"/>
                <w:sz w:val="24"/>
                <w:szCs w:val="24"/>
                <w:lang w:eastAsia="ko-KR"/>
              </w:rPr>
            </w:pPr>
            <w:del w:id="74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5137B" w14:textId="48C7A471" w:rsidR="00EC2094" w:rsidRPr="00452221" w:rsidDel="004951B0" w:rsidRDefault="00EC2094" w:rsidP="00BD08C4">
            <w:pPr>
              <w:spacing w:after="0"/>
              <w:rPr>
                <w:del w:id="7490" w:author="MCC" w:date="2024-10-16T08:59:00Z"/>
                <w:rFonts w:eastAsia="Batang"/>
                <w:sz w:val="24"/>
                <w:szCs w:val="24"/>
                <w:lang w:eastAsia="ko-KR"/>
              </w:rPr>
            </w:pPr>
            <w:del w:id="749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94A93" w14:textId="378F3259" w:rsidR="00EC2094" w:rsidRPr="00452221" w:rsidDel="004951B0" w:rsidRDefault="00EC2094" w:rsidP="00BD08C4">
            <w:pPr>
              <w:spacing w:after="0"/>
              <w:rPr>
                <w:del w:id="7492" w:author="MCC" w:date="2024-10-16T08:59:00Z"/>
                <w:rFonts w:eastAsia="Batang"/>
                <w:sz w:val="24"/>
                <w:szCs w:val="24"/>
                <w:lang w:eastAsia="ko-KR"/>
              </w:rPr>
            </w:pPr>
            <w:del w:id="7493" w:author="MCC" w:date="2024-10-16T08:59:00Z">
              <w:r w:rsidRPr="00452221" w:rsidDel="004951B0">
                <w:rPr>
                  <w:rFonts w:ascii="Arial" w:eastAsia="Batang" w:hAnsi="Arial" w:cs="Arial"/>
                  <w:color w:val="000000"/>
                  <w:sz w:val="18"/>
                  <w:szCs w:val="18"/>
                  <w:lang w:eastAsia="ko-KR"/>
                </w:rPr>
                <w:delText>Open Service Access (OSA</w:delText>
              </w:r>
              <w:r w:rsidRPr="00D440D1" w:rsidDel="004951B0">
                <w:rPr>
                  <w:rFonts w:ascii="Arial" w:eastAsia="Batang" w:hAnsi="Arial" w:cs="Arial"/>
                  <w:color w:val="000000"/>
                  <w:sz w:val="18"/>
                  <w:szCs w:val="18"/>
                  <w:lang w:eastAsia="ko-KR"/>
                </w:rPr>
                <w:delText>) Application Programming Interface (API)</w:delText>
              </w:r>
              <w:r w:rsidRPr="00452221" w:rsidDel="004951B0">
                <w:rPr>
                  <w:rFonts w:ascii="Arial" w:eastAsia="Batang" w:hAnsi="Arial" w:cs="Arial"/>
                  <w:color w:val="000000"/>
                  <w:sz w:val="18"/>
                  <w:szCs w:val="18"/>
                  <w:lang w:eastAsia="ko-KR"/>
                </w:rPr>
                <w:delText>; Part 1</w:delText>
              </w:r>
              <w:r w:rsidRPr="00D440D1" w:rsidDel="004951B0">
                <w:rPr>
                  <w:rFonts w:ascii="Arial" w:eastAsia="Batang" w:hAnsi="Arial" w:cs="Arial"/>
                  <w:color w:val="000000"/>
                  <w:sz w:val="18"/>
                  <w:szCs w:val="18"/>
                  <w:lang w:eastAsia="ko-KR"/>
                </w:rPr>
                <w:delText>: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EAAAB" w14:textId="7B5723EE" w:rsidR="00EC2094" w:rsidRPr="00452221" w:rsidDel="004951B0" w:rsidRDefault="00EC2094" w:rsidP="00BD08C4">
            <w:pPr>
              <w:spacing w:after="0"/>
              <w:rPr>
                <w:del w:id="7494" w:author="MCC" w:date="2024-10-16T08:59:00Z"/>
                <w:rFonts w:eastAsia="Batang"/>
                <w:sz w:val="24"/>
                <w:szCs w:val="24"/>
                <w:lang w:eastAsia="ko-KR"/>
              </w:rPr>
            </w:pPr>
            <w:del w:id="7495"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61D9D" w14:textId="7D88518E" w:rsidR="00EC2094" w:rsidRPr="00452221" w:rsidDel="004951B0" w:rsidRDefault="00EC2094" w:rsidP="00BD08C4">
            <w:pPr>
              <w:spacing w:after="0"/>
              <w:rPr>
                <w:del w:id="7496" w:author="MCC" w:date="2024-10-16T08:59:00Z"/>
                <w:rFonts w:eastAsia="Batang"/>
                <w:sz w:val="24"/>
                <w:szCs w:val="24"/>
                <w:lang w:eastAsia="ko-KR"/>
              </w:rPr>
            </w:pPr>
            <w:del w:id="74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AF26A" w14:textId="2E346F9E" w:rsidR="00EC2094" w:rsidRPr="00452221" w:rsidDel="004951B0" w:rsidRDefault="00EC2094" w:rsidP="00BD08C4">
            <w:pPr>
              <w:spacing w:after="0"/>
              <w:jc w:val="right"/>
              <w:rPr>
                <w:del w:id="7498" w:author="MCC" w:date="2024-10-16T08:59:00Z"/>
                <w:rFonts w:eastAsia="Batang"/>
                <w:sz w:val="24"/>
                <w:szCs w:val="24"/>
                <w:lang w:eastAsia="ko-KR"/>
              </w:rPr>
            </w:pPr>
            <w:del w:id="74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2B94D" w14:textId="31EAA32D" w:rsidR="00EC2094" w:rsidRPr="00452221" w:rsidDel="004951B0" w:rsidRDefault="00EC2094" w:rsidP="00BD08C4">
            <w:pPr>
              <w:spacing w:after="0"/>
              <w:rPr>
                <w:del w:id="7500" w:author="MCC" w:date="2024-10-16T08:59:00Z"/>
                <w:rFonts w:eastAsia="Batang"/>
                <w:sz w:val="24"/>
                <w:szCs w:val="24"/>
                <w:lang w:eastAsia="ko-KR"/>
              </w:rPr>
            </w:pPr>
            <w:del w:id="75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3FE726" w14:textId="450848B5" w:rsidTr="00BD08C4">
        <w:trPr>
          <w:tblCellSpacing w:w="0" w:type="dxa"/>
          <w:del w:id="75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6842A" w14:textId="625D4EC8" w:rsidR="00EC2094" w:rsidRPr="00452221" w:rsidDel="004951B0" w:rsidRDefault="00EC2094" w:rsidP="00BD08C4">
            <w:pPr>
              <w:spacing w:after="0"/>
              <w:rPr>
                <w:del w:id="7503" w:author="MCC" w:date="2024-10-16T08:59:00Z"/>
                <w:rFonts w:eastAsia="Batang"/>
                <w:sz w:val="24"/>
                <w:szCs w:val="24"/>
                <w:lang w:eastAsia="ko-KR"/>
              </w:rPr>
            </w:pPr>
            <w:del w:id="75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92683" w14:textId="2F0138A5" w:rsidR="00EC2094" w:rsidRPr="00452221" w:rsidDel="004951B0" w:rsidRDefault="00EC2094" w:rsidP="00BD08C4">
            <w:pPr>
              <w:spacing w:after="0"/>
              <w:rPr>
                <w:del w:id="7505" w:author="MCC" w:date="2024-10-16T08:59:00Z"/>
                <w:rFonts w:eastAsia="Batang"/>
                <w:sz w:val="24"/>
                <w:szCs w:val="24"/>
                <w:lang w:eastAsia="ko-KR"/>
              </w:rPr>
            </w:pPr>
            <w:del w:id="750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72E9C" w14:textId="1D66DD94" w:rsidR="00EC2094" w:rsidRPr="00452221" w:rsidDel="004951B0" w:rsidRDefault="00EC2094" w:rsidP="00BD08C4">
            <w:pPr>
              <w:spacing w:after="0"/>
              <w:rPr>
                <w:del w:id="7507" w:author="MCC" w:date="2024-10-16T08:59:00Z"/>
                <w:rFonts w:eastAsia="Batang"/>
                <w:sz w:val="24"/>
                <w:szCs w:val="24"/>
                <w:lang w:eastAsia="ko-KR"/>
              </w:rPr>
            </w:pPr>
            <w:del w:id="7508" w:author="MCC" w:date="2024-10-16T08:59:00Z">
              <w:r w:rsidRPr="00D440D1" w:rsidDel="004951B0">
                <w:rPr>
                  <w:rFonts w:ascii="Arial" w:eastAsia="Batang" w:hAnsi="Arial" w:cs="Arial"/>
                  <w:color w:val="000000"/>
                  <w:sz w:val="18"/>
                  <w:szCs w:val="18"/>
                  <w:lang w:eastAsia="ko-KR"/>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3C0EE" w14:textId="104D8498" w:rsidR="00EC2094" w:rsidRPr="00452221" w:rsidDel="004951B0" w:rsidRDefault="00EC2094" w:rsidP="00BD08C4">
            <w:pPr>
              <w:spacing w:after="0"/>
              <w:rPr>
                <w:del w:id="7509" w:author="MCC" w:date="2024-10-16T08:59:00Z"/>
                <w:rFonts w:eastAsia="Batang"/>
                <w:sz w:val="24"/>
                <w:szCs w:val="24"/>
                <w:lang w:eastAsia="ko-KR"/>
              </w:rPr>
            </w:pPr>
            <w:del w:id="7510"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5561" w14:textId="3CD986F6" w:rsidR="00EC2094" w:rsidRPr="00452221" w:rsidDel="004951B0" w:rsidRDefault="00EC2094" w:rsidP="00BD08C4">
            <w:pPr>
              <w:spacing w:after="0"/>
              <w:rPr>
                <w:del w:id="7511" w:author="MCC" w:date="2024-10-16T08:59:00Z"/>
                <w:rFonts w:eastAsia="Batang"/>
                <w:sz w:val="24"/>
                <w:szCs w:val="24"/>
                <w:lang w:eastAsia="ko-KR"/>
              </w:rPr>
            </w:pPr>
            <w:del w:id="75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17228" w14:textId="32E757E1" w:rsidR="00EC2094" w:rsidRPr="00452221" w:rsidDel="004951B0" w:rsidRDefault="00EC2094" w:rsidP="00BD08C4">
            <w:pPr>
              <w:spacing w:after="0"/>
              <w:jc w:val="right"/>
              <w:rPr>
                <w:del w:id="7513" w:author="MCC" w:date="2024-10-16T08:59:00Z"/>
                <w:rFonts w:eastAsia="Batang"/>
                <w:sz w:val="24"/>
                <w:szCs w:val="24"/>
                <w:lang w:eastAsia="ko-KR"/>
              </w:rPr>
            </w:pPr>
            <w:del w:id="75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5558C" w14:textId="0F9793A8" w:rsidR="00EC2094" w:rsidRPr="00452221" w:rsidDel="004951B0" w:rsidRDefault="00EC2094" w:rsidP="00BD08C4">
            <w:pPr>
              <w:spacing w:after="0"/>
              <w:rPr>
                <w:del w:id="7515" w:author="MCC" w:date="2024-10-16T08:59:00Z"/>
                <w:rFonts w:eastAsia="Batang"/>
                <w:sz w:val="24"/>
                <w:szCs w:val="24"/>
                <w:lang w:eastAsia="ko-KR"/>
              </w:rPr>
            </w:pPr>
            <w:del w:id="75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36317D" w14:textId="0707CD8B" w:rsidTr="00BD08C4">
        <w:trPr>
          <w:tblCellSpacing w:w="0" w:type="dxa"/>
          <w:del w:id="75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3906C" w14:textId="6E844A31" w:rsidR="00EC2094" w:rsidRPr="00452221" w:rsidDel="004951B0" w:rsidRDefault="00EC2094" w:rsidP="00BD08C4">
            <w:pPr>
              <w:spacing w:after="0"/>
              <w:rPr>
                <w:del w:id="7518" w:author="MCC" w:date="2024-10-16T08:59:00Z"/>
                <w:rFonts w:eastAsia="Batang"/>
                <w:sz w:val="24"/>
                <w:szCs w:val="24"/>
                <w:lang w:eastAsia="ko-KR"/>
              </w:rPr>
            </w:pPr>
            <w:del w:id="75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83D20" w14:textId="7D49CEDB" w:rsidR="00EC2094" w:rsidRPr="00452221" w:rsidDel="004951B0" w:rsidRDefault="00EC2094" w:rsidP="00BD08C4">
            <w:pPr>
              <w:spacing w:after="0"/>
              <w:rPr>
                <w:del w:id="7520" w:author="MCC" w:date="2024-10-16T08:59:00Z"/>
                <w:rFonts w:eastAsia="Batang"/>
                <w:sz w:val="24"/>
                <w:szCs w:val="24"/>
                <w:lang w:eastAsia="ko-KR"/>
              </w:rPr>
            </w:pPr>
            <w:del w:id="752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DCFCF" w14:textId="55A9F7EA" w:rsidR="00EC2094" w:rsidRPr="00452221" w:rsidDel="004951B0" w:rsidRDefault="00EC2094" w:rsidP="00BD08C4">
            <w:pPr>
              <w:spacing w:after="0"/>
              <w:rPr>
                <w:del w:id="7522" w:author="MCC" w:date="2024-10-16T08:59:00Z"/>
                <w:rFonts w:eastAsia="Batang"/>
                <w:sz w:val="24"/>
                <w:szCs w:val="24"/>
                <w:lang w:eastAsia="ko-KR"/>
              </w:rPr>
            </w:pPr>
            <w:del w:id="7523" w:author="MCC" w:date="2024-10-16T08:59:00Z">
              <w:r w:rsidRPr="00D440D1" w:rsidDel="004951B0">
                <w:rPr>
                  <w:rFonts w:ascii="Arial" w:eastAsia="Batang" w:hAnsi="Arial" w:cs="Arial"/>
                  <w:color w:val="000000"/>
                  <w:sz w:val="18"/>
                  <w:szCs w:val="18"/>
                  <w:lang w:eastAsia="ko-KR"/>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A3A94" w14:textId="1FB7A0A7" w:rsidR="00EC2094" w:rsidRPr="00452221" w:rsidDel="004951B0" w:rsidRDefault="00EC2094" w:rsidP="00BD08C4">
            <w:pPr>
              <w:spacing w:after="0"/>
              <w:rPr>
                <w:del w:id="7524" w:author="MCC" w:date="2024-10-16T08:59:00Z"/>
                <w:rFonts w:eastAsia="Batang"/>
                <w:sz w:val="24"/>
                <w:szCs w:val="24"/>
                <w:lang w:eastAsia="ko-KR"/>
              </w:rPr>
            </w:pPr>
            <w:del w:id="7525"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5F556" w14:textId="6B647B74" w:rsidR="00EC2094" w:rsidRPr="00452221" w:rsidDel="004951B0" w:rsidRDefault="00EC2094" w:rsidP="00BD08C4">
            <w:pPr>
              <w:spacing w:after="0"/>
              <w:rPr>
                <w:del w:id="7526" w:author="MCC" w:date="2024-10-16T08:59:00Z"/>
                <w:rFonts w:eastAsia="Batang"/>
                <w:sz w:val="24"/>
                <w:szCs w:val="24"/>
                <w:lang w:eastAsia="ko-KR"/>
              </w:rPr>
            </w:pPr>
            <w:del w:id="75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1DF93" w14:textId="3B6F0538" w:rsidR="00EC2094" w:rsidRPr="00452221" w:rsidDel="004951B0" w:rsidRDefault="00EC2094" w:rsidP="00BD08C4">
            <w:pPr>
              <w:spacing w:after="0"/>
              <w:jc w:val="right"/>
              <w:rPr>
                <w:del w:id="7528" w:author="MCC" w:date="2024-10-16T08:59:00Z"/>
                <w:rFonts w:eastAsia="Batang"/>
                <w:sz w:val="24"/>
                <w:szCs w:val="24"/>
                <w:lang w:eastAsia="ko-KR"/>
              </w:rPr>
            </w:pPr>
            <w:del w:id="75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AE37E" w14:textId="740F38ED" w:rsidR="00EC2094" w:rsidRPr="00452221" w:rsidDel="004951B0" w:rsidRDefault="00EC2094" w:rsidP="00BD08C4">
            <w:pPr>
              <w:spacing w:after="0"/>
              <w:rPr>
                <w:del w:id="7530" w:author="MCC" w:date="2024-10-16T08:59:00Z"/>
                <w:rFonts w:eastAsia="Batang"/>
                <w:sz w:val="24"/>
                <w:szCs w:val="24"/>
                <w:lang w:eastAsia="ko-KR"/>
              </w:rPr>
            </w:pPr>
            <w:del w:id="75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2997191" w14:textId="65A334D8" w:rsidTr="00BD08C4">
        <w:trPr>
          <w:tblCellSpacing w:w="0" w:type="dxa"/>
          <w:del w:id="75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564A6" w14:textId="2AEEA19D" w:rsidR="00EC2094" w:rsidRPr="00452221" w:rsidDel="004951B0" w:rsidRDefault="00EC2094" w:rsidP="00BD08C4">
            <w:pPr>
              <w:spacing w:after="0"/>
              <w:rPr>
                <w:del w:id="7533" w:author="MCC" w:date="2024-10-16T08:59:00Z"/>
                <w:rFonts w:eastAsia="Batang"/>
                <w:sz w:val="24"/>
                <w:szCs w:val="24"/>
                <w:lang w:eastAsia="ko-KR"/>
              </w:rPr>
            </w:pPr>
            <w:del w:id="75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2FEC8" w14:textId="4551A675" w:rsidR="00EC2094" w:rsidRPr="00452221" w:rsidDel="004951B0" w:rsidRDefault="00EC2094" w:rsidP="00BD08C4">
            <w:pPr>
              <w:spacing w:after="0"/>
              <w:rPr>
                <w:del w:id="7535" w:author="MCC" w:date="2024-10-16T08:59:00Z"/>
                <w:rFonts w:eastAsia="Batang"/>
                <w:sz w:val="24"/>
                <w:szCs w:val="24"/>
                <w:lang w:eastAsia="ko-KR"/>
              </w:rPr>
            </w:pPr>
            <w:del w:id="753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52DA0" w14:textId="2AE5D829" w:rsidR="00EC2094" w:rsidRPr="00452221" w:rsidDel="004951B0" w:rsidRDefault="00EC2094" w:rsidP="00BD08C4">
            <w:pPr>
              <w:spacing w:after="0"/>
              <w:rPr>
                <w:del w:id="7537" w:author="MCC" w:date="2024-10-16T08:59:00Z"/>
                <w:rFonts w:eastAsia="Batang"/>
                <w:sz w:val="24"/>
                <w:szCs w:val="24"/>
                <w:lang w:eastAsia="ko-KR"/>
              </w:rPr>
            </w:pPr>
            <w:del w:id="7538" w:author="MCC" w:date="2024-10-16T08:59:00Z">
              <w:r w:rsidRPr="00452221" w:rsidDel="004951B0">
                <w:rPr>
                  <w:rFonts w:ascii="Arial" w:eastAsia="Batang" w:hAnsi="Arial" w:cs="Arial"/>
                  <w:color w:val="000000"/>
                  <w:sz w:val="18"/>
                  <w:szCs w:val="18"/>
                  <w:lang w:eastAsia="ko-KR"/>
                </w:rPr>
                <w:delText>Open Service Access (OSA</w:delText>
              </w:r>
              <w:r w:rsidRPr="00D440D1" w:rsidDel="004951B0">
                <w:rPr>
                  <w:rFonts w:ascii="Arial" w:eastAsia="Batang" w:hAnsi="Arial" w:cs="Arial"/>
                  <w:color w:val="000000"/>
                  <w:sz w:val="18"/>
                  <w:szCs w:val="18"/>
                  <w:lang w:eastAsia="ko-KR"/>
                </w:rPr>
                <w:delText>) Application Programming Interface (API)</w:delText>
              </w:r>
              <w:r w:rsidRPr="00452221" w:rsidDel="004951B0">
                <w:rPr>
                  <w:rFonts w:ascii="Arial" w:eastAsia="Batang" w:hAnsi="Arial" w:cs="Arial"/>
                  <w:color w:val="000000"/>
                  <w:sz w:val="18"/>
                  <w:szCs w:val="18"/>
                  <w:lang w:eastAsia="ko-KR"/>
                </w:rPr>
                <w:delText xml:space="preserve">; Part </w:delText>
              </w:r>
              <w:r w:rsidRPr="00D440D1" w:rsidDel="004951B0">
                <w:rPr>
                  <w:rFonts w:ascii="Arial" w:eastAsia="Batang" w:hAnsi="Arial" w:cs="Arial"/>
                  <w:color w:val="000000"/>
                  <w:sz w:val="18"/>
                  <w:szCs w:val="18"/>
                  <w:lang w:eastAsia="ko-KR"/>
                </w:rPr>
                <w:delText>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42D6A" w14:textId="48AF279C" w:rsidR="00EC2094" w:rsidRPr="00452221" w:rsidDel="004951B0" w:rsidRDefault="00EC2094" w:rsidP="00BD08C4">
            <w:pPr>
              <w:spacing w:after="0"/>
              <w:rPr>
                <w:del w:id="7539" w:author="MCC" w:date="2024-10-16T08:59:00Z"/>
                <w:rFonts w:eastAsia="Batang"/>
                <w:sz w:val="24"/>
                <w:szCs w:val="24"/>
                <w:lang w:eastAsia="ko-KR"/>
              </w:rPr>
            </w:pPr>
            <w:del w:id="7540"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F10A0" w14:textId="503C3B06" w:rsidR="00EC2094" w:rsidRPr="00452221" w:rsidDel="004951B0" w:rsidRDefault="00EC2094" w:rsidP="00BD08C4">
            <w:pPr>
              <w:spacing w:after="0"/>
              <w:rPr>
                <w:del w:id="7541" w:author="MCC" w:date="2024-10-16T08:59:00Z"/>
                <w:rFonts w:eastAsia="Batang"/>
                <w:sz w:val="24"/>
                <w:szCs w:val="24"/>
                <w:lang w:eastAsia="ko-KR"/>
              </w:rPr>
            </w:pPr>
            <w:del w:id="75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DB126" w14:textId="74CA8279" w:rsidR="00EC2094" w:rsidRPr="00452221" w:rsidDel="004951B0" w:rsidRDefault="00EC2094" w:rsidP="00BD08C4">
            <w:pPr>
              <w:spacing w:after="0"/>
              <w:jc w:val="right"/>
              <w:rPr>
                <w:del w:id="7543" w:author="MCC" w:date="2024-10-16T08:59:00Z"/>
                <w:rFonts w:eastAsia="Batang"/>
                <w:sz w:val="24"/>
                <w:szCs w:val="24"/>
                <w:lang w:eastAsia="ko-KR"/>
              </w:rPr>
            </w:pPr>
            <w:del w:id="75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1F5A5" w14:textId="44D62055" w:rsidR="00EC2094" w:rsidRPr="00452221" w:rsidDel="004951B0" w:rsidRDefault="00EC2094" w:rsidP="00BD08C4">
            <w:pPr>
              <w:spacing w:after="0"/>
              <w:rPr>
                <w:del w:id="7545" w:author="MCC" w:date="2024-10-16T08:59:00Z"/>
                <w:rFonts w:eastAsia="Batang"/>
                <w:sz w:val="24"/>
                <w:szCs w:val="24"/>
                <w:lang w:eastAsia="ko-KR"/>
              </w:rPr>
            </w:pPr>
            <w:del w:id="75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C23148A" w14:textId="404DF2E7" w:rsidTr="00BD08C4">
        <w:trPr>
          <w:tblCellSpacing w:w="0" w:type="dxa"/>
          <w:del w:id="75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68B1C" w14:textId="48C80413" w:rsidR="00EC2094" w:rsidRPr="00452221" w:rsidDel="004951B0" w:rsidRDefault="00EC2094" w:rsidP="00BD08C4">
            <w:pPr>
              <w:spacing w:after="0"/>
              <w:rPr>
                <w:del w:id="7548" w:author="MCC" w:date="2024-10-16T08:59:00Z"/>
                <w:rFonts w:eastAsia="Batang"/>
                <w:sz w:val="24"/>
                <w:szCs w:val="24"/>
                <w:lang w:eastAsia="ko-KR"/>
              </w:rPr>
            </w:pPr>
            <w:del w:id="75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39D4B" w14:textId="28B834B0" w:rsidR="00EC2094" w:rsidRPr="00452221" w:rsidDel="004951B0" w:rsidRDefault="00EC2094" w:rsidP="00BD08C4">
            <w:pPr>
              <w:spacing w:after="0"/>
              <w:rPr>
                <w:del w:id="7550" w:author="MCC" w:date="2024-10-16T08:59:00Z"/>
                <w:rFonts w:eastAsia="Batang"/>
                <w:sz w:val="24"/>
                <w:szCs w:val="24"/>
                <w:lang w:eastAsia="ko-KR"/>
              </w:rPr>
            </w:pPr>
            <w:del w:id="755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62447" w14:textId="2AC1B33A" w:rsidR="00EC2094" w:rsidRPr="00452221" w:rsidDel="004951B0" w:rsidRDefault="00EC2094" w:rsidP="00BD08C4">
            <w:pPr>
              <w:spacing w:after="0"/>
              <w:rPr>
                <w:del w:id="7552" w:author="MCC" w:date="2024-10-16T08:59:00Z"/>
                <w:rFonts w:eastAsia="Batang"/>
                <w:sz w:val="24"/>
                <w:szCs w:val="24"/>
                <w:lang w:eastAsia="ko-KR"/>
              </w:rPr>
            </w:pPr>
            <w:del w:id="7553" w:author="MCC" w:date="2024-10-16T08:59:00Z">
              <w:r w:rsidRPr="00452221" w:rsidDel="004951B0">
                <w:rPr>
                  <w:rFonts w:ascii="Arial" w:eastAsia="Batang" w:hAnsi="Arial" w:cs="Arial"/>
                  <w:color w:val="000000"/>
                  <w:sz w:val="18"/>
                  <w:szCs w:val="18"/>
                  <w:lang w:eastAsia="ko-KR"/>
                </w:rPr>
                <w:delText>Open Service Access (OSA</w:delText>
              </w:r>
              <w:r w:rsidRPr="00D440D1" w:rsidDel="004951B0">
                <w:rPr>
                  <w:rFonts w:ascii="Arial" w:eastAsia="Batang" w:hAnsi="Arial" w:cs="Arial"/>
                  <w:color w:val="000000"/>
                  <w:sz w:val="18"/>
                  <w:szCs w:val="18"/>
                  <w:lang w:eastAsia="ko-KR"/>
                </w:rPr>
                <w:delText>) Application Programming Interface (API)</w:delText>
              </w:r>
              <w:r w:rsidRPr="00452221" w:rsidDel="004951B0">
                <w:rPr>
                  <w:rFonts w:ascii="Arial" w:eastAsia="Batang" w:hAnsi="Arial" w:cs="Arial"/>
                  <w:color w:val="000000"/>
                  <w:sz w:val="18"/>
                  <w:szCs w:val="18"/>
                  <w:lang w:eastAsia="ko-KR"/>
                </w:rPr>
                <w:delText xml:space="preserve">; Part </w:delText>
              </w:r>
              <w:r w:rsidRPr="00D440D1" w:rsidDel="004951B0">
                <w:rPr>
                  <w:rFonts w:ascii="Arial" w:eastAsia="Batang" w:hAnsi="Arial" w:cs="Arial"/>
                  <w:color w:val="000000"/>
                  <w:sz w:val="18"/>
                  <w:szCs w:val="18"/>
                  <w:lang w:eastAsia="ko-KR"/>
                </w:rPr>
                <w:delText>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AB66C" w14:textId="44E0C7A3" w:rsidR="00EC2094" w:rsidRPr="00452221" w:rsidDel="004951B0" w:rsidRDefault="00EC2094" w:rsidP="00BD08C4">
            <w:pPr>
              <w:spacing w:after="0"/>
              <w:rPr>
                <w:del w:id="7554" w:author="MCC" w:date="2024-10-16T08:59:00Z"/>
                <w:rFonts w:eastAsia="Batang"/>
                <w:sz w:val="24"/>
                <w:szCs w:val="24"/>
                <w:lang w:eastAsia="ko-KR"/>
              </w:rPr>
            </w:pPr>
            <w:del w:id="7555"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5262D" w14:textId="7E322FC9" w:rsidR="00EC2094" w:rsidRPr="00452221" w:rsidDel="004951B0" w:rsidRDefault="00EC2094" w:rsidP="00BD08C4">
            <w:pPr>
              <w:spacing w:after="0"/>
              <w:rPr>
                <w:del w:id="7556" w:author="MCC" w:date="2024-10-16T08:59:00Z"/>
                <w:rFonts w:eastAsia="Batang"/>
                <w:sz w:val="24"/>
                <w:szCs w:val="24"/>
                <w:lang w:eastAsia="ko-KR"/>
              </w:rPr>
            </w:pPr>
            <w:del w:id="75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65721" w14:textId="103D6B72" w:rsidR="00EC2094" w:rsidRPr="00452221" w:rsidDel="004951B0" w:rsidRDefault="00EC2094" w:rsidP="00BD08C4">
            <w:pPr>
              <w:spacing w:after="0"/>
              <w:jc w:val="right"/>
              <w:rPr>
                <w:del w:id="7558" w:author="MCC" w:date="2024-10-16T08:59:00Z"/>
                <w:rFonts w:eastAsia="Batang"/>
                <w:sz w:val="24"/>
                <w:szCs w:val="24"/>
                <w:lang w:eastAsia="ko-KR"/>
              </w:rPr>
            </w:pPr>
            <w:del w:id="75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94B1B" w14:textId="4D4A8E9D" w:rsidR="00EC2094" w:rsidRPr="00452221" w:rsidDel="004951B0" w:rsidRDefault="00EC2094" w:rsidP="00BD08C4">
            <w:pPr>
              <w:spacing w:after="0"/>
              <w:rPr>
                <w:del w:id="7560" w:author="MCC" w:date="2024-10-16T08:59:00Z"/>
                <w:rFonts w:eastAsia="Batang"/>
                <w:sz w:val="24"/>
                <w:szCs w:val="24"/>
                <w:lang w:eastAsia="ko-KR"/>
              </w:rPr>
            </w:pPr>
            <w:del w:id="75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0270881" w14:textId="30D7AF0C" w:rsidTr="00BD08C4">
        <w:trPr>
          <w:tblCellSpacing w:w="0" w:type="dxa"/>
          <w:del w:id="75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7C1C7" w14:textId="1EDAD68C" w:rsidR="00EC2094" w:rsidRPr="00452221" w:rsidDel="004951B0" w:rsidRDefault="00EC2094" w:rsidP="00BD08C4">
            <w:pPr>
              <w:spacing w:after="0"/>
              <w:rPr>
                <w:del w:id="7563" w:author="MCC" w:date="2024-10-16T08:59:00Z"/>
                <w:rFonts w:eastAsia="Batang"/>
                <w:sz w:val="24"/>
                <w:szCs w:val="24"/>
                <w:lang w:eastAsia="ko-KR"/>
              </w:rPr>
            </w:pPr>
            <w:del w:id="75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1F2B9" w14:textId="55EA2856" w:rsidR="00EC2094" w:rsidRPr="00452221" w:rsidDel="004951B0" w:rsidRDefault="00EC2094" w:rsidP="00BD08C4">
            <w:pPr>
              <w:spacing w:after="0"/>
              <w:rPr>
                <w:del w:id="7565" w:author="MCC" w:date="2024-10-16T08:59:00Z"/>
                <w:rFonts w:eastAsia="Batang"/>
                <w:sz w:val="24"/>
                <w:szCs w:val="24"/>
                <w:lang w:eastAsia="ko-KR"/>
              </w:rPr>
            </w:pPr>
            <w:del w:id="756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94765" w14:textId="5BF676B3" w:rsidR="00EC2094" w:rsidRPr="00452221" w:rsidDel="004951B0" w:rsidRDefault="00EC2094" w:rsidP="00BD08C4">
            <w:pPr>
              <w:spacing w:after="0"/>
              <w:rPr>
                <w:del w:id="7567" w:author="MCC" w:date="2024-10-16T08:59:00Z"/>
                <w:rFonts w:eastAsia="Batang"/>
                <w:sz w:val="24"/>
                <w:szCs w:val="24"/>
                <w:lang w:eastAsia="ko-KR"/>
              </w:rPr>
            </w:pPr>
            <w:del w:id="7568" w:author="MCC" w:date="2024-10-16T08:59:00Z">
              <w:r w:rsidRPr="00452221" w:rsidDel="004951B0">
                <w:rPr>
                  <w:rFonts w:ascii="Arial" w:eastAsia="Batang" w:hAnsi="Arial" w:cs="Arial"/>
                  <w:color w:val="000000"/>
                  <w:sz w:val="18"/>
                  <w:szCs w:val="18"/>
                  <w:lang w:eastAsia="ko-KR"/>
                </w:rPr>
                <w:delText>Open Service Access (OSA</w:delText>
              </w:r>
              <w:r w:rsidRPr="00D440D1" w:rsidDel="004951B0">
                <w:rPr>
                  <w:rFonts w:ascii="Arial" w:eastAsia="Batang" w:hAnsi="Arial" w:cs="Arial"/>
                  <w:color w:val="000000"/>
                  <w:sz w:val="18"/>
                  <w:szCs w:val="18"/>
                  <w:lang w:eastAsia="ko-KR"/>
                </w:rPr>
                <w:delText>) Application Programming Interface (API)</w:delText>
              </w:r>
              <w:r w:rsidRPr="00452221" w:rsidDel="004951B0">
                <w:rPr>
                  <w:rFonts w:ascii="Arial" w:eastAsia="Batang" w:hAnsi="Arial" w:cs="Arial"/>
                  <w:color w:val="000000"/>
                  <w:sz w:val="18"/>
                  <w:szCs w:val="18"/>
                  <w:lang w:eastAsia="ko-KR"/>
                </w:rPr>
                <w:delText xml:space="preserve">; Part </w:delText>
              </w:r>
              <w:r w:rsidRPr="00D440D1" w:rsidDel="004951B0">
                <w:rPr>
                  <w:rFonts w:ascii="Arial" w:eastAsia="Batang" w:hAnsi="Arial" w:cs="Arial"/>
                  <w:color w:val="000000"/>
                  <w:sz w:val="18"/>
                  <w:szCs w:val="18"/>
                  <w:lang w:eastAsia="ko-KR"/>
                </w:rPr>
                <w:delText>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4E3A1" w14:textId="11CE40A8" w:rsidR="00EC2094" w:rsidRPr="00452221" w:rsidDel="004951B0" w:rsidRDefault="00EC2094" w:rsidP="00BD08C4">
            <w:pPr>
              <w:spacing w:after="0"/>
              <w:rPr>
                <w:del w:id="7569" w:author="MCC" w:date="2024-10-16T08:59:00Z"/>
                <w:rFonts w:eastAsia="Batang"/>
                <w:sz w:val="24"/>
                <w:szCs w:val="24"/>
                <w:lang w:eastAsia="ko-KR"/>
              </w:rPr>
            </w:pPr>
            <w:del w:id="7570"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D6DBB" w14:textId="1938B70C" w:rsidR="00EC2094" w:rsidRPr="00452221" w:rsidDel="004951B0" w:rsidRDefault="00EC2094" w:rsidP="00BD08C4">
            <w:pPr>
              <w:spacing w:after="0"/>
              <w:rPr>
                <w:del w:id="7571" w:author="MCC" w:date="2024-10-16T08:59:00Z"/>
                <w:rFonts w:eastAsia="Batang"/>
                <w:sz w:val="24"/>
                <w:szCs w:val="24"/>
                <w:lang w:eastAsia="ko-KR"/>
              </w:rPr>
            </w:pPr>
            <w:del w:id="75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77B66" w14:textId="4AF96068" w:rsidR="00EC2094" w:rsidRPr="00452221" w:rsidDel="004951B0" w:rsidRDefault="00EC2094" w:rsidP="00BD08C4">
            <w:pPr>
              <w:spacing w:after="0"/>
              <w:jc w:val="right"/>
              <w:rPr>
                <w:del w:id="7573" w:author="MCC" w:date="2024-10-16T08:59:00Z"/>
                <w:rFonts w:eastAsia="Batang"/>
                <w:sz w:val="24"/>
                <w:szCs w:val="24"/>
                <w:lang w:eastAsia="ko-KR"/>
              </w:rPr>
            </w:pPr>
            <w:del w:id="75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5B113" w14:textId="474EB08B" w:rsidR="00EC2094" w:rsidRPr="00452221" w:rsidDel="004951B0" w:rsidRDefault="00EC2094" w:rsidP="00BD08C4">
            <w:pPr>
              <w:spacing w:after="0"/>
              <w:rPr>
                <w:del w:id="7575" w:author="MCC" w:date="2024-10-16T08:59:00Z"/>
                <w:rFonts w:eastAsia="Batang"/>
                <w:sz w:val="24"/>
                <w:szCs w:val="24"/>
                <w:lang w:eastAsia="ko-KR"/>
              </w:rPr>
            </w:pPr>
            <w:del w:id="75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6F1BCE1" w14:textId="2E5157E0" w:rsidTr="00BD08C4">
        <w:trPr>
          <w:tblCellSpacing w:w="0" w:type="dxa"/>
          <w:del w:id="75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E3E91" w14:textId="3E859A04" w:rsidR="00EC2094" w:rsidRPr="00452221" w:rsidDel="004951B0" w:rsidRDefault="00EC2094" w:rsidP="00BD08C4">
            <w:pPr>
              <w:spacing w:after="0"/>
              <w:rPr>
                <w:del w:id="7578" w:author="MCC" w:date="2024-10-16T08:59:00Z"/>
                <w:rFonts w:eastAsia="Batang"/>
                <w:sz w:val="24"/>
                <w:szCs w:val="24"/>
                <w:lang w:eastAsia="ko-KR"/>
              </w:rPr>
            </w:pPr>
            <w:del w:id="75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30457" w14:textId="72C8FAC1" w:rsidR="00EC2094" w:rsidRPr="00452221" w:rsidDel="004951B0" w:rsidRDefault="00EC2094" w:rsidP="00BD08C4">
            <w:pPr>
              <w:spacing w:after="0"/>
              <w:rPr>
                <w:del w:id="7580" w:author="MCC" w:date="2024-10-16T08:59:00Z"/>
                <w:rFonts w:eastAsia="Batang"/>
                <w:sz w:val="24"/>
                <w:szCs w:val="24"/>
                <w:lang w:eastAsia="ko-KR"/>
              </w:rPr>
            </w:pPr>
            <w:del w:id="758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A31E8" w14:textId="6EA433DE" w:rsidR="00EC2094" w:rsidRPr="00452221" w:rsidDel="004951B0" w:rsidRDefault="00EC2094" w:rsidP="00BD08C4">
            <w:pPr>
              <w:spacing w:after="0"/>
              <w:rPr>
                <w:del w:id="7582" w:author="MCC" w:date="2024-10-16T08:59:00Z"/>
                <w:rFonts w:eastAsia="Batang"/>
                <w:sz w:val="24"/>
                <w:szCs w:val="24"/>
                <w:lang w:eastAsia="ko-KR"/>
              </w:rPr>
            </w:pPr>
            <w:del w:id="7583" w:author="MCC" w:date="2024-10-16T08:59:00Z">
              <w:r w:rsidRPr="00452221" w:rsidDel="004951B0">
                <w:rPr>
                  <w:rFonts w:ascii="Arial" w:eastAsia="Batang" w:hAnsi="Arial" w:cs="Arial"/>
                  <w:color w:val="000000"/>
                  <w:sz w:val="18"/>
                  <w:szCs w:val="18"/>
                  <w:lang w:eastAsia="ko-KR"/>
                </w:rPr>
                <w:delText>Open Service Access (OSA</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Application</w:delText>
              </w:r>
              <w:r w:rsidRPr="00D440D1" w:rsidDel="004951B0">
                <w:rPr>
                  <w:rFonts w:ascii="Arial" w:eastAsia="Batang" w:hAnsi="Arial" w:cs="Arial"/>
                  <w:color w:val="000000"/>
                  <w:sz w:val="18"/>
                  <w:szCs w:val="18"/>
                  <w:lang w:eastAsia="ko-KR"/>
                </w:rPr>
                <w:delText xml:space="preserve"> Programming Interface (API); Part 4: Call control; Subpart 4: Multimedia call control</w:delText>
              </w:r>
              <w:r w:rsidRPr="00452221" w:rsidDel="004951B0">
                <w:rPr>
                  <w:rFonts w:ascii="Arial" w:eastAsia="Batang" w:hAnsi="Arial" w:cs="Arial"/>
                  <w:color w:val="000000"/>
                  <w:sz w:val="18"/>
                  <w:szCs w:val="18"/>
                  <w:lang w:eastAsia="ko-KR"/>
                </w:rPr>
                <w:delText xml:space="preserve"> Service </w:delText>
              </w:r>
              <w:r w:rsidRPr="00D440D1" w:rsidDel="004951B0">
                <w:rPr>
                  <w:rFonts w:ascii="Arial" w:eastAsia="Batang" w:hAnsi="Arial" w:cs="Arial"/>
                  <w:color w:val="000000"/>
                  <w:sz w:val="18"/>
                  <w:szCs w:val="18"/>
                  <w:lang w:eastAsia="ko-KR"/>
                </w:rPr>
                <w:delText>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962E0" w14:textId="7DF503F5" w:rsidR="00EC2094" w:rsidRPr="00452221" w:rsidDel="004951B0" w:rsidRDefault="00EC2094" w:rsidP="00BD08C4">
            <w:pPr>
              <w:spacing w:after="0"/>
              <w:rPr>
                <w:del w:id="7584" w:author="MCC" w:date="2024-10-16T08:59:00Z"/>
                <w:rFonts w:eastAsia="Batang"/>
                <w:sz w:val="24"/>
                <w:szCs w:val="24"/>
                <w:lang w:eastAsia="ko-KR"/>
              </w:rPr>
            </w:pPr>
            <w:del w:id="7585"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3242A" w14:textId="61EA842D" w:rsidR="00EC2094" w:rsidRPr="00452221" w:rsidDel="004951B0" w:rsidRDefault="00EC2094" w:rsidP="00BD08C4">
            <w:pPr>
              <w:spacing w:after="0"/>
              <w:rPr>
                <w:del w:id="7586" w:author="MCC" w:date="2024-10-16T08:59:00Z"/>
                <w:rFonts w:eastAsia="Batang"/>
                <w:sz w:val="24"/>
                <w:szCs w:val="24"/>
                <w:lang w:eastAsia="ko-KR"/>
              </w:rPr>
            </w:pPr>
            <w:del w:id="75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0B3D" w14:textId="5C4368FE" w:rsidR="00EC2094" w:rsidRPr="00452221" w:rsidDel="004951B0" w:rsidRDefault="00EC2094" w:rsidP="00BD08C4">
            <w:pPr>
              <w:spacing w:after="0"/>
              <w:jc w:val="right"/>
              <w:rPr>
                <w:del w:id="7588" w:author="MCC" w:date="2024-10-16T08:59:00Z"/>
                <w:rFonts w:eastAsia="Batang"/>
                <w:sz w:val="24"/>
                <w:szCs w:val="24"/>
                <w:lang w:eastAsia="ko-KR"/>
              </w:rPr>
            </w:pPr>
            <w:del w:id="75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F14E6" w14:textId="5B92EB14" w:rsidR="00EC2094" w:rsidRPr="00452221" w:rsidDel="004951B0" w:rsidRDefault="00EC2094" w:rsidP="00BD08C4">
            <w:pPr>
              <w:spacing w:after="0"/>
              <w:rPr>
                <w:del w:id="7590" w:author="MCC" w:date="2024-10-16T08:59:00Z"/>
                <w:rFonts w:eastAsia="Batang"/>
                <w:sz w:val="24"/>
                <w:szCs w:val="24"/>
                <w:lang w:eastAsia="ko-KR"/>
              </w:rPr>
            </w:pPr>
            <w:del w:id="75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12131C3" w14:textId="1ABA4F6B" w:rsidTr="00BD08C4">
        <w:trPr>
          <w:tblCellSpacing w:w="0" w:type="dxa"/>
          <w:del w:id="75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7F15B" w14:textId="31C9EAB7" w:rsidR="00EC2094" w:rsidRPr="00452221" w:rsidDel="004951B0" w:rsidRDefault="00EC2094" w:rsidP="00BD08C4">
            <w:pPr>
              <w:spacing w:after="0"/>
              <w:rPr>
                <w:del w:id="7593" w:author="MCC" w:date="2024-10-16T08:59:00Z"/>
                <w:rFonts w:eastAsia="Batang"/>
                <w:sz w:val="24"/>
                <w:szCs w:val="24"/>
                <w:lang w:eastAsia="ko-KR"/>
              </w:rPr>
            </w:pPr>
            <w:del w:id="75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3264B" w14:textId="4C32C67B" w:rsidR="00EC2094" w:rsidRPr="00452221" w:rsidDel="004951B0" w:rsidRDefault="00EC2094" w:rsidP="00BD08C4">
            <w:pPr>
              <w:spacing w:after="0"/>
              <w:rPr>
                <w:del w:id="7595" w:author="MCC" w:date="2024-10-16T08:59:00Z"/>
                <w:rFonts w:eastAsia="Batang"/>
                <w:sz w:val="24"/>
                <w:szCs w:val="24"/>
                <w:lang w:eastAsia="ko-KR"/>
              </w:rPr>
            </w:pPr>
            <w:del w:id="759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0FD37" w14:textId="23A29B2E" w:rsidR="00EC2094" w:rsidRPr="00452221" w:rsidDel="004951B0" w:rsidRDefault="00EC2094" w:rsidP="00BD08C4">
            <w:pPr>
              <w:spacing w:after="0"/>
              <w:rPr>
                <w:del w:id="7597" w:author="MCC" w:date="2024-10-16T08:59:00Z"/>
                <w:rFonts w:eastAsia="Batang"/>
                <w:sz w:val="24"/>
                <w:szCs w:val="24"/>
                <w:lang w:eastAsia="ko-KR"/>
              </w:rPr>
            </w:pPr>
            <w:del w:id="7598" w:author="MCC" w:date="2024-10-16T08:59:00Z">
              <w:r w:rsidRPr="00D440D1" w:rsidDel="004951B0">
                <w:rPr>
                  <w:rFonts w:ascii="Arial" w:eastAsia="Batang" w:hAnsi="Arial" w:cs="Arial"/>
                  <w:color w:val="000000"/>
                  <w:sz w:val="18"/>
                  <w:szCs w:val="18"/>
                  <w:lang w:eastAsia="ko-KR"/>
                </w:rPr>
                <w:delText>Open Service Access (OSA) Application Programming Interface (API); Part 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EE518" w14:textId="09FEBE85" w:rsidR="00EC2094" w:rsidRPr="00452221" w:rsidDel="004951B0" w:rsidRDefault="00EC2094" w:rsidP="00BD08C4">
            <w:pPr>
              <w:spacing w:after="0"/>
              <w:rPr>
                <w:del w:id="7599" w:author="MCC" w:date="2024-10-16T08:59:00Z"/>
                <w:rFonts w:eastAsia="Batang"/>
                <w:sz w:val="24"/>
                <w:szCs w:val="24"/>
                <w:lang w:eastAsia="ko-KR"/>
              </w:rPr>
            </w:pPr>
            <w:del w:id="7600"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7B9CF" w14:textId="7DD58A27" w:rsidR="00EC2094" w:rsidRPr="00452221" w:rsidDel="004951B0" w:rsidRDefault="00EC2094" w:rsidP="00BD08C4">
            <w:pPr>
              <w:spacing w:after="0"/>
              <w:rPr>
                <w:del w:id="7601" w:author="MCC" w:date="2024-10-16T08:59:00Z"/>
                <w:rFonts w:eastAsia="Batang"/>
                <w:sz w:val="24"/>
                <w:szCs w:val="24"/>
                <w:lang w:eastAsia="ko-KR"/>
              </w:rPr>
            </w:pPr>
            <w:del w:id="76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03035" w14:textId="25B46A17" w:rsidR="00EC2094" w:rsidRPr="00452221" w:rsidDel="004951B0" w:rsidRDefault="00EC2094" w:rsidP="00BD08C4">
            <w:pPr>
              <w:spacing w:after="0"/>
              <w:jc w:val="right"/>
              <w:rPr>
                <w:del w:id="7603" w:author="MCC" w:date="2024-10-16T08:59:00Z"/>
                <w:rFonts w:eastAsia="Batang"/>
                <w:sz w:val="24"/>
                <w:szCs w:val="24"/>
                <w:lang w:eastAsia="ko-KR"/>
              </w:rPr>
            </w:pPr>
            <w:del w:id="76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664AE" w14:textId="3A5CF1F0" w:rsidR="00EC2094" w:rsidRPr="00452221" w:rsidDel="004951B0" w:rsidRDefault="00EC2094" w:rsidP="00BD08C4">
            <w:pPr>
              <w:spacing w:after="0"/>
              <w:rPr>
                <w:del w:id="7605" w:author="MCC" w:date="2024-10-16T08:59:00Z"/>
                <w:rFonts w:eastAsia="Batang"/>
                <w:sz w:val="24"/>
                <w:szCs w:val="24"/>
                <w:lang w:eastAsia="ko-KR"/>
              </w:rPr>
            </w:pPr>
            <w:del w:id="76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F7F0726" w14:textId="080FF2F5" w:rsidTr="00BD08C4">
        <w:trPr>
          <w:tblCellSpacing w:w="0" w:type="dxa"/>
          <w:del w:id="76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EFBC7" w14:textId="3429E2B1" w:rsidR="00EC2094" w:rsidRPr="00452221" w:rsidDel="004951B0" w:rsidRDefault="00EC2094" w:rsidP="00BD08C4">
            <w:pPr>
              <w:spacing w:after="0"/>
              <w:rPr>
                <w:del w:id="7608" w:author="MCC" w:date="2024-10-16T08:59:00Z"/>
                <w:rFonts w:eastAsia="Batang"/>
                <w:sz w:val="24"/>
                <w:szCs w:val="24"/>
                <w:lang w:eastAsia="ko-KR"/>
              </w:rPr>
            </w:pPr>
            <w:del w:id="76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DD78A" w14:textId="5F5C0282" w:rsidR="00EC2094" w:rsidRPr="00452221" w:rsidDel="004951B0" w:rsidRDefault="00EC2094" w:rsidP="00BD08C4">
            <w:pPr>
              <w:spacing w:after="0"/>
              <w:rPr>
                <w:del w:id="7610" w:author="MCC" w:date="2024-10-16T08:59:00Z"/>
                <w:rFonts w:eastAsia="Batang"/>
                <w:sz w:val="24"/>
                <w:szCs w:val="24"/>
                <w:lang w:eastAsia="ko-KR"/>
              </w:rPr>
            </w:pPr>
            <w:del w:id="761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27F3C" w14:textId="110F03B7" w:rsidR="00EC2094" w:rsidRPr="00452221" w:rsidDel="004951B0" w:rsidRDefault="00EC2094" w:rsidP="00BD08C4">
            <w:pPr>
              <w:spacing w:after="0"/>
              <w:rPr>
                <w:del w:id="7612" w:author="MCC" w:date="2024-10-16T08:59:00Z"/>
                <w:rFonts w:eastAsia="Batang"/>
                <w:sz w:val="24"/>
                <w:szCs w:val="24"/>
                <w:lang w:eastAsia="ko-KR"/>
              </w:rPr>
            </w:pPr>
            <w:del w:id="7613" w:author="MCC" w:date="2024-10-16T08:59:00Z">
              <w:r w:rsidRPr="00D440D1" w:rsidDel="004951B0">
                <w:rPr>
                  <w:rFonts w:ascii="Arial" w:eastAsia="Batang" w:hAnsi="Arial" w:cs="Arial"/>
                  <w:color w:val="000000"/>
                  <w:sz w:val="18"/>
                  <w:szCs w:val="18"/>
                  <w:lang w:eastAsia="ko-KR"/>
                </w:rPr>
                <w:delText>Open Service Access (OSA) Application Programming Interface (API); Part 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7D9D1" w14:textId="273C25B3" w:rsidR="00EC2094" w:rsidRPr="00452221" w:rsidDel="004951B0" w:rsidRDefault="00EC2094" w:rsidP="00BD08C4">
            <w:pPr>
              <w:spacing w:after="0"/>
              <w:rPr>
                <w:del w:id="7614" w:author="MCC" w:date="2024-10-16T08:59:00Z"/>
                <w:rFonts w:eastAsia="Batang"/>
                <w:sz w:val="24"/>
                <w:szCs w:val="24"/>
                <w:lang w:eastAsia="ko-KR"/>
              </w:rPr>
            </w:pPr>
            <w:del w:id="7615"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C0988" w14:textId="2A569A18" w:rsidR="00EC2094" w:rsidRPr="00452221" w:rsidDel="004951B0" w:rsidRDefault="00EC2094" w:rsidP="00BD08C4">
            <w:pPr>
              <w:spacing w:after="0"/>
              <w:rPr>
                <w:del w:id="7616" w:author="MCC" w:date="2024-10-16T08:59:00Z"/>
                <w:rFonts w:eastAsia="Batang"/>
                <w:sz w:val="24"/>
                <w:szCs w:val="24"/>
                <w:lang w:eastAsia="ko-KR"/>
              </w:rPr>
            </w:pPr>
            <w:del w:id="76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81BE" w14:textId="704366F6" w:rsidR="00EC2094" w:rsidRPr="00452221" w:rsidDel="004951B0" w:rsidRDefault="00EC2094" w:rsidP="00BD08C4">
            <w:pPr>
              <w:spacing w:after="0"/>
              <w:jc w:val="right"/>
              <w:rPr>
                <w:del w:id="7618" w:author="MCC" w:date="2024-10-16T08:59:00Z"/>
                <w:rFonts w:eastAsia="Batang"/>
                <w:sz w:val="24"/>
                <w:szCs w:val="24"/>
                <w:lang w:eastAsia="ko-KR"/>
              </w:rPr>
            </w:pPr>
            <w:del w:id="76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C3FF9" w14:textId="622D89E5" w:rsidR="00EC2094" w:rsidRPr="00452221" w:rsidDel="004951B0" w:rsidRDefault="00EC2094" w:rsidP="00BD08C4">
            <w:pPr>
              <w:spacing w:after="0"/>
              <w:rPr>
                <w:del w:id="7620" w:author="MCC" w:date="2024-10-16T08:59:00Z"/>
                <w:rFonts w:eastAsia="Batang"/>
                <w:sz w:val="24"/>
                <w:szCs w:val="24"/>
                <w:lang w:eastAsia="ko-KR"/>
              </w:rPr>
            </w:pPr>
            <w:del w:id="76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920F601" w14:textId="3CB36785" w:rsidTr="00BD08C4">
        <w:trPr>
          <w:tblCellSpacing w:w="0" w:type="dxa"/>
          <w:del w:id="76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238E3" w14:textId="79400CE3" w:rsidR="00EC2094" w:rsidRPr="00452221" w:rsidDel="004951B0" w:rsidRDefault="00EC2094" w:rsidP="00BD08C4">
            <w:pPr>
              <w:spacing w:after="0"/>
              <w:rPr>
                <w:del w:id="7623" w:author="MCC" w:date="2024-10-16T08:59:00Z"/>
                <w:rFonts w:eastAsia="Batang"/>
                <w:sz w:val="24"/>
                <w:szCs w:val="24"/>
                <w:lang w:eastAsia="ko-KR"/>
              </w:rPr>
            </w:pPr>
            <w:del w:id="76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D2E83" w14:textId="3D6A1DA2" w:rsidR="00EC2094" w:rsidRPr="00452221" w:rsidDel="004951B0" w:rsidRDefault="00EC2094" w:rsidP="00BD08C4">
            <w:pPr>
              <w:spacing w:after="0"/>
              <w:rPr>
                <w:del w:id="7625" w:author="MCC" w:date="2024-10-16T08:59:00Z"/>
                <w:rFonts w:eastAsia="Batang"/>
                <w:sz w:val="24"/>
                <w:szCs w:val="24"/>
                <w:lang w:eastAsia="ko-KR"/>
              </w:rPr>
            </w:pPr>
            <w:del w:id="762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E2D75" w14:textId="2D00FE44" w:rsidR="00EC2094" w:rsidRPr="00452221" w:rsidDel="004951B0" w:rsidRDefault="00EC2094" w:rsidP="00BD08C4">
            <w:pPr>
              <w:spacing w:after="0"/>
              <w:rPr>
                <w:del w:id="7627" w:author="MCC" w:date="2024-10-16T08:59:00Z"/>
                <w:rFonts w:eastAsia="Batang"/>
                <w:sz w:val="24"/>
                <w:szCs w:val="24"/>
                <w:lang w:eastAsia="ko-KR"/>
              </w:rPr>
            </w:pPr>
            <w:del w:id="7628" w:author="MCC" w:date="2024-10-16T08:59:00Z">
              <w:r w:rsidRPr="00D440D1" w:rsidDel="004951B0">
                <w:rPr>
                  <w:rFonts w:ascii="Arial" w:eastAsia="Batang" w:hAnsi="Arial" w:cs="Arial"/>
                  <w:color w:val="000000"/>
                  <w:sz w:val="18"/>
                  <w:szCs w:val="18"/>
                  <w:lang w:eastAsia="ko-KR"/>
                </w:rPr>
                <w:delText>Open Service Access (OSA) Application Programming Interface (API); Part 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2C17E" w14:textId="71A5B207" w:rsidR="00EC2094" w:rsidRPr="00452221" w:rsidDel="004951B0" w:rsidRDefault="00EC2094" w:rsidP="00BD08C4">
            <w:pPr>
              <w:spacing w:after="0"/>
              <w:rPr>
                <w:del w:id="7629" w:author="MCC" w:date="2024-10-16T08:59:00Z"/>
                <w:rFonts w:eastAsia="Batang"/>
                <w:sz w:val="24"/>
                <w:szCs w:val="24"/>
                <w:lang w:eastAsia="ko-KR"/>
              </w:rPr>
            </w:pPr>
            <w:del w:id="7630" w:author="MCC" w:date="2024-10-16T08:59:00Z">
              <w:r w:rsidRPr="003077C9" w:rsidDel="004951B0">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5A61D" w14:textId="5FF96CE0" w:rsidR="00EC2094" w:rsidRPr="00452221" w:rsidDel="004951B0" w:rsidRDefault="00EC2094" w:rsidP="00BD08C4">
            <w:pPr>
              <w:spacing w:after="0"/>
              <w:rPr>
                <w:del w:id="7631" w:author="MCC" w:date="2024-10-16T08:59:00Z"/>
                <w:rFonts w:eastAsia="Batang"/>
                <w:sz w:val="24"/>
                <w:szCs w:val="24"/>
                <w:lang w:eastAsia="ko-KR"/>
              </w:rPr>
            </w:pPr>
            <w:del w:id="76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267DF" w14:textId="77734074" w:rsidR="00EC2094" w:rsidRPr="00452221" w:rsidDel="004951B0" w:rsidRDefault="00EC2094" w:rsidP="00BD08C4">
            <w:pPr>
              <w:spacing w:after="0"/>
              <w:jc w:val="right"/>
              <w:rPr>
                <w:del w:id="7633" w:author="MCC" w:date="2024-10-16T08:59:00Z"/>
                <w:rFonts w:eastAsia="Batang"/>
                <w:sz w:val="24"/>
                <w:szCs w:val="24"/>
                <w:lang w:eastAsia="ko-KR"/>
              </w:rPr>
            </w:pPr>
            <w:del w:id="76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7BED7" w14:textId="156772FF" w:rsidR="00EC2094" w:rsidRPr="00452221" w:rsidDel="004951B0" w:rsidRDefault="00EC2094" w:rsidP="00BD08C4">
            <w:pPr>
              <w:spacing w:after="0"/>
              <w:rPr>
                <w:del w:id="7635" w:author="MCC" w:date="2024-10-16T08:59:00Z"/>
                <w:rFonts w:eastAsia="Batang"/>
                <w:sz w:val="24"/>
                <w:szCs w:val="24"/>
                <w:lang w:eastAsia="ko-KR"/>
              </w:rPr>
            </w:pPr>
            <w:del w:id="76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E879D5A" w14:textId="14B77D78" w:rsidTr="00BD08C4">
        <w:trPr>
          <w:tblCellSpacing w:w="0" w:type="dxa"/>
          <w:del w:id="76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A4B2C" w14:textId="479B2253" w:rsidR="00EC2094" w:rsidRPr="00452221" w:rsidDel="004951B0" w:rsidRDefault="00EC2094" w:rsidP="00BD08C4">
            <w:pPr>
              <w:spacing w:after="0"/>
              <w:rPr>
                <w:del w:id="7638" w:author="MCC" w:date="2024-10-16T08:59:00Z"/>
                <w:rFonts w:eastAsia="Batang"/>
                <w:sz w:val="24"/>
                <w:szCs w:val="24"/>
                <w:lang w:eastAsia="ko-KR"/>
              </w:rPr>
            </w:pPr>
            <w:del w:id="76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2A36A" w14:textId="0951D0A0" w:rsidR="00EC2094" w:rsidRPr="00452221" w:rsidDel="004951B0" w:rsidRDefault="00EC2094" w:rsidP="00BD08C4">
            <w:pPr>
              <w:spacing w:after="0"/>
              <w:rPr>
                <w:del w:id="7640" w:author="MCC" w:date="2024-10-16T08:59:00Z"/>
                <w:rFonts w:eastAsia="Batang"/>
                <w:sz w:val="24"/>
                <w:szCs w:val="24"/>
                <w:lang w:eastAsia="ko-KR"/>
              </w:rPr>
            </w:pPr>
            <w:del w:id="764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3D77A" w14:textId="4FF6F9DE" w:rsidR="00EC2094" w:rsidRPr="00452221" w:rsidDel="004951B0" w:rsidRDefault="00EC2094" w:rsidP="00BD08C4">
            <w:pPr>
              <w:spacing w:after="0"/>
              <w:rPr>
                <w:del w:id="7642" w:author="MCC" w:date="2024-10-16T08:59:00Z"/>
                <w:rFonts w:eastAsia="Batang"/>
                <w:sz w:val="24"/>
                <w:szCs w:val="24"/>
                <w:lang w:eastAsia="ko-KR"/>
              </w:rPr>
            </w:pPr>
            <w:del w:id="7643" w:author="MCC" w:date="2024-10-16T08:59:00Z">
              <w:r w:rsidRPr="00D440D1" w:rsidDel="004951B0">
                <w:rPr>
                  <w:rFonts w:ascii="Arial" w:eastAsia="Batang" w:hAnsi="Arial" w:cs="Arial"/>
                  <w:color w:val="000000"/>
                  <w:sz w:val="18"/>
                  <w:szCs w:val="18"/>
                  <w:lang w:eastAsia="ko-KR"/>
                </w:rPr>
                <w:delText>Open Service Access (OSA) Application Programming Interface (API); Part 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E1F1E" w14:textId="3AFE7DF8" w:rsidR="00EC2094" w:rsidRPr="00452221" w:rsidDel="004951B0" w:rsidRDefault="00EC2094" w:rsidP="00BD08C4">
            <w:pPr>
              <w:spacing w:after="0"/>
              <w:rPr>
                <w:del w:id="7644" w:author="MCC" w:date="2024-10-16T08:59:00Z"/>
                <w:rFonts w:eastAsia="Batang"/>
                <w:sz w:val="24"/>
                <w:szCs w:val="24"/>
                <w:lang w:eastAsia="ko-KR"/>
              </w:rPr>
            </w:pPr>
            <w:del w:id="764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C736D" w14:textId="5DB657B7" w:rsidR="00EC2094" w:rsidRPr="00452221" w:rsidDel="004951B0" w:rsidRDefault="00EC2094" w:rsidP="00BD08C4">
            <w:pPr>
              <w:spacing w:after="0"/>
              <w:rPr>
                <w:del w:id="7646" w:author="MCC" w:date="2024-10-16T08:59:00Z"/>
                <w:rFonts w:eastAsia="Batang"/>
                <w:sz w:val="24"/>
                <w:szCs w:val="24"/>
                <w:lang w:eastAsia="ko-KR"/>
              </w:rPr>
            </w:pPr>
            <w:del w:id="76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4F8EA" w14:textId="0E24FCBB" w:rsidR="00EC2094" w:rsidRPr="00452221" w:rsidDel="004951B0" w:rsidRDefault="00EC2094" w:rsidP="00BD08C4">
            <w:pPr>
              <w:spacing w:after="0"/>
              <w:jc w:val="right"/>
              <w:rPr>
                <w:del w:id="7648" w:author="MCC" w:date="2024-10-16T08:59:00Z"/>
                <w:rFonts w:eastAsia="Batang"/>
                <w:sz w:val="24"/>
                <w:szCs w:val="24"/>
                <w:lang w:eastAsia="ko-KR"/>
              </w:rPr>
            </w:pPr>
            <w:del w:id="76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DF98" w14:textId="74845B82" w:rsidR="00EC2094" w:rsidRPr="00452221" w:rsidDel="004951B0" w:rsidRDefault="00EC2094" w:rsidP="00BD08C4">
            <w:pPr>
              <w:spacing w:after="0"/>
              <w:rPr>
                <w:del w:id="7650" w:author="MCC" w:date="2024-10-16T08:59:00Z"/>
                <w:rFonts w:eastAsia="Batang"/>
                <w:sz w:val="24"/>
                <w:szCs w:val="24"/>
                <w:lang w:eastAsia="ko-KR"/>
              </w:rPr>
            </w:pPr>
            <w:del w:id="76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70CA307" w14:textId="3E49E03D" w:rsidTr="00BD08C4">
        <w:trPr>
          <w:tblCellSpacing w:w="0" w:type="dxa"/>
          <w:del w:id="76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C60B2" w14:textId="03A5A3E7" w:rsidR="00EC2094" w:rsidRPr="00452221" w:rsidDel="004951B0" w:rsidRDefault="00EC2094" w:rsidP="00BD08C4">
            <w:pPr>
              <w:spacing w:after="0"/>
              <w:rPr>
                <w:del w:id="7653" w:author="MCC" w:date="2024-10-16T08:59:00Z"/>
                <w:rFonts w:eastAsia="Batang"/>
                <w:sz w:val="24"/>
                <w:szCs w:val="24"/>
                <w:lang w:eastAsia="ko-KR"/>
              </w:rPr>
            </w:pPr>
            <w:del w:id="76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66A79" w14:textId="79DA5CC3" w:rsidR="00EC2094" w:rsidRPr="00452221" w:rsidDel="004951B0" w:rsidRDefault="00EC2094" w:rsidP="00BD08C4">
            <w:pPr>
              <w:spacing w:after="0"/>
              <w:rPr>
                <w:del w:id="7655" w:author="MCC" w:date="2024-10-16T08:59:00Z"/>
                <w:rFonts w:eastAsia="Batang"/>
                <w:sz w:val="24"/>
                <w:szCs w:val="24"/>
                <w:lang w:eastAsia="ko-KR"/>
              </w:rPr>
            </w:pPr>
            <w:del w:id="765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F8DAE" w14:textId="42481F31" w:rsidR="00EC2094" w:rsidRPr="00452221" w:rsidDel="004951B0" w:rsidRDefault="00EC2094" w:rsidP="00BD08C4">
            <w:pPr>
              <w:spacing w:after="0"/>
              <w:rPr>
                <w:del w:id="7657" w:author="MCC" w:date="2024-10-16T08:59:00Z"/>
                <w:rFonts w:eastAsia="Batang"/>
                <w:sz w:val="24"/>
                <w:szCs w:val="24"/>
                <w:lang w:eastAsia="ko-KR"/>
              </w:rPr>
            </w:pPr>
            <w:del w:id="7658" w:author="MCC" w:date="2024-10-16T08:59:00Z">
              <w:r w:rsidRPr="00D440D1" w:rsidDel="004951B0">
                <w:rPr>
                  <w:rFonts w:ascii="Arial" w:eastAsia="Batang" w:hAnsi="Arial" w:cs="Arial"/>
                  <w:color w:val="000000"/>
                  <w:sz w:val="18"/>
                  <w:szCs w:val="18"/>
                  <w:lang w:eastAsia="ko-KR"/>
                </w:rPr>
                <w:delText>Open Service Access (OSA) Application Programming Interface (API); Part 8: Data session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B315E" w14:textId="5AE5AD84" w:rsidR="00EC2094" w:rsidRPr="00452221" w:rsidDel="004951B0" w:rsidRDefault="00EC2094" w:rsidP="00BD08C4">
            <w:pPr>
              <w:spacing w:after="0"/>
              <w:rPr>
                <w:del w:id="7659" w:author="MCC" w:date="2024-10-16T08:59:00Z"/>
                <w:rFonts w:eastAsia="Batang"/>
                <w:sz w:val="24"/>
                <w:szCs w:val="24"/>
                <w:lang w:eastAsia="ko-KR"/>
              </w:rPr>
            </w:pPr>
            <w:del w:id="766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9EDD" w14:textId="530A4C1C" w:rsidR="00EC2094" w:rsidRPr="00452221" w:rsidDel="004951B0" w:rsidRDefault="00EC2094" w:rsidP="00BD08C4">
            <w:pPr>
              <w:spacing w:after="0"/>
              <w:rPr>
                <w:del w:id="7661" w:author="MCC" w:date="2024-10-16T08:59:00Z"/>
                <w:rFonts w:eastAsia="Batang"/>
                <w:sz w:val="24"/>
                <w:szCs w:val="24"/>
                <w:lang w:eastAsia="ko-KR"/>
              </w:rPr>
            </w:pPr>
            <w:del w:id="76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87B92" w14:textId="7D06C0EB" w:rsidR="00EC2094" w:rsidRPr="00452221" w:rsidDel="004951B0" w:rsidRDefault="00EC2094" w:rsidP="00BD08C4">
            <w:pPr>
              <w:spacing w:after="0"/>
              <w:jc w:val="right"/>
              <w:rPr>
                <w:del w:id="7663" w:author="MCC" w:date="2024-10-16T08:59:00Z"/>
                <w:rFonts w:eastAsia="Batang"/>
                <w:sz w:val="24"/>
                <w:szCs w:val="24"/>
                <w:lang w:eastAsia="ko-KR"/>
              </w:rPr>
            </w:pPr>
            <w:del w:id="76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97079" w14:textId="07681066" w:rsidR="00EC2094" w:rsidRPr="00452221" w:rsidDel="004951B0" w:rsidRDefault="00EC2094" w:rsidP="00BD08C4">
            <w:pPr>
              <w:spacing w:after="0"/>
              <w:rPr>
                <w:del w:id="7665" w:author="MCC" w:date="2024-10-16T08:59:00Z"/>
                <w:rFonts w:eastAsia="Batang"/>
                <w:sz w:val="24"/>
                <w:szCs w:val="24"/>
                <w:lang w:eastAsia="ko-KR"/>
              </w:rPr>
            </w:pPr>
            <w:del w:id="76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96DE960" w14:textId="2D07F608" w:rsidTr="00BD08C4">
        <w:trPr>
          <w:tblCellSpacing w:w="0" w:type="dxa"/>
          <w:del w:id="76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731EA" w14:textId="459554E6" w:rsidR="00EC2094" w:rsidRPr="00452221" w:rsidDel="004951B0" w:rsidRDefault="00EC2094" w:rsidP="00BD08C4">
            <w:pPr>
              <w:spacing w:after="0"/>
              <w:rPr>
                <w:del w:id="7668" w:author="MCC" w:date="2024-10-16T08:59:00Z"/>
                <w:rFonts w:eastAsia="Batang"/>
                <w:sz w:val="24"/>
                <w:szCs w:val="24"/>
                <w:lang w:eastAsia="ko-KR"/>
              </w:rPr>
            </w:pPr>
            <w:del w:id="76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2A6D6" w14:textId="2760EB4E" w:rsidR="00EC2094" w:rsidRPr="00452221" w:rsidDel="004951B0" w:rsidRDefault="00EC2094" w:rsidP="00BD08C4">
            <w:pPr>
              <w:spacing w:after="0"/>
              <w:rPr>
                <w:del w:id="7670" w:author="MCC" w:date="2024-10-16T08:59:00Z"/>
                <w:rFonts w:eastAsia="Batang"/>
                <w:sz w:val="24"/>
                <w:szCs w:val="24"/>
                <w:lang w:eastAsia="ko-KR"/>
              </w:rPr>
            </w:pPr>
            <w:del w:id="767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74EDD" w14:textId="65369356" w:rsidR="00EC2094" w:rsidRPr="00452221" w:rsidDel="004951B0" w:rsidRDefault="00EC2094" w:rsidP="00BD08C4">
            <w:pPr>
              <w:spacing w:after="0"/>
              <w:rPr>
                <w:del w:id="7672" w:author="MCC" w:date="2024-10-16T08:59:00Z"/>
                <w:rFonts w:eastAsia="Batang"/>
                <w:sz w:val="24"/>
                <w:szCs w:val="24"/>
                <w:lang w:eastAsia="ko-KR"/>
              </w:rPr>
            </w:pPr>
            <w:del w:id="7673" w:author="MCC" w:date="2024-10-16T08:59:00Z">
              <w:r w:rsidRPr="00D440D1" w:rsidDel="004951B0">
                <w:rPr>
                  <w:rFonts w:ascii="Arial" w:eastAsia="Batang" w:hAnsi="Arial" w:cs="Arial"/>
                  <w:color w:val="000000"/>
                  <w:sz w:val="18"/>
                  <w:szCs w:val="18"/>
                  <w:lang w:eastAsia="ko-KR"/>
                </w:rPr>
                <w:delText>Open Service Access (OSA) Application Programming Interface (API); Part 10: Connectivity manager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93613" w14:textId="383F041E" w:rsidR="00EC2094" w:rsidRPr="00452221" w:rsidDel="004951B0" w:rsidRDefault="00EC2094" w:rsidP="00BD08C4">
            <w:pPr>
              <w:spacing w:after="0"/>
              <w:rPr>
                <w:del w:id="7674" w:author="MCC" w:date="2024-10-16T08:59:00Z"/>
                <w:rFonts w:eastAsia="Batang"/>
                <w:sz w:val="24"/>
                <w:szCs w:val="24"/>
                <w:lang w:eastAsia="ko-KR"/>
              </w:rPr>
            </w:pPr>
            <w:del w:id="767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C3CD0" w14:textId="2BBE2552" w:rsidR="00EC2094" w:rsidRPr="00452221" w:rsidDel="004951B0" w:rsidRDefault="00EC2094" w:rsidP="00BD08C4">
            <w:pPr>
              <w:spacing w:after="0"/>
              <w:rPr>
                <w:del w:id="7676" w:author="MCC" w:date="2024-10-16T08:59:00Z"/>
                <w:rFonts w:eastAsia="Batang"/>
                <w:sz w:val="24"/>
                <w:szCs w:val="24"/>
                <w:lang w:eastAsia="ko-KR"/>
              </w:rPr>
            </w:pPr>
            <w:del w:id="76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5BD1A" w14:textId="016B494E" w:rsidR="00EC2094" w:rsidRPr="00452221" w:rsidDel="004951B0" w:rsidRDefault="00EC2094" w:rsidP="00BD08C4">
            <w:pPr>
              <w:spacing w:after="0"/>
              <w:jc w:val="right"/>
              <w:rPr>
                <w:del w:id="7678" w:author="MCC" w:date="2024-10-16T08:59:00Z"/>
                <w:rFonts w:eastAsia="Batang"/>
                <w:sz w:val="24"/>
                <w:szCs w:val="24"/>
                <w:lang w:eastAsia="ko-KR"/>
              </w:rPr>
            </w:pPr>
            <w:del w:id="76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43124" w14:textId="5A348CBC" w:rsidR="00EC2094" w:rsidRPr="00452221" w:rsidDel="004951B0" w:rsidRDefault="00EC2094" w:rsidP="00BD08C4">
            <w:pPr>
              <w:spacing w:after="0"/>
              <w:rPr>
                <w:del w:id="7680" w:author="MCC" w:date="2024-10-16T08:59:00Z"/>
                <w:rFonts w:eastAsia="Batang"/>
                <w:sz w:val="24"/>
                <w:szCs w:val="24"/>
                <w:lang w:eastAsia="ko-KR"/>
              </w:rPr>
            </w:pPr>
            <w:del w:id="76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B7AD6E2" w14:textId="498C91F2" w:rsidTr="00BD08C4">
        <w:trPr>
          <w:tblCellSpacing w:w="0" w:type="dxa"/>
          <w:del w:id="76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EE3A9" w14:textId="481E3343" w:rsidR="00EC2094" w:rsidRPr="00452221" w:rsidDel="004951B0" w:rsidRDefault="00EC2094" w:rsidP="00BD08C4">
            <w:pPr>
              <w:spacing w:after="0"/>
              <w:rPr>
                <w:del w:id="7683" w:author="MCC" w:date="2024-10-16T08:59:00Z"/>
                <w:rFonts w:eastAsia="Batang"/>
                <w:sz w:val="24"/>
                <w:szCs w:val="24"/>
                <w:lang w:eastAsia="ko-KR"/>
              </w:rPr>
            </w:pPr>
            <w:del w:id="76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0B7CB" w14:textId="07E2D2C1" w:rsidR="00EC2094" w:rsidRPr="00452221" w:rsidDel="004951B0" w:rsidRDefault="00EC2094" w:rsidP="00BD08C4">
            <w:pPr>
              <w:spacing w:after="0"/>
              <w:rPr>
                <w:del w:id="7685" w:author="MCC" w:date="2024-10-16T08:59:00Z"/>
                <w:rFonts w:eastAsia="Batang"/>
                <w:sz w:val="24"/>
                <w:szCs w:val="24"/>
                <w:lang w:eastAsia="ko-KR"/>
              </w:rPr>
            </w:pPr>
            <w:del w:id="768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7A1B8" w14:textId="7D2ABE6F" w:rsidR="00EC2094" w:rsidRPr="00452221" w:rsidDel="004951B0" w:rsidRDefault="00EC2094" w:rsidP="00BD08C4">
            <w:pPr>
              <w:spacing w:after="0"/>
              <w:rPr>
                <w:del w:id="7687" w:author="MCC" w:date="2024-10-16T08:59:00Z"/>
                <w:rFonts w:eastAsia="Batang"/>
                <w:sz w:val="24"/>
                <w:szCs w:val="24"/>
                <w:lang w:eastAsia="ko-KR"/>
              </w:rPr>
            </w:pPr>
            <w:del w:id="7688" w:author="MCC" w:date="2024-10-16T08:59:00Z">
              <w:r w:rsidRPr="00D440D1" w:rsidDel="004951B0">
                <w:rPr>
                  <w:rFonts w:ascii="Arial" w:eastAsia="Batang" w:hAnsi="Arial" w:cs="Arial"/>
                  <w:color w:val="000000"/>
                  <w:sz w:val="18"/>
                  <w:szCs w:val="18"/>
                  <w:lang w:eastAsia="ko-KR"/>
                </w:rPr>
                <w:delText>Open Service Access (OSA) Application Programming Interface (API); Part 11: Account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3C173" w14:textId="72A08AF5" w:rsidR="00EC2094" w:rsidRPr="00452221" w:rsidDel="004951B0" w:rsidRDefault="00EC2094" w:rsidP="00BD08C4">
            <w:pPr>
              <w:spacing w:after="0"/>
              <w:rPr>
                <w:del w:id="7689" w:author="MCC" w:date="2024-10-16T08:59:00Z"/>
                <w:rFonts w:eastAsia="Batang"/>
                <w:sz w:val="24"/>
                <w:szCs w:val="24"/>
                <w:lang w:eastAsia="ko-KR"/>
              </w:rPr>
            </w:pPr>
            <w:del w:id="769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12CAF" w14:textId="5948177B" w:rsidR="00EC2094" w:rsidRPr="00452221" w:rsidDel="004951B0" w:rsidRDefault="00EC2094" w:rsidP="00BD08C4">
            <w:pPr>
              <w:spacing w:after="0"/>
              <w:rPr>
                <w:del w:id="7691" w:author="MCC" w:date="2024-10-16T08:59:00Z"/>
                <w:rFonts w:eastAsia="Batang"/>
                <w:sz w:val="24"/>
                <w:szCs w:val="24"/>
                <w:lang w:eastAsia="ko-KR"/>
              </w:rPr>
            </w:pPr>
            <w:del w:id="76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C3746" w14:textId="1A048C57" w:rsidR="00EC2094" w:rsidRPr="00452221" w:rsidDel="004951B0" w:rsidRDefault="00EC2094" w:rsidP="00BD08C4">
            <w:pPr>
              <w:spacing w:after="0"/>
              <w:jc w:val="right"/>
              <w:rPr>
                <w:del w:id="7693" w:author="MCC" w:date="2024-10-16T08:59:00Z"/>
                <w:rFonts w:eastAsia="Batang"/>
                <w:sz w:val="24"/>
                <w:szCs w:val="24"/>
                <w:lang w:eastAsia="ko-KR"/>
              </w:rPr>
            </w:pPr>
            <w:del w:id="76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16274" w14:textId="03FADA12" w:rsidR="00EC2094" w:rsidRPr="00452221" w:rsidDel="004951B0" w:rsidRDefault="00EC2094" w:rsidP="00BD08C4">
            <w:pPr>
              <w:spacing w:after="0"/>
              <w:rPr>
                <w:del w:id="7695" w:author="MCC" w:date="2024-10-16T08:59:00Z"/>
                <w:rFonts w:eastAsia="Batang"/>
                <w:sz w:val="24"/>
                <w:szCs w:val="24"/>
                <w:lang w:eastAsia="ko-KR"/>
              </w:rPr>
            </w:pPr>
            <w:del w:id="76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7F124E" w14:textId="30C0EA1A" w:rsidTr="00BD08C4">
        <w:trPr>
          <w:tblCellSpacing w:w="0" w:type="dxa"/>
          <w:del w:id="76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24E4F" w14:textId="7C275ADE" w:rsidR="00EC2094" w:rsidRPr="00452221" w:rsidDel="004951B0" w:rsidRDefault="00EC2094" w:rsidP="00BD08C4">
            <w:pPr>
              <w:spacing w:after="0"/>
              <w:rPr>
                <w:del w:id="7698" w:author="MCC" w:date="2024-10-16T08:59:00Z"/>
                <w:rFonts w:eastAsia="Batang"/>
                <w:sz w:val="24"/>
                <w:szCs w:val="24"/>
                <w:lang w:eastAsia="ko-KR"/>
              </w:rPr>
            </w:pPr>
            <w:del w:id="76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2D4A3" w14:textId="22875529" w:rsidR="00EC2094" w:rsidRPr="00452221" w:rsidDel="004951B0" w:rsidRDefault="00EC2094" w:rsidP="00BD08C4">
            <w:pPr>
              <w:spacing w:after="0"/>
              <w:rPr>
                <w:del w:id="7700" w:author="MCC" w:date="2024-10-16T08:59:00Z"/>
                <w:rFonts w:eastAsia="Batang"/>
                <w:sz w:val="24"/>
                <w:szCs w:val="24"/>
                <w:lang w:eastAsia="ko-KR"/>
              </w:rPr>
            </w:pPr>
            <w:del w:id="770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443F0" w14:textId="2EB87B2B" w:rsidR="00EC2094" w:rsidRPr="00452221" w:rsidDel="004951B0" w:rsidRDefault="00EC2094" w:rsidP="00BD08C4">
            <w:pPr>
              <w:spacing w:after="0"/>
              <w:rPr>
                <w:del w:id="7702" w:author="MCC" w:date="2024-10-16T08:59:00Z"/>
                <w:rFonts w:eastAsia="Batang"/>
                <w:sz w:val="24"/>
                <w:szCs w:val="24"/>
                <w:lang w:eastAsia="ko-KR"/>
              </w:rPr>
            </w:pPr>
            <w:del w:id="7703" w:author="MCC" w:date="2024-10-16T08:59:00Z">
              <w:r w:rsidRPr="00D440D1" w:rsidDel="004951B0">
                <w:rPr>
                  <w:rFonts w:ascii="Arial" w:eastAsia="Batang" w:hAnsi="Arial" w:cs="Arial"/>
                  <w:color w:val="000000"/>
                  <w:sz w:val="18"/>
                  <w:szCs w:val="18"/>
                  <w:lang w:eastAsia="ko-KR"/>
                </w:rPr>
                <w:delText>Open Service Access (OSA) Application Programming Interface (API); Part 12: Charging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F2D0D" w14:textId="710D7F06" w:rsidR="00EC2094" w:rsidRPr="00452221" w:rsidDel="004951B0" w:rsidRDefault="00EC2094" w:rsidP="00BD08C4">
            <w:pPr>
              <w:spacing w:after="0"/>
              <w:rPr>
                <w:del w:id="7704" w:author="MCC" w:date="2024-10-16T08:59:00Z"/>
                <w:rFonts w:eastAsia="Batang"/>
                <w:sz w:val="24"/>
                <w:szCs w:val="24"/>
                <w:lang w:eastAsia="ko-KR"/>
              </w:rPr>
            </w:pPr>
            <w:del w:id="770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FFD8D" w14:textId="7A5749F7" w:rsidR="00EC2094" w:rsidRPr="00452221" w:rsidDel="004951B0" w:rsidRDefault="00EC2094" w:rsidP="00BD08C4">
            <w:pPr>
              <w:spacing w:after="0"/>
              <w:rPr>
                <w:del w:id="7706" w:author="MCC" w:date="2024-10-16T08:59:00Z"/>
                <w:rFonts w:eastAsia="Batang"/>
                <w:sz w:val="24"/>
                <w:szCs w:val="24"/>
                <w:lang w:eastAsia="ko-KR"/>
              </w:rPr>
            </w:pPr>
            <w:del w:id="77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EDC0C" w14:textId="60409EE0" w:rsidR="00EC2094" w:rsidRPr="00452221" w:rsidDel="004951B0" w:rsidRDefault="00EC2094" w:rsidP="00BD08C4">
            <w:pPr>
              <w:spacing w:after="0"/>
              <w:jc w:val="right"/>
              <w:rPr>
                <w:del w:id="7708" w:author="MCC" w:date="2024-10-16T08:59:00Z"/>
                <w:rFonts w:eastAsia="Batang"/>
                <w:sz w:val="24"/>
                <w:szCs w:val="24"/>
                <w:lang w:eastAsia="ko-KR"/>
              </w:rPr>
            </w:pPr>
            <w:del w:id="77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C87B5" w14:textId="0B860D82" w:rsidR="00EC2094" w:rsidRPr="00452221" w:rsidDel="004951B0" w:rsidRDefault="00EC2094" w:rsidP="00BD08C4">
            <w:pPr>
              <w:spacing w:after="0"/>
              <w:rPr>
                <w:del w:id="7710" w:author="MCC" w:date="2024-10-16T08:59:00Z"/>
                <w:rFonts w:eastAsia="Batang"/>
                <w:sz w:val="24"/>
                <w:szCs w:val="24"/>
                <w:lang w:eastAsia="ko-KR"/>
              </w:rPr>
            </w:pPr>
            <w:del w:id="77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20D2D06" w14:textId="78E8B957" w:rsidTr="00BD08C4">
        <w:trPr>
          <w:tblCellSpacing w:w="0" w:type="dxa"/>
          <w:del w:id="77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E1538" w14:textId="347399B4" w:rsidR="00EC2094" w:rsidRPr="00452221" w:rsidDel="004951B0" w:rsidRDefault="00EC2094" w:rsidP="00BD08C4">
            <w:pPr>
              <w:spacing w:after="0"/>
              <w:rPr>
                <w:del w:id="7713" w:author="MCC" w:date="2024-10-16T08:59:00Z"/>
                <w:rFonts w:eastAsia="Batang"/>
                <w:sz w:val="24"/>
                <w:szCs w:val="24"/>
                <w:lang w:eastAsia="ko-KR"/>
              </w:rPr>
            </w:pPr>
            <w:del w:id="77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11236" w14:textId="55816D8B" w:rsidR="00EC2094" w:rsidRPr="00452221" w:rsidDel="004951B0" w:rsidRDefault="00EC2094" w:rsidP="00BD08C4">
            <w:pPr>
              <w:spacing w:after="0"/>
              <w:rPr>
                <w:del w:id="7715" w:author="MCC" w:date="2024-10-16T08:59:00Z"/>
                <w:rFonts w:eastAsia="Batang"/>
                <w:sz w:val="24"/>
                <w:szCs w:val="24"/>
                <w:lang w:eastAsia="ko-KR"/>
              </w:rPr>
            </w:pPr>
            <w:del w:id="771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467AD" w14:textId="77DA3014" w:rsidR="00EC2094" w:rsidRPr="00452221" w:rsidDel="004951B0" w:rsidRDefault="00EC2094" w:rsidP="00BD08C4">
            <w:pPr>
              <w:spacing w:after="0"/>
              <w:rPr>
                <w:del w:id="7717" w:author="MCC" w:date="2024-10-16T08:59:00Z"/>
                <w:rFonts w:eastAsia="Batang"/>
                <w:sz w:val="24"/>
                <w:szCs w:val="24"/>
                <w:lang w:eastAsia="ko-KR"/>
              </w:rPr>
            </w:pPr>
            <w:del w:id="7718" w:author="MCC" w:date="2024-10-16T08:59:00Z">
              <w:r w:rsidRPr="00D440D1" w:rsidDel="004951B0">
                <w:rPr>
                  <w:rFonts w:ascii="Arial" w:eastAsia="Batang" w:hAnsi="Arial" w:cs="Arial"/>
                  <w:color w:val="000000"/>
                  <w:sz w:val="18"/>
                  <w:szCs w:val="18"/>
                  <w:lang w:eastAsia="ko-KR"/>
                </w:rPr>
                <w:delText>Open Service Access (OSA) Application Programming Interface (API); Part 13: Policy management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A2B51" w14:textId="4C2CA6EF" w:rsidR="00EC2094" w:rsidRPr="00452221" w:rsidDel="004951B0" w:rsidRDefault="00EC2094" w:rsidP="00BD08C4">
            <w:pPr>
              <w:spacing w:after="0"/>
              <w:rPr>
                <w:del w:id="7719" w:author="MCC" w:date="2024-10-16T08:59:00Z"/>
                <w:rFonts w:eastAsia="Batang"/>
                <w:sz w:val="24"/>
                <w:szCs w:val="24"/>
                <w:lang w:eastAsia="ko-KR"/>
              </w:rPr>
            </w:pPr>
            <w:del w:id="772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CA99A" w14:textId="554A7C51" w:rsidR="00EC2094" w:rsidRPr="00452221" w:rsidDel="004951B0" w:rsidRDefault="00EC2094" w:rsidP="00BD08C4">
            <w:pPr>
              <w:spacing w:after="0"/>
              <w:rPr>
                <w:del w:id="7721" w:author="MCC" w:date="2024-10-16T08:59:00Z"/>
                <w:rFonts w:eastAsia="Batang"/>
                <w:sz w:val="24"/>
                <w:szCs w:val="24"/>
                <w:lang w:eastAsia="ko-KR"/>
              </w:rPr>
            </w:pPr>
            <w:del w:id="77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3575B" w14:textId="22362213" w:rsidR="00EC2094" w:rsidRPr="00452221" w:rsidDel="004951B0" w:rsidRDefault="00EC2094" w:rsidP="00BD08C4">
            <w:pPr>
              <w:spacing w:after="0"/>
              <w:jc w:val="right"/>
              <w:rPr>
                <w:del w:id="7723" w:author="MCC" w:date="2024-10-16T08:59:00Z"/>
                <w:rFonts w:eastAsia="Batang"/>
                <w:sz w:val="24"/>
                <w:szCs w:val="24"/>
                <w:lang w:eastAsia="ko-KR"/>
              </w:rPr>
            </w:pPr>
            <w:del w:id="77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B12CE" w14:textId="737F623D" w:rsidR="00EC2094" w:rsidRPr="00452221" w:rsidDel="004951B0" w:rsidRDefault="00EC2094" w:rsidP="00BD08C4">
            <w:pPr>
              <w:spacing w:after="0"/>
              <w:rPr>
                <w:del w:id="7725" w:author="MCC" w:date="2024-10-16T08:59:00Z"/>
                <w:rFonts w:eastAsia="Batang"/>
                <w:sz w:val="24"/>
                <w:szCs w:val="24"/>
                <w:lang w:eastAsia="ko-KR"/>
              </w:rPr>
            </w:pPr>
            <w:del w:id="77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F8A1706" w14:textId="657C3B36" w:rsidTr="00BD08C4">
        <w:trPr>
          <w:tblCellSpacing w:w="0" w:type="dxa"/>
          <w:del w:id="77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4FDE4" w14:textId="1511F64C" w:rsidR="00EC2094" w:rsidRPr="00452221" w:rsidDel="004951B0" w:rsidRDefault="00EC2094" w:rsidP="00BD08C4">
            <w:pPr>
              <w:spacing w:after="0"/>
              <w:rPr>
                <w:del w:id="7728" w:author="MCC" w:date="2024-10-16T08:59:00Z"/>
                <w:rFonts w:eastAsia="Batang"/>
                <w:sz w:val="24"/>
                <w:szCs w:val="24"/>
                <w:lang w:eastAsia="ko-KR"/>
              </w:rPr>
            </w:pPr>
            <w:del w:id="77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D154D" w14:textId="495F4AA6" w:rsidR="00EC2094" w:rsidRPr="00452221" w:rsidDel="004951B0" w:rsidRDefault="00EC2094" w:rsidP="00BD08C4">
            <w:pPr>
              <w:spacing w:after="0"/>
              <w:rPr>
                <w:del w:id="7730" w:author="MCC" w:date="2024-10-16T08:59:00Z"/>
                <w:rFonts w:eastAsia="Batang"/>
                <w:sz w:val="24"/>
                <w:szCs w:val="24"/>
                <w:lang w:eastAsia="ko-KR"/>
              </w:rPr>
            </w:pPr>
            <w:del w:id="773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72661" w14:textId="3CD8E8FC" w:rsidR="00EC2094" w:rsidRPr="00452221" w:rsidDel="004951B0" w:rsidRDefault="00EC2094" w:rsidP="00BD08C4">
            <w:pPr>
              <w:spacing w:after="0"/>
              <w:rPr>
                <w:del w:id="7732" w:author="MCC" w:date="2024-10-16T08:59:00Z"/>
                <w:rFonts w:eastAsia="Batang"/>
                <w:sz w:val="24"/>
                <w:szCs w:val="24"/>
                <w:lang w:eastAsia="ko-KR"/>
              </w:rPr>
            </w:pPr>
            <w:del w:id="7733" w:author="MCC" w:date="2024-10-16T08:59:00Z">
              <w:r w:rsidRPr="00D440D1" w:rsidDel="004951B0">
                <w:rPr>
                  <w:rFonts w:ascii="Arial" w:eastAsia="Batang" w:hAnsi="Arial" w:cs="Arial"/>
                  <w:color w:val="000000"/>
                  <w:sz w:val="18"/>
                  <w:szCs w:val="18"/>
                  <w:lang w:eastAsia="ko-KR"/>
                </w:rPr>
                <w:delText>Open Service Access (OSA) Application Programming Interface (API); Part 14: Presence and Availability Management (PAM)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8375F" w14:textId="00B38088" w:rsidR="00EC2094" w:rsidRPr="00452221" w:rsidDel="004951B0" w:rsidRDefault="00EC2094" w:rsidP="00BD08C4">
            <w:pPr>
              <w:spacing w:after="0"/>
              <w:rPr>
                <w:del w:id="7734" w:author="MCC" w:date="2024-10-16T08:59:00Z"/>
                <w:rFonts w:eastAsia="Batang"/>
                <w:sz w:val="24"/>
                <w:szCs w:val="24"/>
                <w:lang w:eastAsia="ko-KR"/>
              </w:rPr>
            </w:pPr>
            <w:del w:id="773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11313" w14:textId="6EF6F22A" w:rsidR="00EC2094" w:rsidRPr="00452221" w:rsidDel="004951B0" w:rsidRDefault="00EC2094" w:rsidP="00BD08C4">
            <w:pPr>
              <w:spacing w:after="0"/>
              <w:rPr>
                <w:del w:id="7736" w:author="MCC" w:date="2024-10-16T08:59:00Z"/>
                <w:rFonts w:eastAsia="Batang"/>
                <w:sz w:val="24"/>
                <w:szCs w:val="24"/>
                <w:lang w:eastAsia="ko-KR"/>
              </w:rPr>
            </w:pPr>
            <w:del w:id="77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59865" w14:textId="4A20399F" w:rsidR="00EC2094" w:rsidRPr="00452221" w:rsidDel="004951B0" w:rsidRDefault="00EC2094" w:rsidP="00BD08C4">
            <w:pPr>
              <w:spacing w:after="0"/>
              <w:jc w:val="right"/>
              <w:rPr>
                <w:del w:id="7738" w:author="MCC" w:date="2024-10-16T08:59:00Z"/>
                <w:rFonts w:eastAsia="Batang"/>
                <w:sz w:val="24"/>
                <w:szCs w:val="24"/>
                <w:lang w:eastAsia="ko-KR"/>
              </w:rPr>
            </w:pPr>
            <w:del w:id="77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42207" w14:textId="6ED110BE" w:rsidR="00EC2094" w:rsidRPr="00452221" w:rsidDel="004951B0" w:rsidRDefault="00EC2094" w:rsidP="00BD08C4">
            <w:pPr>
              <w:spacing w:after="0"/>
              <w:rPr>
                <w:del w:id="7740" w:author="MCC" w:date="2024-10-16T08:59:00Z"/>
                <w:rFonts w:eastAsia="Batang"/>
                <w:sz w:val="24"/>
                <w:szCs w:val="24"/>
                <w:lang w:eastAsia="ko-KR"/>
              </w:rPr>
            </w:pPr>
            <w:del w:id="77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155187" w14:textId="3506EA4E" w:rsidTr="00BD08C4">
        <w:trPr>
          <w:tblCellSpacing w:w="0" w:type="dxa"/>
          <w:del w:id="77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208A9" w14:textId="7D5083DB" w:rsidR="00EC2094" w:rsidRPr="00452221" w:rsidDel="004951B0" w:rsidRDefault="00EC2094" w:rsidP="00BD08C4">
            <w:pPr>
              <w:spacing w:after="0"/>
              <w:rPr>
                <w:del w:id="7743" w:author="MCC" w:date="2024-10-16T08:59:00Z"/>
                <w:rFonts w:eastAsia="Batang"/>
                <w:sz w:val="24"/>
                <w:szCs w:val="24"/>
                <w:lang w:eastAsia="ko-KR"/>
              </w:rPr>
            </w:pPr>
            <w:del w:id="77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3202C" w14:textId="33EE5811" w:rsidR="00EC2094" w:rsidRPr="00452221" w:rsidDel="004951B0" w:rsidRDefault="00EC2094" w:rsidP="00BD08C4">
            <w:pPr>
              <w:spacing w:after="0"/>
              <w:rPr>
                <w:del w:id="7745" w:author="MCC" w:date="2024-10-16T08:59:00Z"/>
                <w:rFonts w:eastAsia="Batang"/>
                <w:sz w:val="24"/>
                <w:szCs w:val="24"/>
                <w:lang w:eastAsia="ko-KR"/>
              </w:rPr>
            </w:pPr>
            <w:del w:id="774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61D96" w14:textId="1D9414C0" w:rsidR="00EC2094" w:rsidRPr="00452221" w:rsidDel="004951B0" w:rsidRDefault="00EC2094" w:rsidP="00BD08C4">
            <w:pPr>
              <w:spacing w:after="0"/>
              <w:rPr>
                <w:del w:id="7747" w:author="MCC" w:date="2024-10-16T08:59:00Z"/>
                <w:rFonts w:eastAsia="Batang"/>
                <w:sz w:val="24"/>
                <w:szCs w:val="24"/>
                <w:lang w:eastAsia="ko-KR"/>
              </w:rPr>
            </w:pPr>
            <w:del w:id="7748" w:author="MCC" w:date="2024-10-16T08:59:00Z">
              <w:r w:rsidRPr="00D440D1" w:rsidDel="004951B0">
                <w:rPr>
                  <w:rFonts w:ascii="Arial" w:eastAsia="Batang" w:hAnsi="Arial" w:cs="Arial"/>
                  <w:color w:val="000000"/>
                  <w:sz w:val="18"/>
                  <w:szCs w:val="18"/>
                  <w:lang w:eastAsia="ko-KR"/>
                </w:rPr>
                <w:delText>Open Service Access (OSA) Application Programming Interface (API); Part 15: Multi-media Messaging (MM)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9E905" w14:textId="191E6C01" w:rsidR="00EC2094" w:rsidRPr="00452221" w:rsidDel="004951B0" w:rsidRDefault="00EC2094" w:rsidP="00BD08C4">
            <w:pPr>
              <w:spacing w:after="0"/>
              <w:rPr>
                <w:del w:id="7749" w:author="MCC" w:date="2024-10-16T08:59:00Z"/>
                <w:rFonts w:eastAsia="Batang"/>
                <w:sz w:val="24"/>
                <w:szCs w:val="24"/>
                <w:lang w:eastAsia="ko-KR"/>
              </w:rPr>
            </w:pPr>
            <w:del w:id="775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D4360" w14:textId="1AD79D54" w:rsidR="00EC2094" w:rsidRPr="00452221" w:rsidDel="004951B0" w:rsidRDefault="00EC2094" w:rsidP="00BD08C4">
            <w:pPr>
              <w:spacing w:after="0"/>
              <w:rPr>
                <w:del w:id="7751" w:author="MCC" w:date="2024-10-16T08:59:00Z"/>
                <w:rFonts w:eastAsia="Batang"/>
                <w:sz w:val="24"/>
                <w:szCs w:val="24"/>
                <w:lang w:eastAsia="ko-KR"/>
              </w:rPr>
            </w:pPr>
            <w:del w:id="77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E9C8E" w14:textId="1E1D35E4" w:rsidR="00EC2094" w:rsidRPr="00452221" w:rsidDel="004951B0" w:rsidRDefault="00EC2094" w:rsidP="00BD08C4">
            <w:pPr>
              <w:spacing w:after="0"/>
              <w:jc w:val="right"/>
              <w:rPr>
                <w:del w:id="7753" w:author="MCC" w:date="2024-10-16T08:59:00Z"/>
                <w:rFonts w:eastAsia="Batang"/>
                <w:sz w:val="24"/>
                <w:szCs w:val="24"/>
                <w:lang w:eastAsia="ko-KR"/>
              </w:rPr>
            </w:pPr>
            <w:del w:id="77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8D5F7" w14:textId="30A13F52" w:rsidR="00EC2094" w:rsidRPr="00452221" w:rsidDel="004951B0" w:rsidRDefault="00EC2094" w:rsidP="00BD08C4">
            <w:pPr>
              <w:spacing w:after="0"/>
              <w:rPr>
                <w:del w:id="7755" w:author="MCC" w:date="2024-10-16T08:59:00Z"/>
                <w:rFonts w:eastAsia="Batang"/>
                <w:sz w:val="24"/>
                <w:szCs w:val="24"/>
                <w:lang w:eastAsia="ko-KR"/>
              </w:rPr>
            </w:pPr>
            <w:del w:id="77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D8FEEE8" w14:textId="45B5300C" w:rsidTr="00BD08C4">
        <w:trPr>
          <w:tblCellSpacing w:w="0" w:type="dxa"/>
          <w:del w:id="77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E577FD" w14:textId="6B64439C" w:rsidR="00EC2094" w:rsidRPr="00452221" w:rsidDel="004951B0" w:rsidRDefault="00EC2094" w:rsidP="00BD08C4">
            <w:pPr>
              <w:spacing w:after="0"/>
              <w:rPr>
                <w:del w:id="7758" w:author="MCC" w:date="2024-10-16T08:59:00Z"/>
                <w:rFonts w:eastAsia="Batang"/>
                <w:sz w:val="24"/>
                <w:szCs w:val="24"/>
                <w:lang w:eastAsia="ko-KR"/>
              </w:rPr>
            </w:pPr>
            <w:del w:id="77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91DD8" w14:textId="1930492B" w:rsidR="00EC2094" w:rsidRPr="00452221" w:rsidDel="004951B0" w:rsidRDefault="00EC2094" w:rsidP="00BD08C4">
            <w:pPr>
              <w:spacing w:after="0"/>
              <w:rPr>
                <w:del w:id="7760" w:author="MCC" w:date="2024-10-16T08:59:00Z"/>
                <w:rFonts w:eastAsia="Batang"/>
                <w:sz w:val="24"/>
                <w:szCs w:val="24"/>
                <w:lang w:eastAsia="ko-KR"/>
              </w:rPr>
            </w:pPr>
            <w:del w:id="776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AC7E8" w14:textId="2B3BEF3C" w:rsidR="00EC2094" w:rsidRPr="00452221" w:rsidDel="004951B0" w:rsidRDefault="00EC2094" w:rsidP="00BD08C4">
            <w:pPr>
              <w:spacing w:after="0"/>
              <w:rPr>
                <w:del w:id="7762" w:author="MCC" w:date="2024-10-16T08:59:00Z"/>
                <w:rFonts w:eastAsia="Batang"/>
                <w:sz w:val="24"/>
                <w:szCs w:val="24"/>
                <w:lang w:eastAsia="ko-KR"/>
              </w:rPr>
            </w:pPr>
            <w:del w:id="7763" w:author="MCC" w:date="2024-10-16T08:59:00Z">
              <w:r w:rsidRPr="00D440D1" w:rsidDel="004951B0">
                <w:rPr>
                  <w:rFonts w:ascii="Arial" w:eastAsia="Batang" w:hAnsi="Arial" w:cs="Arial"/>
                  <w:color w:val="000000"/>
                  <w:sz w:val="18"/>
                  <w:szCs w:val="18"/>
                  <w:lang w:eastAsia="ko-KR"/>
                </w:rPr>
                <w:delText>Open Service Access (OSA) Application Programming Interface (API); Part 16: Service broker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3B9FD" w14:textId="31AB4A75" w:rsidR="00EC2094" w:rsidRPr="00452221" w:rsidDel="004951B0" w:rsidRDefault="00EC2094" w:rsidP="00BD08C4">
            <w:pPr>
              <w:spacing w:after="0"/>
              <w:rPr>
                <w:del w:id="7764" w:author="MCC" w:date="2024-10-16T08:59:00Z"/>
                <w:rFonts w:eastAsia="Batang"/>
                <w:sz w:val="24"/>
                <w:szCs w:val="24"/>
                <w:lang w:eastAsia="ko-KR"/>
              </w:rPr>
            </w:pPr>
            <w:del w:id="776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30D47" w14:textId="2272B9C8" w:rsidR="00EC2094" w:rsidRPr="00452221" w:rsidDel="004951B0" w:rsidRDefault="00EC2094" w:rsidP="00BD08C4">
            <w:pPr>
              <w:spacing w:after="0"/>
              <w:rPr>
                <w:del w:id="7766" w:author="MCC" w:date="2024-10-16T08:59:00Z"/>
                <w:rFonts w:eastAsia="Batang"/>
                <w:sz w:val="24"/>
                <w:szCs w:val="24"/>
                <w:lang w:eastAsia="ko-KR"/>
              </w:rPr>
            </w:pPr>
            <w:del w:id="77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14BFC" w14:textId="17354AD5" w:rsidR="00EC2094" w:rsidRPr="00452221" w:rsidDel="004951B0" w:rsidRDefault="00EC2094" w:rsidP="00BD08C4">
            <w:pPr>
              <w:spacing w:after="0"/>
              <w:jc w:val="right"/>
              <w:rPr>
                <w:del w:id="7768" w:author="MCC" w:date="2024-10-16T08:59:00Z"/>
                <w:rFonts w:eastAsia="Batang"/>
                <w:sz w:val="24"/>
                <w:szCs w:val="24"/>
                <w:lang w:eastAsia="ko-KR"/>
              </w:rPr>
            </w:pPr>
            <w:del w:id="77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CF1AA" w14:textId="63977D77" w:rsidR="00EC2094" w:rsidRPr="00452221" w:rsidDel="004951B0" w:rsidRDefault="00EC2094" w:rsidP="00BD08C4">
            <w:pPr>
              <w:spacing w:after="0"/>
              <w:rPr>
                <w:del w:id="7770" w:author="MCC" w:date="2024-10-16T08:59:00Z"/>
                <w:rFonts w:eastAsia="Batang"/>
                <w:sz w:val="24"/>
                <w:szCs w:val="24"/>
                <w:lang w:eastAsia="ko-KR"/>
              </w:rPr>
            </w:pPr>
            <w:del w:id="77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FA0300E" w14:textId="1E9DD6C4" w:rsidTr="00BD08C4">
        <w:trPr>
          <w:tblCellSpacing w:w="0" w:type="dxa"/>
          <w:del w:id="77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D268D" w14:textId="6B3C1A04" w:rsidR="00EC2094" w:rsidRPr="00452221" w:rsidDel="004951B0" w:rsidRDefault="00EC2094" w:rsidP="00BD08C4">
            <w:pPr>
              <w:spacing w:after="0"/>
              <w:rPr>
                <w:del w:id="7773" w:author="MCC" w:date="2024-10-16T08:59:00Z"/>
                <w:rFonts w:eastAsia="Batang"/>
                <w:sz w:val="24"/>
                <w:szCs w:val="24"/>
                <w:lang w:eastAsia="ko-KR"/>
              </w:rPr>
            </w:pPr>
            <w:del w:id="77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CDB31" w14:textId="51C017CE" w:rsidR="00EC2094" w:rsidRPr="00452221" w:rsidDel="004951B0" w:rsidRDefault="00EC2094" w:rsidP="00BD08C4">
            <w:pPr>
              <w:spacing w:after="0"/>
              <w:rPr>
                <w:del w:id="7775" w:author="MCC" w:date="2024-10-16T08:59:00Z"/>
                <w:rFonts w:eastAsia="Batang"/>
                <w:sz w:val="24"/>
                <w:szCs w:val="24"/>
                <w:lang w:eastAsia="ko-KR"/>
              </w:rPr>
            </w:pPr>
            <w:del w:id="777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81DD31" w14:textId="2117462B" w:rsidR="00EC2094" w:rsidRPr="00452221" w:rsidDel="004951B0" w:rsidRDefault="00EC2094" w:rsidP="00BD08C4">
            <w:pPr>
              <w:spacing w:after="0"/>
              <w:rPr>
                <w:del w:id="7777" w:author="MCC" w:date="2024-10-16T08:59:00Z"/>
                <w:rFonts w:eastAsia="Batang"/>
                <w:sz w:val="24"/>
                <w:szCs w:val="24"/>
                <w:lang w:eastAsia="ko-KR"/>
              </w:rPr>
            </w:pPr>
            <w:del w:id="7778" w:author="MCC" w:date="2024-10-16T08:59:00Z">
              <w:r w:rsidRPr="00D440D1" w:rsidDel="004951B0">
                <w:rPr>
                  <w:rFonts w:ascii="Arial" w:eastAsia="Batang" w:hAnsi="Arial" w:cs="Arial"/>
                  <w:color w:val="000000"/>
                  <w:sz w:val="18"/>
                  <w:szCs w:val="18"/>
                  <w:lang w:eastAsia="ko-KR"/>
                </w:rPr>
                <w:delText>Open Service Access (OSA); Parlay X web services; Part 1: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F53FB" w14:textId="2F7C34F7" w:rsidR="00EC2094" w:rsidRPr="00452221" w:rsidDel="004951B0" w:rsidRDefault="00EC2094" w:rsidP="00BD08C4">
            <w:pPr>
              <w:spacing w:after="0"/>
              <w:rPr>
                <w:del w:id="7779" w:author="MCC" w:date="2024-10-16T08:59:00Z"/>
                <w:rFonts w:eastAsia="Batang"/>
                <w:sz w:val="24"/>
                <w:szCs w:val="24"/>
                <w:lang w:eastAsia="ko-KR"/>
              </w:rPr>
            </w:pPr>
            <w:del w:id="778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579FB" w14:textId="2A7DE9A2" w:rsidR="00EC2094" w:rsidRPr="00452221" w:rsidDel="004951B0" w:rsidRDefault="00EC2094" w:rsidP="00BD08C4">
            <w:pPr>
              <w:spacing w:after="0"/>
              <w:rPr>
                <w:del w:id="7781" w:author="MCC" w:date="2024-10-16T08:59:00Z"/>
                <w:rFonts w:eastAsia="Batang"/>
                <w:sz w:val="24"/>
                <w:szCs w:val="24"/>
                <w:lang w:eastAsia="ko-KR"/>
              </w:rPr>
            </w:pPr>
            <w:del w:id="77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57C0F" w14:textId="22EBCCFC" w:rsidR="00EC2094" w:rsidRPr="00452221" w:rsidDel="004951B0" w:rsidRDefault="00EC2094" w:rsidP="00BD08C4">
            <w:pPr>
              <w:spacing w:after="0"/>
              <w:jc w:val="right"/>
              <w:rPr>
                <w:del w:id="7783" w:author="MCC" w:date="2024-10-16T08:59:00Z"/>
                <w:rFonts w:eastAsia="Batang"/>
                <w:sz w:val="24"/>
                <w:szCs w:val="24"/>
                <w:lang w:eastAsia="ko-KR"/>
              </w:rPr>
            </w:pPr>
            <w:del w:id="77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51840" w14:textId="30A0A9C6" w:rsidR="00EC2094" w:rsidRPr="00452221" w:rsidDel="004951B0" w:rsidRDefault="00EC2094" w:rsidP="00BD08C4">
            <w:pPr>
              <w:spacing w:after="0"/>
              <w:rPr>
                <w:del w:id="7785" w:author="MCC" w:date="2024-10-16T08:59:00Z"/>
                <w:rFonts w:eastAsia="Batang"/>
                <w:sz w:val="24"/>
                <w:szCs w:val="24"/>
                <w:lang w:eastAsia="ko-KR"/>
              </w:rPr>
            </w:pPr>
            <w:del w:id="77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511C1C3" w14:textId="1266FA9E" w:rsidTr="00BD08C4">
        <w:trPr>
          <w:tblCellSpacing w:w="0" w:type="dxa"/>
          <w:del w:id="77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07D00" w14:textId="74AFE1BD" w:rsidR="00EC2094" w:rsidRPr="00452221" w:rsidDel="004951B0" w:rsidRDefault="00EC2094" w:rsidP="00BD08C4">
            <w:pPr>
              <w:spacing w:after="0"/>
              <w:rPr>
                <w:del w:id="7788" w:author="MCC" w:date="2024-10-16T08:59:00Z"/>
                <w:rFonts w:eastAsia="Batang"/>
                <w:sz w:val="24"/>
                <w:szCs w:val="24"/>
                <w:lang w:eastAsia="ko-KR"/>
              </w:rPr>
            </w:pPr>
            <w:del w:id="77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842D6" w14:textId="4238113C" w:rsidR="00EC2094" w:rsidRPr="00452221" w:rsidDel="004951B0" w:rsidRDefault="00EC2094" w:rsidP="00BD08C4">
            <w:pPr>
              <w:spacing w:after="0"/>
              <w:rPr>
                <w:del w:id="7790" w:author="MCC" w:date="2024-10-16T08:59:00Z"/>
                <w:rFonts w:eastAsia="Batang"/>
                <w:sz w:val="24"/>
                <w:szCs w:val="24"/>
                <w:lang w:eastAsia="ko-KR"/>
              </w:rPr>
            </w:pPr>
            <w:del w:id="779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903C8" w14:textId="41CA304D" w:rsidR="00EC2094" w:rsidRPr="00452221" w:rsidDel="004951B0" w:rsidRDefault="00EC2094" w:rsidP="00BD08C4">
            <w:pPr>
              <w:spacing w:after="0"/>
              <w:rPr>
                <w:del w:id="7792" w:author="MCC" w:date="2024-10-16T08:59:00Z"/>
                <w:rFonts w:eastAsia="Batang"/>
                <w:sz w:val="24"/>
                <w:szCs w:val="24"/>
                <w:lang w:eastAsia="ko-KR"/>
              </w:rPr>
            </w:pPr>
            <w:del w:id="7793" w:author="MCC" w:date="2024-10-16T08:59:00Z">
              <w:r w:rsidRPr="00D440D1" w:rsidDel="004951B0">
                <w:rPr>
                  <w:rFonts w:ascii="Arial" w:eastAsia="Batang" w:hAnsi="Arial" w:cs="Arial"/>
                  <w:color w:val="000000"/>
                  <w:sz w:val="18"/>
                  <w:szCs w:val="18"/>
                  <w:lang w:eastAsia="ko-KR"/>
                </w:rPr>
                <w:delText>Open Service Access (OSA); Parlay X web services; Part 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2C2D4" w14:textId="4E03AE94" w:rsidR="00EC2094" w:rsidRPr="00452221" w:rsidDel="004951B0" w:rsidRDefault="00EC2094" w:rsidP="00BD08C4">
            <w:pPr>
              <w:spacing w:after="0"/>
              <w:rPr>
                <w:del w:id="7794" w:author="MCC" w:date="2024-10-16T08:59:00Z"/>
                <w:rFonts w:eastAsia="Batang"/>
                <w:sz w:val="24"/>
                <w:szCs w:val="24"/>
                <w:lang w:eastAsia="ko-KR"/>
              </w:rPr>
            </w:pPr>
            <w:del w:id="779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9418B" w14:textId="7799CE70" w:rsidR="00EC2094" w:rsidRPr="00452221" w:rsidDel="004951B0" w:rsidRDefault="00EC2094" w:rsidP="00BD08C4">
            <w:pPr>
              <w:spacing w:after="0"/>
              <w:rPr>
                <w:del w:id="7796" w:author="MCC" w:date="2024-10-16T08:59:00Z"/>
                <w:rFonts w:eastAsia="Batang"/>
                <w:sz w:val="24"/>
                <w:szCs w:val="24"/>
                <w:lang w:eastAsia="ko-KR"/>
              </w:rPr>
            </w:pPr>
            <w:del w:id="77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43529" w14:textId="0766E421" w:rsidR="00EC2094" w:rsidRPr="00452221" w:rsidDel="004951B0" w:rsidRDefault="00EC2094" w:rsidP="00BD08C4">
            <w:pPr>
              <w:spacing w:after="0"/>
              <w:jc w:val="right"/>
              <w:rPr>
                <w:del w:id="7798" w:author="MCC" w:date="2024-10-16T08:59:00Z"/>
                <w:rFonts w:eastAsia="Batang"/>
                <w:sz w:val="24"/>
                <w:szCs w:val="24"/>
                <w:lang w:eastAsia="ko-KR"/>
              </w:rPr>
            </w:pPr>
            <w:del w:id="77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81A33" w14:textId="73C61D82" w:rsidR="00EC2094" w:rsidRPr="00452221" w:rsidDel="004951B0" w:rsidRDefault="00EC2094" w:rsidP="00BD08C4">
            <w:pPr>
              <w:spacing w:after="0"/>
              <w:rPr>
                <w:del w:id="7800" w:author="MCC" w:date="2024-10-16T08:59:00Z"/>
                <w:rFonts w:eastAsia="Batang"/>
                <w:sz w:val="24"/>
                <w:szCs w:val="24"/>
                <w:lang w:eastAsia="ko-KR"/>
              </w:rPr>
            </w:pPr>
            <w:del w:id="78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F5B9808" w14:textId="3590D449" w:rsidTr="00BD08C4">
        <w:trPr>
          <w:tblCellSpacing w:w="0" w:type="dxa"/>
          <w:del w:id="78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32843" w14:textId="5D060D90" w:rsidR="00EC2094" w:rsidRPr="00452221" w:rsidDel="004951B0" w:rsidRDefault="00EC2094" w:rsidP="00BD08C4">
            <w:pPr>
              <w:spacing w:after="0"/>
              <w:rPr>
                <w:del w:id="7803" w:author="MCC" w:date="2024-10-16T08:59:00Z"/>
                <w:rFonts w:eastAsia="Batang"/>
                <w:sz w:val="24"/>
                <w:szCs w:val="24"/>
                <w:lang w:eastAsia="ko-KR"/>
              </w:rPr>
            </w:pPr>
            <w:del w:id="78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C64AF" w14:textId="726B9A18" w:rsidR="00EC2094" w:rsidRPr="00452221" w:rsidDel="004951B0" w:rsidRDefault="00EC2094" w:rsidP="00BD08C4">
            <w:pPr>
              <w:spacing w:after="0"/>
              <w:rPr>
                <w:del w:id="7805" w:author="MCC" w:date="2024-10-16T08:59:00Z"/>
                <w:rFonts w:eastAsia="Batang"/>
                <w:sz w:val="24"/>
                <w:szCs w:val="24"/>
                <w:lang w:eastAsia="ko-KR"/>
              </w:rPr>
            </w:pPr>
            <w:del w:id="780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F7F51" w14:textId="12BBFFA8" w:rsidR="00EC2094" w:rsidRPr="00452221" w:rsidDel="004951B0" w:rsidRDefault="00EC2094" w:rsidP="00BD08C4">
            <w:pPr>
              <w:spacing w:after="0"/>
              <w:rPr>
                <w:del w:id="7807" w:author="MCC" w:date="2024-10-16T08:59:00Z"/>
                <w:rFonts w:eastAsia="Batang"/>
                <w:sz w:val="24"/>
                <w:szCs w:val="24"/>
                <w:lang w:eastAsia="ko-KR"/>
              </w:rPr>
            </w:pPr>
            <w:del w:id="7808" w:author="MCC" w:date="2024-10-16T08:59:00Z">
              <w:r w:rsidRPr="00D440D1" w:rsidDel="004951B0">
                <w:rPr>
                  <w:rFonts w:ascii="Arial" w:eastAsia="Batang" w:hAnsi="Arial" w:cs="Arial"/>
                  <w:color w:val="000000"/>
                  <w:sz w:val="18"/>
                  <w:szCs w:val="18"/>
                  <w:lang w:eastAsia="ko-KR"/>
                </w:rPr>
                <w:delText>Open Service Access (OSA); Parlay X web services; Part 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41614" w14:textId="5959FFE3" w:rsidR="00EC2094" w:rsidRPr="00452221" w:rsidDel="004951B0" w:rsidRDefault="00EC2094" w:rsidP="00BD08C4">
            <w:pPr>
              <w:spacing w:after="0"/>
              <w:rPr>
                <w:del w:id="7809" w:author="MCC" w:date="2024-10-16T08:59:00Z"/>
                <w:rFonts w:eastAsia="Batang"/>
                <w:sz w:val="24"/>
                <w:szCs w:val="24"/>
                <w:lang w:eastAsia="ko-KR"/>
              </w:rPr>
            </w:pPr>
            <w:del w:id="781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FB3F7" w14:textId="4DC8136D" w:rsidR="00EC2094" w:rsidRPr="00452221" w:rsidDel="004951B0" w:rsidRDefault="00EC2094" w:rsidP="00BD08C4">
            <w:pPr>
              <w:spacing w:after="0"/>
              <w:rPr>
                <w:del w:id="7811" w:author="MCC" w:date="2024-10-16T08:59:00Z"/>
                <w:rFonts w:eastAsia="Batang"/>
                <w:sz w:val="24"/>
                <w:szCs w:val="24"/>
                <w:lang w:eastAsia="ko-KR"/>
              </w:rPr>
            </w:pPr>
            <w:del w:id="78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7D522" w14:textId="3D992654" w:rsidR="00EC2094" w:rsidRPr="00452221" w:rsidDel="004951B0" w:rsidRDefault="00EC2094" w:rsidP="00BD08C4">
            <w:pPr>
              <w:spacing w:after="0"/>
              <w:jc w:val="right"/>
              <w:rPr>
                <w:del w:id="7813" w:author="MCC" w:date="2024-10-16T08:59:00Z"/>
                <w:rFonts w:eastAsia="Batang"/>
                <w:sz w:val="24"/>
                <w:szCs w:val="24"/>
                <w:lang w:eastAsia="ko-KR"/>
              </w:rPr>
            </w:pPr>
            <w:del w:id="78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8615A" w14:textId="7FE955E3" w:rsidR="00EC2094" w:rsidRPr="00452221" w:rsidDel="004951B0" w:rsidRDefault="00EC2094" w:rsidP="00BD08C4">
            <w:pPr>
              <w:spacing w:after="0"/>
              <w:rPr>
                <w:del w:id="7815" w:author="MCC" w:date="2024-10-16T08:59:00Z"/>
                <w:rFonts w:eastAsia="Batang"/>
                <w:sz w:val="24"/>
                <w:szCs w:val="24"/>
                <w:lang w:eastAsia="ko-KR"/>
              </w:rPr>
            </w:pPr>
            <w:del w:id="78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287E154" w14:textId="311CD300" w:rsidTr="00BD08C4">
        <w:trPr>
          <w:tblCellSpacing w:w="0" w:type="dxa"/>
          <w:del w:id="78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438AE" w14:textId="1FF00860" w:rsidR="00EC2094" w:rsidRPr="00452221" w:rsidDel="004951B0" w:rsidRDefault="00EC2094" w:rsidP="00BD08C4">
            <w:pPr>
              <w:spacing w:after="0"/>
              <w:rPr>
                <w:del w:id="7818" w:author="MCC" w:date="2024-10-16T08:59:00Z"/>
                <w:rFonts w:eastAsia="Batang"/>
                <w:sz w:val="24"/>
                <w:szCs w:val="24"/>
                <w:lang w:eastAsia="ko-KR"/>
              </w:rPr>
            </w:pPr>
            <w:del w:id="78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F59E1" w14:textId="4C585D63" w:rsidR="00EC2094" w:rsidRPr="00452221" w:rsidDel="004951B0" w:rsidRDefault="00EC2094" w:rsidP="00BD08C4">
            <w:pPr>
              <w:spacing w:after="0"/>
              <w:rPr>
                <w:del w:id="7820" w:author="MCC" w:date="2024-10-16T08:59:00Z"/>
                <w:rFonts w:eastAsia="Batang"/>
                <w:sz w:val="24"/>
                <w:szCs w:val="24"/>
                <w:lang w:eastAsia="ko-KR"/>
              </w:rPr>
            </w:pPr>
            <w:del w:id="782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7F172" w14:textId="2312D36E" w:rsidR="00EC2094" w:rsidRPr="00452221" w:rsidDel="004951B0" w:rsidRDefault="00EC2094" w:rsidP="00BD08C4">
            <w:pPr>
              <w:spacing w:after="0"/>
              <w:rPr>
                <w:del w:id="7822" w:author="MCC" w:date="2024-10-16T08:59:00Z"/>
                <w:rFonts w:eastAsia="Batang"/>
                <w:sz w:val="24"/>
                <w:szCs w:val="24"/>
                <w:lang w:eastAsia="ko-KR"/>
              </w:rPr>
            </w:pPr>
            <w:del w:id="7823" w:author="MCC" w:date="2024-10-16T08:59:00Z">
              <w:r w:rsidRPr="00D440D1" w:rsidDel="004951B0">
                <w:rPr>
                  <w:rFonts w:ascii="Arial" w:eastAsia="Batang" w:hAnsi="Arial" w:cs="Arial"/>
                  <w:color w:val="000000"/>
                  <w:sz w:val="18"/>
                  <w:szCs w:val="18"/>
                  <w:lang w:eastAsia="ko-KR"/>
                </w:rPr>
                <w:delText>Open Service Access (OSA); Parlay X web services; Part 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65AB0" w14:textId="2903788C" w:rsidR="00EC2094" w:rsidRPr="00452221" w:rsidDel="004951B0" w:rsidRDefault="00EC2094" w:rsidP="00BD08C4">
            <w:pPr>
              <w:spacing w:after="0"/>
              <w:rPr>
                <w:del w:id="7824" w:author="MCC" w:date="2024-10-16T08:59:00Z"/>
                <w:rFonts w:eastAsia="Batang"/>
                <w:sz w:val="24"/>
                <w:szCs w:val="24"/>
                <w:lang w:eastAsia="ko-KR"/>
              </w:rPr>
            </w:pPr>
            <w:del w:id="782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1D538" w14:textId="44B6FDAB" w:rsidR="00EC2094" w:rsidRPr="00452221" w:rsidDel="004951B0" w:rsidRDefault="00EC2094" w:rsidP="00BD08C4">
            <w:pPr>
              <w:spacing w:after="0"/>
              <w:rPr>
                <w:del w:id="7826" w:author="MCC" w:date="2024-10-16T08:59:00Z"/>
                <w:rFonts w:eastAsia="Batang"/>
                <w:sz w:val="24"/>
                <w:szCs w:val="24"/>
                <w:lang w:eastAsia="ko-KR"/>
              </w:rPr>
            </w:pPr>
            <w:del w:id="78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DC9E4" w14:textId="7DE205AC" w:rsidR="00EC2094" w:rsidRPr="00452221" w:rsidDel="004951B0" w:rsidRDefault="00EC2094" w:rsidP="00BD08C4">
            <w:pPr>
              <w:spacing w:after="0"/>
              <w:jc w:val="right"/>
              <w:rPr>
                <w:del w:id="7828" w:author="MCC" w:date="2024-10-16T08:59:00Z"/>
                <w:rFonts w:eastAsia="Batang"/>
                <w:sz w:val="24"/>
                <w:szCs w:val="24"/>
                <w:lang w:eastAsia="ko-KR"/>
              </w:rPr>
            </w:pPr>
            <w:del w:id="78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7161B" w14:textId="29E77FC1" w:rsidR="00EC2094" w:rsidRPr="00452221" w:rsidDel="004951B0" w:rsidRDefault="00EC2094" w:rsidP="00BD08C4">
            <w:pPr>
              <w:spacing w:after="0"/>
              <w:rPr>
                <w:del w:id="7830" w:author="MCC" w:date="2024-10-16T08:59:00Z"/>
                <w:rFonts w:eastAsia="Batang"/>
                <w:sz w:val="24"/>
                <w:szCs w:val="24"/>
                <w:lang w:eastAsia="ko-KR"/>
              </w:rPr>
            </w:pPr>
            <w:del w:id="78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7D2606" w14:textId="69826AA3" w:rsidTr="00BD08C4">
        <w:trPr>
          <w:tblCellSpacing w:w="0" w:type="dxa"/>
          <w:del w:id="78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C0CFD" w14:textId="18F8667E" w:rsidR="00EC2094" w:rsidRPr="00452221" w:rsidDel="004951B0" w:rsidRDefault="00EC2094" w:rsidP="00BD08C4">
            <w:pPr>
              <w:spacing w:after="0"/>
              <w:rPr>
                <w:del w:id="7833" w:author="MCC" w:date="2024-10-16T08:59:00Z"/>
                <w:rFonts w:eastAsia="Batang"/>
                <w:sz w:val="24"/>
                <w:szCs w:val="24"/>
                <w:lang w:eastAsia="ko-KR"/>
              </w:rPr>
            </w:pPr>
            <w:del w:id="78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B0599" w14:textId="7D003B4E" w:rsidR="00EC2094" w:rsidRPr="00452221" w:rsidDel="004951B0" w:rsidRDefault="00EC2094" w:rsidP="00BD08C4">
            <w:pPr>
              <w:spacing w:after="0"/>
              <w:rPr>
                <w:del w:id="7835" w:author="MCC" w:date="2024-10-16T08:59:00Z"/>
                <w:rFonts w:eastAsia="Batang"/>
                <w:sz w:val="24"/>
                <w:szCs w:val="24"/>
                <w:lang w:eastAsia="ko-KR"/>
              </w:rPr>
            </w:pPr>
            <w:del w:id="783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2A78F" w14:textId="7241AAF3" w:rsidR="00EC2094" w:rsidRPr="00452221" w:rsidDel="004951B0" w:rsidRDefault="00EC2094" w:rsidP="00BD08C4">
            <w:pPr>
              <w:spacing w:after="0"/>
              <w:rPr>
                <w:del w:id="7837" w:author="MCC" w:date="2024-10-16T08:59:00Z"/>
                <w:rFonts w:eastAsia="Batang"/>
                <w:sz w:val="24"/>
                <w:szCs w:val="24"/>
                <w:lang w:eastAsia="ko-KR"/>
              </w:rPr>
            </w:pPr>
            <w:del w:id="7838" w:author="MCC" w:date="2024-10-16T08:59:00Z">
              <w:r w:rsidRPr="00D440D1" w:rsidDel="004951B0">
                <w:rPr>
                  <w:rFonts w:ascii="Arial" w:eastAsia="Batang" w:hAnsi="Arial" w:cs="Arial"/>
                  <w:color w:val="000000"/>
                  <w:sz w:val="18"/>
                  <w:szCs w:val="18"/>
                  <w:lang w:eastAsia="ko-KR"/>
                </w:rPr>
                <w:delText>Open Service Access (OSA); Parlay X web services; Part 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2F5C8" w14:textId="5677ECAC" w:rsidR="00EC2094" w:rsidRPr="00452221" w:rsidDel="004951B0" w:rsidRDefault="00EC2094" w:rsidP="00BD08C4">
            <w:pPr>
              <w:spacing w:after="0"/>
              <w:rPr>
                <w:del w:id="7839" w:author="MCC" w:date="2024-10-16T08:59:00Z"/>
                <w:rFonts w:eastAsia="Batang"/>
                <w:sz w:val="24"/>
                <w:szCs w:val="24"/>
                <w:lang w:eastAsia="ko-KR"/>
              </w:rPr>
            </w:pPr>
            <w:del w:id="784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BFBE1" w14:textId="3400DC70" w:rsidR="00EC2094" w:rsidRPr="00452221" w:rsidDel="004951B0" w:rsidRDefault="00EC2094" w:rsidP="00BD08C4">
            <w:pPr>
              <w:spacing w:after="0"/>
              <w:rPr>
                <w:del w:id="7841" w:author="MCC" w:date="2024-10-16T08:59:00Z"/>
                <w:rFonts w:eastAsia="Batang"/>
                <w:sz w:val="24"/>
                <w:szCs w:val="24"/>
                <w:lang w:eastAsia="ko-KR"/>
              </w:rPr>
            </w:pPr>
            <w:del w:id="78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ADB40" w14:textId="76C47A4E" w:rsidR="00EC2094" w:rsidRPr="00452221" w:rsidDel="004951B0" w:rsidRDefault="00EC2094" w:rsidP="00BD08C4">
            <w:pPr>
              <w:spacing w:after="0"/>
              <w:jc w:val="right"/>
              <w:rPr>
                <w:del w:id="7843" w:author="MCC" w:date="2024-10-16T08:59:00Z"/>
                <w:rFonts w:eastAsia="Batang"/>
                <w:sz w:val="24"/>
                <w:szCs w:val="24"/>
                <w:lang w:eastAsia="ko-KR"/>
              </w:rPr>
            </w:pPr>
            <w:del w:id="78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A117A" w14:textId="7197D990" w:rsidR="00EC2094" w:rsidRPr="00452221" w:rsidDel="004951B0" w:rsidRDefault="00EC2094" w:rsidP="00BD08C4">
            <w:pPr>
              <w:spacing w:after="0"/>
              <w:rPr>
                <w:del w:id="7845" w:author="MCC" w:date="2024-10-16T08:59:00Z"/>
                <w:rFonts w:eastAsia="Batang"/>
                <w:sz w:val="24"/>
                <w:szCs w:val="24"/>
                <w:lang w:eastAsia="ko-KR"/>
              </w:rPr>
            </w:pPr>
            <w:del w:id="78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CAC5648" w14:textId="46641FFD" w:rsidTr="00BD08C4">
        <w:trPr>
          <w:tblCellSpacing w:w="0" w:type="dxa"/>
          <w:del w:id="78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89091" w14:textId="38C1CD9E" w:rsidR="00EC2094" w:rsidRPr="00452221" w:rsidDel="004951B0" w:rsidRDefault="00EC2094" w:rsidP="00BD08C4">
            <w:pPr>
              <w:spacing w:after="0"/>
              <w:rPr>
                <w:del w:id="7848" w:author="MCC" w:date="2024-10-16T08:59:00Z"/>
                <w:rFonts w:eastAsia="Batang"/>
                <w:sz w:val="24"/>
                <w:szCs w:val="24"/>
                <w:lang w:eastAsia="ko-KR"/>
              </w:rPr>
            </w:pPr>
            <w:del w:id="78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EE318" w14:textId="578C2E8B" w:rsidR="00EC2094" w:rsidRPr="00452221" w:rsidDel="004951B0" w:rsidRDefault="00EC2094" w:rsidP="00BD08C4">
            <w:pPr>
              <w:spacing w:after="0"/>
              <w:rPr>
                <w:del w:id="7850" w:author="MCC" w:date="2024-10-16T08:59:00Z"/>
                <w:rFonts w:eastAsia="Batang"/>
                <w:sz w:val="24"/>
                <w:szCs w:val="24"/>
                <w:lang w:eastAsia="ko-KR"/>
              </w:rPr>
            </w:pPr>
            <w:del w:id="785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AD016" w14:textId="024A1344" w:rsidR="00EC2094" w:rsidRPr="00452221" w:rsidDel="004951B0" w:rsidRDefault="00EC2094" w:rsidP="00BD08C4">
            <w:pPr>
              <w:spacing w:after="0"/>
              <w:rPr>
                <w:del w:id="7852" w:author="MCC" w:date="2024-10-16T08:59:00Z"/>
                <w:rFonts w:eastAsia="Batang"/>
                <w:sz w:val="24"/>
                <w:szCs w:val="24"/>
                <w:lang w:eastAsia="ko-KR"/>
              </w:rPr>
            </w:pPr>
            <w:del w:id="7853" w:author="MCC" w:date="2024-10-16T08:59:00Z">
              <w:r w:rsidRPr="00D440D1" w:rsidDel="004951B0">
                <w:rPr>
                  <w:rFonts w:ascii="Arial" w:eastAsia="Batang" w:hAnsi="Arial" w:cs="Arial"/>
                  <w:color w:val="000000"/>
                  <w:sz w:val="18"/>
                  <w:szCs w:val="18"/>
                  <w:lang w:eastAsia="ko-KR"/>
                </w:rPr>
                <w:delText>Open Service Access (OSA); Parlay X web services; Part 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D9097" w14:textId="7F05510F" w:rsidR="00EC2094" w:rsidRPr="00452221" w:rsidDel="004951B0" w:rsidRDefault="00EC2094" w:rsidP="00BD08C4">
            <w:pPr>
              <w:spacing w:after="0"/>
              <w:rPr>
                <w:del w:id="7854" w:author="MCC" w:date="2024-10-16T08:59:00Z"/>
                <w:rFonts w:eastAsia="Batang"/>
                <w:sz w:val="24"/>
                <w:szCs w:val="24"/>
                <w:lang w:eastAsia="ko-KR"/>
              </w:rPr>
            </w:pPr>
            <w:del w:id="785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0DE53" w14:textId="47967059" w:rsidR="00EC2094" w:rsidRPr="00452221" w:rsidDel="004951B0" w:rsidRDefault="00EC2094" w:rsidP="00BD08C4">
            <w:pPr>
              <w:spacing w:after="0"/>
              <w:rPr>
                <w:del w:id="7856" w:author="MCC" w:date="2024-10-16T08:59:00Z"/>
                <w:rFonts w:eastAsia="Batang"/>
                <w:sz w:val="24"/>
                <w:szCs w:val="24"/>
                <w:lang w:eastAsia="ko-KR"/>
              </w:rPr>
            </w:pPr>
            <w:del w:id="78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DFE73" w14:textId="2EA9D0F5" w:rsidR="00EC2094" w:rsidRPr="00452221" w:rsidDel="004951B0" w:rsidRDefault="00EC2094" w:rsidP="00BD08C4">
            <w:pPr>
              <w:spacing w:after="0"/>
              <w:jc w:val="right"/>
              <w:rPr>
                <w:del w:id="7858" w:author="MCC" w:date="2024-10-16T08:59:00Z"/>
                <w:rFonts w:eastAsia="Batang"/>
                <w:sz w:val="24"/>
                <w:szCs w:val="24"/>
                <w:lang w:eastAsia="ko-KR"/>
              </w:rPr>
            </w:pPr>
            <w:del w:id="78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77BFC" w14:textId="066AB310" w:rsidR="00EC2094" w:rsidRPr="00452221" w:rsidDel="004951B0" w:rsidRDefault="00EC2094" w:rsidP="00BD08C4">
            <w:pPr>
              <w:spacing w:after="0"/>
              <w:rPr>
                <w:del w:id="7860" w:author="MCC" w:date="2024-10-16T08:59:00Z"/>
                <w:rFonts w:eastAsia="Batang"/>
                <w:sz w:val="24"/>
                <w:szCs w:val="24"/>
                <w:lang w:eastAsia="ko-KR"/>
              </w:rPr>
            </w:pPr>
            <w:del w:id="78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3B80ED" w14:textId="6F961743" w:rsidTr="00BD08C4">
        <w:trPr>
          <w:tblCellSpacing w:w="0" w:type="dxa"/>
          <w:del w:id="78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6B2A4" w14:textId="5664E169" w:rsidR="00EC2094" w:rsidRPr="00452221" w:rsidDel="004951B0" w:rsidRDefault="00EC2094" w:rsidP="00BD08C4">
            <w:pPr>
              <w:spacing w:after="0"/>
              <w:rPr>
                <w:del w:id="7863" w:author="MCC" w:date="2024-10-16T08:59:00Z"/>
                <w:rFonts w:eastAsia="Batang"/>
                <w:sz w:val="24"/>
                <w:szCs w:val="24"/>
                <w:lang w:eastAsia="ko-KR"/>
              </w:rPr>
            </w:pPr>
            <w:del w:id="78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0170B" w14:textId="2A7725F7" w:rsidR="00EC2094" w:rsidRPr="00452221" w:rsidDel="004951B0" w:rsidRDefault="00EC2094" w:rsidP="00BD08C4">
            <w:pPr>
              <w:spacing w:after="0"/>
              <w:rPr>
                <w:del w:id="7865" w:author="MCC" w:date="2024-10-16T08:59:00Z"/>
                <w:rFonts w:eastAsia="Batang"/>
                <w:sz w:val="24"/>
                <w:szCs w:val="24"/>
                <w:lang w:eastAsia="ko-KR"/>
              </w:rPr>
            </w:pPr>
            <w:del w:id="786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0D630" w14:textId="47255FAD" w:rsidR="00EC2094" w:rsidRPr="00452221" w:rsidDel="004951B0" w:rsidRDefault="00EC2094" w:rsidP="00BD08C4">
            <w:pPr>
              <w:spacing w:after="0"/>
              <w:rPr>
                <w:del w:id="7867" w:author="MCC" w:date="2024-10-16T08:59:00Z"/>
                <w:rFonts w:eastAsia="Batang"/>
                <w:sz w:val="24"/>
                <w:szCs w:val="24"/>
                <w:lang w:eastAsia="ko-KR"/>
              </w:rPr>
            </w:pPr>
            <w:del w:id="7868" w:author="MCC" w:date="2024-10-16T08:59:00Z">
              <w:r w:rsidRPr="00D440D1" w:rsidDel="004951B0">
                <w:rPr>
                  <w:rFonts w:ascii="Arial" w:eastAsia="Batang" w:hAnsi="Arial" w:cs="Arial"/>
                  <w:color w:val="000000"/>
                  <w:sz w:val="18"/>
                  <w:szCs w:val="18"/>
                  <w:lang w:eastAsia="ko-KR"/>
                </w:rPr>
                <w:delText>Open Service Access (OSA); Parlay X web services; Part 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5DD6F" w14:textId="0C0DAE48" w:rsidR="00EC2094" w:rsidRPr="00452221" w:rsidDel="004951B0" w:rsidRDefault="00EC2094" w:rsidP="00BD08C4">
            <w:pPr>
              <w:spacing w:after="0"/>
              <w:rPr>
                <w:del w:id="7869" w:author="MCC" w:date="2024-10-16T08:59:00Z"/>
                <w:rFonts w:eastAsia="Batang"/>
                <w:sz w:val="24"/>
                <w:szCs w:val="24"/>
                <w:lang w:eastAsia="ko-KR"/>
              </w:rPr>
            </w:pPr>
            <w:del w:id="787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B7AE" w14:textId="4F69B6CD" w:rsidR="00EC2094" w:rsidRPr="00452221" w:rsidDel="004951B0" w:rsidRDefault="00EC2094" w:rsidP="00BD08C4">
            <w:pPr>
              <w:spacing w:after="0"/>
              <w:rPr>
                <w:del w:id="7871" w:author="MCC" w:date="2024-10-16T08:59:00Z"/>
                <w:rFonts w:eastAsia="Batang"/>
                <w:sz w:val="24"/>
                <w:szCs w:val="24"/>
                <w:lang w:eastAsia="ko-KR"/>
              </w:rPr>
            </w:pPr>
            <w:del w:id="78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F4536" w14:textId="22D3E945" w:rsidR="00EC2094" w:rsidRPr="00452221" w:rsidDel="004951B0" w:rsidRDefault="00EC2094" w:rsidP="00BD08C4">
            <w:pPr>
              <w:spacing w:after="0"/>
              <w:jc w:val="right"/>
              <w:rPr>
                <w:del w:id="7873" w:author="MCC" w:date="2024-10-16T08:59:00Z"/>
                <w:rFonts w:eastAsia="Batang"/>
                <w:sz w:val="24"/>
                <w:szCs w:val="24"/>
                <w:lang w:eastAsia="ko-KR"/>
              </w:rPr>
            </w:pPr>
            <w:del w:id="78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EE888" w14:textId="01492ED3" w:rsidR="00EC2094" w:rsidRPr="00452221" w:rsidDel="004951B0" w:rsidRDefault="00EC2094" w:rsidP="00BD08C4">
            <w:pPr>
              <w:spacing w:after="0"/>
              <w:rPr>
                <w:del w:id="7875" w:author="MCC" w:date="2024-10-16T08:59:00Z"/>
                <w:rFonts w:eastAsia="Batang"/>
                <w:sz w:val="24"/>
                <w:szCs w:val="24"/>
                <w:lang w:eastAsia="ko-KR"/>
              </w:rPr>
            </w:pPr>
            <w:del w:id="78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5DCA363" w14:textId="27F6A334" w:rsidTr="00BD08C4">
        <w:trPr>
          <w:tblCellSpacing w:w="0" w:type="dxa"/>
          <w:del w:id="78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DBD91" w14:textId="6FCFE53C" w:rsidR="00EC2094" w:rsidRPr="00452221" w:rsidDel="004951B0" w:rsidRDefault="00EC2094" w:rsidP="00BD08C4">
            <w:pPr>
              <w:spacing w:after="0"/>
              <w:rPr>
                <w:del w:id="7878" w:author="MCC" w:date="2024-10-16T08:59:00Z"/>
                <w:rFonts w:eastAsia="Batang"/>
                <w:sz w:val="24"/>
                <w:szCs w:val="24"/>
                <w:lang w:eastAsia="ko-KR"/>
              </w:rPr>
            </w:pPr>
            <w:del w:id="78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E49BB" w14:textId="4B8A0BA5" w:rsidR="00EC2094" w:rsidRPr="00452221" w:rsidDel="004951B0" w:rsidRDefault="00EC2094" w:rsidP="00BD08C4">
            <w:pPr>
              <w:spacing w:after="0"/>
              <w:rPr>
                <w:del w:id="7880" w:author="MCC" w:date="2024-10-16T08:59:00Z"/>
                <w:rFonts w:eastAsia="Batang"/>
                <w:sz w:val="24"/>
                <w:szCs w:val="24"/>
                <w:lang w:eastAsia="ko-KR"/>
              </w:rPr>
            </w:pPr>
            <w:del w:id="788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199-08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F4D8B" w14:textId="7910E0BD" w:rsidR="00EC2094" w:rsidRPr="00452221" w:rsidDel="004951B0" w:rsidRDefault="00EC2094" w:rsidP="00BD08C4">
            <w:pPr>
              <w:spacing w:after="0"/>
              <w:rPr>
                <w:del w:id="7882" w:author="MCC" w:date="2024-10-16T08:59:00Z"/>
                <w:rFonts w:eastAsia="Batang"/>
                <w:sz w:val="24"/>
                <w:szCs w:val="24"/>
                <w:lang w:eastAsia="ko-KR"/>
              </w:rPr>
            </w:pPr>
            <w:del w:id="7883" w:author="MCC" w:date="2024-10-16T08:59:00Z">
              <w:r w:rsidRPr="00D440D1" w:rsidDel="004951B0">
                <w:rPr>
                  <w:rFonts w:ascii="Arial" w:eastAsia="Batang" w:hAnsi="Arial" w:cs="Arial"/>
                  <w:color w:val="000000"/>
                  <w:sz w:val="18"/>
                  <w:szCs w:val="18"/>
                  <w:lang w:eastAsia="ko-KR"/>
                </w:rPr>
                <w:delText>Open Service Access (OSA); Parlay X web services; Part 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EB9B2" w14:textId="40B7461E" w:rsidR="00EC2094" w:rsidRPr="00452221" w:rsidDel="004951B0" w:rsidRDefault="00EC2094" w:rsidP="00BD08C4">
            <w:pPr>
              <w:spacing w:after="0"/>
              <w:rPr>
                <w:del w:id="7884" w:author="MCC" w:date="2024-10-16T08:59:00Z"/>
                <w:rFonts w:eastAsia="Batang"/>
                <w:sz w:val="24"/>
                <w:szCs w:val="24"/>
                <w:lang w:eastAsia="ko-KR"/>
              </w:rPr>
            </w:pPr>
            <w:del w:id="788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6A03A" w14:textId="59F50B08" w:rsidR="00EC2094" w:rsidRPr="00452221" w:rsidDel="004951B0" w:rsidRDefault="00EC2094" w:rsidP="00BD08C4">
            <w:pPr>
              <w:spacing w:after="0"/>
              <w:rPr>
                <w:del w:id="7886" w:author="MCC" w:date="2024-10-16T08:59:00Z"/>
                <w:rFonts w:eastAsia="Batang"/>
                <w:sz w:val="24"/>
                <w:szCs w:val="24"/>
                <w:lang w:eastAsia="ko-KR"/>
              </w:rPr>
            </w:pPr>
            <w:del w:id="78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DC49B" w14:textId="4778EE90" w:rsidR="00EC2094" w:rsidRPr="00452221" w:rsidDel="004951B0" w:rsidRDefault="00EC2094" w:rsidP="00BD08C4">
            <w:pPr>
              <w:spacing w:after="0"/>
              <w:jc w:val="right"/>
              <w:rPr>
                <w:del w:id="7888" w:author="MCC" w:date="2024-10-16T08:59:00Z"/>
                <w:rFonts w:eastAsia="Batang"/>
                <w:sz w:val="24"/>
                <w:szCs w:val="24"/>
                <w:lang w:eastAsia="ko-KR"/>
              </w:rPr>
            </w:pPr>
            <w:del w:id="78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C71F6" w14:textId="0B85D2DA" w:rsidR="00EC2094" w:rsidRPr="00452221" w:rsidDel="004951B0" w:rsidRDefault="00EC2094" w:rsidP="00BD08C4">
            <w:pPr>
              <w:spacing w:after="0"/>
              <w:rPr>
                <w:del w:id="7890" w:author="MCC" w:date="2024-10-16T08:59:00Z"/>
                <w:rFonts w:eastAsia="Batang"/>
                <w:sz w:val="24"/>
                <w:szCs w:val="24"/>
                <w:lang w:eastAsia="ko-KR"/>
              </w:rPr>
            </w:pPr>
            <w:del w:id="7891" w:author="MCC" w:date="2024-10-16T08:59:00Z">
              <w:r w:rsidRPr="00452221" w:rsidDel="004951B0">
                <w:rPr>
                  <w:rFonts w:ascii="Arial" w:eastAsia="Batang" w:hAnsi="Arial" w:cs="Arial"/>
                  <w:color w:val="000000"/>
                  <w:sz w:val="18"/>
                  <w:szCs w:val="18"/>
                  <w:lang w:eastAsia="ko-KR"/>
                </w:rPr>
                <w:delText>yes</w:delText>
              </w:r>
            </w:del>
          </w:p>
        </w:tc>
      </w:tr>
      <w:tr w:rsidR="00EC2094" w:rsidRPr="00D440D1" w:rsidDel="004951B0" w14:paraId="35EAB64F" w14:textId="12AB8159" w:rsidTr="00BD08C4">
        <w:trPr>
          <w:tblCellSpacing w:w="0" w:type="dxa"/>
          <w:del w:id="78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4EF92" w14:textId="1345C5E8" w:rsidR="00EC2094" w:rsidRPr="00D440D1" w:rsidDel="004951B0" w:rsidRDefault="00EC2094" w:rsidP="00BD08C4">
            <w:pPr>
              <w:spacing w:after="0"/>
              <w:rPr>
                <w:del w:id="7893" w:author="MCC" w:date="2024-10-16T08:59:00Z"/>
                <w:rFonts w:eastAsia="Batang"/>
                <w:sz w:val="24"/>
                <w:szCs w:val="24"/>
                <w:lang w:eastAsia="ko-KR"/>
              </w:rPr>
            </w:pPr>
            <w:del w:id="78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78F61" w14:textId="2633CD2F" w:rsidR="00EC2094" w:rsidRPr="00D440D1" w:rsidDel="004951B0" w:rsidRDefault="00EC2094" w:rsidP="00BD08C4">
            <w:pPr>
              <w:spacing w:after="0"/>
              <w:rPr>
                <w:del w:id="7895" w:author="MCC" w:date="2024-10-16T08:59:00Z"/>
                <w:rFonts w:eastAsia="Batang"/>
                <w:sz w:val="24"/>
                <w:szCs w:val="24"/>
                <w:lang w:eastAsia="ko-KR"/>
              </w:rPr>
            </w:pPr>
            <w:del w:id="7896" w:author="MCC" w:date="2024-10-16T08:59:00Z">
              <w:r w:rsidRPr="00D440D1" w:rsidDel="004951B0">
                <w:rPr>
                  <w:rFonts w:ascii="Arial" w:eastAsia="Batang" w:hAnsi="Arial" w:cs="Arial"/>
                  <w:color w:val="000000"/>
                  <w:sz w:val="18"/>
                  <w:szCs w:val="18"/>
                  <w:lang w:eastAsia="ko-KR"/>
                </w:rPr>
                <w:delText>29.199-09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43FD2" w14:textId="146C3583" w:rsidR="00EC2094" w:rsidRPr="00D440D1" w:rsidDel="004951B0" w:rsidRDefault="00EC2094" w:rsidP="00BD08C4">
            <w:pPr>
              <w:spacing w:after="0"/>
              <w:rPr>
                <w:del w:id="7897" w:author="MCC" w:date="2024-10-16T08:59:00Z"/>
                <w:rFonts w:eastAsia="Batang"/>
                <w:sz w:val="24"/>
                <w:szCs w:val="24"/>
                <w:lang w:eastAsia="ko-KR"/>
              </w:rPr>
            </w:pPr>
            <w:del w:id="7898" w:author="MCC" w:date="2024-10-16T08:59:00Z">
              <w:r w:rsidRPr="00D440D1" w:rsidDel="004951B0">
                <w:rPr>
                  <w:rFonts w:ascii="Arial" w:eastAsia="Batang" w:hAnsi="Arial" w:cs="Arial"/>
                  <w:color w:val="000000"/>
                  <w:sz w:val="18"/>
                  <w:szCs w:val="18"/>
                  <w:lang w:eastAsia="ko-KR"/>
                </w:rPr>
                <w:delText>Open Service Access (OSA); Parlay X web services; Part 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15559" w14:textId="3A6311C3" w:rsidR="00EC2094" w:rsidRPr="00D440D1" w:rsidDel="004951B0" w:rsidRDefault="00EC2094" w:rsidP="00BD08C4">
            <w:pPr>
              <w:spacing w:after="0"/>
              <w:rPr>
                <w:del w:id="7899" w:author="MCC" w:date="2024-10-16T08:59:00Z"/>
                <w:rFonts w:eastAsia="Batang"/>
                <w:sz w:val="24"/>
                <w:szCs w:val="24"/>
                <w:lang w:eastAsia="ko-KR"/>
              </w:rPr>
            </w:pPr>
            <w:del w:id="790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40D0D" w14:textId="6031E1BF" w:rsidR="00EC2094" w:rsidRPr="00D440D1" w:rsidDel="004951B0" w:rsidRDefault="00EC2094" w:rsidP="00BD08C4">
            <w:pPr>
              <w:spacing w:after="0"/>
              <w:rPr>
                <w:del w:id="7901" w:author="MCC" w:date="2024-10-16T08:59:00Z"/>
                <w:rFonts w:eastAsia="Batang"/>
                <w:sz w:val="24"/>
                <w:szCs w:val="24"/>
                <w:lang w:eastAsia="ko-KR"/>
              </w:rPr>
            </w:pPr>
            <w:del w:id="79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57DC6" w14:textId="5D1AC172" w:rsidR="00EC2094" w:rsidRPr="00D440D1" w:rsidDel="004951B0" w:rsidRDefault="00EC2094" w:rsidP="00BD08C4">
            <w:pPr>
              <w:spacing w:after="0"/>
              <w:jc w:val="right"/>
              <w:rPr>
                <w:del w:id="7903" w:author="MCC" w:date="2024-10-16T08:59:00Z"/>
                <w:rFonts w:eastAsia="Batang"/>
                <w:sz w:val="24"/>
                <w:szCs w:val="24"/>
                <w:lang w:eastAsia="ko-KR"/>
              </w:rPr>
            </w:pPr>
            <w:del w:id="79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6C470" w14:textId="3FE36BCE" w:rsidR="00EC2094" w:rsidRPr="00D440D1" w:rsidDel="004951B0" w:rsidRDefault="00EC2094" w:rsidP="00BD08C4">
            <w:pPr>
              <w:spacing w:after="0"/>
              <w:rPr>
                <w:del w:id="7905" w:author="MCC" w:date="2024-10-16T08:59:00Z"/>
                <w:rFonts w:eastAsia="Batang"/>
                <w:sz w:val="24"/>
                <w:szCs w:val="24"/>
                <w:lang w:eastAsia="ko-KR"/>
              </w:rPr>
            </w:pPr>
            <w:del w:id="790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FFD500F" w14:textId="04EABD3E" w:rsidTr="00BD08C4">
        <w:trPr>
          <w:tblCellSpacing w:w="0" w:type="dxa"/>
          <w:del w:id="79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0C255" w14:textId="5AA51949" w:rsidR="00EC2094" w:rsidRPr="00D440D1" w:rsidDel="004951B0" w:rsidRDefault="00EC2094" w:rsidP="00BD08C4">
            <w:pPr>
              <w:spacing w:after="0"/>
              <w:rPr>
                <w:del w:id="7908" w:author="MCC" w:date="2024-10-16T08:59:00Z"/>
                <w:rFonts w:eastAsia="Batang"/>
                <w:sz w:val="24"/>
                <w:szCs w:val="24"/>
                <w:lang w:eastAsia="ko-KR"/>
              </w:rPr>
            </w:pPr>
            <w:del w:id="79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BD946" w14:textId="355709FA" w:rsidR="00EC2094" w:rsidRPr="00D440D1" w:rsidDel="004951B0" w:rsidRDefault="00EC2094" w:rsidP="00BD08C4">
            <w:pPr>
              <w:spacing w:after="0"/>
              <w:rPr>
                <w:del w:id="7910" w:author="MCC" w:date="2024-10-16T08:59:00Z"/>
                <w:rFonts w:eastAsia="Batang"/>
                <w:sz w:val="24"/>
                <w:szCs w:val="24"/>
                <w:lang w:eastAsia="ko-KR"/>
              </w:rPr>
            </w:pPr>
            <w:del w:id="7911" w:author="MCC" w:date="2024-10-16T08:59:00Z">
              <w:r w:rsidRPr="00D440D1" w:rsidDel="004951B0">
                <w:rPr>
                  <w:rFonts w:ascii="Arial" w:eastAsia="Batang" w:hAnsi="Arial" w:cs="Arial"/>
                  <w:color w:val="000000"/>
                  <w:sz w:val="18"/>
                  <w:szCs w:val="18"/>
                  <w:lang w:eastAsia="ko-KR"/>
                </w:rPr>
                <w:delText>29.199-10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B1437" w14:textId="4C8ABA1D" w:rsidR="00EC2094" w:rsidRPr="00D440D1" w:rsidDel="004951B0" w:rsidRDefault="00EC2094" w:rsidP="00BD08C4">
            <w:pPr>
              <w:spacing w:after="0"/>
              <w:rPr>
                <w:del w:id="7912" w:author="MCC" w:date="2024-10-16T08:59:00Z"/>
                <w:rFonts w:eastAsia="Batang"/>
                <w:sz w:val="24"/>
                <w:szCs w:val="24"/>
                <w:lang w:eastAsia="ko-KR"/>
              </w:rPr>
            </w:pPr>
            <w:del w:id="7913" w:author="MCC" w:date="2024-10-16T08:59:00Z">
              <w:r w:rsidRPr="00D440D1" w:rsidDel="004951B0">
                <w:rPr>
                  <w:rFonts w:ascii="Arial" w:eastAsia="Batang" w:hAnsi="Arial" w:cs="Arial"/>
                  <w:color w:val="000000"/>
                  <w:sz w:val="18"/>
                  <w:szCs w:val="18"/>
                  <w:lang w:eastAsia="ko-KR"/>
                </w:rPr>
                <w:delText>Open Service Access (OSA); Parlay X web services; Part 10: Call 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36E40" w14:textId="45F0A079" w:rsidR="00EC2094" w:rsidRPr="00D440D1" w:rsidDel="004951B0" w:rsidRDefault="00EC2094" w:rsidP="00BD08C4">
            <w:pPr>
              <w:spacing w:after="0"/>
              <w:rPr>
                <w:del w:id="7914" w:author="MCC" w:date="2024-10-16T08:59:00Z"/>
                <w:rFonts w:eastAsia="Batang"/>
                <w:sz w:val="24"/>
                <w:szCs w:val="24"/>
                <w:lang w:eastAsia="ko-KR"/>
              </w:rPr>
            </w:pPr>
            <w:del w:id="791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99027" w14:textId="7DF0276D" w:rsidR="00EC2094" w:rsidRPr="00D440D1" w:rsidDel="004951B0" w:rsidRDefault="00EC2094" w:rsidP="00BD08C4">
            <w:pPr>
              <w:spacing w:after="0"/>
              <w:rPr>
                <w:del w:id="7916" w:author="MCC" w:date="2024-10-16T08:59:00Z"/>
                <w:rFonts w:eastAsia="Batang"/>
                <w:sz w:val="24"/>
                <w:szCs w:val="24"/>
                <w:lang w:eastAsia="ko-KR"/>
              </w:rPr>
            </w:pPr>
            <w:del w:id="79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BE83C" w14:textId="1361318A" w:rsidR="00EC2094" w:rsidRPr="00D440D1" w:rsidDel="004951B0" w:rsidRDefault="00EC2094" w:rsidP="00BD08C4">
            <w:pPr>
              <w:spacing w:after="0"/>
              <w:jc w:val="right"/>
              <w:rPr>
                <w:del w:id="7918" w:author="MCC" w:date="2024-10-16T08:59:00Z"/>
                <w:rFonts w:eastAsia="Batang"/>
                <w:sz w:val="24"/>
                <w:szCs w:val="24"/>
                <w:lang w:eastAsia="ko-KR"/>
              </w:rPr>
            </w:pPr>
            <w:del w:id="79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904E4" w14:textId="71271F5A" w:rsidR="00EC2094" w:rsidRPr="00D440D1" w:rsidDel="004951B0" w:rsidRDefault="00EC2094" w:rsidP="00BD08C4">
            <w:pPr>
              <w:spacing w:after="0"/>
              <w:rPr>
                <w:del w:id="7920" w:author="MCC" w:date="2024-10-16T08:59:00Z"/>
                <w:rFonts w:eastAsia="Batang"/>
                <w:sz w:val="24"/>
                <w:szCs w:val="24"/>
                <w:lang w:eastAsia="ko-KR"/>
              </w:rPr>
            </w:pPr>
            <w:del w:id="792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E08698C" w14:textId="75B7B7FD" w:rsidTr="00BD08C4">
        <w:trPr>
          <w:tblCellSpacing w:w="0" w:type="dxa"/>
          <w:del w:id="79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50FE4" w14:textId="61A9C746" w:rsidR="00EC2094" w:rsidRPr="00D440D1" w:rsidDel="004951B0" w:rsidRDefault="00EC2094" w:rsidP="00BD08C4">
            <w:pPr>
              <w:spacing w:after="0"/>
              <w:rPr>
                <w:del w:id="7923" w:author="MCC" w:date="2024-10-16T08:59:00Z"/>
                <w:rFonts w:eastAsia="Batang"/>
                <w:sz w:val="24"/>
                <w:szCs w:val="24"/>
                <w:lang w:eastAsia="ko-KR"/>
              </w:rPr>
            </w:pPr>
            <w:del w:id="79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F5966" w14:textId="6D48CDF9" w:rsidR="00EC2094" w:rsidRPr="00D440D1" w:rsidDel="004951B0" w:rsidRDefault="00EC2094" w:rsidP="00BD08C4">
            <w:pPr>
              <w:spacing w:after="0"/>
              <w:rPr>
                <w:del w:id="7925" w:author="MCC" w:date="2024-10-16T08:59:00Z"/>
                <w:rFonts w:eastAsia="Batang"/>
                <w:sz w:val="24"/>
                <w:szCs w:val="24"/>
                <w:lang w:eastAsia="ko-KR"/>
              </w:rPr>
            </w:pPr>
            <w:del w:id="7926" w:author="MCC" w:date="2024-10-16T08:59:00Z">
              <w:r w:rsidRPr="00D440D1" w:rsidDel="004951B0">
                <w:rPr>
                  <w:rFonts w:ascii="Arial" w:eastAsia="Batang" w:hAnsi="Arial" w:cs="Arial"/>
                  <w:color w:val="000000"/>
                  <w:sz w:val="18"/>
                  <w:szCs w:val="18"/>
                  <w:lang w:eastAsia="ko-KR"/>
                </w:rPr>
                <w:delText>29.199-11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5610A" w14:textId="6FFB21C0" w:rsidR="00EC2094" w:rsidRPr="00D440D1" w:rsidDel="004951B0" w:rsidRDefault="00EC2094" w:rsidP="00BD08C4">
            <w:pPr>
              <w:spacing w:after="0"/>
              <w:rPr>
                <w:del w:id="7927" w:author="MCC" w:date="2024-10-16T08:59:00Z"/>
                <w:rFonts w:eastAsia="Batang"/>
                <w:sz w:val="24"/>
                <w:szCs w:val="24"/>
                <w:lang w:eastAsia="ko-KR"/>
              </w:rPr>
            </w:pPr>
            <w:del w:id="7928" w:author="MCC" w:date="2024-10-16T08:59:00Z">
              <w:r w:rsidRPr="00D440D1" w:rsidDel="004951B0">
                <w:rPr>
                  <w:rFonts w:ascii="Arial" w:eastAsia="Batang" w:hAnsi="Arial" w:cs="Arial"/>
                  <w:color w:val="000000"/>
                  <w:sz w:val="18"/>
                  <w:szCs w:val="18"/>
                  <w:lang w:eastAsia="ko-KR"/>
                </w:rPr>
                <w:delText>Open Service Access (OSA); Parlay X web services; Part 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A54F" w14:textId="1B79E69B" w:rsidR="00EC2094" w:rsidRPr="00D440D1" w:rsidDel="004951B0" w:rsidRDefault="00EC2094" w:rsidP="00BD08C4">
            <w:pPr>
              <w:spacing w:after="0"/>
              <w:rPr>
                <w:del w:id="7929" w:author="MCC" w:date="2024-10-16T08:59:00Z"/>
                <w:rFonts w:eastAsia="Batang"/>
                <w:sz w:val="24"/>
                <w:szCs w:val="24"/>
                <w:lang w:eastAsia="ko-KR"/>
              </w:rPr>
            </w:pPr>
            <w:del w:id="793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A9806" w14:textId="7893380F" w:rsidR="00EC2094" w:rsidRPr="00D440D1" w:rsidDel="004951B0" w:rsidRDefault="00EC2094" w:rsidP="00BD08C4">
            <w:pPr>
              <w:spacing w:after="0"/>
              <w:rPr>
                <w:del w:id="7931" w:author="MCC" w:date="2024-10-16T08:59:00Z"/>
                <w:rFonts w:eastAsia="Batang"/>
                <w:sz w:val="24"/>
                <w:szCs w:val="24"/>
                <w:lang w:eastAsia="ko-KR"/>
              </w:rPr>
            </w:pPr>
            <w:del w:id="79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6ED3B" w14:textId="54F62A7D" w:rsidR="00EC2094" w:rsidRPr="00D440D1" w:rsidDel="004951B0" w:rsidRDefault="00EC2094" w:rsidP="00BD08C4">
            <w:pPr>
              <w:spacing w:after="0"/>
              <w:jc w:val="right"/>
              <w:rPr>
                <w:del w:id="7933" w:author="MCC" w:date="2024-10-16T08:59:00Z"/>
                <w:rFonts w:eastAsia="Batang"/>
                <w:sz w:val="24"/>
                <w:szCs w:val="24"/>
                <w:lang w:eastAsia="ko-KR"/>
              </w:rPr>
            </w:pPr>
            <w:del w:id="79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7BC1C" w14:textId="6F359590" w:rsidR="00EC2094" w:rsidRPr="00D440D1" w:rsidDel="004951B0" w:rsidRDefault="00EC2094" w:rsidP="00BD08C4">
            <w:pPr>
              <w:spacing w:after="0"/>
              <w:rPr>
                <w:del w:id="7935" w:author="MCC" w:date="2024-10-16T08:59:00Z"/>
                <w:rFonts w:eastAsia="Batang"/>
                <w:sz w:val="24"/>
                <w:szCs w:val="24"/>
                <w:lang w:eastAsia="ko-KR"/>
              </w:rPr>
            </w:pPr>
            <w:del w:id="793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EE7F5FC" w14:textId="2E52CBF4" w:rsidTr="00BD08C4">
        <w:trPr>
          <w:tblCellSpacing w:w="0" w:type="dxa"/>
          <w:del w:id="79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5DE7F" w14:textId="20198427" w:rsidR="00EC2094" w:rsidRPr="00D440D1" w:rsidDel="004951B0" w:rsidRDefault="00EC2094" w:rsidP="00BD08C4">
            <w:pPr>
              <w:spacing w:after="0"/>
              <w:rPr>
                <w:del w:id="7938" w:author="MCC" w:date="2024-10-16T08:59:00Z"/>
                <w:rFonts w:eastAsia="Batang"/>
                <w:sz w:val="24"/>
                <w:szCs w:val="24"/>
                <w:lang w:eastAsia="ko-KR"/>
              </w:rPr>
            </w:pPr>
            <w:del w:id="79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5A8A6" w14:textId="38AA46FC" w:rsidR="00EC2094" w:rsidRPr="00D440D1" w:rsidDel="004951B0" w:rsidRDefault="00EC2094" w:rsidP="00BD08C4">
            <w:pPr>
              <w:spacing w:after="0"/>
              <w:rPr>
                <w:del w:id="7940" w:author="MCC" w:date="2024-10-16T08:59:00Z"/>
                <w:rFonts w:eastAsia="Batang"/>
                <w:sz w:val="24"/>
                <w:szCs w:val="24"/>
                <w:lang w:eastAsia="ko-KR"/>
              </w:rPr>
            </w:pPr>
            <w:del w:id="7941" w:author="MCC" w:date="2024-10-16T08:59:00Z">
              <w:r w:rsidRPr="00D440D1" w:rsidDel="004951B0">
                <w:rPr>
                  <w:rFonts w:ascii="Arial" w:eastAsia="Batang" w:hAnsi="Arial" w:cs="Arial"/>
                  <w:color w:val="000000"/>
                  <w:sz w:val="18"/>
                  <w:szCs w:val="18"/>
                  <w:lang w:eastAsia="ko-KR"/>
                </w:rPr>
                <w:delText>29.199-12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39B2E" w14:textId="6B291DC9" w:rsidR="00EC2094" w:rsidRPr="00D440D1" w:rsidDel="004951B0" w:rsidRDefault="00EC2094" w:rsidP="00BD08C4">
            <w:pPr>
              <w:spacing w:after="0"/>
              <w:rPr>
                <w:del w:id="7942" w:author="MCC" w:date="2024-10-16T08:59:00Z"/>
                <w:rFonts w:eastAsia="Batang"/>
                <w:sz w:val="24"/>
                <w:szCs w:val="24"/>
                <w:lang w:eastAsia="ko-KR"/>
              </w:rPr>
            </w:pPr>
            <w:del w:id="7943" w:author="MCC" w:date="2024-10-16T08:59:00Z">
              <w:r w:rsidRPr="00D440D1" w:rsidDel="004951B0">
                <w:rPr>
                  <w:rFonts w:ascii="Arial" w:eastAsia="Batang" w:hAnsi="Arial" w:cs="Arial"/>
                  <w:color w:val="000000"/>
                  <w:sz w:val="18"/>
                  <w:szCs w:val="18"/>
                  <w:lang w:eastAsia="ko-KR"/>
                </w:rPr>
                <w:delText>Open Service Access (OSA); Parlay X web services; Part 12: Multimedia 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51A5D" w14:textId="7C8C982E" w:rsidR="00EC2094" w:rsidRPr="00D440D1" w:rsidDel="004951B0" w:rsidRDefault="00EC2094" w:rsidP="00BD08C4">
            <w:pPr>
              <w:spacing w:after="0"/>
              <w:rPr>
                <w:del w:id="7944" w:author="MCC" w:date="2024-10-16T08:59:00Z"/>
                <w:rFonts w:eastAsia="Batang"/>
                <w:sz w:val="24"/>
                <w:szCs w:val="24"/>
                <w:lang w:eastAsia="ko-KR"/>
              </w:rPr>
            </w:pPr>
            <w:del w:id="794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35C8" w14:textId="64A925A5" w:rsidR="00EC2094" w:rsidRPr="00D440D1" w:rsidDel="004951B0" w:rsidRDefault="00EC2094" w:rsidP="00BD08C4">
            <w:pPr>
              <w:spacing w:after="0"/>
              <w:rPr>
                <w:del w:id="7946" w:author="MCC" w:date="2024-10-16T08:59:00Z"/>
                <w:rFonts w:eastAsia="Batang"/>
                <w:sz w:val="24"/>
                <w:szCs w:val="24"/>
                <w:lang w:eastAsia="ko-KR"/>
              </w:rPr>
            </w:pPr>
            <w:del w:id="79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04E2" w14:textId="13ECAE5A" w:rsidR="00EC2094" w:rsidRPr="00D440D1" w:rsidDel="004951B0" w:rsidRDefault="00EC2094" w:rsidP="00BD08C4">
            <w:pPr>
              <w:spacing w:after="0"/>
              <w:jc w:val="right"/>
              <w:rPr>
                <w:del w:id="7948" w:author="MCC" w:date="2024-10-16T08:59:00Z"/>
                <w:rFonts w:eastAsia="Batang"/>
                <w:sz w:val="24"/>
                <w:szCs w:val="24"/>
                <w:lang w:eastAsia="ko-KR"/>
              </w:rPr>
            </w:pPr>
            <w:del w:id="79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D3A07" w14:textId="0AC7CEBC" w:rsidR="00EC2094" w:rsidRPr="00D440D1" w:rsidDel="004951B0" w:rsidRDefault="00EC2094" w:rsidP="00BD08C4">
            <w:pPr>
              <w:spacing w:after="0"/>
              <w:rPr>
                <w:del w:id="7950" w:author="MCC" w:date="2024-10-16T08:59:00Z"/>
                <w:rFonts w:eastAsia="Batang"/>
                <w:sz w:val="24"/>
                <w:szCs w:val="24"/>
                <w:lang w:eastAsia="ko-KR"/>
              </w:rPr>
            </w:pPr>
            <w:del w:id="795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0B036B9" w14:textId="72E56E1B" w:rsidTr="00BD08C4">
        <w:trPr>
          <w:tblCellSpacing w:w="0" w:type="dxa"/>
          <w:del w:id="79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49D6A" w14:textId="431CE2F9" w:rsidR="00EC2094" w:rsidRPr="00D440D1" w:rsidDel="004951B0" w:rsidRDefault="00EC2094" w:rsidP="00BD08C4">
            <w:pPr>
              <w:spacing w:after="0"/>
              <w:rPr>
                <w:del w:id="7953" w:author="MCC" w:date="2024-10-16T08:59:00Z"/>
                <w:rFonts w:eastAsia="Batang"/>
                <w:sz w:val="24"/>
                <w:szCs w:val="24"/>
                <w:lang w:eastAsia="ko-KR"/>
              </w:rPr>
            </w:pPr>
            <w:del w:id="79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7AF50" w14:textId="0EB66493" w:rsidR="00EC2094" w:rsidRPr="00D440D1" w:rsidDel="004951B0" w:rsidRDefault="00EC2094" w:rsidP="00BD08C4">
            <w:pPr>
              <w:spacing w:after="0"/>
              <w:rPr>
                <w:del w:id="7955" w:author="MCC" w:date="2024-10-16T08:59:00Z"/>
                <w:rFonts w:eastAsia="Batang"/>
                <w:sz w:val="24"/>
                <w:szCs w:val="24"/>
                <w:lang w:eastAsia="ko-KR"/>
              </w:rPr>
            </w:pPr>
            <w:del w:id="7956" w:author="MCC" w:date="2024-10-16T08:59:00Z">
              <w:r w:rsidRPr="00D440D1" w:rsidDel="004951B0">
                <w:rPr>
                  <w:rFonts w:ascii="Arial" w:eastAsia="Batang" w:hAnsi="Arial" w:cs="Arial"/>
                  <w:color w:val="000000"/>
                  <w:sz w:val="18"/>
                  <w:szCs w:val="18"/>
                  <w:lang w:eastAsia="ko-KR"/>
                </w:rPr>
                <w:delText>29.199-13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D9F08" w14:textId="6D73D64C" w:rsidR="00EC2094" w:rsidRPr="00D440D1" w:rsidDel="004951B0" w:rsidRDefault="00EC2094" w:rsidP="00BD08C4">
            <w:pPr>
              <w:spacing w:after="0"/>
              <w:rPr>
                <w:del w:id="7957" w:author="MCC" w:date="2024-10-16T08:59:00Z"/>
                <w:rFonts w:eastAsia="Batang"/>
                <w:sz w:val="24"/>
                <w:szCs w:val="24"/>
                <w:lang w:eastAsia="ko-KR"/>
              </w:rPr>
            </w:pPr>
            <w:del w:id="7958" w:author="MCC" w:date="2024-10-16T08:59:00Z">
              <w:r w:rsidRPr="00D440D1" w:rsidDel="004951B0">
                <w:rPr>
                  <w:rFonts w:ascii="Arial" w:eastAsia="Batang" w:hAnsi="Arial" w:cs="Arial"/>
                  <w:color w:val="000000"/>
                  <w:sz w:val="18"/>
                  <w:szCs w:val="18"/>
                  <w:lang w:eastAsia="ko-KR"/>
                </w:rPr>
                <w:delText>Open Service Access (OSA); Parlay X web services; Part 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A98E5" w14:textId="30ADDA1B" w:rsidR="00EC2094" w:rsidRPr="00D440D1" w:rsidDel="004951B0" w:rsidRDefault="00EC2094" w:rsidP="00BD08C4">
            <w:pPr>
              <w:spacing w:after="0"/>
              <w:rPr>
                <w:del w:id="7959" w:author="MCC" w:date="2024-10-16T08:59:00Z"/>
                <w:rFonts w:eastAsia="Batang"/>
                <w:sz w:val="24"/>
                <w:szCs w:val="24"/>
                <w:lang w:eastAsia="ko-KR"/>
              </w:rPr>
            </w:pPr>
            <w:del w:id="796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5882BA" w14:textId="2A09B4DE" w:rsidR="00EC2094" w:rsidRPr="00D440D1" w:rsidDel="004951B0" w:rsidRDefault="00EC2094" w:rsidP="00BD08C4">
            <w:pPr>
              <w:spacing w:after="0"/>
              <w:rPr>
                <w:del w:id="7961" w:author="MCC" w:date="2024-10-16T08:59:00Z"/>
                <w:rFonts w:eastAsia="Batang"/>
                <w:sz w:val="24"/>
                <w:szCs w:val="24"/>
                <w:lang w:eastAsia="ko-KR"/>
              </w:rPr>
            </w:pPr>
            <w:del w:id="79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BFBF4" w14:textId="48334579" w:rsidR="00EC2094" w:rsidRPr="00D440D1" w:rsidDel="004951B0" w:rsidRDefault="00EC2094" w:rsidP="00BD08C4">
            <w:pPr>
              <w:spacing w:after="0"/>
              <w:jc w:val="right"/>
              <w:rPr>
                <w:del w:id="7963" w:author="MCC" w:date="2024-10-16T08:59:00Z"/>
                <w:rFonts w:eastAsia="Batang"/>
                <w:sz w:val="24"/>
                <w:szCs w:val="24"/>
                <w:lang w:eastAsia="ko-KR"/>
              </w:rPr>
            </w:pPr>
            <w:del w:id="79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D8625" w14:textId="1536D065" w:rsidR="00EC2094" w:rsidRPr="00D440D1" w:rsidDel="004951B0" w:rsidRDefault="00EC2094" w:rsidP="00BD08C4">
            <w:pPr>
              <w:spacing w:after="0"/>
              <w:rPr>
                <w:del w:id="7965" w:author="MCC" w:date="2024-10-16T08:59:00Z"/>
                <w:rFonts w:eastAsia="Batang"/>
                <w:sz w:val="24"/>
                <w:szCs w:val="24"/>
                <w:lang w:eastAsia="ko-KR"/>
              </w:rPr>
            </w:pPr>
            <w:del w:id="796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CB83B13" w14:textId="30C7086E" w:rsidTr="00BD08C4">
        <w:trPr>
          <w:tblCellSpacing w:w="0" w:type="dxa"/>
          <w:del w:id="79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025A9" w14:textId="229C5C0C" w:rsidR="00EC2094" w:rsidRPr="00D440D1" w:rsidDel="004951B0" w:rsidRDefault="00EC2094" w:rsidP="00BD08C4">
            <w:pPr>
              <w:spacing w:after="0"/>
              <w:rPr>
                <w:del w:id="7968" w:author="MCC" w:date="2024-10-16T08:59:00Z"/>
                <w:rFonts w:eastAsia="Batang"/>
                <w:sz w:val="24"/>
                <w:szCs w:val="24"/>
                <w:lang w:eastAsia="ko-KR"/>
              </w:rPr>
            </w:pPr>
            <w:del w:id="79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17EB1" w14:textId="5B3131EA" w:rsidR="00EC2094" w:rsidRPr="00D440D1" w:rsidDel="004951B0" w:rsidRDefault="00EC2094" w:rsidP="00BD08C4">
            <w:pPr>
              <w:spacing w:after="0"/>
              <w:rPr>
                <w:del w:id="7970" w:author="MCC" w:date="2024-10-16T08:59:00Z"/>
                <w:rFonts w:eastAsia="Batang"/>
                <w:sz w:val="24"/>
                <w:szCs w:val="24"/>
                <w:lang w:eastAsia="ko-KR"/>
              </w:rPr>
            </w:pPr>
            <w:del w:id="7971" w:author="MCC" w:date="2024-10-16T08:59:00Z">
              <w:r w:rsidRPr="00D440D1" w:rsidDel="004951B0">
                <w:rPr>
                  <w:rFonts w:ascii="Arial" w:eastAsia="Batang" w:hAnsi="Arial" w:cs="Arial"/>
                  <w:color w:val="000000"/>
                  <w:sz w:val="18"/>
                  <w:szCs w:val="18"/>
                  <w:lang w:eastAsia="ko-KR"/>
                </w:rPr>
                <w:delText>29.199-14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60BEA" w14:textId="162B82D2" w:rsidR="00EC2094" w:rsidRPr="00D440D1" w:rsidDel="004951B0" w:rsidRDefault="00EC2094" w:rsidP="00BD08C4">
            <w:pPr>
              <w:spacing w:after="0"/>
              <w:rPr>
                <w:del w:id="7972" w:author="MCC" w:date="2024-10-16T08:59:00Z"/>
                <w:rFonts w:eastAsia="Batang"/>
                <w:sz w:val="24"/>
                <w:szCs w:val="24"/>
                <w:lang w:eastAsia="ko-KR"/>
              </w:rPr>
            </w:pPr>
            <w:del w:id="7973" w:author="MCC" w:date="2024-10-16T08:59:00Z">
              <w:r w:rsidRPr="00D440D1" w:rsidDel="004951B0">
                <w:rPr>
                  <w:rFonts w:ascii="Arial" w:eastAsia="Batang" w:hAnsi="Arial" w:cs="Arial"/>
                  <w:color w:val="000000"/>
                  <w:sz w:val="18"/>
                  <w:szCs w:val="18"/>
                  <w:lang w:eastAsia="ko-KR"/>
                </w:rPr>
                <w:delText>Open Service Access (OSA); Parlay X web services; Part 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3F204" w14:textId="0EEE740A" w:rsidR="00EC2094" w:rsidRPr="00D440D1" w:rsidDel="004951B0" w:rsidRDefault="00EC2094" w:rsidP="00BD08C4">
            <w:pPr>
              <w:spacing w:after="0"/>
              <w:rPr>
                <w:del w:id="7974" w:author="MCC" w:date="2024-10-16T08:59:00Z"/>
                <w:rFonts w:eastAsia="Batang"/>
                <w:sz w:val="24"/>
                <w:szCs w:val="24"/>
                <w:lang w:eastAsia="ko-KR"/>
              </w:rPr>
            </w:pPr>
            <w:del w:id="797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84D69" w14:textId="5E7FDE1F" w:rsidR="00EC2094" w:rsidRPr="00D440D1" w:rsidDel="004951B0" w:rsidRDefault="00EC2094" w:rsidP="00BD08C4">
            <w:pPr>
              <w:spacing w:after="0"/>
              <w:rPr>
                <w:del w:id="7976" w:author="MCC" w:date="2024-10-16T08:59:00Z"/>
                <w:rFonts w:eastAsia="Batang"/>
                <w:sz w:val="24"/>
                <w:szCs w:val="24"/>
                <w:lang w:eastAsia="ko-KR"/>
              </w:rPr>
            </w:pPr>
            <w:del w:id="797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E7356" w14:textId="493CF251" w:rsidR="00EC2094" w:rsidRPr="00D440D1" w:rsidDel="004951B0" w:rsidRDefault="00EC2094" w:rsidP="00BD08C4">
            <w:pPr>
              <w:spacing w:after="0"/>
              <w:jc w:val="right"/>
              <w:rPr>
                <w:del w:id="7978" w:author="MCC" w:date="2024-10-16T08:59:00Z"/>
                <w:rFonts w:eastAsia="Batang"/>
                <w:sz w:val="24"/>
                <w:szCs w:val="24"/>
                <w:lang w:eastAsia="ko-KR"/>
              </w:rPr>
            </w:pPr>
            <w:del w:id="79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B7AF1" w14:textId="37F79976" w:rsidR="00EC2094" w:rsidRPr="00D440D1" w:rsidDel="004951B0" w:rsidRDefault="00EC2094" w:rsidP="00BD08C4">
            <w:pPr>
              <w:spacing w:after="0"/>
              <w:rPr>
                <w:del w:id="7980" w:author="MCC" w:date="2024-10-16T08:59:00Z"/>
                <w:rFonts w:eastAsia="Batang"/>
                <w:sz w:val="24"/>
                <w:szCs w:val="24"/>
                <w:lang w:eastAsia="ko-KR"/>
              </w:rPr>
            </w:pPr>
            <w:del w:id="798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CB2E949" w14:textId="6F4FD7CE" w:rsidTr="00BD08C4">
        <w:trPr>
          <w:tblCellSpacing w:w="0" w:type="dxa"/>
          <w:del w:id="79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F4BB4" w14:textId="0007080B" w:rsidR="00EC2094" w:rsidRPr="00D440D1" w:rsidDel="004951B0" w:rsidRDefault="00EC2094" w:rsidP="00BD08C4">
            <w:pPr>
              <w:spacing w:after="0"/>
              <w:rPr>
                <w:del w:id="7983" w:author="MCC" w:date="2024-10-16T08:59:00Z"/>
                <w:rFonts w:eastAsia="Batang"/>
                <w:sz w:val="24"/>
                <w:szCs w:val="24"/>
                <w:lang w:eastAsia="ko-KR"/>
              </w:rPr>
            </w:pPr>
            <w:del w:id="79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7FF59" w14:textId="3E8875AD" w:rsidR="00EC2094" w:rsidRPr="00D440D1" w:rsidDel="004951B0" w:rsidRDefault="00EC2094" w:rsidP="00BD08C4">
            <w:pPr>
              <w:spacing w:after="0"/>
              <w:rPr>
                <w:del w:id="7985" w:author="MCC" w:date="2024-10-16T08:59:00Z"/>
                <w:rFonts w:eastAsia="Batang"/>
                <w:sz w:val="24"/>
                <w:szCs w:val="24"/>
                <w:lang w:eastAsia="ko-KR"/>
              </w:rPr>
            </w:pPr>
            <w:del w:id="7986" w:author="MCC" w:date="2024-10-16T08:59:00Z">
              <w:r w:rsidRPr="00D440D1" w:rsidDel="004951B0">
                <w:rPr>
                  <w:rFonts w:ascii="Arial" w:eastAsia="Batang" w:hAnsi="Arial" w:cs="Arial"/>
                  <w:color w:val="000000"/>
                  <w:sz w:val="18"/>
                  <w:szCs w:val="18"/>
                  <w:lang w:eastAsia="ko-KR"/>
                </w:rPr>
                <w:delText>29.199-15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BD3B1" w14:textId="5976FB84" w:rsidR="00EC2094" w:rsidRPr="00D440D1" w:rsidDel="004951B0" w:rsidRDefault="00EC2094" w:rsidP="00BD08C4">
            <w:pPr>
              <w:spacing w:after="0"/>
              <w:rPr>
                <w:del w:id="7987" w:author="MCC" w:date="2024-10-16T08:59:00Z"/>
                <w:rFonts w:eastAsia="Batang"/>
                <w:sz w:val="24"/>
                <w:szCs w:val="24"/>
                <w:lang w:eastAsia="ko-KR"/>
              </w:rPr>
            </w:pPr>
            <w:del w:id="7988" w:author="MCC" w:date="2024-10-16T08:59:00Z">
              <w:r w:rsidRPr="00D440D1" w:rsidDel="004951B0">
                <w:rPr>
                  <w:rFonts w:ascii="Arial" w:eastAsia="Batang" w:hAnsi="Arial" w:cs="Arial"/>
                  <w:color w:val="000000"/>
                  <w:sz w:val="18"/>
                  <w:szCs w:val="18"/>
                  <w:lang w:eastAsia="ko-KR"/>
                </w:rPr>
                <w:delText>Open Service Access (OSA); Parlay X web services; Part 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52FC0" w14:textId="2C744194" w:rsidR="00EC2094" w:rsidRPr="00D440D1" w:rsidDel="004951B0" w:rsidRDefault="00EC2094" w:rsidP="00BD08C4">
            <w:pPr>
              <w:spacing w:after="0"/>
              <w:rPr>
                <w:del w:id="7989" w:author="MCC" w:date="2024-10-16T08:59:00Z"/>
                <w:rFonts w:eastAsia="Batang"/>
                <w:sz w:val="24"/>
                <w:szCs w:val="24"/>
                <w:lang w:eastAsia="ko-KR"/>
              </w:rPr>
            </w:pPr>
            <w:del w:id="799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5BBBA" w14:textId="61B61C4D" w:rsidR="00EC2094" w:rsidRPr="00D440D1" w:rsidDel="004951B0" w:rsidRDefault="00EC2094" w:rsidP="00BD08C4">
            <w:pPr>
              <w:spacing w:after="0"/>
              <w:rPr>
                <w:del w:id="7991" w:author="MCC" w:date="2024-10-16T08:59:00Z"/>
                <w:rFonts w:eastAsia="Batang"/>
                <w:sz w:val="24"/>
                <w:szCs w:val="24"/>
                <w:lang w:eastAsia="ko-KR"/>
              </w:rPr>
            </w:pPr>
            <w:del w:id="79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FCCC1" w14:textId="2356053A" w:rsidR="00EC2094" w:rsidRPr="00D440D1" w:rsidDel="004951B0" w:rsidRDefault="00EC2094" w:rsidP="00BD08C4">
            <w:pPr>
              <w:spacing w:after="0"/>
              <w:jc w:val="right"/>
              <w:rPr>
                <w:del w:id="7993" w:author="MCC" w:date="2024-10-16T08:59:00Z"/>
                <w:rFonts w:eastAsia="Batang"/>
                <w:sz w:val="24"/>
                <w:szCs w:val="24"/>
                <w:lang w:eastAsia="ko-KR"/>
              </w:rPr>
            </w:pPr>
            <w:del w:id="79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EB717" w14:textId="1CD9EC6D" w:rsidR="00EC2094" w:rsidRPr="00D440D1" w:rsidDel="004951B0" w:rsidRDefault="00EC2094" w:rsidP="00BD08C4">
            <w:pPr>
              <w:spacing w:after="0"/>
              <w:rPr>
                <w:del w:id="7995" w:author="MCC" w:date="2024-10-16T08:59:00Z"/>
                <w:rFonts w:eastAsia="Batang"/>
                <w:sz w:val="24"/>
                <w:szCs w:val="24"/>
                <w:lang w:eastAsia="ko-KR"/>
              </w:rPr>
            </w:pPr>
            <w:del w:id="799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E0AA8E3" w14:textId="1C70D30C" w:rsidTr="00BD08C4">
        <w:trPr>
          <w:tblCellSpacing w:w="0" w:type="dxa"/>
          <w:del w:id="79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C7FFF" w14:textId="38E5B875" w:rsidR="00EC2094" w:rsidRPr="00D440D1" w:rsidDel="004951B0" w:rsidRDefault="00EC2094" w:rsidP="00BD08C4">
            <w:pPr>
              <w:spacing w:after="0"/>
              <w:rPr>
                <w:del w:id="7998" w:author="MCC" w:date="2024-10-16T08:59:00Z"/>
                <w:rFonts w:eastAsia="Batang"/>
                <w:sz w:val="24"/>
                <w:szCs w:val="24"/>
                <w:lang w:eastAsia="ko-KR"/>
              </w:rPr>
            </w:pPr>
            <w:del w:id="79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71163" w14:textId="05B12A76" w:rsidR="00EC2094" w:rsidRPr="00D440D1" w:rsidDel="004951B0" w:rsidRDefault="00EC2094" w:rsidP="00BD08C4">
            <w:pPr>
              <w:spacing w:after="0"/>
              <w:rPr>
                <w:del w:id="8000" w:author="MCC" w:date="2024-10-16T08:59:00Z"/>
                <w:rFonts w:eastAsia="Batang"/>
                <w:sz w:val="24"/>
                <w:szCs w:val="24"/>
                <w:lang w:eastAsia="ko-KR"/>
              </w:rPr>
            </w:pPr>
            <w:del w:id="8001" w:author="MCC" w:date="2024-10-16T08:59:00Z">
              <w:r w:rsidRPr="00D440D1" w:rsidDel="004951B0">
                <w:rPr>
                  <w:rFonts w:ascii="Arial" w:eastAsia="Batang" w:hAnsi="Arial" w:cs="Arial"/>
                  <w:color w:val="000000"/>
                  <w:sz w:val="18"/>
                  <w:szCs w:val="18"/>
                  <w:lang w:eastAsia="ko-KR"/>
                </w:rPr>
                <w:delText>29.199-16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2BBD5" w14:textId="13DF5DB8" w:rsidR="00EC2094" w:rsidRPr="00D440D1" w:rsidDel="004951B0" w:rsidRDefault="00EC2094" w:rsidP="00BD08C4">
            <w:pPr>
              <w:spacing w:after="0"/>
              <w:rPr>
                <w:del w:id="8002" w:author="MCC" w:date="2024-10-16T08:59:00Z"/>
                <w:rFonts w:eastAsia="Batang"/>
                <w:sz w:val="24"/>
                <w:szCs w:val="24"/>
                <w:lang w:eastAsia="ko-KR"/>
              </w:rPr>
            </w:pPr>
            <w:del w:id="8003" w:author="MCC" w:date="2024-10-16T08:59:00Z">
              <w:r w:rsidRPr="00D440D1" w:rsidDel="004951B0">
                <w:rPr>
                  <w:rFonts w:ascii="Arial" w:eastAsia="Batang" w:hAnsi="Arial" w:cs="Arial"/>
                  <w:color w:val="000000"/>
                  <w:sz w:val="18"/>
                  <w:szCs w:val="18"/>
                  <w:lang w:eastAsia="ko-KR"/>
                </w:rPr>
                <w:delText>Open Service Access (OSA); Parlay X web services; Part 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CD56A" w14:textId="58D406B3" w:rsidR="00EC2094" w:rsidRPr="00D440D1" w:rsidDel="004951B0" w:rsidRDefault="00EC2094" w:rsidP="00BD08C4">
            <w:pPr>
              <w:spacing w:after="0"/>
              <w:rPr>
                <w:del w:id="8004" w:author="MCC" w:date="2024-10-16T08:59:00Z"/>
                <w:rFonts w:eastAsia="Batang"/>
                <w:sz w:val="24"/>
                <w:szCs w:val="24"/>
                <w:lang w:eastAsia="ko-KR"/>
              </w:rPr>
            </w:pPr>
            <w:del w:id="800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400B9" w14:textId="202B241C" w:rsidR="00EC2094" w:rsidRPr="00D440D1" w:rsidDel="004951B0" w:rsidRDefault="00EC2094" w:rsidP="00BD08C4">
            <w:pPr>
              <w:spacing w:after="0"/>
              <w:rPr>
                <w:del w:id="8006" w:author="MCC" w:date="2024-10-16T08:59:00Z"/>
                <w:rFonts w:eastAsia="Batang"/>
                <w:sz w:val="24"/>
                <w:szCs w:val="24"/>
                <w:lang w:eastAsia="ko-KR"/>
              </w:rPr>
            </w:pPr>
            <w:del w:id="80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CA269" w14:textId="6EF5AAB5" w:rsidR="00EC2094" w:rsidRPr="00D440D1" w:rsidDel="004951B0" w:rsidRDefault="00EC2094" w:rsidP="00BD08C4">
            <w:pPr>
              <w:spacing w:after="0"/>
              <w:jc w:val="right"/>
              <w:rPr>
                <w:del w:id="8008" w:author="MCC" w:date="2024-10-16T08:59:00Z"/>
                <w:rFonts w:eastAsia="Batang"/>
                <w:sz w:val="24"/>
                <w:szCs w:val="24"/>
                <w:lang w:eastAsia="ko-KR"/>
              </w:rPr>
            </w:pPr>
            <w:del w:id="80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F4A85" w14:textId="405BCA68" w:rsidR="00EC2094" w:rsidRPr="00D440D1" w:rsidDel="004951B0" w:rsidRDefault="00EC2094" w:rsidP="00BD08C4">
            <w:pPr>
              <w:spacing w:after="0"/>
              <w:rPr>
                <w:del w:id="8010" w:author="MCC" w:date="2024-10-16T08:59:00Z"/>
                <w:rFonts w:eastAsia="Batang"/>
                <w:sz w:val="24"/>
                <w:szCs w:val="24"/>
                <w:lang w:eastAsia="ko-KR"/>
              </w:rPr>
            </w:pPr>
            <w:del w:id="801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7DD8448" w14:textId="0733ED8B" w:rsidTr="00BD08C4">
        <w:trPr>
          <w:tblCellSpacing w:w="0" w:type="dxa"/>
          <w:del w:id="80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DCB68" w14:textId="250661A3" w:rsidR="00EC2094" w:rsidRPr="00D440D1" w:rsidDel="004951B0" w:rsidRDefault="00EC2094" w:rsidP="00BD08C4">
            <w:pPr>
              <w:spacing w:after="0"/>
              <w:rPr>
                <w:del w:id="8013" w:author="MCC" w:date="2024-10-16T08:59:00Z"/>
                <w:rFonts w:eastAsia="Batang"/>
                <w:sz w:val="24"/>
                <w:szCs w:val="24"/>
                <w:lang w:eastAsia="ko-KR"/>
              </w:rPr>
            </w:pPr>
            <w:del w:id="80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11E70" w14:textId="26166685" w:rsidR="00EC2094" w:rsidRPr="00D440D1" w:rsidDel="004951B0" w:rsidRDefault="00EC2094" w:rsidP="00BD08C4">
            <w:pPr>
              <w:spacing w:after="0"/>
              <w:rPr>
                <w:del w:id="8015" w:author="MCC" w:date="2024-10-16T08:59:00Z"/>
                <w:rFonts w:eastAsia="Batang"/>
                <w:sz w:val="24"/>
                <w:szCs w:val="24"/>
                <w:lang w:eastAsia="ko-KR"/>
              </w:rPr>
            </w:pPr>
            <w:del w:id="8016" w:author="MCC" w:date="2024-10-16T08:59:00Z">
              <w:r w:rsidRPr="00D440D1" w:rsidDel="004951B0">
                <w:rPr>
                  <w:rFonts w:ascii="Arial" w:eastAsia="Batang" w:hAnsi="Arial" w:cs="Arial"/>
                  <w:color w:val="000000"/>
                  <w:sz w:val="18"/>
                  <w:szCs w:val="18"/>
                  <w:lang w:eastAsia="ko-KR"/>
                </w:rPr>
                <w:delText>29.199-17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9775E" w14:textId="5B4DFF35" w:rsidR="00EC2094" w:rsidRPr="00D440D1" w:rsidDel="004951B0" w:rsidRDefault="00EC2094" w:rsidP="00BD08C4">
            <w:pPr>
              <w:spacing w:after="0"/>
              <w:rPr>
                <w:del w:id="8017" w:author="MCC" w:date="2024-10-16T08:59:00Z"/>
                <w:rFonts w:eastAsia="Batang"/>
                <w:sz w:val="24"/>
                <w:szCs w:val="24"/>
                <w:lang w:eastAsia="ko-KR"/>
              </w:rPr>
            </w:pPr>
            <w:del w:id="8018" w:author="MCC" w:date="2024-10-16T08:59:00Z">
              <w:r w:rsidRPr="00D440D1" w:rsidDel="004951B0">
                <w:rPr>
                  <w:rFonts w:ascii="Arial" w:eastAsia="Batang" w:hAnsi="Arial" w:cs="Arial"/>
                  <w:color w:val="000000"/>
                  <w:sz w:val="18"/>
                  <w:szCs w:val="18"/>
                  <w:lang w:eastAsia="ko-KR"/>
                </w:rPr>
                <w:delText>Open Service Access (OSA); Parlay X web services; Part 17: Application-driven Quality of Service (QoS)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53255" w14:textId="113FDDDD" w:rsidR="00EC2094" w:rsidRPr="00D440D1" w:rsidDel="004951B0" w:rsidRDefault="00EC2094" w:rsidP="00BD08C4">
            <w:pPr>
              <w:spacing w:after="0"/>
              <w:rPr>
                <w:del w:id="8019" w:author="MCC" w:date="2024-10-16T08:59:00Z"/>
                <w:rFonts w:eastAsia="Batang"/>
                <w:sz w:val="24"/>
                <w:szCs w:val="24"/>
                <w:lang w:eastAsia="ko-KR"/>
              </w:rPr>
            </w:pPr>
            <w:del w:id="802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8B0E8" w14:textId="5DE5C835" w:rsidR="00EC2094" w:rsidRPr="00D440D1" w:rsidDel="004951B0" w:rsidRDefault="00EC2094" w:rsidP="00BD08C4">
            <w:pPr>
              <w:spacing w:after="0"/>
              <w:rPr>
                <w:del w:id="8021" w:author="MCC" w:date="2024-10-16T08:59:00Z"/>
                <w:rFonts w:eastAsia="Batang"/>
                <w:sz w:val="24"/>
                <w:szCs w:val="24"/>
                <w:lang w:eastAsia="ko-KR"/>
              </w:rPr>
            </w:pPr>
            <w:del w:id="80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79FCE" w14:textId="1E87493F" w:rsidR="00EC2094" w:rsidRPr="00D440D1" w:rsidDel="004951B0" w:rsidRDefault="00EC2094" w:rsidP="00BD08C4">
            <w:pPr>
              <w:spacing w:after="0"/>
              <w:jc w:val="right"/>
              <w:rPr>
                <w:del w:id="8023" w:author="MCC" w:date="2024-10-16T08:59:00Z"/>
                <w:rFonts w:eastAsia="Batang"/>
                <w:sz w:val="24"/>
                <w:szCs w:val="24"/>
                <w:lang w:eastAsia="ko-KR"/>
              </w:rPr>
            </w:pPr>
            <w:del w:id="80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A6E7D" w14:textId="0CDFF7D9" w:rsidR="00EC2094" w:rsidRPr="00D440D1" w:rsidDel="004951B0" w:rsidRDefault="00EC2094" w:rsidP="00BD08C4">
            <w:pPr>
              <w:spacing w:after="0"/>
              <w:rPr>
                <w:del w:id="8025" w:author="MCC" w:date="2024-10-16T08:59:00Z"/>
                <w:rFonts w:eastAsia="Batang"/>
                <w:sz w:val="24"/>
                <w:szCs w:val="24"/>
                <w:lang w:eastAsia="ko-KR"/>
              </w:rPr>
            </w:pPr>
            <w:del w:id="802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BA4465E" w14:textId="2A5447D7" w:rsidTr="00BD08C4">
        <w:trPr>
          <w:tblCellSpacing w:w="0" w:type="dxa"/>
          <w:del w:id="80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893F3" w14:textId="40030F52" w:rsidR="00EC2094" w:rsidRPr="00D440D1" w:rsidDel="004951B0" w:rsidRDefault="00EC2094" w:rsidP="00BD08C4">
            <w:pPr>
              <w:spacing w:after="0"/>
              <w:rPr>
                <w:del w:id="8028" w:author="MCC" w:date="2024-10-16T08:59:00Z"/>
                <w:rFonts w:eastAsia="Batang"/>
                <w:sz w:val="24"/>
                <w:szCs w:val="24"/>
                <w:lang w:eastAsia="ko-KR"/>
              </w:rPr>
            </w:pPr>
            <w:del w:id="80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0AA4B" w14:textId="63A1F3C8" w:rsidR="00EC2094" w:rsidRPr="00D440D1" w:rsidDel="004951B0" w:rsidRDefault="00EC2094" w:rsidP="00BD08C4">
            <w:pPr>
              <w:spacing w:after="0"/>
              <w:rPr>
                <w:del w:id="8030" w:author="MCC" w:date="2024-10-16T08:59:00Z"/>
                <w:rFonts w:eastAsia="Batang"/>
                <w:sz w:val="24"/>
                <w:szCs w:val="24"/>
                <w:lang w:eastAsia="ko-KR"/>
              </w:rPr>
            </w:pPr>
            <w:del w:id="8031" w:author="MCC" w:date="2024-10-16T08:59:00Z">
              <w:r w:rsidRPr="00D440D1" w:rsidDel="004951B0">
                <w:rPr>
                  <w:rFonts w:ascii="Arial" w:eastAsia="Batang" w:hAnsi="Arial" w:cs="Arial"/>
                  <w:color w:val="000000"/>
                  <w:sz w:val="18"/>
                  <w:szCs w:val="18"/>
                  <w:lang w:eastAsia="ko-KR"/>
                </w:rPr>
                <w:delText>29.199-18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1D0FF" w14:textId="6C632F11" w:rsidR="00EC2094" w:rsidRPr="00D440D1" w:rsidDel="004951B0" w:rsidRDefault="00EC2094" w:rsidP="00BD08C4">
            <w:pPr>
              <w:spacing w:after="0"/>
              <w:rPr>
                <w:del w:id="8032" w:author="MCC" w:date="2024-10-16T08:59:00Z"/>
                <w:rFonts w:eastAsia="Batang"/>
                <w:sz w:val="24"/>
                <w:szCs w:val="24"/>
                <w:lang w:eastAsia="ko-KR"/>
              </w:rPr>
            </w:pPr>
            <w:del w:id="8033" w:author="MCC" w:date="2024-10-16T08:59:00Z">
              <w:r w:rsidRPr="00D440D1" w:rsidDel="004951B0">
                <w:rPr>
                  <w:rFonts w:ascii="Arial" w:eastAsia="Batang" w:hAnsi="Arial" w:cs="Arial"/>
                  <w:color w:val="000000"/>
                  <w:sz w:val="18"/>
                  <w:szCs w:val="18"/>
                  <w:lang w:eastAsia="ko-KR"/>
                </w:rPr>
                <w:delText>Open Service Access (OSA); Parlay X web services; Part 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B80A1" w14:textId="1E8752C1" w:rsidR="00EC2094" w:rsidRPr="00D440D1" w:rsidDel="004951B0" w:rsidRDefault="00EC2094" w:rsidP="00BD08C4">
            <w:pPr>
              <w:spacing w:after="0"/>
              <w:rPr>
                <w:del w:id="8034" w:author="MCC" w:date="2024-10-16T08:59:00Z"/>
                <w:rFonts w:eastAsia="Batang"/>
                <w:sz w:val="24"/>
                <w:szCs w:val="24"/>
                <w:lang w:eastAsia="ko-KR"/>
              </w:rPr>
            </w:pPr>
            <w:del w:id="803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290F4" w14:textId="34A2B7A8" w:rsidR="00EC2094" w:rsidRPr="00D440D1" w:rsidDel="004951B0" w:rsidRDefault="00EC2094" w:rsidP="00BD08C4">
            <w:pPr>
              <w:spacing w:after="0"/>
              <w:rPr>
                <w:del w:id="8036" w:author="MCC" w:date="2024-10-16T08:59:00Z"/>
                <w:rFonts w:eastAsia="Batang"/>
                <w:sz w:val="24"/>
                <w:szCs w:val="24"/>
                <w:lang w:eastAsia="ko-KR"/>
              </w:rPr>
            </w:pPr>
            <w:del w:id="803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D335" w14:textId="1B4BF359" w:rsidR="00EC2094" w:rsidRPr="00D440D1" w:rsidDel="004951B0" w:rsidRDefault="00EC2094" w:rsidP="00BD08C4">
            <w:pPr>
              <w:spacing w:after="0"/>
              <w:jc w:val="right"/>
              <w:rPr>
                <w:del w:id="8038" w:author="MCC" w:date="2024-10-16T08:59:00Z"/>
                <w:rFonts w:eastAsia="Batang"/>
                <w:sz w:val="24"/>
                <w:szCs w:val="24"/>
                <w:lang w:eastAsia="ko-KR"/>
              </w:rPr>
            </w:pPr>
            <w:del w:id="80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667AD" w14:textId="232A56E5" w:rsidR="00EC2094" w:rsidRPr="00D440D1" w:rsidDel="004951B0" w:rsidRDefault="00EC2094" w:rsidP="00BD08C4">
            <w:pPr>
              <w:spacing w:after="0"/>
              <w:rPr>
                <w:del w:id="8040" w:author="MCC" w:date="2024-10-16T08:59:00Z"/>
                <w:rFonts w:eastAsia="Batang"/>
                <w:sz w:val="24"/>
                <w:szCs w:val="24"/>
                <w:lang w:eastAsia="ko-KR"/>
              </w:rPr>
            </w:pPr>
            <w:del w:id="804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4924450" w14:textId="3A7A42CF" w:rsidTr="00BD08C4">
        <w:trPr>
          <w:tblCellSpacing w:w="0" w:type="dxa"/>
          <w:del w:id="80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C5AEB" w14:textId="14C4AE98" w:rsidR="00EC2094" w:rsidRPr="00D440D1" w:rsidDel="004951B0" w:rsidRDefault="00EC2094" w:rsidP="00BD08C4">
            <w:pPr>
              <w:spacing w:after="0"/>
              <w:rPr>
                <w:del w:id="8043" w:author="MCC" w:date="2024-10-16T08:59:00Z"/>
                <w:rFonts w:eastAsia="Batang"/>
                <w:sz w:val="24"/>
                <w:szCs w:val="24"/>
                <w:lang w:eastAsia="ko-KR"/>
              </w:rPr>
            </w:pPr>
            <w:del w:id="80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A9E2" w14:textId="12315582" w:rsidR="00EC2094" w:rsidRPr="00D440D1" w:rsidDel="004951B0" w:rsidRDefault="00EC2094" w:rsidP="00BD08C4">
            <w:pPr>
              <w:spacing w:after="0"/>
              <w:rPr>
                <w:del w:id="8045" w:author="MCC" w:date="2024-10-16T08:59:00Z"/>
                <w:rFonts w:eastAsia="Batang"/>
                <w:sz w:val="24"/>
                <w:szCs w:val="24"/>
                <w:lang w:eastAsia="ko-KR"/>
              </w:rPr>
            </w:pPr>
            <w:del w:id="8046" w:author="MCC" w:date="2024-10-16T08:59:00Z">
              <w:r w:rsidRPr="00D440D1" w:rsidDel="004951B0">
                <w:rPr>
                  <w:rFonts w:ascii="Arial" w:eastAsia="Batang" w:hAnsi="Arial" w:cs="Arial"/>
                  <w:color w:val="000000"/>
                  <w:sz w:val="18"/>
                  <w:szCs w:val="18"/>
                  <w:lang w:eastAsia="ko-KR"/>
                </w:rPr>
                <w:delText>29.199-19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A2C01" w14:textId="5E3FE602" w:rsidR="00EC2094" w:rsidRPr="00D440D1" w:rsidDel="004951B0" w:rsidRDefault="00EC2094" w:rsidP="00BD08C4">
            <w:pPr>
              <w:spacing w:after="0"/>
              <w:rPr>
                <w:del w:id="8047" w:author="MCC" w:date="2024-10-16T08:59:00Z"/>
                <w:rFonts w:eastAsia="Batang"/>
                <w:sz w:val="24"/>
                <w:szCs w:val="24"/>
                <w:lang w:eastAsia="ko-KR"/>
              </w:rPr>
            </w:pPr>
            <w:del w:id="8048" w:author="MCC" w:date="2024-10-16T08:59:00Z">
              <w:r w:rsidRPr="00D440D1" w:rsidDel="004951B0">
                <w:rPr>
                  <w:rFonts w:ascii="Arial" w:eastAsia="Batang" w:hAnsi="Arial" w:cs="Arial"/>
                  <w:color w:val="000000"/>
                  <w:sz w:val="18"/>
                  <w:szCs w:val="18"/>
                  <w:lang w:eastAsia="ko-KR"/>
                </w:rPr>
                <w:delText>Open Service Access (OSA); Parlay X web services; Part 19: Multimedia 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6E13B" w14:textId="29926FD5" w:rsidR="00EC2094" w:rsidRPr="00D440D1" w:rsidDel="004951B0" w:rsidRDefault="00EC2094" w:rsidP="00BD08C4">
            <w:pPr>
              <w:spacing w:after="0"/>
              <w:rPr>
                <w:del w:id="8049" w:author="MCC" w:date="2024-10-16T08:59:00Z"/>
                <w:rFonts w:eastAsia="Batang"/>
                <w:sz w:val="24"/>
                <w:szCs w:val="24"/>
                <w:lang w:eastAsia="ko-KR"/>
              </w:rPr>
            </w:pPr>
            <w:del w:id="805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B571F" w14:textId="2DF94B3F" w:rsidR="00EC2094" w:rsidRPr="00D440D1" w:rsidDel="004951B0" w:rsidRDefault="00EC2094" w:rsidP="00BD08C4">
            <w:pPr>
              <w:spacing w:after="0"/>
              <w:rPr>
                <w:del w:id="8051" w:author="MCC" w:date="2024-10-16T08:59:00Z"/>
                <w:rFonts w:eastAsia="Batang"/>
                <w:sz w:val="24"/>
                <w:szCs w:val="24"/>
                <w:lang w:eastAsia="ko-KR"/>
              </w:rPr>
            </w:pPr>
            <w:del w:id="805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A0D11" w14:textId="571FA6DE" w:rsidR="00EC2094" w:rsidRPr="00D440D1" w:rsidDel="004951B0" w:rsidRDefault="00EC2094" w:rsidP="00BD08C4">
            <w:pPr>
              <w:spacing w:after="0"/>
              <w:jc w:val="right"/>
              <w:rPr>
                <w:del w:id="8053" w:author="MCC" w:date="2024-10-16T08:59:00Z"/>
                <w:rFonts w:eastAsia="Batang"/>
                <w:sz w:val="24"/>
                <w:szCs w:val="24"/>
                <w:lang w:eastAsia="ko-KR"/>
              </w:rPr>
            </w:pPr>
            <w:del w:id="80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3FF9E" w14:textId="74E96FFD" w:rsidR="00EC2094" w:rsidRPr="00D440D1" w:rsidDel="004951B0" w:rsidRDefault="00EC2094" w:rsidP="00BD08C4">
            <w:pPr>
              <w:spacing w:after="0"/>
              <w:rPr>
                <w:del w:id="8055" w:author="MCC" w:date="2024-10-16T08:59:00Z"/>
                <w:rFonts w:eastAsia="Batang"/>
                <w:sz w:val="24"/>
                <w:szCs w:val="24"/>
                <w:lang w:eastAsia="ko-KR"/>
              </w:rPr>
            </w:pPr>
            <w:del w:id="805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2182E6F" w14:textId="6E9CABC5" w:rsidTr="00BD08C4">
        <w:trPr>
          <w:tblCellSpacing w:w="0" w:type="dxa"/>
          <w:del w:id="80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38AD5" w14:textId="657A4134" w:rsidR="00EC2094" w:rsidRPr="00D440D1" w:rsidDel="004951B0" w:rsidRDefault="00EC2094" w:rsidP="00BD08C4">
            <w:pPr>
              <w:spacing w:after="0"/>
              <w:rPr>
                <w:del w:id="8058" w:author="MCC" w:date="2024-10-16T08:59:00Z"/>
                <w:rFonts w:eastAsia="Batang"/>
                <w:sz w:val="24"/>
                <w:szCs w:val="24"/>
                <w:lang w:eastAsia="ko-KR"/>
              </w:rPr>
            </w:pPr>
            <w:del w:id="805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1B1B8" w14:textId="71E8DE5C" w:rsidR="00EC2094" w:rsidRPr="00D440D1" w:rsidDel="004951B0" w:rsidRDefault="00EC2094" w:rsidP="00BD08C4">
            <w:pPr>
              <w:spacing w:after="0"/>
              <w:rPr>
                <w:del w:id="8060" w:author="MCC" w:date="2024-10-16T08:59:00Z"/>
                <w:rFonts w:eastAsia="Batang"/>
                <w:sz w:val="24"/>
                <w:szCs w:val="24"/>
                <w:lang w:eastAsia="ko-KR"/>
              </w:rPr>
            </w:pPr>
            <w:del w:id="8061" w:author="MCC" w:date="2024-10-16T08:59:00Z">
              <w:r w:rsidRPr="00D440D1" w:rsidDel="004951B0">
                <w:rPr>
                  <w:rFonts w:ascii="Arial" w:eastAsia="Batang" w:hAnsi="Arial" w:cs="Arial"/>
                  <w:color w:val="000000"/>
                  <w:sz w:val="18"/>
                  <w:szCs w:val="18"/>
                  <w:lang w:eastAsia="ko-KR"/>
                </w:rPr>
                <w:delText>29.199-20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BBD5A" w14:textId="68A37F33" w:rsidR="00EC2094" w:rsidRPr="00D440D1" w:rsidDel="004951B0" w:rsidRDefault="00EC2094" w:rsidP="00BD08C4">
            <w:pPr>
              <w:spacing w:after="0"/>
              <w:rPr>
                <w:del w:id="8062" w:author="MCC" w:date="2024-10-16T08:59:00Z"/>
                <w:rFonts w:eastAsia="Batang"/>
                <w:sz w:val="24"/>
                <w:szCs w:val="24"/>
                <w:lang w:eastAsia="ko-KR"/>
              </w:rPr>
            </w:pPr>
            <w:del w:id="8063" w:author="MCC" w:date="2024-10-16T08:59:00Z">
              <w:r w:rsidRPr="00D440D1" w:rsidDel="004951B0">
                <w:rPr>
                  <w:rFonts w:ascii="Arial" w:eastAsia="Batang" w:hAnsi="Arial" w:cs="Arial"/>
                  <w:color w:val="000000"/>
                  <w:sz w:val="18"/>
                  <w:szCs w:val="18"/>
                  <w:lang w:eastAsia="ko-KR"/>
                </w:rPr>
                <w:delText>Open Service Access (OSA); Parlay X web services; Part 20: Multimedia multicast session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C19E9" w14:textId="204780ED" w:rsidR="00EC2094" w:rsidRPr="00D440D1" w:rsidDel="004951B0" w:rsidRDefault="00EC2094" w:rsidP="00BD08C4">
            <w:pPr>
              <w:spacing w:after="0"/>
              <w:rPr>
                <w:del w:id="8064" w:author="MCC" w:date="2024-10-16T08:59:00Z"/>
                <w:rFonts w:eastAsia="Batang"/>
                <w:sz w:val="24"/>
                <w:szCs w:val="24"/>
                <w:lang w:eastAsia="ko-KR"/>
              </w:rPr>
            </w:pPr>
            <w:del w:id="806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CEEC" w14:textId="48DB4CE3" w:rsidR="00EC2094" w:rsidRPr="00D440D1" w:rsidDel="004951B0" w:rsidRDefault="00EC2094" w:rsidP="00BD08C4">
            <w:pPr>
              <w:spacing w:after="0"/>
              <w:rPr>
                <w:del w:id="8066" w:author="MCC" w:date="2024-10-16T08:59:00Z"/>
                <w:rFonts w:eastAsia="Batang"/>
                <w:sz w:val="24"/>
                <w:szCs w:val="24"/>
                <w:lang w:eastAsia="ko-KR"/>
              </w:rPr>
            </w:pPr>
            <w:del w:id="806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0EDF5" w14:textId="41E776C8" w:rsidR="00EC2094" w:rsidRPr="00D440D1" w:rsidDel="004951B0" w:rsidRDefault="00EC2094" w:rsidP="00BD08C4">
            <w:pPr>
              <w:spacing w:after="0"/>
              <w:jc w:val="right"/>
              <w:rPr>
                <w:del w:id="8068" w:author="MCC" w:date="2024-10-16T08:59:00Z"/>
                <w:rFonts w:eastAsia="Batang"/>
                <w:sz w:val="24"/>
                <w:szCs w:val="24"/>
                <w:lang w:eastAsia="ko-KR"/>
              </w:rPr>
            </w:pPr>
            <w:del w:id="80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588A6" w14:textId="7E0A5CF2" w:rsidR="00EC2094" w:rsidRPr="00D440D1" w:rsidDel="004951B0" w:rsidRDefault="00EC2094" w:rsidP="00BD08C4">
            <w:pPr>
              <w:spacing w:after="0"/>
              <w:rPr>
                <w:del w:id="8070" w:author="MCC" w:date="2024-10-16T08:59:00Z"/>
                <w:rFonts w:eastAsia="Batang"/>
                <w:sz w:val="24"/>
                <w:szCs w:val="24"/>
                <w:lang w:eastAsia="ko-KR"/>
              </w:rPr>
            </w:pPr>
            <w:del w:id="807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167AC8A" w14:textId="0FE06EAA" w:rsidTr="00BD08C4">
        <w:trPr>
          <w:tblCellSpacing w:w="0" w:type="dxa"/>
          <w:del w:id="80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A21E8" w14:textId="5D51DCB7" w:rsidR="00EC2094" w:rsidRPr="00D440D1" w:rsidDel="004951B0" w:rsidRDefault="00EC2094" w:rsidP="00BD08C4">
            <w:pPr>
              <w:spacing w:after="0"/>
              <w:rPr>
                <w:del w:id="8073" w:author="MCC" w:date="2024-10-16T08:59:00Z"/>
                <w:rFonts w:eastAsia="Batang"/>
                <w:sz w:val="24"/>
                <w:szCs w:val="24"/>
                <w:lang w:eastAsia="ko-KR"/>
              </w:rPr>
            </w:pPr>
            <w:del w:id="807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382FE" w14:textId="4CFE17E2" w:rsidR="00EC2094" w:rsidRPr="00D440D1" w:rsidDel="004951B0" w:rsidRDefault="00EC2094" w:rsidP="00BD08C4">
            <w:pPr>
              <w:spacing w:after="0"/>
              <w:rPr>
                <w:del w:id="8075" w:author="MCC" w:date="2024-10-16T08:59:00Z"/>
                <w:rFonts w:eastAsia="Batang"/>
                <w:sz w:val="24"/>
                <w:szCs w:val="24"/>
                <w:lang w:eastAsia="ko-KR"/>
              </w:rPr>
            </w:pPr>
            <w:del w:id="8076" w:author="MCC" w:date="2024-10-16T08:59:00Z">
              <w:r w:rsidRPr="00D440D1" w:rsidDel="004951B0">
                <w:rPr>
                  <w:rFonts w:ascii="Arial" w:eastAsia="Batang" w:hAnsi="Arial" w:cs="Arial"/>
                  <w:color w:val="000000"/>
                  <w:sz w:val="18"/>
                  <w:szCs w:val="18"/>
                  <w:lang w:eastAsia="ko-KR"/>
                </w:rPr>
                <w:delText>29.199-21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52F93" w14:textId="1C222C7F" w:rsidR="00EC2094" w:rsidRPr="00D440D1" w:rsidDel="004951B0" w:rsidRDefault="00EC2094" w:rsidP="00BD08C4">
            <w:pPr>
              <w:spacing w:after="0"/>
              <w:rPr>
                <w:del w:id="8077" w:author="MCC" w:date="2024-10-16T08:59:00Z"/>
                <w:rFonts w:eastAsia="Batang"/>
                <w:sz w:val="24"/>
                <w:szCs w:val="24"/>
                <w:lang w:eastAsia="ko-KR"/>
              </w:rPr>
            </w:pPr>
            <w:del w:id="8078" w:author="MCC" w:date="2024-10-16T08:59:00Z">
              <w:r w:rsidRPr="00D440D1" w:rsidDel="004951B0">
                <w:rPr>
                  <w:rFonts w:ascii="Arial" w:eastAsia="Batang" w:hAnsi="Arial" w:cs="Arial"/>
                  <w:color w:val="000000"/>
                  <w:sz w:val="18"/>
                  <w:szCs w:val="18"/>
                  <w:lang w:eastAsia="ko-KR"/>
                </w:rPr>
                <w:delText>Open Service Access (OSA); Parlay X web services; Part 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F0A6C" w14:textId="50B53418" w:rsidR="00EC2094" w:rsidRPr="00D440D1" w:rsidDel="004951B0" w:rsidRDefault="00EC2094" w:rsidP="00BD08C4">
            <w:pPr>
              <w:spacing w:after="0"/>
              <w:rPr>
                <w:del w:id="8079" w:author="MCC" w:date="2024-10-16T08:59:00Z"/>
                <w:rFonts w:eastAsia="Batang"/>
                <w:sz w:val="24"/>
                <w:szCs w:val="24"/>
                <w:lang w:eastAsia="ko-KR"/>
              </w:rPr>
            </w:pPr>
            <w:del w:id="808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F99EB" w14:textId="547A890F" w:rsidR="00EC2094" w:rsidRPr="00D440D1" w:rsidDel="004951B0" w:rsidRDefault="00EC2094" w:rsidP="00BD08C4">
            <w:pPr>
              <w:spacing w:after="0"/>
              <w:rPr>
                <w:del w:id="8081" w:author="MCC" w:date="2024-10-16T08:59:00Z"/>
                <w:rFonts w:eastAsia="Batang"/>
                <w:sz w:val="24"/>
                <w:szCs w:val="24"/>
                <w:lang w:eastAsia="ko-KR"/>
              </w:rPr>
            </w:pPr>
            <w:del w:id="808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08731" w14:textId="2F1D74A2" w:rsidR="00EC2094" w:rsidRPr="00D440D1" w:rsidDel="004951B0" w:rsidRDefault="00EC2094" w:rsidP="00BD08C4">
            <w:pPr>
              <w:spacing w:after="0"/>
              <w:jc w:val="right"/>
              <w:rPr>
                <w:del w:id="8083" w:author="MCC" w:date="2024-10-16T08:59:00Z"/>
                <w:rFonts w:eastAsia="Batang"/>
                <w:sz w:val="24"/>
                <w:szCs w:val="24"/>
                <w:lang w:eastAsia="ko-KR"/>
              </w:rPr>
            </w:pPr>
            <w:del w:id="80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F2CD5" w14:textId="43618963" w:rsidR="00EC2094" w:rsidRPr="00D440D1" w:rsidDel="004951B0" w:rsidRDefault="00EC2094" w:rsidP="00BD08C4">
            <w:pPr>
              <w:spacing w:after="0"/>
              <w:rPr>
                <w:del w:id="8085" w:author="MCC" w:date="2024-10-16T08:59:00Z"/>
                <w:rFonts w:eastAsia="Batang"/>
                <w:sz w:val="24"/>
                <w:szCs w:val="24"/>
                <w:lang w:eastAsia="ko-KR"/>
              </w:rPr>
            </w:pPr>
            <w:del w:id="808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4090B5A" w14:textId="74CA909E" w:rsidTr="00BD08C4">
        <w:trPr>
          <w:tblCellSpacing w:w="0" w:type="dxa"/>
          <w:del w:id="80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2F6B5" w14:textId="5C706D95" w:rsidR="00EC2094" w:rsidRPr="00D440D1" w:rsidDel="004951B0" w:rsidRDefault="00EC2094" w:rsidP="00BD08C4">
            <w:pPr>
              <w:spacing w:after="0"/>
              <w:rPr>
                <w:del w:id="8088" w:author="MCC" w:date="2024-10-16T08:59:00Z"/>
                <w:rFonts w:eastAsia="Batang"/>
                <w:sz w:val="24"/>
                <w:szCs w:val="24"/>
                <w:lang w:eastAsia="ko-KR"/>
              </w:rPr>
            </w:pPr>
            <w:del w:id="808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F7006" w14:textId="16CD909F" w:rsidR="00EC2094" w:rsidRPr="00D440D1" w:rsidDel="004951B0" w:rsidRDefault="00EC2094" w:rsidP="00BD08C4">
            <w:pPr>
              <w:spacing w:after="0"/>
              <w:rPr>
                <w:del w:id="8090" w:author="MCC" w:date="2024-10-16T08:59:00Z"/>
                <w:rFonts w:eastAsia="Batang"/>
                <w:sz w:val="24"/>
                <w:szCs w:val="24"/>
                <w:lang w:eastAsia="ko-KR"/>
              </w:rPr>
            </w:pPr>
            <w:del w:id="8091" w:author="MCC" w:date="2024-10-16T08:59:00Z">
              <w:r w:rsidRPr="00D440D1" w:rsidDel="004951B0">
                <w:rPr>
                  <w:rFonts w:ascii="Arial" w:eastAsia="Batang" w:hAnsi="Arial" w:cs="Arial"/>
                  <w:color w:val="000000"/>
                  <w:sz w:val="18"/>
                  <w:szCs w:val="18"/>
                  <w:lang w:eastAsia="ko-KR"/>
                </w:rPr>
                <w:delText>29.199-22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949CF" w14:textId="020643B4" w:rsidR="00EC2094" w:rsidRPr="00D440D1" w:rsidDel="004951B0" w:rsidRDefault="00EC2094" w:rsidP="00BD08C4">
            <w:pPr>
              <w:spacing w:after="0"/>
              <w:rPr>
                <w:del w:id="8092" w:author="MCC" w:date="2024-10-16T08:59:00Z"/>
                <w:rFonts w:eastAsia="Batang"/>
                <w:sz w:val="24"/>
                <w:szCs w:val="24"/>
                <w:lang w:eastAsia="ko-KR"/>
              </w:rPr>
            </w:pPr>
            <w:del w:id="8093" w:author="MCC" w:date="2024-10-16T08:59:00Z">
              <w:r w:rsidRPr="00D440D1" w:rsidDel="004951B0">
                <w:rPr>
                  <w:rFonts w:ascii="Arial" w:eastAsia="Batang" w:hAnsi="Arial" w:cs="Arial"/>
                  <w:color w:val="000000"/>
                  <w:sz w:val="18"/>
                  <w:szCs w:val="18"/>
                  <w:lang w:eastAsia="ko-KR"/>
                </w:rPr>
                <w:delText>Open Service Access (OSA); Parlay X web services; Part 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14373" w14:textId="0C9E6E90" w:rsidR="00EC2094" w:rsidRPr="00D440D1" w:rsidDel="004951B0" w:rsidRDefault="00EC2094" w:rsidP="00BD08C4">
            <w:pPr>
              <w:spacing w:after="0"/>
              <w:rPr>
                <w:del w:id="8094" w:author="MCC" w:date="2024-10-16T08:59:00Z"/>
                <w:rFonts w:eastAsia="Batang"/>
                <w:sz w:val="24"/>
                <w:szCs w:val="24"/>
                <w:lang w:eastAsia="ko-KR"/>
              </w:rPr>
            </w:pPr>
            <w:del w:id="809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53D90" w14:textId="7FE2B31E" w:rsidR="00EC2094" w:rsidRPr="00D440D1" w:rsidDel="004951B0" w:rsidRDefault="00EC2094" w:rsidP="00BD08C4">
            <w:pPr>
              <w:spacing w:after="0"/>
              <w:rPr>
                <w:del w:id="8096" w:author="MCC" w:date="2024-10-16T08:59:00Z"/>
                <w:rFonts w:eastAsia="Batang"/>
                <w:sz w:val="24"/>
                <w:szCs w:val="24"/>
                <w:lang w:eastAsia="ko-KR"/>
              </w:rPr>
            </w:pPr>
            <w:del w:id="809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F78C4A" w14:textId="5ED594E5" w:rsidR="00EC2094" w:rsidRPr="00D440D1" w:rsidDel="004951B0" w:rsidRDefault="00EC2094" w:rsidP="00BD08C4">
            <w:pPr>
              <w:spacing w:after="0"/>
              <w:jc w:val="right"/>
              <w:rPr>
                <w:del w:id="8098" w:author="MCC" w:date="2024-10-16T08:59:00Z"/>
                <w:rFonts w:eastAsia="Batang"/>
                <w:sz w:val="24"/>
                <w:szCs w:val="24"/>
                <w:lang w:eastAsia="ko-KR"/>
              </w:rPr>
            </w:pPr>
            <w:del w:id="80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DB798" w14:textId="0F2E0D8D" w:rsidR="00EC2094" w:rsidRPr="00D440D1" w:rsidDel="004951B0" w:rsidRDefault="00EC2094" w:rsidP="00BD08C4">
            <w:pPr>
              <w:spacing w:after="0"/>
              <w:rPr>
                <w:del w:id="8100" w:author="MCC" w:date="2024-10-16T08:59:00Z"/>
                <w:rFonts w:eastAsia="Batang"/>
                <w:sz w:val="24"/>
                <w:szCs w:val="24"/>
                <w:lang w:eastAsia="ko-KR"/>
              </w:rPr>
            </w:pPr>
            <w:del w:id="810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0BCE4F2" w14:textId="113048BC" w:rsidTr="00BD08C4">
        <w:trPr>
          <w:tblCellSpacing w:w="0" w:type="dxa"/>
          <w:del w:id="81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539F5" w14:textId="17C2173B" w:rsidR="00EC2094" w:rsidRPr="00D440D1" w:rsidDel="004951B0" w:rsidRDefault="00EC2094" w:rsidP="00BD08C4">
            <w:pPr>
              <w:spacing w:after="0"/>
              <w:rPr>
                <w:del w:id="8103" w:author="MCC" w:date="2024-10-16T08:59:00Z"/>
                <w:rFonts w:eastAsia="Batang"/>
                <w:sz w:val="24"/>
                <w:szCs w:val="24"/>
                <w:lang w:eastAsia="ko-KR"/>
              </w:rPr>
            </w:pPr>
            <w:del w:id="810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D6A08" w14:textId="415C3C1E" w:rsidR="00EC2094" w:rsidRPr="00D440D1" w:rsidDel="004951B0" w:rsidRDefault="00EC2094" w:rsidP="00BD08C4">
            <w:pPr>
              <w:spacing w:after="0"/>
              <w:rPr>
                <w:del w:id="8105" w:author="MCC" w:date="2024-10-16T08:59:00Z"/>
                <w:rFonts w:eastAsia="Batang"/>
                <w:sz w:val="24"/>
                <w:szCs w:val="24"/>
                <w:lang w:eastAsia="ko-KR"/>
              </w:rPr>
            </w:pPr>
            <w:del w:id="8106" w:author="MCC" w:date="2024-10-16T08:59:00Z">
              <w:r w:rsidRPr="00D440D1" w:rsidDel="004951B0">
                <w:rPr>
                  <w:rFonts w:ascii="Arial" w:eastAsia="Batang" w:hAnsi="Arial" w:cs="Arial"/>
                  <w:color w:val="000000"/>
                  <w:sz w:val="18"/>
                  <w:szCs w:val="18"/>
                  <w:lang w:eastAsia="ko-KR"/>
                </w:rPr>
                <w:delText>29.202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9A2AC" w14:textId="2F856C1F" w:rsidR="00EC2094" w:rsidRPr="00D440D1" w:rsidDel="004951B0" w:rsidRDefault="00EC2094" w:rsidP="00BD08C4">
            <w:pPr>
              <w:spacing w:after="0"/>
              <w:rPr>
                <w:del w:id="8107" w:author="MCC" w:date="2024-10-16T08:59:00Z"/>
                <w:rFonts w:eastAsia="Batang"/>
                <w:sz w:val="24"/>
                <w:szCs w:val="24"/>
                <w:lang w:eastAsia="ko-KR"/>
              </w:rPr>
            </w:pPr>
            <w:del w:id="8108" w:author="MCC" w:date="2024-10-16T08:59:00Z">
              <w:r w:rsidRPr="00D440D1" w:rsidDel="004951B0">
                <w:rPr>
                  <w:rFonts w:ascii="Arial" w:eastAsia="Batang" w:hAnsi="Arial" w:cs="Arial"/>
                  <w:color w:val="000000"/>
                  <w:sz w:val="18"/>
                  <w:szCs w:val="18"/>
                  <w:lang w:eastAsia="ko-KR"/>
                </w:rPr>
                <w:delText>Signalling System No. 7 (SS7) signalling transport in core network;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2A4A8" w14:textId="6A73AC44" w:rsidR="00EC2094" w:rsidRPr="00D440D1" w:rsidDel="004951B0" w:rsidRDefault="00EC2094" w:rsidP="00BD08C4">
            <w:pPr>
              <w:spacing w:after="0"/>
              <w:rPr>
                <w:del w:id="8109" w:author="MCC" w:date="2024-10-16T08:59:00Z"/>
                <w:rFonts w:eastAsia="Batang"/>
                <w:sz w:val="24"/>
                <w:szCs w:val="24"/>
                <w:lang w:eastAsia="ko-KR"/>
              </w:rPr>
            </w:pPr>
            <w:del w:id="811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3AAC2" w14:textId="30AFC74B" w:rsidR="00EC2094" w:rsidRPr="00D440D1" w:rsidDel="004951B0" w:rsidRDefault="00EC2094" w:rsidP="00BD08C4">
            <w:pPr>
              <w:spacing w:after="0"/>
              <w:rPr>
                <w:del w:id="8111" w:author="MCC" w:date="2024-10-16T08:59:00Z"/>
                <w:rFonts w:eastAsia="Batang"/>
                <w:sz w:val="24"/>
                <w:szCs w:val="24"/>
                <w:lang w:eastAsia="ko-KR"/>
              </w:rPr>
            </w:pPr>
            <w:del w:id="811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A9344" w14:textId="7D850A8B" w:rsidR="00EC2094" w:rsidRPr="00D440D1" w:rsidDel="004951B0" w:rsidRDefault="00EC2094" w:rsidP="00BD08C4">
            <w:pPr>
              <w:spacing w:after="0"/>
              <w:jc w:val="right"/>
              <w:rPr>
                <w:del w:id="8113" w:author="MCC" w:date="2024-10-16T08:59:00Z"/>
                <w:rFonts w:eastAsia="Batang"/>
                <w:sz w:val="24"/>
                <w:szCs w:val="24"/>
                <w:lang w:eastAsia="ko-KR"/>
              </w:rPr>
            </w:pPr>
            <w:del w:id="81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079CA" w14:textId="35DD9880" w:rsidR="00EC2094" w:rsidRPr="00D440D1" w:rsidDel="004951B0" w:rsidRDefault="00EC2094" w:rsidP="00BD08C4">
            <w:pPr>
              <w:spacing w:after="0"/>
              <w:rPr>
                <w:del w:id="8115" w:author="MCC" w:date="2024-10-16T08:59:00Z"/>
                <w:rFonts w:eastAsia="Batang"/>
                <w:sz w:val="24"/>
                <w:szCs w:val="24"/>
                <w:lang w:eastAsia="ko-KR"/>
              </w:rPr>
            </w:pPr>
            <w:del w:id="811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4F92688" w14:textId="2F546B6C" w:rsidTr="00BD08C4">
        <w:trPr>
          <w:tblCellSpacing w:w="0" w:type="dxa"/>
          <w:del w:id="81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7D1FB" w14:textId="66EE9FEF" w:rsidR="00EC2094" w:rsidRPr="00D440D1" w:rsidDel="004951B0" w:rsidRDefault="00EC2094" w:rsidP="00BD08C4">
            <w:pPr>
              <w:spacing w:after="0"/>
              <w:rPr>
                <w:del w:id="8118" w:author="MCC" w:date="2024-10-16T08:59:00Z"/>
                <w:rFonts w:eastAsia="Batang"/>
                <w:sz w:val="24"/>
                <w:szCs w:val="24"/>
                <w:lang w:eastAsia="ko-KR"/>
              </w:rPr>
            </w:pPr>
            <w:del w:id="81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F819E" w14:textId="575A100D" w:rsidR="00EC2094" w:rsidRPr="00D440D1" w:rsidDel="004951B0" w:rsidRDefault="00EC2094" w:rsidP="00BD08C4">
            <w:pPr>
              <w:spacing w:after="0"/>
              <w:rPr>
                <w:del w:id="8120" w:author="MCC" w:date="2024-10-16T08:59:00Z"/>
                <w:rFonts w:eastAsia="Batang"/>
                <w:sz w:val="24"/>
                <w:szCs w:val="24"/>
                <w:lang w:eastAsia="ko-KR"/>
              </w:rPr>
            </w:pPr>
            <w:del w:id="8121" w:author="MCC" w:date="2024-10-16T08:59:00Z">
              <w:r w:rsidRPr="00D440D1" w:rsidDel="004951B0">
                <w:rPr>
                  <w:rFonts w:ascii="Arial" w:eastAsia="Batang" w:hAnsi="Arial" w:cs="Arial"/>
                  <w:color w:val="000000"/>
                  <w:sz w:val="18"/>
                  <w:szCs w:val="18"/>
                  <w:lang w:eastAsia="ko-KR"/>
                </w:rPr>
                <w:delText>29.204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C843B" w14:textId="2819F1EA" w:rsidR="00EC2094" w:rsidRPr="00D440D1" w:rsidDel="004951B0" w:rsidRDefault="00EC2094" w:rsidP="00BD08C4">
            <w:pPr>
              <w:spacing w:after="0"/>
              <w:rPr>
                <w:del w:id="8122" w:author="MCC" w:date="2024-10-16T08:59:00Z"/>
                <w:rFonts w:eastAsia="Batang"/>
                <w:sz w:val="24"/>
                <w:szCs w:val="24"/>
                <w:lang w:eastAsia="ko-KR"/>
              </w:rPr>
            </w:pPr>
            <w:del w:id="8123" w:author="MCC" w:date="2024-10-16T08:59:00Z">
              <w:r w:rsidRPr="00D440D1" w:rsidDel="004951B0">
                <w:rPr>
                  <w:rFonts w:ascii="Arial" w:eastAsia="Batang" w:hAnsi="Arial" w:cs="Arial"/>
                  <w:color w:val="000000"/>
                  <w:sz w:val="18"/>
                  <w:szCs w:val="18"/>
                  <w:lang w:eastAsia="ko-KR"/>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9B29B" w14:textId="06DC7CB4" w:rsidR="00EC2094" w:rsidRPr="00D440D1" w:rsidDel="004951B0" w:rsidRDefault="00EC2094" w:rsidP="00BD08C4">
            <w:pPr>
              <w:spacing w:after="0"/>
              <w:rPr>
                <w:del w:id="8124" w:author="MCC" w:date="2024-10-16T08:59:00Z"/>
                <w:rFonts w:eastAsia="Batang"/>
                <w:sz w:val="24"/>
                <w:szCs w:val="24"/>
                <w:lang w:eastAsia="ko-KR"/>
              </w:rPr>
            </w:pPr>
            <w:del w:id="812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5E916" w14:textId="0A05771E" w:rsidR="00EC2094" w:rsidRPr="00D440D1" w:rsidDel="004951B0" w:rsidRDefault="00EC2094" w:rsidP="00BD08C4">
            <w:pPr>
              <w:spacing w:after="0"/>
              <w:rPr>
                <w:del w:id="8126" w:author="MCC" w:date="2024-10-16T08:59:00Z"/>
                <w:rFonts w:eastAsia="Batang"/>
                <w:sz w:val="24"/>
                <w:szCs w:val="24"/>
                <w:lang w:eastAsia="ko-KR"/>
              </w:rPr>
            </w:pPr>
            <w:del w:id="81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B9F5F" w14:textId="2F9AFA26" w:rsidR="00EC2094" w:rsidRPr="00D440D1" w:rsidDel="004951B0" w:rsidRDefault="00EC2094" w:rsidP="00BD08C4">
            <w:pPr>
              <w:spacing w:after="0"/>
              <w:jc w:val="right"/>
              <w:rPr>
                <w:del w:id="8128" w:author="MCC" w:date="2024-10-16T08:59:00Z"/>
                <w:rFonts w:eastAsia="Batang"/>
                <w:sz w:val="24"/>
                <w:szCs w:val="24"/>
                <w:lang w:eastAsia="ko-KR"/>
              </w:rPr>
            </w:pPr>
            <w:del w:id="81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EA0F" w14:textId="020C5CE5" w:rsidR="00EC2094" w:rsidRPr="00D440D1" w:rsidDel="004951B0" w:rsidRDefault="00EC2094" w:rsidP="00BD08C4">
            <w:pPr>
              <w:spacing w:after="0"/>
              <w:rPr>
                <w:del w:id="8130" w:author="MCC" w:date="2024-10-16T08:59:00Z"/>
                <w:rFonts w:eastAsia="Batang"/>
                <w:sz w:val="24"/>
                <w:szCs w:val="24"/>
                <w:lang w:eastAsia="ko-KR"/>
              </w:rPr>
            </w:pPr>
            <w:del w:id="813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1F3BC10" w14:textId="0D00964F" w:rsidTr="00BD08C4">
        <w:trPr>
          <w:tblCellSpacing w:w="0" w:type="dxa"/>
          <w:del w:id="81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7E43B" w14:textId="15A364CC" w:rsidR="00EC2094" w:rsidRPr="00D440D1" w:rsidDel="004951B0" w:rsidRDefault="00EC2094" w:rsidP="00BD08C4">
            <w:pPr>
              <w:spacing w:after="0"/>
              <w:rPr>
                <w:del w:id="8133" w:author="MCC" w:date="2024-10-16T08:59:00Z"/>
                <w:rFonts w:eastAsia="Batang"/>
                <w:sz w:val="24"/>
                <w:szCs w:val="24"/>
                <w:lang w:eastAsia="ko-KR"/>
              </w:rPr>
            </w:pPr>
            <w:del w:id="81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B8773" w14:textId="1EEF2FE9" w:rsidR="00EC2094" w:rsidRPr="00D440D1" w:rsidDel="004951B0" w:rsidRDefault="00EC2094" w:rsidP="00BD08C4">
            <w:pPr>
              <w:spacing w:after="0"/>
              <w:rPr>
                <w:del w:id="8135" w:author="MCC" w:date="2024-10-16T08:59:00Z"/>
                <w:rFonts w:eastAsia="Batang"/>
                <w:sz w:val="24"/>
                <w:szCs w:val="24"/>
                <w:lang w:eastAsia="ko-KR"/>
              </w:rPr>
            </w:pPr>
            <w:del w:id="8136" w:author="MCC" w:date="2024-10-16T08:59:00Z">
              <w:r w:rsidRPr="00D440D1" w:rsidDel="004951B0">
                <w:rPr>
                  <w:rFonts w:ascii="Arial" w:eastAsia="Batang" w:hAnsi="Arial" w:cs="Arial"/>
                  <w:color w:val="000000"/>
                  <w:sz w:val="18"/>
                  <w:szCs w:val="18"/>
                  <w:lang w:eastAsia="ko-KR"/>
                </w:rPr>
                <w:delText>29.205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7FC5A" w14:textId="4224819D" w:rsidR="00EC2094" w:rsidRPr="00D440D1" w:rsidDel="004951B0" w:rsidRDefault="00EC2094" w:rsidP="00BD08C4">
            <w:pPr>
              <w:spacing w:after="0"/>
              <w:rPr>
                <w:del w:id="8137" w:author="MCC" w:date="2024-10-16T08:59:00Z"/>
                <w:rFonts w:eastAsia="Batang"/>
                <w:sz w:val="24"/>
                <w:szCs w:val="24"/>
                <w:lang w:eastAsia="ko-KR"/>
              </w:rPr>
            </w:pPr>
            <w:del w:id="8138" w:author="MCC" w:date="2024-10-16T08:59:00Z">
              <w:r w:rsidRPr="00D440D1" w:rsidDel="004951B0">
                <w:rPr>
                  <w:rFonts w:ascii="Arial" w:eastAsia="Batang" w:hAnsi="Arial" w:cs="Arial"/>
                  <w:color w:val="000000"/>
                  <w:sz w:val="18"/>
                  <w:szCs w:val="18"/>
                  <w:lang w:eastAsia="ko-KR"/>
                </w:rPr>
                <w:delText>Application of Q.1900 series to bearer</w:delText>
              </w:r>
              <w:r w:rsidRPr="007C08BD"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independent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8DDAA" w14:textId="7D63795D" w:rsidR="00EC2094" w:rsidRPr="00D440D1" w:rsidDel="004951B0" w:rsidRDefault="00EC2094" w:rsidP="00BD08C4">
            <w:pPr>
              <w:spacing w:after="0"/>
              <w:rPr>
                <w:del w:id="8139" w:author="MCC" w:date="2024-10-16T08:59:00Z"/>
                <w:rFonts w:eastAsia="Batang"/>
                <w:sz w:val="24"/>
                <w:szCs w:val="24"/>
                <w:lang w:eastAsia="ko-KR"/>
              </w:rPr>
            </w:pPr>
            <w:del w:id="814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C9BDA" w14:textId="1E322C3E" w:rsidR="00EC2094" w:rsidRPr="00D440D1" w:rsidDel="004951B0" w:rsidRDefault="00EC2094" w:rsidP="00BD08C4">
            <w:pPr>
              <w:spacing w:after="0"/>
              <w:rPr>
                <w:del w:id="8141" w:author="MCC" w:date="2024-10-16T08:59:00Z"/>
                <w:rFonts w:eastAsia="Batang"/>
                <w:sz w:val="24"/>
                <w:szCs w:val="24"/>
                <w:lang w:eastAsia="ko-KR"/>
              </w:rPr>
            </w:pPr>
            <w:del w:id="814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3AC8C" w14:textId="4C3985AB" w:rsidR="00EC2094" w:rsidRPr="00D440D1" w:rsidDel="004951B0" w:rsidRDefault="00EC2094" w:rsidP="00BD08C4">
            <w:pPr>
              <w:spacing w:after="0"/>
              <w:jc w:val="right"/>
              <w:rPr>
                <w:del w:id="8143" w:author="MCC" w:date="2024-10-16T08:59:00Z"/>
                <w:rFonts w:eastAsia="Batang"/>
                <w:sz w:val="24"/>
                <w:szCs w:val="24"/>
                <w:lang w:eastAsia="ko-KR"/>
              </w:rPr>
            </w:pPr>
            <w:del w:id="81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F5318" w14:textId="39DDCCA5" w:rsidR="00EC2094" w:rsidRPr="00D440D1" w:rsidDel="004951B0" w:rsidRDefault="00EC2094" w:rsidP="00BD08C4">
            <w:pPr>
              <w:spacing w:after="0"/>
              <w:rPr>
                <w:del w:id="8145" w:author="MCC" w:date="2024-10-16T08:59:00Z"/>
                <w:rFonts w:eastAsia="Batang"/>
                <w:sz w:val="24"/>
                <w:szCs w:val="24"/>
                <w:lang w:eastAsia="ko-KR"/>
              </w:rPr>
            </w:pPr>
            <w:del w:id="814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665D700" w14:textId="2958CB95" w:rsidTr="00BD08C4">
        <w:trPr>
          <w:tblCellSpacing w:w="0" w:type="dxa"/>
          <w:del w:id="81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28908" w14:textId="25D89615" w:rsidR="00EC2094" w:rsidRPr="00D440D1" w:rsidDel="004951B0" w:rsidRDefault="00EC2094" w:rsidP="00BD08C4">
            <w:pPr>
              <w:spacing w:after="0"/>
              <w:rPr>
                <w:del w:id="8148" w:author="MCC" w:date="2024-10-16T08:59:00Z"/>
                <w:rFonts w:eastAsia="Batang"/>
                <w:sz w:val="24"/>
                <w:szCs w:val="24"/>
                <w:lang w:eastAsia="ko-KR"/>
              </w:rPr>
            </w:pPr>
            <w:del w:id="81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FBBDE" w14:textId="53FF3F85" w:rsidR="00EC2094" w:rsidRPr="00D440D1" w:rsidDel="004951B0" w:rsidRDefault="00EC2094" w:rsidP="00BD08C4">
            <w:pPr>
              <w:spacing w:after="0"/>
              <w:rPr>
                <w:del w:id="8150" w:author="MCC" w:date="2024-10-16T08:59:00Z"/>
                <w:rFonts w:eastAsia="Batang"/>
                <w:sz w:val="24"/>
                <w:szCs w:val="24"/>
                <w:lang w:eastAsia="ko-KR"/>
              </w:rPr>
            </w:pPr>
            <w:del w:id="8151" w:author="MCC" w:date="2024-10-16T08:59:00Z">
              <w:r w:rsidRPr="00D440D1" w:rsidDel="004951B0">
                <w:rPr>
                  <w:rFonts w:ascii="Arial" w:eastAsia="Batang" w:hAnsi="Arial" w:cs="Arial"/>
                  <w:color w:val="000000"/>
                  <w:sz w:val="18"/>
                  <w:szCs w:val="18"/>
                  <w:lang w:eastAsia="ko-KR"/>
                </w:rPr>
                <w:delText>29.212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703D1" w14:textId="53E5B9AB" w:rsidR="00EC2094" w:rsidRPr="00D440D1" w:rsidDel="004951B0" w:rsidRDefault="00EC2094" w:rsidP="00BD08C4">
            <w:pPr>
              <w:spacing w:after="0"/>
              <w:rPr>
                <w:del w:id="8152" w:author="MCC" w:date="2024-10-16T08:59:00Z"/>
                <w:rFonts w:eastAsia="Batang"/>
                <w:sz w:val="24"/>
                <w:szCs w:val="24"/>
                <w:lang w:eastAsia="ko-KR"/>
              </w:rPr>
            </w:pPr>
            <w:del w:id="8153" w:author="MCC" w:date="2024-10-16T08:59:00Z">
              <w:r w:rsidRPr="00D440D1" w:rsidDel="004951B0">
                <w:rPr>
                  <w:rFonts w:ascii="Arial" w:eastAsia="Batang" w:hAnsi="Arial" w:cs="Arial"/>
                  <w:color w:val="000000"/>
                  <w:sz w:val="18"/>
                  <w:szCs w:val="18"/>
                  <w:lang w:eastAsia="ko-KR"/>
                </w:rPr>
                <w:delText xml:space="preserve">Policy and </w:delText>
              </w:r>
              <w:r w:rsidRPr="0003056F" w:rsidDel="004951B0">
                <w:rPr>
                  <w:rFonts w:ascii="Arial" w:eastAsia="Batang" w:hAnsi="Arial" w:cs="Arial"/>
                  <w:color w:val="000000"/>
                  <w:sz w:val="18"/>
                  <w:szCs w:val="18"/>
                  <w:lang w:eastAsia="ja-JP"/>
                </w:rPr>
                <w:delText>Charging Control (PCC)</w:delText>
              </w:r>
              <w:r w:rsidRPr="00D440D1" w:rsidDel="004951B0">
                <w:rPr>
                  <w:rFonts w:ascii="Arial" w:eastAsia="Batang" w:hAnsi="Arial" w:cs="Arial"/>
                  <w:color w:val="000000"/>
                  <w:sz w:val="18"/>
                  <w:szCs w:val="18"/>
                  <w:lang w:eastAsia="ko-KR"/>
                </w:rPr>
                <w:delText xml:space="preserve"> over Gx</w:delText>
              </w:r>
              <w:r w:rsidRPr="0003056F" w:rsidDel="004951B0">
                <w:rPr>
                  <w:rFonts w:ascii="Arial" w:eastAsia="Batang" w:hAnsi="Arial" w:cs="Arial"/>
                  <w:color w:val="000000"/>
                  <w:sz w:val="18"/>
                  <w:szCs w:val="18"/>
                  <w:lang w:eastAsia="ja-JP"/>
                </w:rPr>
                <w:delText>/Sd</w:delText>
              </w:r>
              <w:r w:rsidRPr="00D440D1" w:rsidDel="004951B0">
                <w:rPr>
                  <w:rFonts w:ascii="Arial" w:eastAsia="Batang" w:hAnsi="Arial" w:cs="Arial"/>
                  <w:color w:val="000000"/>
                  <w:sz w:val="18"/>
                  <w:szCs w:val="18"/>
                  <w:lang w:eastAsia="ko-KR"/>
                </w:rPr>
                <w:delText xml:space="preserve">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A76C5" w14:textId="30622A87" w:rsidR="00EC2094" w:rsidRPr="00D440D1" w:rsidDel="004951B0" w:rsidRDefault="00EC2094" w:rsidP="00BD08C4">
            <w:pPr>
              <w:spacing w:after="0"/>
              <w:rPr>
                <w:del w:id="8154" w:author="MCC" w:date="2024-10-16T08:59:00Z"/>
                <w:rFonts w:eastAsia="Batang"/>
                <w:sz w:val="24"/>
                <w:szCs w:val="24"/>
                <w:lang w:eastAsia="ko-KR"/>
              </w:rPr>
            </w:pPr>
            <w:del w:id="815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B1134" w14:textId="2B0F0FF9" w:rsidR="00EC2094" w:rsidRPr="00D440D1" w:rsidDel="004951B0" w:rsidRDefault="00EC2094" w:rsidP="00BD08C4">
            <w:pPr>
              <w:spacing w:after="0"/>
              <w:rPr>
                <w:del w:id="8156" w:author="MCC" w:date="2024-10-16T08:59:00Z"/>
                <w:rFonts w:eastAsia="Batang"/>
                <w:sz w:val="24"/>
                <w:szCs w:val="24"/>
                <w:lang w:eastAsia="ko-KR"/>
              </w:rPr>
            </w:pPr>
            <w:del w:id="81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F9CC2" w14:textId="0B622A92" w:rsidR="00EC2094" w:rsidRPr="00D440D1" w:rsidDel="004951B0" w:rsidRDefault="00EC2094" w:rsidP="00BD08C4">
            <w:pPr>
              <w:spacing w:after="0"/>
              <w:jc w:val="right"/>
              <w:rPr>
                <w:del w:id="8158" w:author="MCC" w:date="2024-10-16T08:59:00Z"/>
                <w:rFonts w:eastAsia="Batang"/>
                <w:sz w:val="24"/>
                <w:szCs w:val="24"/>
                <w:lang w:eastAsia="ko-KR"/>
              </w:rPr>
            </w:pPr>
            <w:del w:id="81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D8009" w14:textId="58DCCAB1" w:rsidR="00EC2094" w:rsidRPr="00D440D1" w:rsidDel="004951B0" w:rsidRDefault="00EC2094" w:rsidP="00BD08C4">
            <w:pPr>
              <w:spacing w:after="0"/>
              <w:rPr>
                <w:del w:id="8160" w:author="MCC" w:date="2024-10-16T08:59:00Z"/>
                <w:rFonts w:eastAsia="Batang"/>
                <w:sz w:val="24"/>
                <w:szCs w:val="24"/>
                <w:lang w:eastAsia="ko-KR"/>
              </w:rPr>
            </w:pPr>
            <w:del w:id="816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1AE0232" w14:textId="5526BE1A" w:rsidTr="00BD08C4">
        <w:trPr>
          <w:tblCellSpacing w:w="0" w:type="dxa"/>
          <w:del w:id="81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5ECE6" w14:textId="275DAD5D" w:rsidR="00EC2094" w:rsidRPr="00D440D1" w:rsidDel="004951B0" w:rsidRDefault="00EC2094" w:rsidP="00BD08C4">
            <w:pPr>
              <w:spacing w:after="0"/>
              <w:rPr>
                <w:del w:id="8163" w:author="MCC" w:date="2024-10-16T08:59:00Z"/>
                <w:rFonts w:eastAsia="Batang"/>
                <w:sz w:val="24"/>
                <w:szCs w:val="24"/>
                <w:lang w:eastAsia="ko-KR"/>
              </w:rPr>
            </w:pPr>
            <w:del w:id="81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DFB7D" w14:textId="11914A96" w:rsidR="00EC2094" w:rsidRPr="00D440D1" w:rsidDel="004951B0" w:rsidRDefault="00EC2094" w:rsidP="00BD08C4">
            <w:pPr>
              <w:spacing w:after="0"/>
              <w:rPr>
                <w:del w:id="8165" w:author="MCC" w:date="2024-10-16T08:59:00Z"/>
                <w:rFonts w:eastAsia="Batang"/>
                <w:sz w:val="24"/>
                <w:szCs w:val="24"/>
                <w:lang w:eastAsia="ko-KR"/>
              </w:rPr>
            </w:pPr>
            <w:del w:id="8166" w:author="MCC" w:date="2024-10-16T08:59:00Z">
              <w:r w:rsidRPr="00D440D1" w:rsidDel="004951B0">
                <w:rPr>
                  <w:rFonts w:ascii="Arial" w:eastAsia="Batang" w:hAnsi="Arial" w:cs="Arial"/>
                  <w:color w:val="000000"/>
                  <w:sz w:val="18"/>
                  <w:szCs w:val="18"/>
                  <w:lang w:eastAsia="ko-KR"/>
                </w:rPr>
                <w:delText>29.213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5AC46" w14:textId="7425D138" w:rsidR="00EC2094" w:rsidRPr="00D440D1" w:rsidDel="004951B0" w:rsidRDefault="00EC2094" w:rsidP="00BD08C4">
            <w:pPr>
              <w:spacing w:after="0"/>
              <w:rPr>
                <w:del w:id="8167" w:author="MCC" w:date="2024-10-16T08:59:00Z"/>
                <w:rFonts w:eastAsia="Batang"/>
                <w:sz w:val="24"/>
                <w:szCs w:val="24"/>
                <w:lang w:eastAsia="ko-KR"/>
              </w:rPr>
            </w:pPr>
            <w:del w:id="8168" w:author="MCC" w:date="2024-10-16T08:59:00Z">
              <w:r w:rsidRPr="00D440D1" w:rsidDel="004951B0">
                <w:rPr>
                  <w:rFonts w:ascii="Arial" w:eastAsia="Batang" w:hAnsi="Arial" w:cs="Arial"/>
                  <w:color w:val="000000"/>
                  <w:sz w:val="18"/>
                  <w:szCs w:val="18"/>
                  <w:lang w:eastAsia="ko-KR"/>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EC64E" w14:textId="2AE857BE" w:rsidR="00EC2094" w:rsidRPr="00D440D1" w:rsidDel="004951B0" w:rsidRDefault="00EC2094" w:rsidP="00BD08C4">
            <w:pPr>
              <w:spacing w:after="0"/>
              <w:rPr>
                <w:del w:id="8169" w:author="MCC" w:date="2024-10-16T08:59:00Z"/>
                <w:rFonts w:eastAsia="Batang"/>
                <w:sz w:val="24"/>
                <w:szCs w:val="24"/>
                <w:lang w:eastAsia="ko-KR"/>
              </w:rPr>
            </w:pPr>
            <w:del w:id="817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A861C" w14:textId="3B85BA28" w:rsidR="00EC2094" w:rsidRPr="00D440D1" w:rsidDel="004951B0" w:rsidRDefault="00EC2094" w:rsidP="00BD08C4">
            <w:pPr>
              <w:spacing w:after="0"/>
              <w:rPr>
                <w:del w:id="8171" w:author="MCC" w:date="2024-10-16T08:59:00Z"/>
                <w:rFonts w:eastAsia="Batang"/>
                <w:sz w:val="24"/>
                <w:szCs w:val="24"/>
                <w:lang w:eastAsia="ko-KR"/>
              </w:rPr>
            </w:pPr>
            <w:del w:id="81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7CFF7" w14:textId="7AE9DDF2" w:rsidR="00EC2094" w:rsidRPr="00D440D1" w:rsidDel="004951B0" w:rsidRDefault="00EC2094" w:rsidP="00BD08C4">
            <w:pPr>
              <w:spacing w:after="0"/>
              <w:jc w:val="right"/>
              <w:rPr>
                <w:del w:id="8173" w:author="MCC" w:date="2024-10-16T08:59:00Z"/>
                <w:rFonts w:eastAsia="Batang"/>
                <w:sz w:val="24"/>
                <w:szCs w:val="24"/>
                <w:lang w:eastAsia="ko-KR"/>
              </w:rPr>
            </w:pPr>
            <w:del w:id="81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210DE" w14:textId="57EDB432" w:rsidR="00EC2094" w:rsidRPr="00D440D1" w:rsidDel="004951B0" w:rsidRDefault="00EC2094" w:rsidP="00BD08C4">
            <w:pPr>
              <w:spacing w:after="0"/>
              <w:rPr>
                <w:del w:id="8175" w:author="MCC" w:date="2024-10-16T08:59:00Z"/>
                <w:rFonts w:eastAsia="Batang"/>
                <w:sz w:val="24"/>
                <w:szCs w:val="24"/>
                <w:lang w:eastAsia="ko-KR"/>
              </w:rPr>
            </w:pPr>
            <w:del w:id="817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18C4DDD" w14:textId="2908945E" w:rsidTr="00BD08C4">
        <w:trPr>
          <w:tblCellSpacing w:w="0" w:type="dxa"/>
          <w:del w:id="81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70112" w14:textId="237D7B9A" w:rsidR="00EC2094" w:rsidRPr="00D440D1" w:rsidDel="004951B0" w:rsidRDefault="00EC2094" w:rsidP="00BD08C4">
            <w:pPr>
              <w:spacing w:after="0"/>
              <w:rPr>
                <w:del w:id="8178" w:author="MCC" w:date="2024-10-16T08:59:00Z"/>
                <w:rFonts w:eastAsia="Batang"/>
                <w:sz w:val="24"/>
                <w:szCs w:val="24"/>
                <w:lang w:eastAsia="ko-KR"/>
              </w:rPr>
            </w:pPr>
            <w:del w:id="81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0DF43" w14:textId="0CCFC0D9" w:rsidR="00EC2094" w:rsidRPr="00D440D1" w:rsidDel="004951B0" w:rsidRDefault="00EC2094" w:rsidP="00BD08C4">
            <w:pPr>
              <w:spacing w:after="0"/>
              <w:rPr>
                <w:del w:id="8180" w:author="MCC" w:date="2024-10-16T08:59:00Z"/>
                <w:rFonts w:eastAsia="Batang"/>
                <w:sz w:val="24"/>
                <w:szCs w:val="24"/>
                <w:lang w:eastAsia="ko-KR"/>
              </w:rPr>
            </w:pPr>
            <w:del w:id="8181" w:author="MCC" w:date="2024-10-16T08:59:00Z">
              <w:r w:rsidRPr="00D440D1" w:rsidDel="004951B0">
                <w:rPr>
                  <w:rFonts w:ascii="Arial" w:eastAsia="Batang" w:hAnsi="Arial" w:cs="Arial"/>
                  <w:color w:val="000000"/>
                  <w:sz w:val="18"/>
                  <w:szCs w:val="18"/>
                  <w:lang w:eastAsia="ko-KR"/>
                </w:rPr>
                <w:delText>29.214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1F15F" w14:textId="642638AB" w:rsidR="00EC2094" w:rsidRPr="00D440D1" w:rsidDel="004951B0" w:rsidRDefault="00EC2094" w:rsidP="00BD08C4">
            <w:pPr>
              <w:spacing w:after="0"/>
              <w:rPr>
                <w:del w:id="8182" w:author="MCC" w:date="2024-10-16T08:59:00Z"/>
                <w:rFonts w:eastAsia="Batang"/>
                <w:sz w:val="24"/>
                <w:szCs w:val="24"/>
                <w:lang w:eastAsia="ko-KR"/>
              </w:rPr>
            </w:pPr>
            <w:del w:id="8183" w:author="MCC" w:date="2024-10-16T08:59:00Z">
              <w:r w:rsidRPr="00D440D1" w:rsidDel="004951B0">
                <w:rPr>
                  <w:rFonts w:ascii="Arial" w:eastAsia="Batang" w:hAnsi="Arial" w:cs="Arial"/>
                  <w:color w:val="000000"/>
                  <w:sz w:val="18"/>
                  <w:szCs w:val="18"/>
                  <w:lang w:eastAsia="ko-KR"/>
                </w:rPr>
                <w:delText>Policy and charging control over Rx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58FCC" w14:textId="4F89FB64" w:rsidR="00EC2094" w:rsidRPr="00D440D1" w:rsidDel="004951B0" w:rsidRDefault="00EC2094" w:rsidP="00BD08C4">
            <w:pPr>
              <w:spacing w:after="0"/>
              <w:rPr>
                <w:del w:id="8184" w:author="MCC" w:date="2024-10-16T08:59:00Z"/>
                <w:rFonts w:eastAsia="Batang"/>
                <w:sz w:val="24"/>
                <w:szCs w:val="24"/>
                <w:lang w:eastAsia="ko-KR"/>
              </w:rPr>
            </w:pPr>
            <w:del w:id="818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A471E" w14:textId="2F31166C" w:rsidR="00EC2094" w:rsidRPr="00D440D1" w:rsidDel="004951B0" w:rsidRDefault="00EC2094" w:rsidP="00BD08C4">
            <w:pPr>
              <w:spacing w:after="0"/>
              <w:rPr>
                <w:del w:id="8186" w:author="MCC" w:date="2024-10-16T08:59:00Z"/>
                <w:rFonts w:eastAsia="Batang"/>
                <w:sz w:val="24"/>
                <w:szCs w:val="24"/>
                <w:lang w:eastAsia="ko-KR"/>
              </w:rPr>
            </w:pPr>
            <w:del w:id="818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74B13" w14:textId="73FD2C26" w:rsidR="00EC2094" w:rsidRPr="00D440D1" w:rsidDel="004951B0" w:rsidRDefault="00EC2094" w:rsidP="00BD08C4">
            <w:pPr>
              <w:spacing w:after="0"/>
              <w:jc w:val="right"/>
              <w:rPr>
                <w:del w:id="8188" w:author="MCC" w:date="2024-10-16T08:59:00Z"/>
                <w:rFonts w:eastAsia="Batang"/>
                <w:sz w:val="24"/>
                <w:szCs w:val="24"/>
                <w:lang w:eastAsia="ko-KR"/>
              </w:rPr>
            </w:pPr>
            <w:del w:id="81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7F770" w14:textId="029F017C" w:rsidR="00EC2094" w:rsidRPr="00D440D1" w:rsidDel="004951B0" w:rsidRDefault="00EC2094" w:rsidP="00BD08C4">
            <w:pPr>
              <w:spacing w:after="0"/>
              <w:rPr>
                <w:del w:id="8190" w:author="MCC" w:date="2024-10-16T08:59:00Z"/>
                <w:rFonts w:eastAsia="Batang"/>
                <w:sz w:val="24"/>
                <w:szCs w:val="24"/>
                <w:lang w:eastAsia="ko-KR"/>
              </w:rPr>
            </w:pPr>
            <w:del w:id="819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7E29C0E" w14:textId="66519E3F" w:rsidTr="00BD08C4">
        <w:trPr>
          <w:tblCellSpacing w:w="0" w:type="dxa"/>
          <w:del w:id="81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410BF" w14:textId="67CFCF20" w:rsidR="00EC2094" w:rsidRPr="00D440D1" w:rsidDel="004951B0" w:rsidRDefault="00EC2094" w:rsidP="00BD08C4">
            <w:pPr>
              <w:spacing w:after="0"/>
              <w:rPr>
                <w:del w:id="8193" w:author="MCC" w:date="2024-10-16T08:59:00Z"/>
                <w:rFonts w:eastAsia="Batang"/>
                <w:sz w:val="24"/>
                <w:szCs w:val="24"/>
                <w:lang w:eastAsia="ko-KR"/>
              </w:rPr>
            </w:pPr>
            <w:del w:id="81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333CD" w14:textId="6F4CB007" w:rsidR="00EC2094" w:rsidRPr="00D440D1" w:rsidDel="004951B0" w:rsidRDefault="00EC2094" w:rsidP="00BD08C4">
            <w:pPr>
              <w:spacing w:after="0"/>
              <w:rPr>
                <w:del w:id="8195" w:author="MCC" w:date="2024-10-16T08:59:00Z"/>
                <w:rFonts w:eastAsia="Batang"/>
                <w:sz w:val="24"/>
                <w:szCs w:val="24"/>
                <w:lang w:eastAsia="ko-KR"/>
              </w:rPr>
            </w:pPr>
            <w:del w:id="8196" w:author="MCC" w:date="2024-10-16T08:59:00Z">
              <w:r w:rsidRPr="00D440D1" w:rsidDel="004951B0">
                <w:rPr>
                  <w:rFonts w:ascii="Arial" w:eastAsia="Batang" w:hAnsi="Arial" w:cs="Arial"/>
                  <w:color w:val="000000"/>
                  <w:sz w:val="18"/>
                  <w:szCs w:val="18"/>
                  <w:lang w:eastAsia="ko-KR"/>
                </w:rPr>
                <w:delText>29.215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6ECBA" w14:textId="4956A85C" w:rsidR="00EC2094" w:rsidRPr="00D440D1" w:rsidDel="004951B0" w:rsidRDefault="00EC2094" w:rsidP="00BD08C4">
            <w:pPr>
              <w:spacing w:after="0"/>
              <w:rPr>
                <w:del w:id="8197" w:author="MCC" w:date="2024-10-16T08:59:00Z"/>
                <w:rFonts w:eastAsia="Batang"/>
                <w:sz w:val="24"/>
                <w:szCs w:val="24"/>
                <w:lang w:eastAsia="ko-KR"/>
              </w:rPr>
            </w:pPr>
            <w:del w:id="8198" w:author="MCC" w:date="2024-10-16T08:59:00Z">
              <w:r w:rsidRPr="00D440D1" w:rsidDel="004951B0">
                <w:rPr>
                  <w:rFonts w:ascii="Arial" w:eastAsia="Batang" w:hAnsi="Arial" w:cs="Arial"/>
                  <w:color w:val="000000"/>
                  <w:sz w:val="18"/>
                  <w:szCs w:val="18"/>
                  <w:lang w:eastAsia="ko-KR"/>
                </w:rPr>
                <w:delText>Policy and Charging Control (PCC) over S9 reference point</w:delText>
              </w:r>
              <w:r w:rsidRPr="007C08BD" w:rsidDel="004951B0">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490AF" w14:textId="4F559785" w:rsidR="00EC2094" w:rsidRPr="00D440D1" w:rsidDel="004951B0" w:rsidRDefault="00EC2094" w:rsidP="00BD08C4">
            <w:pPr>
              <w:spacing w:after="0"/>
              <w:rPr>
                <w:del w:id="8199" w:author="MCC" w:date="2024-10-16T08:59:00Z"/>
                <w:rFonts w:eastAsia="Batang"/>
                <w:sz w:val="24"/>
                <w:szCs w:val="24"/>
                <w:lang w:eastAsia="ko-KR"/>
              </w:rPr>
            </w:pPr>
            <w:del w:id="820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F6B5B" w14:textId="77DB6161" w:rsidR="00EC2094" w:rsidRPr="00D440D1" w:rsidDel="004951B0" w:rsidRDefault="00EC2094" w:rsidP="00BD08C4">
            <w:pPr>
              <w:spacing w:after="0"/>
              <w:rPr>
                <w:del w:id="8201" w:author="MCC" w:date="2024-10-16T08:59:00Z"/>
                <w:rFonts w:eastAsia="Batang"/>
                <w:sz w:val="24"/>
                <w:szCs w:val="24"/>
                <w:lang w:eastAsia="ko-KR"/>
              </w:rPr>
            </w:pPr>
            <w:del w:id="82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65D8D" w14:textId="7C33C4A7" w:rsidR="00EC2094" w:rsidRPr="00D440D1" w:rsidDel="004951B0" w:rsidRDefault="00EC2094" w:rsidP="00BD08C4">
            <w:pPr>
              <w:spacing w:after="0"/>
              <w:jc w:val="right"/>
              <w:rPr>
                <w:del w:id="8203" w:author="MCC" w:date="2024-10-16T08:59:00Z"/>
                <w:rFonts w:eastAsia="Batang"/>
                <w:sz w:val="24"/>
                <w:szCs w:val="24"/>
                <w:lang w:eastAsia="ko-KR"/>
              </w:rPr>
            </w:pPr>
            <w:del w:id="82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F9562" w14:textId="1474F7C3" w:rsidR="00EC2094" w:rsidRPr="00D440D1" w:rsidDel="004951B0" w:rsidRDefault="00EC2094" w:rsidP="00BD08C4">
            <w:pPr>
              <w:spacing w:after="0"/>
              <w:rPr>
                <w:del w:id="8205" w:author="MCC" w:date="2024-10-16T08:59:00Z"/>
                <w:rFonts w:eastAsia="Batang"/>
                <w:sz w:val="24"/>
                <w:szCs w:val="24"/>
                <w:lang w:eastAsia="ko-KR"/>
              </w:rPr>
            </w:pPr>
            <w:del w:id="820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D40C255" w14:textId="54A4ED48" w:rsidTr="00BD08C4">
        <w:trPr>
          <w:tblCellSpacing w:w="0" w:type="dxa"/>
          <w:del w:id="82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899B8E" w14:textId="3F9EABB4" w:rsidR="00EC2094" w:rsidRPr="00D440D1" w:rsidDel="004951B0" w:rsidRDefault="00EC2094" w:rsidP="00BD08C4">
            <w:pPr>
              <w:spacing w:after="0"/>
              <w:rPr>
                <w:del w:id="8208" w:author="MCC" w:date="2024-10-16T08:59:00Z"/>
                <w:rFonts w:eastAsia="Batang"/>
                <w:sz w:val="24"/>
                <w:szCs w:val="24"/>
                <w:lang w:eastAsia="ko-KR"/>
              </w:rPr>
            </w:pPr>
            <w:del w:id="82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16197" w14:textId="0BE9B32F" w:rsidR="00EC2094" w:rsidRPr="00D440D1" w:rsidDel="004951B0" w:rsidRDefault="00EC2094" w:rsidP="00BD08C4">
            <w:pPr>
              <w:spacing w:after="0"/>
              <w:rPr>
                <w:del w:id="8210" w:author="MCC" w:date="2024-10-16T08:59:00Z"/>
                <w:rFonts w:eastAsia="Batang"/>
                <w:sz w:val="24"/>
                <w:szCs w:val="24"/>
                <w:lang w:eastAsia="ko-KR"/>
              </w:rPr>
            </w:pPr>
            <w:del w:id="8211" w:author="MCC" w:date="2024-10-16T08:59:00Z">
              <w:r w:rsidRPr="00D440D1" w:rsidDel="004951B0">
                <w:rPr>
                  <w:rFonts w:ascii="Arial" w:eastAsia="Batang" w:hAnsi="Arial" w:cs="Arial"/>
                  <w:color w:val="000000"/>
                  <w:sz w:val="18"/>
                  <w:szCs w:val="18"/>
                  <w:lang w:eastAsia="ko-KR"/>
                </w:rPr>
                <w:delText>29.228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9B0E1" w14:textId="4E045C77" w:rsidR="00EC2094" w:rsidRPr="00D440D1" w:rsidDel="004951B0" w:rsidRDefault="00EC2094" w:rsidP="00BD08C4">
            <w:pPr>
              <w:spacing w:after="0"/>
              <w:rPr>
                <w:del w:id="8212" w:author="MCC" w:date="2024-10-16T08:59:00Z"/>
                <w:rFonts w:eastAsia="Batang"/>
                <w:sz w:val="24"/>
                <w:szCs w:val="24"/>
                <w:lang w:eastAsia="ko-KR"/>
              </w:rPr>
            </w:pPr>
            <w:del w:id="8213" w:author="MCC" w:date="2024-10-16T08:59:00Z">
              <w:r w:rsidRPr="00D440D1" w:rsidDel="004951B0">
                <w:rPr>
                  <w:rFonts w:ascii="Arial" w:eastAsia="Batang" w:hAnsi="Arial" w:cs="Arial"/>
                  <w:color w:val="000000"/>
                  <w:sz w:val="18"/>
                  <w:szCs w:val="18"/>
                  <w:lang w:eastAsia="ko-KR"/>
                </w:rPr>
                <w:delText>IP Multimedia (IM) Subsystem Cx and Dx Interfaces;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3651C" w14:textId="22D1B8D5" w:rsidR="00EC2094" w:rsidRPr="00D440D1" w:rsidDel="004951B0" w:rsidRDefault="00EC2094" w:rsidP="00BD08C4">
            <w:pPr>
              <w:spacing w:after="0"/>
              <w:rPr>
                <w:del w:id="8214" w:author="MCC" w:date="2024-10-16T08:59:00Z"/>
                <w:rFonts w:eastAsia="Batang"/>
                <w:sz w:val="24"/>
                <w:szCs w:val="24"/>
                <w:lang w:eastAsia="ko-KR"/>
              </w:rPr>
            </w:pPr>
            <w:del w:id="821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A8D94" w14:textId="0DC5BC52" w:rsidR="00EC2094" w:rsidRPr="00D440D1" w:rsidDel="004951B0" w:rsidRDefault="00EC2094" w:rsidP="00BD08C4">
            <w:pPr>
              <w:spacing w:after="0"/>
              <w:rPr>
                <w:del w:id="8216" w:author="MCC" w:date="2024-10-16T08:59:00Z"/>
                <w:rFonts w:eastAsia="Batang"/>
                <w:sz w:val="24"/>
                <w:szCs w:val="24"/>
                <w:lang w:eastAsia="ko-KR"/>
              </w:rPr>
            </w:pPr>
            <w:del w:id="82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66B21" w14:textId="383B8D95" w:rsidR="00EC2094" w:rsidRPr="00D440D1" w:rsidDel="004951B0" w:rsidRDefault="00EC2094" w:rsidP="00BD08C4">
            <w:pPr>
              <w:spacing w:after="0"/>
              <w:jc w:val="right"/>
              <w:rPr>
                <w:del w:id="8218" w:author="MCC" w:date="2024-10-16T08:59:00Z"/>
                <w:rFonts w:eastAsia="Batang"/>
                <w:sz w:val="24"/>
                <w:szCs w:val="24"/>
                <w:lang w:eastAsia="ko-KR"/>
              </w:rPr>
            </w:pPr>
            <w:del w:id="82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892B4" w14:textId="015C7FF1" w:rsidR="00EC2094" w:rsidRPr="00D440D1" w:rsidDel="004951B0" w:rsidRDefault="00EC2094" w:rsidP="00BD08C4">
            <w:pPr>
              <w:spacing w:after="0"/>
              <w:rPr>
                <w:del w:id="8220" w:author="MCC" w:date="2024-10-16T08:59:00Z"/>
                <w:rFonts w:eastAsia="Batang"/>
                <w:sz w:val="24"/>
                <w:szCs w:val="24"/>
                <w:lang w:eastAsia="ko-KR"/>
              </w:rPr>
            </w:pPr>
            <w:del w:id="822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2BC6D1C" w14:textId="0B9079D6" w:rsidTr="00BD08C4">
        <w:trPr>
          <w:tblCellSpacing w:w="0" w:type="dxa"/>
          <w:del w:id="82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C008A" w14:textId="02F922AE" w:rsidR="00EC2094" w:rsidRPr="00D440D1" w:rsidDel="004951B0" w:rsidRDefault="00EC2094" w:rsidP="00BD08C4">
            <w:pPr>
              <w:spacing w:after="0"/>
              <w:rPr>
                <w:del w:id="8223" w:author="MCC" w:date="2024-10-16T08:59:00Z"/>
                <w:rFonts w:eastAsia="Batang"/>
                <w:sz w:val="24"/>
                <w:szCs w:val="24"/>
                <w:lang w:eastAsia="ko-KR"/>
              </w:rPr>
            </w:pPr>
            <w:del w:id="82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D5073" w14:textId="5917EB7A" w:rsidR="00EC2094" w:rsidRPr="00D440D1" w:rsidDel="004951B0" w:rsidRDefault="00EC2094" w:rsidP="00BD08C4">
            <w:pPr>
              <w:spacing w:after="0"/>
              <w:rPr>
                <w:del w:id="8225" w:author="MCC" w:date="2024-10-16T08:59:00Z"/>
                <w:rFonts w:eastAsia="Batang"/>
                <w:sz w:val="24"/>
                <w:szCs w:val="24"/>
                <w:lang w:eastAsia="ko-KR"/>
              </w:rPr>
            </w:pPr>
            <w:del w:id="8226" w:author="MCC" w:date="2024-10-16T08:59:00Z">
              <w:r w:rsidRPr="00D440D1" w:rsidDel="004951B0">
                <w:rPr>
                  <w:rFonts w:ascii="Arial" w:eastAsia="Batang" w:hAnsi="Arial" w:cs="Arial"/>
                  <w:color w:val="000000"/>
                  <w:sz w:val="18"/>
                  <w:szCs w:val="18"/>
                  <w:lang w:eastAsia="ko-KR"/>
                </w:rPr>
                <w:delText>29.229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42CF6" w14:textId="061F2EC9" w:rsidR="00EC2094" w:rsidRPr="00D440D1" w:rsidDel="004951B0" w:rsidRDefault="00EC2094" w:rsidP="00BD08C4">
            <w:pPr>
              <w:spacing w:after="0"/>
              <w:rPr>
                <w:del w:id="8227" w:author="MCC" w:date="2024-10-16T08:59:00Z"/>
                <w:rFonts w:eastAsia="Batang"/>
                <w:sz w:val="24"/>
                <w:szCs w:val="24"/>
                <w:lang w:eastAsia="ko-KR"/>
              </w:rPr>
            </w:pPr>
            <w:del w:id="8228" w:author="MCC" w:date="2024-10-16T08:59:00Z">
              <w:r w:rsidRPr="00D440D1" w:rsidDel="004951B0">
                <w:rPr>
                  <w:rFonts w:ascii="Arial" w:eastAsia="Batang" w:hAnsi="Arial" w:cs="Arial"/>
                  <w:color w:val="000000"/>
                  <w:sz w:val="18"/>
                  <w:szCs w:val="18"/>
                  <w:lang w:eastAsia="ko-KR"/>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DA366" w14:textId="7A5F60E6" w:rsidR="00EC2094" w:rsidRPr="00D440D1" w:rsidDel="004951B0" w:rsidRDefault="00EC2094" w:rsidP="00BD08C4">
            <w:pPr>
              <w:spacing w:after="0"/>
              <w:rPr>
                <w:del w:id="8229" w:author="MCC" w:date="2024-10-16T08:59:00Z"/>
                <w:rFonts w:eastAsia="Batang"/>
                <w:sz w:val="24"/>
                <w:szCs w:val="24"/>
                <w:lang w:eastAsia="ko-KR"/>
              </w:rPr>
            </w:pPr>
            <w:del w:id="823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24537" w14:textId="27332F73" w:rsidR="00EC2094" w:rsidRPr="00D440D1" w:rsidDel="004951B0" w:rsidRDefault="00EC2094" w:rsidP="00BD08C4">
            <w:pPr>
              <w:spacing w:after="0"/>
              <w:rPr>
                <w:del w:id="8231" w:author="MCC" w:date="2024-10-16T08:59:00Z"/>
                <w:rFonts w:eastAsia="Batang"/>
                <w:sz w:val="24"/>
                <w:szCs w:val="24"/>
                <w:lang w:eastAsia="ko-KR"/>
              </w:rPr>
            </w:pPr>
            <w:del w:id="82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1B90" w14:textId="08B22505" w:rsidR="00EC2094" w:rsidRPr="00D440D1" w:rsidDel="004951B0" w:rsidRDefault="00EC2094" w:rsidP="00BD08C4">
            <w:pPr>
              <w:spacing w:after="0"/>
              <w:jc w:val="right"/>
              <w:rPr>
                <w:del w:id="8233" w:author="MCC" w:date="2024-10-16T08:59:00Z"/>
                <w:rFonts w:eastAsia="Batang"/>
                <w:sz w:val="24"/>
                <w:szCs w:val="24"/>
                <w:lang w:eastAsia="ko-KR"/>
              </w:rPr>
            </w:pPr>
            <w:del w:id="82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C08DA" w14:textId="64CC456E" w:rsidR="00EC2094" w:rsidRPr="00D440D1" w:rsidDel="004951B0" w:rsidRDefault="00EC2094" w:rsidP="00BD08C4">
            <w:pPr>
              <w:spacing w:after="0"/>
              <w:rPr>
                <w:del w:id="8235" w:author="MCC" w:date="2024-10-16T08:59:00Z"/>
                <w:rFonts w:eastAsia="Batang"/>
                <w:sz w:val="24"/>
                <w:szCs w:val="24"/>
                <w:lang w:eastAsia="ko-KR"/>
              </w:rPr>
            </w:pPr>
            <w:del w:id="823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1763211" w14:textId="494E3A68" w:rsidTr="00BD08C4">
        <w:trPr>
          <w:tblCellSpacing w:w="0" w:type="dxa"/>
          <w:del w:id="82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2A3CF" w14:textId="23EAAD10" w:rsidR="00EC2094" w:rsidRPr="00D440D1" w:rsidDel="004951B0" w:rsidRDefault="00EC2094" w:rsidP="00BD08C4">
            <w:pPr>
              <w:spacing w:after="0"/>
              <w:rPr>
                <w:del w:id="8238" w:author="MCC" w:date="2024-10-16T08:59:00Z"/>
                <w:rFonts w:eastAsia="Batang"/>
                <w:sz w:val="24"/>
                <w:szCs w:val="24"/>
                <w:lang w:eastAsia="ko-KR"/>
              </w:rPr>
            </w:pPr>
            <w:del w:id="82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337D4" w14:textId="364A66C9" w:rsidR="00EC2094" w:rsidRPr="00D440D1" w:rsidDel="004951B0" w:rsidRDefault="00EC2094" w:rsidP="00BD08C4">
            <w:pPr>
              <w:spacing w:after="0"/>
              <w:rPr>
                <w:del w:id="8240" w:author="MCC" w:date="2024-10-16T08:59:00Z"/>
                <w:rFonts w:eastAsia="Batang"/>
                <w:sz w:val="24"/>
                <w:szCs w:val="24"/>
                <w:lang w:eastAsia="ko-KR"/>
              </w:rPr>
            </w:pPr>
            <w:del w:id="8241" w:author="MCC" w:date="2024-10-16T08:59:00Z">
              <w:r w:rsidRPr="00D440D1" w:rsidDel="004951B0">
                <w:rPr>
                  <w:rFonts w:ascii="Arial" w:eastAsia="Batang" w:hAnsi="Arial" w:cs="Arial"/>
                  <w:color w:val="000000"/>
                  <w:sz w:val="18"/>
                  <w:szCs w:val="18"/>
                  <w:lang w:eastAsia="ko-KR"/>
                </w:rPr>
                <w:delText>29.230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1B521" w14:textId="038E295F" w:rsidR="00EC2094" w:rsidRPr="00D440D1" w:rsidDel="004951B0" w:rsidRDefault="00EC2094" w:rsidP="00BD08C4">
            <w:pPr>
              <w:spacing w:after="0"/>
              <w:rPr>
                <w:del w:id="8242" w:author="MCC" w:date="2024-10-16T08:59:00Z"/>
                <w:rFonts w:eastAsia="Batang"/>
                <w:sz w:val="24"/>
                <w:szCs w:val="24"/>
                <w:lang w:eastAsia="ko-KR"/>
              </w:rPr>
            </w:pPr>
            <w:del w:id="8243" w:author="MCC" w:date="2024-10-16T08:59:00Z">
              <w:r w:rsidRPr="00D440D1" w:rsidDel="004951B0">
                <w:rPr>
                  <w:rFonts w:ascii="Arial" w:eastAsia="Batang" w:hAnsi="Arial" w:cs="Arial"/>
                  <w:color w:val="000000"/>
                  <w:sz w:val="18"/>
                  <w:szCs w:val="18"/>
                  <w:lang w:eastAsia="ko-KR"/>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E893C" w14:textId="4A55B433" w:rsidR="00EC2094" w:rsidRPr="00D440D1" w:rsidDel="004951B0" w:rsidRDefault="00EC2094" w:rsidP="00BD08C4">
            <w:pPr>
              <w:spacing w:after="0"/>
              <w:rPr>
                <w:del w:id="8244" w:author="MCC" w:date="2024-10-16T08:59:00Z"/>
                <w:rFonts w:eastAsia="Batang"/>
                <w:sz w:val="24"/>
                <w:szCs w:val="24"/>
                <w:lang w:eastAsia="ko-KR"/>
              </w:rPr>
            </w:pPr>
            <w:del w:id="82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378E5" w14:textId="6E885E20" w:rsidR="00EC2094" w:rsidRPr="00D440D1" w:rsidDel="004951B0" w:rsidRDefault="00EC2094" w:rsidP="00BD08C4">
            <w:pPr>
              <w:spacing w:after="0"/>
              <w:rPr>
                <w:del w:id="8246" w:author="MCC" w:date="2024-10-16T08:59:00Z"/>
                <w:rFonts w:eastAsia="Batang"/>
                <w:sz w:val="24"/>
                <w:szCs w:val="24"/>
                <w:lang w:eastAsia="ko-KR"/>
              </w:rPr>
            </w:pPr>
            <w:del w:id="82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1C894" w14:textId="29718F7A" w:rsidR="00EC2094" w:rsidRPr="00D440D1" w:rsidDel="004951B0" w:rsidRDefault="00EC2094" w:rsidP="00BD08C4">
            <w:pPr>
              <w:spacing w:after="0"/>
              <w:jc w:val="right"/>
              <w:rPr>
                <w:del w:id="8248" w:author="MCC" w:date="2024-10-16T08:59:00Z"/>
                <w:rFonts w:eastAsia="Batang"/>
                <w:sz w:val="24"/>
                <w:szCs w:val="24"/>
                <w:lang w:eastAsia="ko-KR"/>
              </w:rPr>
            </w:pPr>
            <w:del w:id="82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89201" w14:textId="232B259A" w:rsidR="00EC2094" w:rsidRPr="00D440D1" w:rsidDel="004951B0" w:rsidRDefault="00EC2094" w:rsidP="00BD08C4">
            <w:pPr>
              <w:spacing w:after="0"/>
              <w:rPr>
                <w:del w:id="8250" w:author="MCC" w:date="2024-10-16T08:59:00Z"/>
                <w:rFonts w:eastAsia="Batang"/>
                <w:sz w:val="24"/>
                <w:szCs w:val="24"/>
                <w:lang w:eastAsia="ko-KR"/>
              </w:rPr>
            </w:pPr>
            <w:del w:id="825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B077B85" w14:textId="6D00B200" w:rsidTr="00BD08C4">
        <w:trPr>
          <w:tblCellSpacing w:w="0" w:type="dxa"/>
          <w:del w:id="82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B79C3" w14:textId="42C48BD0" w:rsidR="00EC2094" w:rsidRPr="00D440D1" w:rsidDel="004951B0" w:rsidRDefault="00EC2094" w:rsidP="00BD08C4">
            <w:pPr>
              <w:spacing w:after="0"/>
              <w:rPr>
                <w:del w:id="8253" w:author="MCC" w:date="2024-10-16T08:59:00Z"/>
                <w:rFonts w:eastAsia="Batang"/>
                <w:sz w:val="24"/>
                <w:szCs w:val="24"/>
                <w:lang w:eastAsia="ko-KR"/>
              </w:rPr>
            </w:pPr>
            <w:del w:id="82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B018A" w14:textId="3C2D5318" w:rsidR="00EC2094" w:rsidRPr="00D440D1" w:rsidDel="004951B0" w:rsidRDefault="00EC2094" w:rsidP="00BD08C4">
            <w:pPr>
              <w:spacing w:after="0"/>
              <w:rPr>
                <w:del w:id="8255" w:author="MCC" w:date="2024-10-16T08:59:00Z"/>
                <w:rFonts w:eastAsia="Batang"/>
                <w:sz w:val="24"/>
                <w:szCs w:val="24"/>
                <w:lang w:eastAsia="ko-KR"/>
              </w:rPr>
            </w:pPr>
            <w:del w:id="8256" w:author="MCC" w:date="2024-10-16T08:59:00Z">
              <w:r w:rsidRPr="00D440D1" w:rsidDel="004951B0">
                <w:rPr>
                  <w:rFonts w:ascii="Arial" w:eastAsia="Batang" w:hAnsi="Arial" w:cs="Arial"/>
                  <w:color w:val="000000"/>
                  <w:sz w:val="18"/>
                  <w:szCs w:val="18"/>
                  <w:lang w:eastAsia="ko-KR"/>
                </w:rPr>
                <w:delText>29.231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6BA7D" w14:textId="03609A93" w:rsidR="00EC2094" w:rsidRPr="00D440D1" w:rsidDel="004951B0" w:rsidRDefault="00EC2094" w:rsidP="00BD08C4">
            <w:pPr>
              <w:spacing w:after="0"/>
              <w:rPr>
                <w:del w:id="8257" w:author="MCC" w:date="2024-10-16T08:59:00Z"/>
                <w:rFonts w:eastAsia="Batang"/>
                <w:sz w:val="24"/>
                <w:szCs w:val="24"/>
                <w:lang w:eastAsia="ko-KR"/>
              </w:rPr>
            </w:pPr>
            <w:del w:id="8258" w:author="MCC" w:date="2024-10-16T08:59:00Z">
              <w:r w:rsidRPr="00D440D1" w:rsidDel="004951B0">
                <w:rPr>
                  <w:rFonts w:ascii="Arial" w:eastAsia="Batang" w:hAnsi="Arial" w:cs="Arial"/>
                  <w:color w:val="000000"/>
                  <w:sz w:val="18"/>
                  <w:szCs w:val="18"/>
                  <w:lang w:eastAsia="ko-KR"/>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D1F76" w14:textId="7C8B8A10" w:rsidR="00EC2094" w:rsidRPr="00D440D1" w:rsidDel="004951B0" w:rsidRDefault="00EC2094" w:rsidP="00BD08C4">
            <w:pPr>
              <w:spacing w:after="0"/>
              <w:rPr>
                <w:del w:id="8259" w:author="MCC" w:date="2024-10-16T08:59:00Z"/>
                <w:rFonts w:eastAsia="Batang"/>
                <w:sz w:val="24"/>
                <w:szCs w:val="24"/>
                <w:lang w:eastAsia="ko-KR"/>
              </w:rPr>
            </w:pPr>
            <w:del w:id="826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FCA15F" w14:textId="7C661CC4" w:rsidR="00EC2094" w:rsidRPr="00D440D1" w:rsidDel="004951B0" w:rsidRDefault="00EC2094" w:rsidP="00BD08C4">
            <w:pPr>
              <w:spacing w:after="0"/>
              <w:rPr>
                <w:del w:id="8261" w:author="MCC" w:date="2024-10-16T08:59:00Z"/>
                <w:rFonts w:eastAsia="Batang"/>
                <w:sz w:val="24"/>
                <w:szCs w:val="24"/>
                <w:lang w:eastAsia="ko-KR"/>
              </w:rPr>
            </w:pPr>
            <w:del w:id="82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7997E" w14:textId="37223E91" w:rsidR="00EC2094" w:rsidRPr="00D440D1" w:rsidDel="004951B0" w:rsidRDefault="00EC2094" w:rsidP="00BD08C4">
            <w:pPr>
              <w:spacing w:after="0"/>
              <w:jc w:val="right"/>
              <w:rPr>
                <w:del w:id="8263" w:author="MCC" w:date="2024-10-16T08:59:00Z"/>
                <w:rFonts w:eastAsia="Batang"/>
                <w:sz w:val="24"/>
                <w:szCs w:val="24"/>
                <w:lang w:eastAsia="ko-KR"/>
              </w:rPr>
            </w:pPr>
            <w:del w:id="82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86AD6" w14:textId="691530DE" w:rsidR="00EC2094" w:rsidRPr="00D440D1" w:rsidDel="004951B0" w:rsidRDefault="00EC2094" w:rsidP="00BD08C4">
            <w:pPr>
              <w:spacing w:after="0"/>
              <w:rPr>
                <w:del w:id="8265" w:author="MCC" w:date="2024-10-16T08:59:00Z"/>
                <w:rFonts w:eastAsia="Batang"/>
                <w:sz w:val="24"/>
                <w:szCs w:val="24"/>
                <w:lang w:eastAsia="ko-KR"/>
              </w:rPr>
            </w:pPr>
            <w:del w:id="826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9785DAE" w14:textId="40E308AE" w:rsidTr="00BD08C4">
        <w:trPr>
          <w:tblCellSpacing w:w="0" w:type="dxa"/>
          <w:del w:id="82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A66C0" w14:textId="4319C631" w:rsidR="00EC2094" w:rsidRPr="00D440D1" w:rsidDel="004951B0" w:rsidRDefault="00EC2094" w:rsidP="00BD08C4">
            <w:pPr>
              <w:spacing w:after="0"/>
              <w:rPr>
                <w:del w:id="8268" w:author="MCC" w:date="2024-10-16T08:59:00Z"/>
                <w:rFonts w:eastAsia="Batang"/>
                <w:sz w:val="24"/>
                <w:szCs w:val="24"/>
                <w:lang w:eastAsia="ko-KR"/>
              </w:rPr>
            </w:pPr>
            <w:del w:id="82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48786" w14:textId="630BB2A7" w:rsidR="00EC2094" w:rsidRPr="00D440D1" w:rsidDel="004951B0" w:rsidRDefault="00EC2094" w:rsidP="00BD08C4">
            <w:pPr>
              <w:spacing w:after="0"/>
              <w:rPr>
                <w:del w:id="8270" w:author="MCC" w:date="2024-10-16T08:59:00Z"/>
                <w:rFonts w:eastAsia="Batang"/>
                <w:sz w:val="24"/>
                <w:szCs w:val="24"/>
                <w:lang w:eastAsia="ko-KR"/>
              </w:rPr>
            </w:pPr>
            <w:del w:id="8271" w:author="MCC" w:date="2024-10-16T08:59:00Z">
              <w:r w:rsidRPr="00D440D1" w:rsidDel="004951B0">
                <w:rPr>
                  <w:rFonts w:ascii="Arial" w:eastAsia="Batang" w:hAnsi="Arial" w:cs="Arial"/>
                  <w:color w:val="000000"/>
                  <w:sz w:val="18"/>
                  <w:szCs w:val="18"/>
                  <w:lang w:eastAsia="ko-KR"/>
                </w:rPr>
                <w:delText>29.232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00D39" w14:textId="4C034BAA" w:rsidR="00EC2094" w:rsidRPr="00D440D1" w:rsidDel="004951B0" w:rsidRDefault="00EC2094" w:rsidP="00BD08C4">
            <w:pPr>
              <w:spacing w:after="0"/>
              <w:rPr>
                <w:del w:id="8272" w:author="MCC" w:date="2024-10-16T08:59:00Z"/>
                <w:rFonts w:eastAsia="Batang"/>
                <w:sz w:val="24"/>
                <w:szCs w:val="24"/>
                <w:lang w:eastAsia="ko-KR"/>
              </w:rPr>
            </w:pPr>
            <w:del w:id="8273" w:author="MCC" w:date="2024-10-16T08:59:00Z">
              <w:r w:rsidRPr="00D440D1" w:rsidDel="004951B0">
                <w:rPr>
                  <w:rFonts w:ascii="Arial" w:eastAsia="Batang" w:hAnsi="Arial" w:cs="Arial"/>
                  <w:color w:val="000000"/>
                  <w:sz w:val="18"/>
                  <w:szCs w:val="18"/>
                  <w:lang w:eastAsia="ko-KR"/>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832F9" w14:textId="3C145535" w:rsidR="00EC2094" w:rsidRPr="00D440D1" w:rsidDel="004951B0" w:rsidRDefault="00EC2094" w:rsidP="00BD08C4">
            <w:pPr>
              <w:spacing w:after="0"/>
              <w:rPr>
                <w:del w:id="8274" w:author="MCC" w:date="2024-10-16T08:59:00Z"/>
                <w:rFonts w:eastAsia="Batang"/>
                <w:sz w:val="24"/>
                <w:szCs w:val="24"/>
                <w:lang w:eastAsia="ko-KR"/>
              </w:rPr>
            </w:pPr>
            <w:del w:id="827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8708B" w14:textId="23693005" w:rsidR="00EC2094" w:rsidRPr="00D440D1" w:rsidDel="004951B0" w:rsidRDefault="00EC2094" w:rsidP="00BD08C4">
            <w:pPr>
              <w:spacing w:after="0"/>
              <w:rPr>
                <w:del w:id="8276" w:author="MCC" w:date="2024-10-16T08:59:00Z"/>
                <w:rFonts w:eastAsia="Batang"/>
                <w:sz w:val="24"/>
                <w:szCs w:val="24"/>
                <w:lang w:eastAsia="ko-KR"/>
              </w:rPr>
            </w:pPr>
            <w:del w:id="827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26886" w14:textId="36696B05" w:rsidR="00EC2094" w:rsidRPr="00D440D1" w:rsidDel="004951B0" w:rsidRDefault="00EC2094" w:rsidP="00BD08C4">
            <w:pPr>
              <w:spacing w:after="0"/>
              <w:jc w:val="right"/>
              <w:rPr>
                <w:del w:id="8278" w:author="MCC" w:date="2024-10-16T08:59:00Z"/>
                <w:rFonts w:eastAsia="Batang"/>
                <w:sz w:val="24"/>
                <w:szCs w:val="24"/>
                <w:lang w:eastAsia="ko-KR"/>
              </w:rPr>
            </w:pPr>
            <w:del w:id="82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0C954" w14:textId="53856E3D" w:rsidR="00EC2094" w:rsidRPr="00D440D1" w:rsidDel="004951B0" w:rsidRDefault="00EC2094" w:rsidP="00BD08C4">
            <w:pPr>
              <w:spacing w:after="0"/>
              <w:rPr>
                <w:del w:id="8280" w:author="MCC" w:date="2024-10-16T08:59:00Z"/>
                <w:rFonts w:eastAsia="Batang"/>
                <w:sz w:val="24"/>
                <w:szCs w:val="24"/>
                <w:lang w:eastAsia="ko-KR"/>
              </w:rPr>
            </w:pPr>
            <w:del w:id="828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4C8B28A" w14:textId="70FAACB9" w:rsidTr="00BD08C4">
        <w:trPr>
          <w:tblCellSpacing w:w="0" w:type="dxa"/>
          <w:del w:id="82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E9E98" w14:textId="46144AB2" w:rsidR="00EC2094" w:rsidRPr="00D440D1" w:rsidDel="004951B0" w:rsidRDefault="00EC2094" w:rsidP="00BD08C4">
            <w:pPr>
              <w:spacing w:after="0"/>
              <w:rPr>
                <w:del w:id="8283" w:author="MCC" w:date="2024-10-16T08:59:00Z"/>
                <w:rFonts w:eastAsia="Batang"/>
                <w:sz w:val="24"/>
                <w:szCs w:val="24"/>
                <w:lang w:eastAsia="ko-KR"/>
              </w:rPr>
            </w:pPr>
            <w:del w:id="82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72ADF" w14:textId="0F31B48B" w:rsidR="00EC2094" w:rsidRPr="00D440D1" w:rsidDel="004951B0" w:rsidRDefault="00EC2094" w:rsidP="00BD08C4">
            <w:pPr>
              <w:spacing w:after="0"/>
              <w:rPr>
                <w:del w:id="8285" w:author="MCC" w:date="2024-10-16T08:59:00Z"/>
                <w:rFonts w:eastAsia="Batang"/>
                <w:sz w:val="24"/>
                <w:szCs w:val="24"/>
                <w:lang w:eastAsia="ko-KR"/>
              </w:rPr>
            </w:pPr>
            <w:del w:id="8286" w:author="MCC" w:date="2024-10-16T08:59:00Z">
              <w:r w:rsidRPr="00D440D1" w:rsidDel="004951B0">
                <w:rPr>
                  <w:rFonts w:ascii="Arial" w:eastAsia="Batang" w:hAnsi="Arial" w:cs="Arial"/>
                  <w:color w:val="000000"/>
                  <w:sz w:val="18"/>
                  <w:szCs w:val="18"/>
                  <w:lang w:eastAsia="ko-KR"/>
                </w:rPr>
                <w:delText>29.234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49E4F" w14:textId="5E9C06E0" w:rsidR="00EC2094" w:rsidRPr="00D440D1" w:rsidDel="004951B0" w:rsidRDefault="00EC2094" w:rsidP="00BD08C4">
            <w:pPr>
              <w:spacing w:after="0"/>
              <w:rPr>
                <w:del w:id="8287" w:author="MCC" w:date="2024-10-16T08:59:00Z"/>
                <w:rFonts w:eastAsia="Batang"/>
                <w:sz w:val="24"/>
                <w:szCs w:val="24"/>
                <w:lang w:eastAsia="ko-KR"/>
              </w:rPr>
            </w:pPr>
            <w:del w:id="8288" w:author="MCC" w:date="2024-10-16T08:59:00Z">
              <w:r w:rsidRPr="00D440D1" w:rsidDel="004951B0">
                <w:rPr>
                  <w:rFonts w:ascii="Arial" w:eastAsia="Batang" w:hAnsi="Arial" w:cs="Arial"/>
                  <w:color w:val="000000"/>
                  <w:sz w:val="18"/>
                  <w:szCs w:val="18"/>
                  <w:lang w:eastAsia="ko-KR"/>
                </w:rPr>
                <w:delText>3GPP system to Wireless Local Area Network (WLAN) interworking;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9E264" w14:textId="52CE0417" w:rsidR="00EC2094" w:rsidRPr="00D440D1" w:rsidDel="004951B0" w:rsidRDefault="00EC2094" w:rsidP="00BD08C4">
            <w:pPr>
              <w:spacing w:after="0"/>
              <w:rPr>
                <w:del w:id="8289" w:author="MCC" w:date="2024-10-16T08:59:00Z"/>
                <w:rFonts w:eastAsia="Batang"/>
                <w:sz w:val="24"/>
                <w:szCs w:val="24"/>
                <w:lang w:eastAsia="ko-KR"/>
              </w:rPr>
            </w:pPr>
            <w:del w:id="829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ED7D1" w14:textId="72C69DCD" w:rsidR="00EC2094" w:rsidRPr="00D440D1" w:rsidDel="004951B0" w:rsidRDefault="00EC2094" w:rsidP="00BD08C4">
            <w:pPr>
              <w:spacing w:after="0"/>
              <w:rPr>
                <w:del w:id="8291" w:author="MCC" w:date="2024-10-16T08:59:00Z"/>
                <w:rFonts w:eastAsia="Batang"/>
                <w:sz w:val="24"/>
                <w:szCs w:val="24"/>
                <w:lang w:eastAsia="ko-KR"/>
              </w:rPr>
            </w:pPr>
            <w:del w:id="82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A3D54" w14:textId="57D736C0" w:rsidR="00EC2094" w:rsidRPr="00D440D1" w:rsidDel="004951B0" w:rsidRDefault="00EC2094" w:rsidP="00BD08C4">
            <w:pPr>
              <w:spacing w:after="0"/>
              <w:jc w:val="right"/>
              <w:rPr>
                <w:del w:id="8293" w:author="MCC" w:date="2024-10-16T08:59:00Z"/>
                <w:rFonts w:eastAsia="Batang"/>
                <w:sz w:val="24"/>
                <w:szCs w:val="24"/>
                <w:lang w:eastAsia="ko-KR"/>
              </w:rPr>
            </w:pPr>
            <w:del w:id="82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F6F2B" w14:textId="4FE3CB4A" w:rsidR="00EC2094" w:rsidRPr="00D440D1" w:rsidDel="004951B0" w:rsidRDefault="00EC2094" w:rsidP="00BD08C4">
            <w:pPr>
              <w:spacing w:after="0"/>
              <w:rPr>
                <w:del w:id="8295" w:author="MCC" w:date="2024-10-16T08:59:00Z"/>
                <w:rFonts w:eastAsia="Batang"/>
                <w:sz w:val="24"/>
                <w:szCs w:val="24"/>
                <w:lang w:eastAsia="ko-KR"/>
              </w:rPr>
            </w:pPr>
            <w:del w:id="829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76A7C9A" w14:textId="76F2FCF8" w:rsidTr="00BD08C4">
        <w:trPr>
          <w:tblCellSpacing w:w="0" w:type="dxa"/>
          <w:del w:id="82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643E1" w14:textId="1B6A8EA7" w:rsidR="00EC2094" w:rsidRPr="00D440D1" w:rsidDel="004951B0" w:rsidRDefault="00EC2094" w:rsidP="00BD08C4">
            <w:pPr>
              <w:spacing w:after="0"/>
              <w:rPr>
                <w:del w:id="8298" w:author="MCC" w:date="2024-10-16T08:59:00Z"/>
                <w:rFonts w:eastAsia="Batang"/>
                <w:sz w:val="24"/>
                <w:szCs w:val="24"/>
                <w:lang w:eastAsia="ko-KR"/>
              </w:rPr>
            </w:pPr>
            <w:del w:id="82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6F038" w14:textId="38BC60C1" w:rsidR="00EC2094" w:rsidRPr="00D440D1" w:rsidDel="004951B0" w:rsidRDefault="00EC2094" w:rsidP="00BD08C4">
            <w:pPr>
              <w:spacing w:after="0"/>
              <w:rPr>
                <w:del w:id="8300" w:author="MCC" w:date="2024-10-16T08:59:00Z"/>
                <w:rFonts w:eastAsia="Batang"/>
                <w:sz w:val="24"/>
                <w:szCs w:val="24"/>
                <w:lang w:eastAsia="ko-KR"/>
              </w:rPr>
            </w:pPr>
            <w:del w:id="8301" w:author="MCC" w:date="2024-10-16T08:59:00Z">
              <w:r w:rsidRPr="00D440D1" w:rsidDel="004951B0">
                <w:rPr>
                  <w:rFonts w:ascii="Arial" w:eastAsia="Batang" w:hAnsi="Arial" w:cs="Arial"/>
                  <w:color w:val="000000"/>
                  <w:sz w:val="18"/>
                  <w:szCs w:val="18"/>
                  <w:lang w:eastAsia="ko-KR"/>
                </w:rPr>
                <w:delText>29.235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A7A40" w14:textId="6C3529DF" w:rsidR="00EC2094" w:rsidRPr="00D440D1" w:rsidDel="004951B0" w:rsidRDefault="00EC2094" w:rsidP="00BD08C4">
            <w:pPr>
              <w:spacing w:after="0"/>
              <w:rPr>
                <w:del w:id="8302" w:author="MCC" w:date="2024-10-16T08:59:00Z"/>
                <w:rFonts w:eastAsia="Batang"/>
                <w:sz w:val="24"/>
                <w:szCs w:val="24"/>
                <w:lang w:eastAsia="ko-KR"/>
              </w:rPr>
            </w:pPr>
            <w:del w:id="8303" w:author="MCC" w:date="2024-10-16T08:59:00Z">
              <w:r w:rsidRPr="00D440D1" w:rsidDel="004951B0">
                <w:rPr>
                  <w:rFonts w:ascii="Arial" w:eastAsia="Batang" w:hAnsi="Arial" w:cs="Arial"/>
                  <w:color w:val="000000"/>
                  <w:sz w:val="18"/>
                  <w:szCs w:val="18"/>
                  <w:lang w:eastAsia="ko-KR"/>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09DEE" w14:textId="25EDF852" w:rsidR="00EC2094" w:rsidRPr="00D440D1" w:rsidDel="004951B0" w:rsidRDefault="00EC2094" w:rsidP="00BD08C4">
            <w:pPr>
              <w:spacing w:after="0"/>
              <w:rPr>
                <w:del w:id="8304" w:author="MCC" w:date="2024-10-16T08:59:00Z"/>
                <w:rFonts w:eastAsia="Batang"/>
                <w:sz w:val="24"/>
                <w:szCs w:val="24"/>
                <w:lang w:eastAsia="ko-KR"/>
              </w:rPr>
            </w:pPr>
            <w:del w:id="830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75B2C" w14:textId="2A5AAFD9" w:rsidR="00EC2094" w:rsidRPr="00D440D1" w:rsidDel="004951B0" w:rsidRDefault="00EC2094" w:rsidP="00BD08C4">
            <w:pPr>
              <w:spacing w:after="0"/>
              <w:rPr>
                <w:del w:id="8306" w:author="MCC" w:date="2024-10-16T08:59:00Z"/>
                <w:rFonts w:eastAsia="Batang"/>
                <w:sz w:val="24"/>
                <w:szCs w:val="24"/>
                <w:lang w:eastAsia="ko-KR"/>
              </w:rPr>
            </w:pPr>
            <w:del w:id="83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196AB" w14:textId="7AA6148B" w:rsidR="00EC2094" w:rsidRPr="00D440D1" w:rsidDel="004951B0" w:rsidRDefault="00EC2094" w:rsidP="00BD08C4">
            <w:pPr>
              <w:spacing w:after="0"/>
              <w:jc w:val="right"/>
              <w:rPr>
                <w:del w:id="8308" w:author="MCC" w:date="2024-10-16T08:59:00Z"/>
                <w:rFonts w:eastAsia="Batang"/>
                <w:sz w:val="24"/>
                <w:szCs w:val="24"/>
                <w:lang w:eastAsia="ko-KR"/>
              </w:rPr>
            </w:pPr>
            <w:del w:id="83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DDAAA" w14:textId="4FC5EBC6" w:rsidR="00EC2094" w:rsidRPr="00D440D1" w:rsidDel="004951B0" w:rsidRDefault="00EC2094" w:rsidP="00BD08C4">
            <w:pPr>
              <w:spacing w:after="0"/>
              <w:rPr>
                <w:del w:id="8310" w:author="MCC" w:date="2024-10-16T08:59:00Z"/>
                <w:rFonts w:eastAsia="Batang"/>
                <w:sz w:val="24"/>
                <w:szCs w:val="24"/>
                <w:lang w:eastAsia="ko-KR"/>
              </w:rPr>
            </w:pPr>
            <w:del w:id="831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C90AA37" w14:textId="7AF67849" w:rsidTr="00BD08C4">
        <w:trPr>
          <w:tblCellSpacing w:w="0" w:type="dxa"/>
          <w:del w:id="83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B1FC6" w14:textId="3842374F" w:rsidR="00EC2094" w:rsidRPr="00D440D1" w:rsidDel="004951B0" w:rsidRDefault="00EC2094" w:rsidP="00BD08C4">
            <w:pPr>
              <w:spacing w:after="0"/>
              <w:rPr>
                <w:del w:id="8313" w:author="MCC" w:date="2024-10-16T08:59:00Z"/>
                <w:rFonts w:eastAsia="Batang"/>
                <w:sz w:val="24"/>
                <w:szCs w:val="24"/>
                <w:lang w:eastAsia="ko-KR"/>
              </w:rPr>
            </w:pPr>
            <w:del w:id="83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EC446" w14:textId="35027C9B" w:rsidR="00EC2094" w:rsidRPr="00D440D1" w:rsidDel="004951B0" w:rsidRDefault="00EC2094" w:rsidP="00BD08C4">
            <w:pPr>
              <w:spacing w:after="0"/>
              <w:rPr>
                <w:del w:id="8315" w:author="MCC" w:date="2024-10-16T08:59:00Z"/>
                <w:rFonts w:eastAsia="Batang"/>
                <w:sz w:val="24"/>
                <w:szCs w:val="24"/>
                <w:lang w:eastAsia="ko-KR"/>
              </w:rPr>
            </w:pPr>
            <w:del w:id="8316" w:author="MCC" w:date="2024-10-16T08:59:00Z">
              <w:r w:rsidRPr="00D440D1" w:rsidDel="004951B0">
                <w:rPr>
                  <w:rFonts w:ascii="Arial" w:eastAsia="Batang" w:hAnsi="Arial" w:cs="Arial"/>
                  <w:color w:val="000000"/>
                  <w:sz w:val="18"/>
                  <w:szCs w:val="18"/>
                  <w:lang w:eastAsia="ko-KR"/>
                </w:rPr>
                <w:delText>29.240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C8700" w14:textId="4B93B8BE" w:rsidR="00EC2094" w:rsidRPr="00D440D1" w:rsidDel="004951B0" w:rsidRDefault="00EC2094" w:rsidP="00BD08C4">
            <w:pPr>
              <w:spacing w:after="0"/>
              <w:rPr>
                <w:del w:id="8317" w:author="MCC" w:date="2024-10-16T08:59:00Z"/>
                <w:rFonts w:eastAsia="Batang"/>
                <w:sz w:val="24"/>
                <w:szCs w:val="24"/>
                <w:lang w:eastAsia="ko-KR"/>
              </w:rPr>
            </w:pPr>
            <w:del w:id="8318" w:author="MCC" w:date="2024-10-16T08:59:00Z">
              <w:r w:rsidRPr="00D440D1" w:rsidDel="004951B0">
                <w:rPr>
                  <w:rFonts w:ascii="Arial" w:eastAsia="Batang" w:hAnsi="Arial" w:cs="Arial"/>
                  <w:color w:val="000000"/>
                  <w:sz w:val="18"/>
                  <w:szCs w:val="18"/>
                  <w:lang w:eastAsia="ko-KR"/>
                </w:rPr>
                <w:delText>3GPP Generic User Profile (GUP); Stage 3; Network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3CF1D" w14:textId="499A8D2C" w:rsidR="00EC2094" w:rsidRPr="00D440D1" w:rsidDel="004951B0" w:rsidRDefault="00EC2094" w:rsidP="00BD08C4">
            <w:pPr>
              <w:spacing w:after="0"/>
              <w:rPr>
                <w:del w:id="8319" w:author="MCC" w:date="2024-10-16T08:59:00Z"/>
                <w:rFonts w:eastAsia="Batang"/>
                <w:sz w:val="24"/>
                <w:szCs w:val="24"/>
                <w:lang w:eastAsia="ko-KR"/>
              </w:rPr>
            </w:pPr>
            <w:del w:id="832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D4348" w14:textId="6B8B314A" w:rsidR="00EC2094" w:rsidRPr="00D440D1" w:rsidDel="004951B0" w:rsidRDefault="00EC2094" w:rsidP="00BD08C4">
            <w:pPr>
              <w:spacing w:after="0"/>
              <w:rPr>
                <w:del w:id="8321" w:author="MCC" w:date="2024-10-16T08:59:00Z"/>
                <w:rFonts w:eastAsia="Batang"/>
                <w:sz w:val="24"/>
                <w:szCs w:val="24"/>
                <w:lang w:eastAsia="ko-KR"/>
              </w:rPr>
            </w:pPr>
            <w:del w:id="83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B0065" w14:textId="43AEEB6B" w:rsidR="00EC2094" w:rsidRPr="00D440D1" w:rsidDel="004951B0" w:rsidRDefault="00EC2094" w:rsidP="00BD08C4">
            <w:pPr>
              <w:spacing w:after="0"/>
              <w:jc w:val="right"/>
              <w:rPr>
                <w:del w:id="8323" w:author="MCC" w:date="2024-10-16T08:59:00Z"/>
                <w:rFonts w:eastAsia="Batang"/>
                <w:sz w:val="24"/>
                <w:szCs w:val="24"/>
                <w:lang w:eastAsia="ko-KR"/>
              </w:rPr>
            </w:pPr>
            <w:del w:id="83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AD100" w14:textId="5B7D8F7C" w:rsidR="00EC2094" w:rsidRPr="00D440D1" w:rsidDel="004951B0" w:rsidRDefault="00EC2094" w:rsidP="00BD08C4">
            <w:pPr>
              <w:spacing w:after="0"/>
              <w:rPr>
                <w:del w:id="8325" w:author="MCC" w:date="2024-10-16T08:59:00Z"/>
                <w:rFonts w:eastAsia="Batang"/>
                <w:sz w:val="24"/>
                <w:szCs w:val="24"/>
                <w:lang w:eastAsia="ko-KR"/>
              </w:rPr>
            </w:pPr>
            <w:del w:id="832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93F019B" w14:textId="2190CE26" w:rsidTr="00BD08C4">
        <w:trPr>
          <w:tblCellSpacing w:w="0" w:type="dxa"/>
          <w:del w:id="83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EE92F" w14:textId="0B26AC7E" w:rsidR="00EC2094" w:rsidRPr="00D440D1" w:rsidDel="004951B0" w:rsidRDefault="00EC2094" w:rsidP="00BD08C4">
            <w:pPr>
              <w:spacing w:after="0"/>
              <w:rPr>
                <w:del w:id="8328" w:author="MCC" w:date="2024-10-16T08:59:00Z"/>
                <w:rFonts w:eastAsia="Batang"/>
                <w:sz w:val="24"/>
                <w:szCs w:val="24"/>
                <w:lang w:eastAsia="ko-KR"/>
              </w:rPr>
            </w:pPr>
            <w:del w:id="83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46472" w14:textId="46DE833E" w:rsidR="00EC2094" w:rsidRPr="00D440D1" w:rsidDel="004951B0" w:rsidRDefault="00EC2094" w:rsidP="00BD08C4">
            <w:pPr>
              <w:spacing w:after="0"/>
              <w:rPr>
                <w:del w:id="8330" w:author="MCC" w:date="2024-10-16T08:59:00Z"/>
                <w:rFonts w:eastAsia="Batang"/>
                <w:sz w:val="24"/>
                <w:szCs w:val="24"/>
                <w:lang w:eastAsia="ko-KR"/>
              </w:rPr>
            </w:pPr>
            <w:del w:id="8331" w:author="MCC" w:date="2024-10-16T08:59:00Z">
              <w:r w:rsidRPr="00D440D1" w:rsidDel="004951B0">
                <w:rPr>
                  <w:rFonts w:ascii="Arial" w:eastAsia="Batang" w:hAnsi="Arial" w:cs="Arial"/>
                  <w:color w:val="000000"/>
                  <w:sz w:val="18"/>
                  <w:szCs w:val="18"/>
                  <w:lang w:eastAsia="ko-KR"/>
                </w:rPr>
                <w:delText>29.272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E6858" w14:textId="64374CF7" w:rsidR="00EC2094" w:rsidRPr="00D440D1" w:rsidDel="004951B0" w:rsidRDefault="00EC2094" w:rsidP="00BD08C4">
            <w:pPr>
              <w:spacing w:after="0"/>
              <w:rPr>
                <w:del w:id="8332" w:author="MCC" w:date="2024-10-16T08:59:00Z"/>
                <w:rFonts w:eastAsia="Batang"/>
                <w:sz w:val="24"/>
                <w:szCs w:val="24"/>
                <w:lang w:eastAsia="ko-KR"/>
              </w:rPr>
            </w:pPr>
            <w:del w:id="8333" w:author="MCC" w:date="2024-10-16T08:59:00Z">
              <w:r w:rsidRPr="00D440D1" w:rsidDel="004951B0">
                <w:rPr>
                  <w:rFonts w:ascii="Arial" w:eastAsia="Batang" w:hAnsi="Arial" w:cs="Arial"/>
                  <w:color w:val="000000"/>
                  <w:sz w:val="18"/>
                  <w:szCs w:val="18"/>
                  <w:lang w:eastAsia="ko-KR"/>
                </w:rPr>
                <w:delText>Evolved Packet System (EPS); Mobility Management Entity (MME) and Serving GPRS Support Node (SGSN) related interfaces based on Diameter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5C66C" w14:textId="1A1601E5" w:rsidR="00EC2094" w:rsidRPr="00D440D1" w:rsidDel="004951B0" w:rsidRDefault="00EC2094" w:rsidP="00BD08C4">
            <w:pPr>
              <w:spacing w:after="0"/>
              <w:rPr>
                <w:del w:id="8334" w:author="MCC" w:date="2024-10-16T08:59:00Z"/>
                <w:rFonts w:eastAsia="Batang"/>
                <w:sz w:val="24"/>
                <w:szCs w:val="24"/>
                <w:lang w:eastAsia="ko-KR"/>
              </w:rPr>
            </w:pPr>
            <w:del w:id="833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9D787" w14:textId="6FB9C493" w:rsidR="00EC2094" w:rsidRPr="00D440D1" w:rsidDel="004951B0" w:rsidRDefault="00EC2094" w:rsidP="00BD08C4">
            <w:pPr>
              <w:spacing w:after="0"/>
              <w:rPr>
                <w:del w:id="8336" w:author="MCC" w:date="2024-10-16T08:59:00Z"/>
                <w:rFonts w:eastAsia="Batang"/>
                <w:sz w:val="24"/>
                <w:szCs w:val="24"/>
                <w:lang w:eastAsia="ko-KR"/>
              </w:rPr>
            </w:pPr>
            <w:del w:id="833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E3C05" w14:textId="41997BF5" w:rsidR="00EC2094" w:rsidRPr="00D440D1" w:rsidDel="004951B0" w:rsidRDefault="00EC2094" w:rsidP="00BD08C4">
            <w:pPr>
              <w:spacing w:after="0"/>
              <w:jc w:val="right"/>
              <w:rPr>
                <w:del w:id="8338" w:author="MCC" w:date="2024-10-16T08:59:00Z"/>
                <w:rFonts w:eastAsia="Batang"/>
                <w:sz w:val="24"/>
                <w:szCs w:val="24"/>
                <w:lang w:eastAsia="ko-KR"/>
              </w:rPr>
            </w:pPr>
            <w:del w:id="83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16DD2" w14:textId="700F99EB" w:rsidR="00EC2094" w:rsidRPr="00D440D1" w:rsidDel="004951B0" w:rsidRDefault="00EC2094" w:rsidP="00BD08C4">
            <w:pPr>
              <w:spacing w:after="0"/>
              <w:rPr>
                <w:del w:id="8340" w:author="MCC" w:date="2024-10-16T08:59:00Z"/>
                <w:rFonts w:eastAsia="Batang"/>
                <w:sz w:val="24"/>
                <w:szCs w:val="24"/>
                <w:lang w:eastAsia="ko-KR"/>
              </w:rPr>
            </w:pPr>
            <w:del w:id="834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BE39B4F" w14:textId="599EAFE7" w:rsidTr="00BD08C4">
        <w:trPr>
          <w:tblCellSpacing w:w="0" w:type="dxa"/>
          <w:del w:id="83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7BDD" w14:textId="240162FF" w:rsidR="00EC2094" w:rsidRPr="00D440D1" w:rsidDel="004951B0" w:rsidRDefault="00EC2094" w:rsidP="00BD08C4">
            <w:pPr>
              <w:spacing w:after="0"/>
              <w:rPr>
                <w:del w:id="8343" w:author="MCC" w:date="2024-10-16T08:59:00Z"/>
                <w:rFonts w:eastAsia="Batang"/>
                <w:sz w:val="24"/>
                <w:szCs w:val="24"/>
                <w:lang w:eastAsia="ko-KR"/>
              </w:rPr>
            </w:pPr>
            <w:del w:id="83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59DFD" w14:textId="78EC2275" w:rsidR="00EC2094" w:rsidRPr="00D440D1" w:rsidDel="004951B0" w:rsidRDefault="00EC2094" w:rsidP="00BD08C4">
            <w:pPr>
              <w:spacing w:after="0"/>
              <w:rPr>
                <w:del w:id="8345" w:author="MCC" w:date="2024-10-16T08:59:00Z"/>
                <w:rFonts w:eastAsia="Batang"/>
                <w:sz w:val="24"/>
                <w:szCs w:val="24"/>
                <w:lang w:eastAsia="ko-KR"/>
              </w:rPr>
            </w:pPr>
            <w:del w:id="8346" w:author="MCC" w:date="2024-10-16T08:59:00Z">
              <w:r w:rsidRPr="00D440D1" w:rsidDel="004951B0">
                <w:rPr>
                  <w:rFonts w:ascii="Arial" w:eastAsia="Batang" w:hAnsi="Arial" w:cs="Arial"/>
                  <w:color w:val="000000"/>
                  <w:sz w:val="18"/>
                  <w:szCs w:val="18"/>
                  <w:lang w:eastAsia="ko-KR"/>
                </w:rPr>
                <w:delText>29.273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A9813" w14:textId="1E4135EC" w:rsidR="00EC2094" w:rsidRPr="00D440D1" w:rsidDel="004951B0" w:rsidRDefault="00EC2094" w:rsidP="00BD08C4">
            <w:pPr>
              <w:spacing w:after="0"/>
              <w:rPr>
                <w:del w:id="8347" w:author="MCC" w:date="2024-10-16T08:59:00Z"/>
                <w:rFonts w:eastAsia="Batang"/>
                <w:sz w:val="24"/>
                <w:szCs w:val="24"/>
                <w:lang w:eastAsia="ko-KR"/>
              </w:rPr>
            </w:pPr>
            <w:del w:id="8348" w:author="MCC" w:date="2024-10-16T08:59:00Z">
              <w:r w:rsidRPr="00D440D1" w:rsidDel="004951B0">
                <w:rPr>
                  <w:rFonts w:ascii="Arial" w:eastAsia="Batang" w:hAnsi="Arial" w:cs="Arial"/>
                  <w:color w:val="000000"/>
                  <w:sz w:val="18"/>
                  <w:szCs w:val="18"/>
                  <w:lang w:eastAsia="ko-KR"/>
                </w:rPr>
                <w:delText>Evolved Packet System (EPS); 3GPP EPS AAA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8EE56" w14:textId="10B7B886" w:rsidR="00EC2094" w:rsidRPr="00D440D1" w:rsidDel="004951B0" w:rsidRDefault="00EC2094" w:rsidP="00BD08C4">
            <w:pPr>
              <w:spacing w:after="0"/>
              <w:rPr>
                <w:del w:id="8349" w:author="MCC" w:date="2024-10-16T08:59:00Z"/>
                <w:rFonts w:eastAsia="Batang"/>
                <w:sz w:val="24"/>
                <w:szCs w:val="24"/>
                <w:lang w:eastAsia="ko-KR"/>
              </w:rPr>
            </w:pPr>
            <w:del w:id="835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C467E" w14:textId="5D55E0A0" w:rsidR="00EC2094" w:rsidRPr="00D440D1" w:rsidDel="004951B0" w:rsidRDefault="00EC2094" w:rsidP="00BD08C4">
            <w:pPr>
              <w:spacing w:after="0"/>
              <w:rPr>
                <w:del w:id="8351" w:author="MCC" w:date="2024-10-16T08:59:00Z"/>
                <w:rFonts w:eastAsia="Batang"/>
                <w:sz w:val="24"/>
                <w:szCs w:val="24"/>
                <w:lang w:eastAsia="ko-KR"/>
              </w:rPr>
            </w:pPr>
            <w:del w:id="835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8FCF5" w14:textId="4154B280" w:rsidR="00EC2094" w:rsidRPr="00D440D1" w:rsidDel="004951B0" w:rsidRDefault="00EC2094" w:rsidP="00BD08C4">
            <w:pPr>
              <w:spacing w:after="0"/>
              <w:jc w:val="right"/>
              <w:rPr>
                <w:del w:id="8353" w:author="MCC" w:date="2024-10-16T08:59:00Z"/>
                <w:rFonts w:eastAsia="Batang"/>
                <w:sz w:val="24"/>
                <w:szCs w:val="24"/>
                <w:lang w:eastAsia="ko-KR"/>
              </w:rPr>
            </w:pPr>
            <w:del w:id="83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D0AC9" w14:textId="58E4B91F" w:rsidR="00EC2094" w:rsidRPr="00D440D1" w:rsidDel="004951B0" w:rsidRDefault="00EC2094" w:rsidP="00BD08C4">
            <w:pPr>
              <w:spacing w:after="0"/>
              <w:rPr>
                <w:del w:id="8355" w:author="MCC" w:date="2024-10-16T08:59:00Z"/>
                <w:rFonts w:eastAsia="Batang"/>
                <w:sz w:val="24"/>
                <w:szCs w:val="24"/>
                <w:lang w:eastAsia="ko-KR"/>
              </w:rPr>
            </w:pPr>
            <w:del w:id="835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F850B72" w14:textId="06F825B6" w:rsidTr="00BD08C4">
        <w:trPr>
          <w:tblCellSpacing w:w="0" w:type="dxa"/>
          <w:del w:id="83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9FAD1" w14:textId="2065FD6A" w:rsidR="00EC2094" w:rsidRPr="00D440D1" w:rsidDel="004951B0" w:rsidRDefault="00EC2094" w:rsidP="00BD08C4">
            <w:pPr>
              <w:spacing w:after="0"/>
              <w:rPr>
                <w:del w:id="8358" w:author="MCC" w:date="2024-10-16T08:59:00Z"/>
                <w:rFonts w:eastAsia="Batang"/>
                <w:sz w:val="24"/>
                <w:szCs w:val="24"/>
                <w:lang w:eastAsia="ko-KR"/>
              </w:rPr>
            </w:pPr>
            <w:del w:id="835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80AF4" w14:textId="326CB143" w:rsidR="00EC2094" w:rsidRPr="00D440D1" w:rsidDel="004951B0" w:rsidRDefault="00EC2094" w:rsidP="00BD08C4">
            <w:pPr>
              <w:spacing w:after="0"/>
              <w:rPr>
                <w:del w:id="8360" w:author="MCC" w:date="2024-10-16T08:59:00Z"/>
                <w:rFonts w:eastAsia="Batang"/>
                <w:sz w:val="24"/>
                <w:szCs w:val="24"/>
                <w:lang w:eastAsia="ko-KR"/>
              </w:rPr>
            </w:pPr>
            <w:del w:id="8361" w:author="MCC" w:date="2024-10-16T08:59:00Z">
              <w:r w:rsidRPr="00D440D1" w:rsidDel="004951B0">
                <w:rPr>
                  <w:rFonts w:ascii="Arial" w:eastAsia="Batang" w:hAnsi="Arial" w:cs="Arial"/>
                  <w:color w:val="000000"/>
                  <w:sz w:val="18"/>
                  <w:szCs w:val="18"/>
                  <w:lang w:eastAsia="ko-KR"/>
                </w:rPr>
                <w:delText>29.274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9031E" w14:textId="3B9FB623" w:rsidR="00EC2094" w:rsidRPr="00D440D1" w:rsidDel="004951B0" w:rsidRDefault="00EC2094" w:rsidP="00BD08C4">
            <w:pPr>
              <w:spacing w:after="0"/>
              <w:rPr>
                <w:del w:id="8362" w:author="MCC" w:date="2024-10-16T08:59:00Z"/>
                <w:rFonts w:eastAsia="Batang"/>
                <w:sz w:val="24"/>
                <w:szCs w:val="24"/>
                <w:lang w:eastAsia="ko-KR"/>
              </w:rPr>
            </w:pPr>
            <w:del w:id="8363" w:author="MCC" w:date="2024-10-16T08:59:00Z">
              <w:r w:rsidRPr="00D440D1" w:rsidDel="004951B0">
                <w:rPr>
                  <w:rFonts w:ascii="Arial" w:eastAsia="Batang" w:hAnsi="Arial" w:cs="Arial"/>
                  <w:color w:val="000000"/>
                  <w:sz w:val="18"/>
                  <w:szCs w:val="18"/>
                  <w:lang w:eastAsia="ko-KR"/>
                </w:rPr>
                <w:delText>3GPP Evolved Packet System (EPS); Evolved General Packet Radio Service (GPRS) Tunnelling Protocol for Control plane (GTPv2-C);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94C86" w14:textId="2187B41A" w:rsidR="00EC2094" w:rsidRPr="00D440D1" w:rsidDel="004951B0" w:rsidRDefault="00EC2094" w:rsidP="00BD08C4">
            <w:pPr>
              <w:spacing w:after="0"/>
              <w:rPr>
                <w:del w:id="8364" w:author="MCC" w:date="2024-10-16T08:59:00Z"/>
                <w:rFonts w:eastAsia="Batang"/>
                <w:sz w:val="24"/>
                <w:szCs w:val="24"/>
                <w:lang w:eastAsia="ko-KR"/>
              </w:rPr>
            </w:pPr>
            <w:del w:id="836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9741D" w14:textId="35E73F07" w:rsidR="00EC2094" w:rsidRPr="00D440D1" w:rsidDel="004951B0" w:rsidRDefault="00EC2094" w:rsidP="00BD08C4">
            <w:pPr>
              <w:spacing w:after="0"/>
              <w:rPr>
                <w:del w:id="8366" w:author="MCC" w:date="2024-10-16T08:59:00Z"/>
                <w:rFonts w:eastAsia="Batang"/>
                <w:sz w:val="24"/>
                <w:szCs w:val="24"/>
                <w:lang w:eastAsia="ko-KR"/>
              </w:rPr>
            </w:pPr>
            <w:del w:id="836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868A9" w14:textId="0C5F8647" w:rsidR="00EC2094" w:rsidRPr="00D440D1" w:rsidDel="004951B0" w:rsidRDefault="00EC2094" w:rsidP="00BD08C4">
            <w:pPr>
              <w:spacing w:after="0"/>
              <w:jc w:val="right"/>
              <w:rPr>
                <w:del w:id="8368" w:author="MCC" w:date="2024-10-16T08:59:00Z"/>
                <w:rFonts w:eastAsia="Batang"/>
                <w:sz w:val="24"/>
                <w:szCs w:val="24"/>
                <w:lang w:eastAsia="ko-KR"/>
              </w:rPr>
            </w:pPr>
            <w:del w:id="83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3D312" w14:textId="2058BA84" w:rsidR="00EC2094" w:rsidRPr="00D440D1" w:rsidDel="004951B0" w:rsidRDefault="00EC2094" w:rsidP="00BD08C4">
            <w:pPr>
              <w:spacing w:after="0"/>
              <w:rPr>
                <w:del w:id="8370" w:author="MCC" w:date="2024-10-16T08:59:00Z"/>
                <w:rFonts w:eastAsia="Batang"/>
                <w:sz w:val="24"/>
                <w:szCs w:val="24"/>
                <w:lang w:eastAsia="ko-KR"/>
              </w:rPr>
            </w:pPr>
            <w:del w:id="837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6787A30" w14:textId="005229E0" w:rsidTr="00BD08C4">
        <w:trPr>
          <w:tblCellSpacing w:w="0" w:type="dxa"/>
          <w:del w:id="83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4C6D7" w14:textId="2CB152D1" w:rsidR="00EC2094" w:rsidRPr="00D440D1" w:rsidDel="004951B0" w:rsidRDefault="00EC2094" w:rsidP="00BD08C4">
            <w:pPr>
              <w:spacing w:after="0"/>
              <w:rPr>
                <w:del w:id="8373" w:author="MCC" w:date="2024-10-16T08:59:00Z"/>
                <w:rFonts w:eastAsia="Batang"/>
                <w:sz w:val="24"/>
                <w:szCs w:val="24"/>
                <w:lang w:eastAsia="ko-KR"/>
              </w:rPr>
            </w:pPr>
            <w:del w:id="837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D0950" w14:textId="3691FAEE" w:rsidR="00EC2094" w:rsidRPr="00D440D1" w:rsidDel="004951B0" w:rsidRDefault="00EC2094" w:rsidP="00BD08C4">
            <w:pPr>
              <w:spacing w:after="0"/>
              <w:rPr>
                <w:del w:id="8375" w:author="MCC" w:date="2024-10-16T08:59:00Z"/>
                <w:rFonts w:eastAsia="Batang"/>
                <w:sz w:val="24"/>
                <w:szCs w:val="24"/>
                <w:lang w:eastAsia="ko-KR"/>
              </w:rPr>
            </w:pPr>
            <w:del w:id="8376" w:author="MCC" w:date="2024-10-16T08:59:00Z">
              <w:r w:rsidRPr="00D440D1" w:rsidDel="004951B0">
                <w:rPr>
                  <w:rFonts w:ascii="Arial" w:eastAsia="Batang" w:hAnsi="Arial" w:cs="Arial"/>
                  <w:color w:val="000000"/>
                  <w:sz w:val="18"/>
                  <w:szCs w:val="18"/>
                  <w:lang w:eastAsia="ko-KR"/>
                </w:rPr>
                <w:delText>29.275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B086C" w14:textId="50AB3A3C" w:rsidR="00EC2094" w:rsidRPr="00D440D1" w:rsidDel="004951B0" w:rsidRDefault="00EC2094" w:rsidP="00BD08C4">
            <w:pPr>
              <w:spacing w:after="0"/>
              <w:rPr>
                <w:del w:id="8377" w:author="MCC" w:date="2024-10-16T08:59:00Z"/>
                <w:rFonts w:eastAsia="Batang"/>
                <w:sz w:val="24"/>
                <w:szCs w:val="24"/>
                <w:lang w:eastAsia="ko-KR"/>
              </w:rPr>
            </w:pPr>
            <w:del w:id="8378" w:author="MCC" w:date="2024-10-16T08:59:00Z">
              <w:r w:rsidRPr="00D440D1" w:rsidDel="004951B0">
                <w:rPr>
                  <w:rFonts w:ascii="Arial" w:eastAsia="Batang" w:hAnsi="Arial" w:cs="Arial"/>
                  <w:color w:val="000000"/>
                  <w:sz w:val="18"/>
                  <w:szCs w:val="18"/>
                  <w:lang w:eastAsia="ko-KR"/>
                </w:rPr>
                <w:delText>Proxy Mobile IPv6 (PMIPv6) based Mobility and Tunnelling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EE037" w14:textId="36972002" w:rsidR="00EC2094" w:rsidRPr="00D440D1" w:rsidDel="004951B0" w:rsidRDefault="00EC2094" w:rsidP="00BD08C4">
            <w:pPr>
              <w:spacing w:after="0"/>
              <w:rPr>
                <w:del w:id="8379" w:author="MCC" w:date="2024-10-16T08:59:00Z"/>
                <w:rFonts w:eastAsia="Batang"/>
                <w:sz w:val="24"/>
                <w:szCs w:val="24"/>
                <w:lang w:eastAsia="ko-KR"/>
              </w:rPr>
            </w:pPr>
            <w:del w:id="838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C74AD" w14:textId="307C89DE" w:rsidR="00EC2094" w:rsidRPr="00D440D1" w:rsidDel="004951B0" w:rsidRDefault="00EC2094" w:rsidP="00BD08C4">
            <w:pPr>
              <w:spacing w:after="0"/>
              <w:rPr>
                <w:del w:id="8381" w:author="MCC" w:date="2024-10-16T08:59:00Z"/>
                <w:rFonts w:eastAsia="Batang"/>
                <w:sz w:val="24"/>
                <w:szCs w:val="24"/>
                <w:lang w:eastAsia="ko-KR"/>
              </w:rPr>
            </w:pPr>
            <w:del w:id="838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4CA65" w14:textId="0C8ECC1B" w:rsidR="00EC2094" w:rsidRPr="00D440D1" w:rsidDel="004951B0" w:rsidRDefault="00EC2094" w:rsidP="00BD08C4">
            <w:pPr>
              <w:spacing w:after="0"/>
              <w:jc w:val="right"/>
              <w:rPr>
                <w:del w:id="8383" w:author="MCC" w:date="2024-10-16T08:59:00Z"/>
                <w:rFonts w:eastAsia="Batang"/>
                <w:sz w:val="24"/>
                <w:szCs w:val="24"/>
                <w:lang w:eastAsia="ko-KR"/>
              </w:rPr>
            </w:pPr>
            <w:del w:id="83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54B58" w14:textId="673BE878" w:rsidR="00EC2094" w:rsidRPr="00D440D1" w:rsidDel="004951B0" w:rsidRDefault="00EC2094" w:rsidP="00BD08C4">
            <w:pPr>
              <w:spacing w:after="0"/>
              <w:rPr>
                <w:del w:id="8385" w:author="MCC" w:date="2024-10-16T08:59:00Z"/>
                <w:rFonts w:eastAsia="Batang"/>
                <w:sz w:val="24"/>
                <w:szCs w:val="24"/>
                <w:lang w:eastAsia="ko-KR"/>
              </w:rPr>
            </w:pPr>
            <w:del w:id="838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2DC7A5D" w14:textId="3D2420B4" w:rsidTr="00BD08C4">
        <w:trPr>
          <w:tblCellSpacing w:w="0" w:type="dxa"/>
          <w:del w:id="83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449CB" w14:textId="588245E0" w:rsidR="00EC2094" w:rsidRPr="00D440D1" w:rsidDel="004951B0" w:rsidRDefault="00EC2094" w:rsidP="00BD08C4">
            <w:pPr>
              <w:spacing w:after="0"/>
              <w:rPr>
                <w:del w:id="8388" w:author="MCC" w:date="2024-10-16T08:59:00Z"/>
                <w:rFonts w:eastAsia="Batang"/>
                <w:sz w:val="24"/>
                <w:szCs w:val="24"/>
                <w:lang w:eastAsia="ko-KR"/>
              </w:rPr>
            </w:pPr>
            <w:del w:id="838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FE016" w14:textId="090C6D9E" w:rsidR="00EC2094" w:rsidRPr="00D440D1" w:rsidDel="004951B0" w:rsidRDefault="00EC2094" w:rsidP="00BD08C4">
            <w:pPr>
              <w:spacing w:after="0"/>
              <w:rPr>
                <w:del w:id="8390" w:author="MCC" w:date="2024-10-16T08:59:00Z"/>
                <w:rFonts w:eastAsia="Batang"/>
                <w:sz w:val="24"/>
                <w:szCs w:val="24"/>
                <w:lang w:eastAsia="ko-KR"/>
              </w:rPr>
            </w:pPr>
            <w:del w:id="8391" w:author="MCC" w:date="2024-10-16T08:59:00Z">
              <w:r w:rsidRPr="00D440D1" w:rsidDel="004951B0">
                <w:rPr>
                  <w:rFonts w:ascii="Arial" w:eastAsia="Batang" w:hAnsi="Arial" w:cs="Arial"/>
                  <w:color w:val="000000"/>
                  <w:sz w:val="18"/>
                  <w:szCs w:val="18"/>
                  <w:lang w:eastAsia="ko-KR"/>
                </w:rPr>
                <w:delText>29.276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4A90D" w14:textId="30182B97" w:rsidR="00EC2094" w:rsidRPr="00D440D1" w:rsidDel="004951B0" w:rsidRDefault="00EC2094" w:rsidP="00BD08C4">
            <w:pPr>
              <w:spacing w:after="0"/>
              <w:rPr>
                <w:del w:id="8392" w:author="MCC" w:date="2024-10-16T08:59:00Z"/>
                <w:rFonts w:eastAsia="Batang"/>
                <w:sz w:val="24"/>
                <w:szCs w:val="24"/>
                <w:lang w:eastAsia="ko-KR"/>
              </w:rPr>
            </w:pPr>
            <w:del w:id="8393" w:author="MCC" w:date="2024-10-16T08:59:00Z">
              <w:r w:rsidRPr="007C08BD" w:rsidDel="004951B0">
                <w:rPr>
                  <w:rFonts w:ascii="Arial" w:eastAsia="Batang" w:hAnsi="Arial" w:cs="Arial"/>
                  <w:color w:val="000000"/>
                  <w:sz w:val="18"/>
                  <w:szCs w:val="18"/>
                  <w:lang w:eastAsia="ko-KR"/>
                </w:rPr>
                <w:delText xml:space="preserve">3GPP Evolved Packet System (EPS); </w:delText>
              </w:r>
              <w:r w:rsidRPr="00D440D1" w:rsidDel="004951B0">
                <w:rPr>
                  <w:rFonts w:ascii="Arial" w:eastAsia="Batang" w:hAnsi="Arial" w:cs="Arial"/>
                  <w:color w:val="000000"/>
                  <w:sz w:val="18"/>
                  <w:szCs w:val="18"/>
                  <w:lang w:eastAsia="ko-KR"/>
                </w:rPr>
                <w:delText xml:space="preserve">Optimized </w:delText>
              </w:r>
              <w:r w:rsidRPr="007C08BD" w:rsidDel="004951B0">
                <w:rPr>
                  <w:rFonts w:ascii="Arial" w:eastAsia="Batang" w:hAnsi="Arial" w:cs="Arial"/>
                  <w:color w:val="000000"/>
                  <w:sz w:val="18"/>
                  <w:szCs w:val="18"/>
                  <w:lang w:eastAsia="ko-KR"/>
                </w:rPr>
                <w:delText>handover procedures</w:delText>
              </w:r>
              <w:r w:rsidRPr="00D440D1" w:rsidDel="004951B0">
                <w:rPr>
                  <w:rFonts w:ascii="Arial" w:eastAsia="Batang" w:hAnsi="Arial" w:cs="Arial"/>
                  <w:color w:val="000000"/>
                  <w:sz w:val="18"/>
                  <w:szCs w:val="18"/>
                  <w:lang w:eastAsia="ko-KR"/>
                </w:rPr>
                <w:delText xml:space="preserve"> and </w:delText>
              </w:r>
              <w:r w:rsidRPr="007C08BD" w:rsidDel="004951B0">
                <w:rPr>
                  <w:rFonts w:ascii="Arial" w:eastAsia="Batang" w:hAnsi="Arial" w:cs="Arial"/>
                  <w:color w:val="000000"/>
                  <w:sz w:val="18"/>
                  <w:szCs w:val="18"/>
                  <w:lang w:eastAsia="ko-KR"/>
                </w:rPr>
                <w:delText>protocols</w:delText>
              </w:r>
              <w:r w:rsidRPr="00D440D1" w:rsidDel="004951B0">
                <w:rPr>
                  <w:rFonts w:ascii="Arial" w:eastAsia="Batang" w:hAnsi="Arial" w:cs="Arial"/>
                  <w:color w:val="000000"/>
                  <w:sz w:val="18"/>
                  <w:szCs w:val="18"/>
                  <w:lang w:eastAsia="ko-KR"/>
                </w:rPr>
                <w:delText xml:space="preserve"> between E</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UTRAN </w:delText>
              </w:r>
              <w:r w:rsidRPr="007C08BD" w:rsidDel="004951B0">
                <w:rPr>
                  <w:rFonts w:ascii="Arial" w:eastAsia="Batang" w:hAnsi="Arial" w:cs="Arial"/>
                  <w:color w:val="000000"/>
                  <w:sz w:val="18"/>
                  <w:szCs w:val="18"/>
                  <w:lang w:eastAsia="ko-KR"/>
                </w:rPr>
                <w:delText>access</w:delText>
              </w:r>
              <w:r w:rsidRPr="00D440D1" w:rsidDel="004951B0">
                <w:rPr>
                  <w:rFonts w:ascii="Arial" w:eastAsia="Batang" w:hAnsi="Arial" w:cs="Arial"/>
                  <w:color w:val="000000"/>
                  <w:sz w:val="18"/>
                  <w:szCs w:val="18"/>
                  <w:lang w:eastAsia="ko-KR"/>
                </w:rPr>
                <w:delText xml:space="preserve"> and cdma2000 HRPD Access</w:delText>
              </w:r>
              <w:r w:rsidRPr="007C08BD" w:rsidDel="004951B0">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1158" w14:textId="67789A85" w:rsidR="00EC2094" w:rsidRPr="00D440D1" w:rsidDel="004951B0" w:rsidRDefault="00EC2094" w:rsidP="00BD08C4">
            <w:pPr>
              <w:spacing w:after="0"/>
              <w:rPr>
                <w:del w:id="8394" w:author="MCC" w:date="2024-10-16T08:59:00Z"/>
                <w:rFonts w:eastAsia="Batang"/>
                <w:sz w:val="24"/>
                <w:szCs w:val="24"/>
                <w:lang w:eastAsia="ko-KR"/>
              </w:rPr>
            </w:pPr>
            <w:del w:id="839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42A99" w14:textId="0424DEA4" w:rsidR="00EC2094" w:rsidRPr="00D440D1" w:rsidDel="004951B0" w:rsidRDefault="00EC2094" w:rsidP="00BD08C4">
            <w:pPr>
              <w:spacing w:after="0"/>
              <w:rPr>
                <w:del w:id="8396" w:author="MCC" w:date="2024-10-16T08:59:00Z"/>
                <w:rFonts w:eastAsia="Batang"/>
                <w:sz w:val="24"/>
                <w:szCs w:val="24"/>
                <w:lang w:eastAsia="ko-KR"/>
              </w:rPr>
            </w:pPr>
            <w:del w:id="839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2F7D1" w14:textId="1D8E4625" w:rsidR="00EC2094" w:rsidRPr="00D440D1" w:rsidDel="004951B0" w:rsidRDefault="00EC2094" w:rsidP="00BD08C4">
            <w:pPr>
              <w:spacing w:after="0"/>
              <w:jc w:val="right"/>
              <w:rPr>
                <w:del w:id="8398" w:author="MCC" w:date="2024-10-16T08:59:00Z"/>
                <w:rFonts w:eastAsia="Batang"/>
                <w:sz w:val="24"/>
                <w:szCs w:val="24"/>
                <w:lang w:eastAsia="ko-KR"/>
              </w:rPr>
            </w:pPr>
            <w:del w:id="83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9C44C" w14:textId="20A38B4F" w:rsidR="00EC2094" w:rsidRPr="00D440D1" w:rsidDel="004951B0" w:rsidRDefault="00EC2094" w:rsidP="00BD08C4">
            <w:pPr>
              <w:spacing w:after="0"/>
              <w:rPr>
                <w:del w:id="8400" w:author="MCC" w:date="2024-10-16T08:59:00Z"/>
                <w:rFonts w:eastAsia="Batang"/>
                <w:sz w:val="24"/>
                <w:szCs w:val="24"/>
                <w:lang w:eastAsia="ko-KR"/>
              </w:rPr>
            </w:pPr>
            <w:del w:id="840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2299818" w14:textId="32C8D3D1" w:rsidTr="00BD08C4">
        <w:trPr>
          <w:tblCellSpacing w:w="0" w:type="dxa"/>
          <w:del w:id="84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F2B0F" w14:textId="6DD6DBDF" w:rsidR="00EC2094" w:rsidRPr="00D440D1" w:rsidDel="004951B0" w:rsidRDefault="00EC2094" w:rsidP="00BD08C4">
            <w:pPr>
              <w:spacing w:after="0"/>
              <w:rPr>
                <w:del w:id="8403" w:author="MCC" w:date="2024-10-16T08:59:00Z"/>
                <w:rFonts w:eastAsia="Batang"/>
                <w:sz w:val="24"/>
                <w:szCs w:val="24"/>
                <w:lang w:eastAsia="ko-KR"/>
              </w:rPr>
            </w:pPr>
            <w:del w:id="840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3C028" w14:textId="1FD91174" w:rsidR="00EC2094" w:rsidRPr="00D440D1" w:rsidDel="004951B0" w:rsidRDefault="00EC2094" w:rsidP="00BD08C4">
            <w:pPr>
              <w:spacing w:after="0"/>
              <w:rPr>
                <w:del w:id="8405" w:author="MCC" w:date="2024-10-16T08:59:00Z"/>
                <w:rFonts w:eastAsia="Batang"/>
                <w:sz w:val="24"/>
                <w:szCs w:val="24"/>
                <w:lang w:eastAsia="ko-KR"/>
              </w:rPr>
            </w:pPr>
            <w:del w:id="8406" w:author="MCC" w:date="2024-10-16T08:59:00Z">
              <w:r w:rsidRPr="00D440D1" w:rsidDel="004951B0">
                <w:rPr>
                  <w:rFonts w:ascii="Arial" w:eastAsia="Batang" w:hAnsi="Arial" w:cs="Arial"/>
                  <w:color w:val="000000"/>
                  <w:sz w:val="18"/>
                  <w:szCs w:val="18"/>
                  <w:lang w:eastAsia="ko-KR"/>
                </w:rPr>
                <w:delText>29.277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F92F9" w14:textId="602E01EB" w:rsidR="00EC2094" w:rsidRPr="00D440D1" w:rsidDel="004951B0" w:rsidRDefault="00EC2094" w:rsidP="00BD08C4">
            <w:pPr>
              <w:spacing w:after="0"/>
              <w:rPr>
                <w:del w:id="8407" w:author="MCC" w:date="2024-10-16T08:59:00Z"/>
                <w:rFonts w:eastAsia="Batang"/>
                <w:sz w:val="24"/>
                <w:szCs w:val="24"/>
                <w:lang w:eastAsia="ko-KR"/>
              </w:rPr>
            </w:pPr>
            <w:del w:id="8408" w:author="MCC" w:date="2024-10-16T08:59:00Z">
              <w:r w:rsidRPr="007C08BD" w:rsidDel="004951B0">
                <w:rPr>
                  <w:rFonts w:ascii="Arial" w:eastAsia="Batang" w:hAnsi="Arial" w:cs="Arial"/>
                  <w:color w:val="000000"/>
                  <w:sz w:val="18"/>
                  <w:szCs w:val="18"/>
                  <w:lang w:eastAsia="ko-KR"/>
                </w:rPr>
                <w:delText>Optimised handover procedures and protocol between EUTRAN access and non-3GPP accesses (S102);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64F7F" w14:textId="5C4B0CFB" w:rsidR="00EC2094" w:rsidRPr="00D440D1" w:rsidDel="004951B0" w:rsidRDefault="00EC2094" w:rsidP="00BD08C4">
            <w:pPr>
              <w:spacing w:after="0"/>
              <w:rPr>
                <w:del w:id="8409" w:author="MCC" w:date="2024-10-16T08:59:00Z"/>
                <w:rFonts w:eastAsia="Batang"/>
                <w:sz w:val="24"/>
                <w:szCs w:val="24"/>
                <w:lang w:eastAsia="ko-KR"/>
              </w:rPr>
            </w:pPr>
            <w:del w:id="841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48A7C" w14:textId="4DFD7188" w:rsidR="00EC2094" w:rsidRPr="00D440D1" w:rsidDel="004951B0" w:rsidRDefault="00EC2094" w:rsidP="00BD08C4">
            <w:pPr>
              <w:spacing w:after="0"/>
              <w:rPr>
                <w:del w:id="8411" w:author="MCC" w:date="2024-10-16T08:59:00Z"/>
                <w:rFonts w:eastAsia="Batang"/>
                <w:sz w:val="24"/>
                <w:szCs w:val="24"/>
                <w:lang w:eastAsia="ko-KR"/>
              </w:rPr>
            </w:pPr>
            <w:del w:id="841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19E99" w14:textId="0BE54F9B" w:rsidR="00EC2094" w:rsidRPr="00D440D1" w:rsidDel="004951B0" w:rsidRDefault="00EC2094" w:rsidP="00BD08C4">
            <w:pPr>
              <w:spacing w:after="0"/>
              <w:jc w:val="right"/>
              <w:rPr>
                <w:del w:id="8413" w:author="MCC" w:date="2024-10-16T08:59:00Z"/>
                <w:rFonts w:eastAsia="Batang"/>
                <w:sz w:val="24"/>
                <w:szCs w:val="24"/>
                <w:lang w:eastAsia="ko-KR"/>
              </w:rPr>
            </w:pPr>
            <w:del w:id="84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E2E78" w14:textId="60C9A4EC" w:rsidR="00EC2094" w:rsidRPr="00D440D1" w:rsidDel="004951B0" w:rsidRDefault="00EC2094" w:rsidP="00BD08C4">
            <w:pPr>
              <w:spacing w:after="0"/>
              <w:rPr>
                <w:del w:id="8415" w:author="MCC" w:date="2024-10-16T08:59:00Z"/>
                <w:rFonts w:eastAsia="Batang"/>
                <w:sz w:val="24"/>
                <w:szCs w:val="24"/>
                <w:lang w:eastAsia="ko-KR"/>
              </w:rPr>
            </w:pPr>
            <w:del w:id="841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7BBD111" w14:textId="10078DC3" w:rsidTr="00BD08C4">
        <w:trPr>
          <w:tblCellSpacing w:w="0" w:type="dxa"/>
          <w:del w:id="84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CBD24" w14:textId="17B66A44" w:rsidR="00EC2094" w:rsidRPr="00D440D1" w:rsidDel="004951B0" w:rsidRDefault="00EC2094" w:rsidP="00BD08C4">
            <w:pPr>
              <w:spacing w:after="0"/>
              <w:rPr>
                <w:del w:id="8418" w:author="MCC" w:date="2024-10-16T08:59:00Z"/>
                <w:rFonts w:eastAsia="Batang"/>
                <w:sz w:val="24"/>
                <w:szCs w:val="24"/>
                <w:lang w:eastAsia="ko-KR"/>
              </w:rPr>
            </w:pPr>
            <w:del w:id="84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B0E18D" w14:textId="3D27314D" w:rsidR="00EC2094" w:rsidRPr="00D440D1" w:rsidDel="004951B0" w:rsidRDefault="00EC2094" w:rsidP="00BD08C4">
            <w:pPr>
              <w:spacing w:after="0"/>
              <w:rPr>
                <w:del w:id="8420" w:author="MCC" w:date="2024-10-16T08:59:00Z"/>
                <w:rFonts w:eastAsia="Batang"/>
                <w:sz w:val="24"/>
                <w:szCs w:val="24"/>
                <w:lang w:eastAsia="ko-KR"/>
              </w:rPr>
            </w:pPr>
            <w:del w:id="8421" w:author="MCC" w:date="2024-10-16T08:59:00Z">
              <w:r w:rsidRPr="00D440D1" w:rsidDel="004951B0">
                <w:rPr>
                  <w:rFonts w:ascii="Arial" w:eastAsia="Batang" w:hAnsi="Arial" w:cs="Arial"/>
                  <w:color w:val="000000"/>
                  <w:sz w:val="18"/>
                  <w:szCs w:val="18"/>
                  <w:lang w:eastAsia="ko-KR"/>
                </w:rPr>
                <w:delText>29.278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99F09" w14:textId="551C91A2" w:rsidR="00EC2094" w:rsidRPr="00D440D1" w:rsidDel="004951B0" w:rsidRDefault="00EC2094" w:rsidP="00BD08C4">
            <w:pPr>
              <w:spacing w:after="0"/>
              <w:rPr>
                <w:del w:id="8422" w:author="MCC" w:date="2024-10-16T08:59:00Z"/>
                <w:rFonts w:eastAsia="Batang"/>
                <w:sz w:val="24"/>
                <w:szCs w:val="24"/>
                <w:lang w:eastAsia="ko-KR"/>
              </w:rPr>
            </w:pPr>
            <w:del w:id="8423" w:author="MCC" w:date="2024-10-16T08:59:00Z">
              <w:r w:rsidRPr="00D440D1" w:rsidDel="004951B0">
                <w:rPr>
                  <w:rFonts w:ascii="Arial" w:eastAsia="Batang" w:hAnsi="Arial" w:cs="Arial"/>
                  <w:color w:val="000000"/>
                  <w:sz w:val="18"/>
                  <w:szCs w:val="18"/>
                  <w:lang w:eastAsia="ko-KR"/>
                </w:rPr>
                <w:delText>Customized Applications for Mobile network Enhanced Logic (CAMEL)</w:delText>
              </w:r>
              <w:r w:rsidRPr="007C08BD" w:rsidDel="004951B0">
                <w:rPr>
                  <w:rFonts w:ascii="Arial" w:eastAsia="Batang" w:hAnsi="Arial" w:cs="Arial"/>
                  <w:color w:val="000000"/>
                  <w:sz w:val="18"/>
                  <w:szCs w:val="18"/>
                  <w:lang w:eastAsia="ko-KR"/>
                </w:rPr>
                <w:delText xml:space="preserve"> Phase 4</w:delText>
              </w:r>
              <w:r w:rsidRPr="00D440D1" w:rsidDel="004951B0">
                <w:rPr>
                  <w:rFonts w:ascii="Arial" w:eastAsia="Batang" w:hAnsi="Arial" w:cs="Arial"/>
                  <w:color w:val="000000"/>
                  <w:sz w:val="18"/>
                  <w:szCs w:val="18"/>
                  <w:lang w:eastAsia="ko-KR"/>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6FAAE" w14:textId="169391CF" w:rsidR="00EC2094" w:rsidRPr="00D440D1" w:rsidDel="004951B0" w:rsidRDefault="00EC2094" w:rsidP="00BD08C4">
            <w:pPr>
              <w:spacing w:after="0"/>
              <w:rPr>
                <w:del w:id="8424" w:author="MCC" w:date="2024-10-16T08:59:00Z"/>
                <w:rFonts w:eastAsia="Batang"/>
                <w:sz w:val="24"/>
                <w:szCs w:val="24"/>
                <w:lang w:eastAsia="ko-KR"/>
              </w:rPr>
            </w:pPr>
            <w:del w:id="842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BB9F5" w14:textId="52D508EC" w:rsidR="00EC2094" w:rsidRPr="00D440D1" w:rsidDel="004951B0" w:rsidRDefault="00EC2094" w:rsidP="00BD08C4">
            <w:pPr>
              <w:spacing w:after="0"/>
              <w:rPr>
                <w:del w:id="8426" w:author="MCC" w:date="2024-10-16T08:59:00Z"/>
                <w:rFonts w:eastAsia="Batang"/>
                <w:sz w:val="24"/>
                <w:szCs w:val="24"/>
                <w:lang w:eastAsia="ko-KR"/>
              </w:rPr>
            </w:pPr>
            <w:del w:id="84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9B031" w14:textId="6EEA5A51" w:rsidR="00EC2094" w:rsidRPr="00D440D1" w:rsidDel="004951B0" w:rsidRDefault="00EC2094" w:rsidP="00BD08C4">
            <w:pPr>
              <w:spacing w:after="0"/>
              <w:jc w:val="right"/>
              <w:rPr>
                <w:del w:id="8428" w:author="MCC" w:date="2024-10-16T08:59:00Z"/>
                <w:rFonts w:eastAsia="Batang"/>
                <w:sz w:val="24"/>
                <w:szCs w:val="24"/>
                <w:lang w:eastAsia="ko-KR"/>
              </w:rPr>
            </w:pPr>
            <w:del w:id="84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90683" w14:textId="6EA3768A" w:rsidR="00EC2094" w:rsidRPr="00D440D1" w:rsidDel="004951B0" w:rsidRDefault="00EC2094" w:rsidP="00BD08C4">
            <w:pPr>
              <w:spacing w:after="0"/>
              <w:rPr>
                <w:del w:id="8430" w:author="MCC" w:date="2024-10-16T08:59:00Z"/>
                <w:rFonts w:eastAsia="Batang"/>
                <w:sz w:val="24"/>
                <w:szCs w:val="24"/>
                <w:lang w:eastAsia="ko-KR"/>
              </w:rPr>
            </w:pPr>
            <w:del w:id="843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88AB1B7" w14:textId="6EF387C4" w:rsidTr="00BD08C4">
        <w:trPr>
          <w:tblCellSpacing w:w="0" w:type="dxa"/>
          <w:del w:id="84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04E38" w14:textId="0FC6D611" w:rsidR="00EC2094" w:rsidRPr="00D440D1" w:rsidDel="004951B0" w:rsidRDefault="00EC2094" w:rsidP="00BD08C4">
            <w:pPr>
              <w:spacing w:after="0"/>
              <w:rPr>
                <w:del w:id="8433" w:author="MCC" w:date="2024-10-16T08:59:00Z"/>
                <w:rFonts w:eastAsia="Batang"/>
                <w:sz w:val="24"/>
                <w:szCs w:val="24"/>
                <w:lang w:eastAsia="ko-KR"/>
              </w:rPr>
            </w:pPr>
            <w:del w:id="84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59A68" w14:textId="0A3D1754" w:rsidR="00EC2094" w:rsidRPr="00D440D1" w:rsidDel="004951B0" w:rsidRDefault="00EC2094" w:rsidP="00BD08C4">
            <w:pPr>
              <w:spacing w:after="0"/>
              <w:rPr>
                <w:del w:id="8435" w:author="MCC" w:date="2024-10-16T08:59:00Z"/>
                <w:rFonts w:eastAsia="Batang"/>
                <w:sz w:val="24"/>
                <w:szCs w:val="24"/>
                <w:lang w:eastAsia="ko-KR"/>
              </w:rPr>
            </w:pPr>
            <w:del w:id="8436" w:author="MCC" w:date="2024-10-16T08:59:00Z">
              <w:r w:rsidRPr="00D440D1" w:rsidDel="004951B0">
                <w:rPr>
                  <w:rFonts w:ascii="Arial" w:eastAsia="Batang" w:hAnsi="Arial" w:cs="Arial"/>
                  <w:color w:val="000000"/>
                  <w:sz w:val="18"/>
                  <w:szCs w:val="18"/>
                  <w:lang w:eastAsia="ko-KR"/>
                </w:rPr>
                <w:delText>29.279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13629" w14:textId="7A1CFE84" w:rsidR="00EC2094" w:rsidRPr="00D440D1" w:rsidDel="004951B0" w:rsidRDefault="00EC2094" w:rsidP="00BD08C4">
            <w:pPr>
              <w:spacing w:after="0"/>
              <w:rPr>
                <w:del w:id="8437" w:author="MCC" w:date="2024-10-16T08:59:00Z"/>
                <w:rFonts w:eastAsia="Batang"/>
                <w:sz w:val="24"/>
                <w:szCs w:val="24"/>
                <w:lang w:eastAsia="ko-KR"/>
              </w:rPr>
            </w:pPr>
            <w:del w:id="8438" w:author="MCC" w:date="2024-10-16T08:59:00Z">
              <w:r w:rsidRPr="00D440D1" w:rsidDel="004951B0">
                <w:rPr>
                  <w:rFonts w:ascii="Arial" w:eastAsia="Batang" w:hAnsi="Arial" w:cs="Arial"/>
                  <w:color w:val="000000"/>
                  <w:sz w:val="18"/>
                  <w:szCs w:val="18"/>
                  <w:lang w:eastAsia="ko-KR"/>
                </w:rPr>
                <w:delText xml:space="preserve">Mobile IPv4 (MIPv4) based </w:delText>
              </w:r>
              <w:r w:rsidRPr="00A948F8" w:rsidDel="004951B0">
                <w:rPr>
                  <w:rFonts w:ascii="Arial" w:eastAsia="Batang" w:hAnsi="Arial" w:cs="Arial"/>
                  <w:color w:val="000000"/>
                  <w:sz w:val="18"/>
                  <w:szCs w:val="18"/>
                  <w:lang w:eastAsia="ko-KR"/>
                </w:rPr>
                <w:delText>mobility</w:delText>
              </w:r>
              <w:r w:rsidRPr="00D440D1" w:rsidDel="004951B0">
                <w:rPr>
                  <w:rFonts w:ascii="Arial" w:eastAsia="Batang" w:hAnsi="Arial" w:cs="Arial"/>
                  <w:color w:val="000000"/>
                  <w:sz w:val="18"/>
                  <w:szCs w:val="18"/>
                  <w:lang w:eastAsia="ko-KR"/>
                </w:rPr>
                <w:delText xml:space="preserve">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7AD71" w14:textId="1AFE086C" w:rsidR="00EC2094" w:rsidRPr="00D440D1" w:rsidDel="004951B0" w:rsidRDefault="00EC2094" w:rsidP="00BD08C4">
            <w:pPr>
              <w:spacing w:after="0"/>
              <w:rPr>
                <w:del w:id="8439" w:author="MCC" w:date="2024-10-16T08:59:00Z"/>
                <w:rFonts w:eastAsia="Batang"/>
                <w:sz w:val="24"/>
                <w:szCs w:val="24"/>
                <w:lang w:eastAsia="ko-KR"/>
              </w:rPr>
            </w:pPr>
            <w:del w:id="844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5C423" w14:textId="769976BD" w:rsidR="00EC2094" w:rsidRPr="00D440D1" w:rsidDel="004951B0" w:rsidRDefault="00EC2094" w:rsidP="00BD08C4">
            <w:pPr>
              <w:spacing w:after="0"/>
              <w:rPr>
                <w:del w:id="8441" w:author="MCC" w:date="2024-10-16T08:59:00Z"/>
                <w:rFonts w:eastAsia="Batang"/>
                <w:sz w:val="24"/>
                <w:szCs w:val="24"/>
                <w:lang w:eastAsia="ko-KR"/>
              </w:rPr>
            </w:pPr>
            <w:del w:id="844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1E67" w14:textId="0F43481C" w:rsidR="00EC2094" w:rsidRPr="00D440D1" w:rsidDel="004951B0" w:rsidRDefault="00EC2094" w:rsidP="00BD08C4">
            <w:pPr>
              <w:spacing w:after="0"/>
              <w:jc w:val="right"/>
              <w:rPr>
                <w:del w:id="8443" w:author="MCC" w:date="2024-10-16T08:59:00Z"/>
                <w:rFonts w:eastAsia="Batang"/>
                <w:sz w:val="24"/>
                <w:szCs w:val="24"/>
                <w:lang w:eastAsia="ko-KR"/>
              </w:rPr>
            </w:pPr>
            <w:del w:id="84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504EC" w14:textId="50DDFB03" w:rsidR="00EC2094" w:rsidRPr="00D440D1" w:rsidDel="004951B0" w:rsidRDefault="00EC2094" w:rsidP="00BD08C4">
            <w:pPr>
              <w:spacing w:after="0"/>
              <w:rPr>
                <w:del w:id="8445" w:author="MCC" w:date="2024-10-16T08:59:00Z"/>
                <w:rFonts w:eastAsia="Batang"/>
                <w:sz w:val="24"/>
                <w:szCs w:val="24"/>
                <w:lang w:eastAsia="ko-KR"/>
              </w:rPr>
            </w:pPr>
            <w:del w:id="844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C22FE08" w14:textId="2FD284BE" w:rsidTr="00BD08C4">
        <w:trPr>
          <w:tblCellSpacing w:w="0" w:type="dxa"/>
          <w:del w:id="84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0AD78" w14:textId="6186EB77" w:rsidR="00EC2094" w:rsidRPr="00D440D1" w:rsidDel="004951B0" w:rsidRDefault="00EC2094" w:rsidP="00BD08C4">
            <w:pPr>
              <w:spacing w:after="0"/>
              <w:rPr>
                <w:del w:id="8448" w:author="MCC" w:date="2024-10-16T08:59:00Z"/>
                <w:rFonts w:eastAsia="Batang"/>
                <w:sz w:val="24"/>
                <w:szCs w:val="24"/>
                <w:lang w:eastAsia="ko-KR"/>
              </w:rPr>
            </w:pPr>
            <w:del w:id="84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BB553" w14:textId="07FE2A4F" w:rsidR="00EC2094" w:rsidRPr="00D440D1" w:rsidDel="004951B0" w:rsidRDefault="00EC2094" w:rsidP="00BD08C4">
            <w:pPr>
              <w:spacing w:after="0"/>
              <w:rPr>
                <w:del w:id="8450" w:author="MCC" w:date="2024-10-16T08:59:00Z"/>
                <w:rFonts w:eastAsia="Batang"/>
                <w:sz w:val="24"/>
                <w:szCs w:val="24"/>
                <w:lang w:eastAsia="ko-KR"/>
              </w:rPr>
            </w:pPr>
            <w:del w:id="8451" w:author="MCC" w:date="2024-10-16T08:59:00Z">
              <w:r w:rsidRPr="00D440D1" w:rsidDel="004951B0">
                <w:rPr>
                  <w:rFonts w:ascii="Arial" w:eastAsia="Batang" w:hAnsi="Arial" w:cs="Arial"/>
                  <w:color w:val="000000"/>
                  <w:sz w:val="18"/>
                  <w:szCs w:val="18"/>
                  <w:lang w:eastAsia="ko-KR"/>
                </w:rPr>
                <w:delText>29.280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81E19" w14:textId="57C01AE4" w:rsidR="00EC2094" w:rsidRPr="00D440D1" w:rsidDel="004951B0" w:rsidRDefault="00EC2094" w:rsidP="00BD08C4">
            <w:pPr>
              <w:spacing w:after="0"/>
              <w:rPr>
                <w:del w:id="8452" w:author="MCC" w:date="2024-10-16T08:59:00Z"/>
                <w:rFonts w:eastAsia="Batang"/>
                <w:sz w:val="24"/>
                <w:szCs w:val="24"/>
                <w:lang w:eastAsia="ko-KR"/>
              </w:rPr>
            </w:pPr>
            <w:del w:id="8453" w:author="MCC" w:date="2024-10-16T08:59:00Z">
              <w:r w:rsidRPr="00D440D1" w:rsidDel="004951B0">
                <w:rPr>
                  <w:rFonts w:ascii="Arial" w:eastAsia="Batang" w:hAnsi="Arial" w:cs="Arial"/>
                  <w:color w:val="000000"/>
                  <w:sz w:val="18"/>
                  <w:szCs w:val="18"/>
                  <w:lang w:eastAsia="ko-KR"/>
                </w:rPr>
                <w:delText>Evolved Packet System (EPS); 3GPP Sv interface (MME to MSC, and SGSN to MSC) for SRVCC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7831E" w14:textId="16D0592A" w:rsidR="00EC2094" w:rsidRPr="00D440D1" w:rsidDel="004951B0" w:rsidRDefault="00EC2094" w:rsidP="00BD08C4">
            <w:pPr>
              <w:spacing w:after="0"/>
              <w:rPr>
                <w:del w:id="8454" w:author="MCC" w:date="2024-10-16T08:59:00Z"/>
                <w:rFonts w:eastAsia="Batang"/>
                <w:sz w:val="24"/>
                <w:szCs w:val="24"/>
                <w:lang w:eastAsia="ko-KR"/>
              </w:rPr>
            </w:pPr>
            <w:del w:id="845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DEE2A" w14:textId="6627D84B" w:rsidR="00EC2094" w:rsidRPr="00D440D1" w:rsidDel="004951B0" w:rsidRDefault="00EC2094" w:rsidP="00BD08C4">
            <w:pPr>
              <w:spacing w:after="0"/>
              <w:rPr>
                <w:del w:id="8456" w:author="MCC" w:date="2024-10-16T08:59:00Z"/>
                <w:rFonts w:eastAsia="Batang"/>
                <w:sz w:val="24"/>
                <w:szCs w:val="24"/>
                <w:lang w:eastAsia="ko-KR"/>
              </w:rPr>
            </w:pPr>
            <w:del w:id="84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69A0D" w14:textId="50A17224" w:rsidR="00EC2094" w:rsidRPr="00D440D1" w:rsidDel="004951B0" w:rsidRDefault="00EC2094" w:rsidP="00BD08C4">
            <w:pPr>
              <w:spacing w:after="0"/>
              <w:jc w:val="right"/>
              <w:rPr>
                <w:del w:id="8458" w:author="MCC" w:date="2024-10-16T08:59:00Z"/>
                <w:rFonts w:eastAsia="Batang"/>
                <w:sz w:val="24"/>
                <w:szCs w:val="24"/>
                <w:lang w:eastAsia="ko-KR"/>
              </w:rPr>
            </w:pPr>
            <w:del w:id="84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0A190" w14:textId="379A26E2" w:rsidR="00EC2094" w:rsidRPr="00D440D1" w:rsidDel="004951B0" w:rsidRDefault="00EC2094" w:rsidP="00BD08C4">
            <w:pPr>
              <w:spacing w:after="0"/>
              <w:rPr>
                <w:del w:id="8460" w:author="MCC" w:date="2024-10-16T08:59:00Z"/>
                <w:rFonts w:eastAsia="Batang"/>
                <w:sz w:val="24"/>
                <w:szCs w:val="24"/>
                <w:lang w:eastAsia="ko-KR"/>
              </w:rPr>
            </w:pPr>
            <w:del w:id="846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1944550" w14:textId="72FFA3C8" w:rsidTr="00BD08C4">
        <w:trPr>
          <w:tblCellSpacing w:w="0" w:type="dxa"/>
          <w:del w:id="84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86841" w14:textId="0E6B05D9" w:rsidR="00EC2094" w:rsidRPr="00D440D1" w:rsidDel="004951B0" w:rsidRDefault="00EC2094" w:rsidP="00BD08C4">
            <w:pPr>
              <w:spacing w:after="0"/>
              <w:rPr>
                <w:del w:id="8463" w:author="MCC" w:date="2024-10-16T08:59:00Z"/>
                <w:rFonts w:eastAsia="Batang"/>
                <w:sz w:val="24"/>
                <w:szCs w:val="24"/>
                <w:lang w:eastAsia="ko-KR"/>
              </w:rPr>
            </w:pPr>
            <w:del w:id="84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43617" w14:textId="43AA298C" w:rsidR="00EC2094" w:rsidRPr="00D440D1" w:rsidDel="004951B0" w:rsidRDefault="00EC2094" w:rsidP="00BD08C4">
            <w:pPr>
              <w:spacing w:after="0"/>
              <w:rPr>
                <w:del w:id="8465" w:author="MCC" w:date="2024-10-16T08:59:00Z"/>
                <w:rFonts w:eastAsia="Batang"/>
                <w:sz w:val="24"/>
                <w:szCs w:val="24"/>
                <w:lang w:eastAsia="ko-KR"/>
              </w:rPr>
            </w:pPr>
            <w:del w:id="8466" w:author="MCC" w:date="2024-10-16T08:59:00Z">
              <w:r w:rsidRPr="00D440D1" w:rsidDel="004951B0">
                <w:rPr>
                  <w:rFonts w:ascii="Arial" w:eastAsia="Batang" w:hAnsi="Arial" w:cs="Arial"/>
                  <w:color w:val="000000"/>
                  <w:sz w:val="18"/>
                  <w:szCs w:val="18"/>
                  <w:lang w:eastAsia="ko-KR"/>
                </w:rPr>
                <w:delText>29.281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BFE34" w14:textId="551EEA4F" w:rsidR="00EC2094" w:rsidRPr="00D440D1" w:rsidDel="004951B0" w:rsidRDefault="00EC2094" w:rsidP="00BD08C4">
            <w:pPr>
              <w:spacing w:after="0"/>
              <w:rPr>
                <w:del w:id="8467" w:author="MCC" w:date="2024-10-16T08:59:00Z"/>
                <w:rFonts w:eastAsia="Batang"/>
                <w:sz w:val="24"/>
                <w:szCs w:val="24"/>
                <w:lang w:eastAsia="ko-KR"/>
              </w:rPr>
            </w:pPr>
            <w:del w:id="8468" w:author="MCC" w:date="2024-10-16T08:59:00Z">
              <w:r w:rsidRPr="00D440D1" w:rsidDel="004951B0">
                <w:rPr>
                  <w:rFonts w:ascii="Arial" w:eastAsia="Batang" w:hAnsi="Arial" w:cs="Arial"/>
                  <w:color w:val="000000"/>
                  <w:sz w:val="18"/>
                  <w:szCs w:val="18"/>
                  <w:lang w:eastAsia="ko-KR"/>
                </w:rPr>
                <w:delText>General Packet Radio System (GPRS) Tunnelling Protocol User Plane (GTPv1-U)</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3CF4E" w14:textId="5C71DC18" w:rsidR="00EC2094" w:rsidRPr="00D440D1" w:rsidDel="004951B0" w:rsidRDefault="00EC2094" w:rsidP="00BD08C4">
            <w:pPr>
              <w:spacing w:after="0"/>
              <w:rPr>
                <w:del w:id="8469" w:author="MCC" w:date="2024-10-16T08:59:00Z"/>
                <w:rFonts w:eastAsia="Batang"/>
                <w:sz w:val="24"/>
                <w:szCs w:val="24"/>
                <w:lang w:eastAsia="ko-KR"/>
              </w:rPr>
            </w:pPr>
            <w:del w:id="847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4C8F1" w14:textId="2D4EBDCA" w:rsidR="00EC2094" w:rsidRPr="00D440D1" w:rsidDel="004951B0" w:rsidRDefault="00EC2094" w:rsidP="00BD08C4">
            <w:pPr>
              <w:spacing w:after="0"/>
              <w:rPr>
                <w:del w:id="8471" w:author="MCC" w:date="2024-10-16T08:59:00Z"/>
                <w:rFonts w:eastAsia="Batang"/>
                <w:sz w:val="24"/>
                <w:szCs w:val="24"/>
                <w:lang w:eastAsia="ko-KR"/>
              </w:rPr>
            </w:pPr>
            <w:del w:id="84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D84B8" w14:textId="17254AD9" w:rsidR="00EC2094" w:rsidRPr="00D440D1" w:rsidDel="004951B0" w:rsidRDefault="00EC2094" w:rsidP="00BD08C4">
            <w:pPr>
              <w:spacing w:after="0"/>
              <w:jc w:val="right"/>
              <w:rPr>
                <w:del w:id="8473" w:author="MCC" w:date="2024-10-16T08:59:00Z"/>
                <w:rFonts w:eastAsia="Batang"/>
                <w:sz w:val="24"/>
                <w:szCs w:val="24"/>
                <w:lang w:eastAsia="ko-KR"/>
              </w:rPr>
            </w:pPr>
            <w:del w:id="84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93F0A" w14:textId="1CD00294" w:rsidR="00EC2094" w:rsidRPr="00D440D1" w:rsidDel="004951B0" w:rsidRDefault="00EC2094" w:rsidP="00BD08C4">
            <w:pPr>
              <w:spacing w:after="0"/>
              <w:rPr>
                <w:del w:id="8475" w:author="MCC" w:date="2024-10-16T08:59:00Z"/>
                <w:rFonts w:eastAsia="Batang"/>
                <w:sz w:val="24"/>
                <w:szCs w:val="24"/>
                <w:lang w:eastAsia="ko-KR"/>
              </w:rPr>
            </w:pPr>
            <w:del w:id="847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730B08A" w14:textId="1B57F4F6" w:rsidTr="00BD08C4">
        <w:trPr>
          <w:tblCellSpacing w:w="0" w:type="dxa"/>
          <w:del w:id="84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3F05E" w14:textId="7ABF5E16" w:rsidR="00EC2094" w:rsidRPr="00D440D1" w:rsidDel="004951B0" w:rsidRDefault="00EC2094" w:rsidP="00BD08C4">
            <w:pPr>
              <w:spacing w:after="0"/>
              <w:rPr>
                <w:del w:id="8478" w:author="MCC" w:date="2024-10-16T08:59:00Z"/>
                <w:rFonts w:eastAsia="Batang"/>
                <w:sz w:val="24"/>
                <w:szCs w:val="24"/>
                <w:lang w:eastAsia="ko-KR"/>
              </w:rPr>
            </w:pPr>
            <w:del w:id="84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92BFA" w14:textId="24D7E688" w:rsidR="00EC2094" w:rsidRPr="00D440D1" w:rsidDel="004951B0" w:rsidRDefault="00EC2094" w:rsidP="00BD08C4">
            <w:pPr>
              <w:spacing w:after="0"/>
              <w:rPr>
                <w:del w:id="8480" w:author="MCC" w:date="2024-10-16T08:59:00Z"/>
                <w:rFonts w:eastAsia="Batang"/>
                <w:sz w:val="24"/>
                <w:szCs w:val="24"/>
                <w:lang w:eastAsia="ko-KR"/>
              </w:rPr>
            </w:pPr>
            <w:del w:id="8481" w:author="MCC" w:date="2024-10-16T08:59:00Z">
              <w:r w:rsidRPr="00D440D1" w:rsidDel="004951B0">
                <w:rPr>
                  <w:rFonts w:ascii="Arial" w:eastAsia="Batang" w:hAnsi="Arial" w:cs="Arial"/>
                  <w:color w:val="000000"/>
                  <w:sz w:val="18"/>
                  <w:szCs w:val="18"/>
                  <w:lang w:eastAsia="ko-KR"/>
                </w:rPr>
                <w:delText>29.282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8E9E4" w14:textId="4FEBF6B0" w:rsidR="00EC2094" w:rsidRPr="00D440D1" w:rsidDel="004951B0" w:rsidRDefault="00EC2094" w:rsidP="00BD08C4">
            <w:pPr>
              <w:spacing w:after="0"/>
              <w:rPr>
                <w:del w:id="8482" w:author="MCC" w:date="2024-10-16T08:59:00Z"/>
                <w:rFonts w:eastAsia="Batang"/>
                <w:sz w:val="24"/>
                <w:szCs w:val="24"/>
                <w:lang w:eastAsia="ko-KR"/>
              </w:rPr>
            </w:pPr>
            <w:del w:id="8483" w:author="MCC" w:date="2024-10-16T08:59:00Z">
              <w:r w:rsidRPr="00D440D1" w:rsidDel="004951B0">
                <w:rPr>
                  <w:rFonts w:ascii="Arial" w:eastAsia="Batang" w:hAnsi="Arial" w:cs="Arial"/>
                  <w:color w:val="000000"/>
                  <w:sz w:val="18"/>
                  <w:szCs w:val="18"/>
                  <w:lang w:eastAsia="ko-KR"/>
                </w:rPr>
                <w:delText>Mobile IPv6 vendor specific option format and usage within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1A207" w14:textId="4CF5BA1B" w:rsidR="00EC2094" w:rsidRPr="00D440D1" w:rsidDel="004951B0" w:rsidRDefault="00EC2094" w:rsidP="00BD08C4">
            <w:pPr>
              <w:spacing w:after="0"/>
              <w:rPr>
                <w:del w:id="8484" w:author="MCC" w:date="2024-10-16T08:59:00Z"/>
                <w:rFonts w:eastAsia="Batang"/>
                <w:sz w:val="24"/>
                <w:szCs w:val="24"/>
                <w:lang w:eastAsia="ko-KR"/>
              </w:rPr>
            </w:pPr>
            <w:del w:id="848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1A3FB" w14:textId="11ACF447" w:rsidR="00EC2094" w:rsidRPr="00D440D1" w:rsidDel="004951B0" w:rsidRDefault="00EC2094" w:rsidP="00BD08C4">
            <w:pPr>
              <w:spacing w:after="0"/>
              <w:rPr>
                <w:del w:id="8486" w:author="MCC" w:date="2024-10-16T08:59:00Z"/>
                <w:rFonts w:eastAsia="Batang"/>
                <w:sz w:val="24"/>
                <w:szCs w:val="24"/>
                <w:lang w:eastAsia="ko-KR"/>
              </w:rPr>
            </w:pPr>
            <w:del w:id="848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CD24A" w14:textId="09201893" w:rsidR="00EC2094" w:rsidRPr="00D440D1" w:rsidDel="004951B0" w:rsidRDefault="00EC2094" w:rsidP="00BD08C4">
            <w:pPr>
              <w:spacing w:after="0"/>
              <w:jc w:val="right"/>
              <w:rPr>
                <w:del w:id="8488" w:author="MCC" w:date="2024-10-16T08:59:00Z"/>
                <w:rFonts w:eastAsia="Batang"/>
                <w:sz w:val="24"/>
                <w:szCs w:val="24"/>
                <w:lang w:eastAsia="ko-KR"/>
              </w:rPr>
            </w:pPr>
            <w:del w:id="848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C2F56" w14:textId="62E58CD0" w:rsidR="00EC2094" w:rsidRPr="00D440D1" w:rsidDel="004951B0" w:rsidRDefault="00EC2094" w:rsidP="00BD08C4">
            <w:pPr>
              <w:spacing w:after="0"/>
              <w:rPr>
                <w:del w:id="8490" w:author="MCC" w:date="2024-10-16T08:59:00Z"/>
                <w:rFonts w:eastAsia="Batang"/>
                <w:sz w:val="24"/>
                <w:szCs w:val="24"/>
                <w:lang w:eastAsia="ko-KR"/>
              </w:rPr>
            </w:pPr>
            <w:del w:id="8491" w:author="MCC" w:date="2024-10-16T08:59:00Z">
              <w:r w:rsidRPr="00A948F8" w:rsidDel="004951B0">
                <w:rPr>
                  <w:rFonts w:ascii="Arial" w:eastAsia="Batang" w:hAnsi="Arial" w:cs="Arial"/>
                  <w:color w:val="000000"/>
                  <w:sz w:val="18"/>
                  <w:szCs w:val="18"/>
                  <w:lang w:eastAsia="ko-KR"/>
                </w:rPr>
                <w:delText>yes</w:delText>
              </w:r>
            </w:del>
          </w:p>
        </w:tc>
      </w:tr>
      <w:tr w:rsidR="00EC2094" w:rsidRPr="00D440D1" w:rsidDel="004951B0" w14:paraId="34402840" w14:textId="47BA3A48" w:rsidTr="00BD08C4">
        <w:trPr>
          <w:tblCellSpacing w:w="0" w:type="dxa"/>
          <w:del w:id="84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15DBF" w14:textId="4BE08735" w:rsidR="00EC2094" w:rsidRPr="00D440D1" w:rsidDel="004951B0" w:rsidRDefault="00EC2094" w:rsidP="00BD08C4">
            <w:pPr>
              <w:spacing w:after="0"/>
              <w:rPr>
                <w:del w:id="8493" w:author="MCC" w:date="2024-10-16T08:59:00Z"/>
                <w:rFonts w:eastAsia="Batang"/>
                <w:sz w:val="24"/>
                <w:szCs w:val="24"/>
                <w:lang w:eastAsia="ko-KR"/>
              </w:rPr>
            </w:pPr>
            <w:del w:id="84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655DC" w14:textId="191F5819" w:rsidR="00EC2094" w:rsidRPr="00D440D1" w:rsidDel="004951B0" w:rsidRDefault="00EC2094" w:rsidP="00BD08C4">
            <w:pPr>
              <w:spacing w:after="0"/>
              <w:rPr>
                <w:del w:id="8495" w:author="MCC" w:date="2024-10-16T08:59:00Z"/>
                <w:rFonts w:eastAsia="Batang"/>
                <w:sz w:val="24"/>
                <w:szCs w:val="24"/>
                <w:lang w:eastAsia="ko-KR"/>
              </w:rPr>
            </w:pPr>
            <w:del w:id="8496" w:author="MCC" w:date="2024-10-16T08:59:00Z">
              <w:r w:rsidRPr="00D440D1" w:rsidDel="004951B0">
                <w:rPr>
                  <w:rFonts w:ascii="Arial" w:eastAsia="Batang" w:hAnsi="Arial" w:cs="Arial"/>
                  <w:color w:val="000000"/>
                  <w:sz w:val="18"/>
                  <w:szCs w:val="18"/>
                  <w:lang w:eastAsia="ko-KR"/>
                </w:rPr>
                <w:delText>29.292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89ADC" w14:textId="6936A39E" w:rsidR="00EC2094" w:rsidRPr="00D440D1" w:rsidDel="004951B0" w:rsidRDefault="00EC2094" w:rsidP="00BD08C4">
            <w:pPr>
              <w:spacing w:after="0"/>
              <w:rPr>
                <w:del w:id="8497" w:author="MCC" w:date="2024-10-16T08:59:00Z"/>
                <w:rFonts w:eastAsia="Batang"/>
                <w:sz w:val="24"/>
                <w:szCs w:val="24"/>
                <w:lang w:eastAsia="ko-KR"/>
              </w:rPr>
            </w:pPr>
            <w:del w:id="8498" w:author="MCC" w:date="2024-10-16T08:59:00Z">
              <w:r w:rsidRPr="00A948F8" w:rsidDel="004951B0">
                <w:rPr>
                  <w:rFonts w:ascii="Arial" w:eastAsia="Batang" w:hAnsi="Arial" w:cs="Arial"/>
                  <w:color w:val="000000"/>
                  <w:sz w:val="18"/>
                  <w:szCs w:val="18"/>
                  <w:lang w:eastAsia="ko-KR"/>
                </w:rPr>
                <w:delText>Interworking between the IP Multimedia (IM) Core Network (CN) subsystem (IMS) and MSC Server for IMS Centralized Services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9BDC4" w14:textId="7303B76F" w:rsidR="00EC2094" w:rsidRPr="00D440D1" w:rsidDel="004951B0" w:rsidRDefault="00EC2094" w:rsidP="00BD08C4">
            <w:pPr>
              <w:spacing w:after="0"/>
              <w:rPr>
                <w:del w:id="8499" w:author="MCC" w:date="2024-10-16T08:59:00Z"/>
                <w:rFonts w:eastAsia="Batang"/>
                <w:sz w:val="24"/>
                <w:szCs w:val="24"/>
                <w:lang w:eastAsia="ko-KR"/>
              </w:rPr>
            </w:pPr>
            <w:del w:id="850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1EBDB" w14:textId="6C2541C2" w:rsidR="00EC2094" w:rsidRPr="00D440D1" w:rsidDel="004951B0" w:rsidRDefault="00EC2094" w:rsidP="00BD08C4">
            <w:pPr>
              <w:spacing w:after="0"/>
              <w:rPr>
                <w:del w:id="8501" w:author="MCC" w:date="2024-10-16T08:59:00Z"/>
                <w:rFonts w:eastAsia="Batang"/>
                <w:sz w:val="24"/>
                <w:szCs w:val="24"/>
                <w:lang w:eastAsia="ko-KR"/>
              </w:rPr>
            </w:pPr>
            <w:del w:id="85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220BB" w14:textId="1F980C23" w:rsidR="00EC2094" w:rsidRPr="00D440D1" w:rsidDel="004951B0" w:rsidRDefault="00EC2094" w:rsidP="00BD08C4">
            <w:pPr>
              <w:spacing w:after="0"/>
              <w:jc w:val="right"/>
              <w:rPr>
                <w:del w:id="8503" w:author="MCC" w:date="2024-10-16T08:59:00Z"/>
                <w:rFonts w:eastAsia="Batang"/>
                <w:sz w:val="24"/>
                <w:szCs w:val="24"/>
                <w:lang w:eastAsia="ko-KR"/>
              </w:rPr>
            </w:pPr>
            <w:del w:id="85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E5644" w14:textId="1D5B0421" w:rsidR="00EC2094" w:rsidRPr="00D440D1" w:rsidDel="004951B0" w:rsidRDefault="00EC2094" w:rsidP="00BD08C4">
            <w:pPr>
              <w:spacing w:after="0"/>
              <w:rPr>
                <w:del w:id="8505" w:author="MCC" w:date="2024-10-16T08:59:00Z"/>
                <w:rFonts w:eastAsia="Batang"/>
                <w:sz w:val="24"/>
                <w:szCs w:val="24"/>
                <w:lang w:eastAsia="ko-KR"/>
              </w:rPr>
            </w:pPr>
            <w:del w:id="850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2BFBE7D" w14:textId="0238E002" w:rsidTr="00BD08C4">
        <w:trPr>
          <w:tblCellSpacing w:w="0" w:type="dxa"/>
          <w:del w:id="85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4E5E9" w14:textId="0B01926C" w:rsidR="00EC2094" w:rsidRPr="00D440D1" w:rsidDel="004951B0" w:rsidRDefault="00EC2094" w:rsidP="00BD08C4">
            <w:pPr>
              <w:spacing w:after="0"/>
              <w:rPr>
                <w:del w:id="8508" w:author="MCC" w:date="2024-10-16T08:59:00Z"/>
                <w:rFonts w:eastAsia="Batang"/>
                <w:sz w:val="24"/>
                <w:szCs w:val="24"/>
                <w:lang w:eastAsia="ko-KR"/>
              </w:rPr>
            </w:pPr>
            <w:del w:id="85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4DA24" w14:textId="79127578" w:rsidR="00EC2094" w:rsidRPr="00D440D1" w:rsidDel="004951B0" w:rsidRDefault="00EC2094" w:rsidP="00BD08C4">
            <w:pPr>
              <w:spacing w:after="0"/>
              <w:rPr>
                <w:del w:id="8510" w:author="MCC" w:date="2024-10-16T08:59:00Z"/>
                <w:rFonts w:eastAsia="Batang"/>
                <w:sz w:val="24"/>
                <w:szCs w:val="24"/>
                <w:lang w:eastAsia="ko-KR"/>
              </w:rPr>
            </w:pPr>
            <w:del w:id="8511" w:author="MCC" w:date="2024-10-16T08:59:00Z">
              <w:r w:rsidRPr="00D440D1" w:rsidDel="004951B0">
                <w:rPr>
                  <w:rFonts w:ascii="Arial" w:eastAsia="Batang" w:hAnsi="Arial" w:cs="Arial"/>
                  <w:color w:val="000000"/>
                  <w:sz w:val="18"/>
                  <w:szCs w:val="18"/>
                  <w:lang w:eastAsia="ko-KR"/>
                </w:rPr>
                <w:delText>29.303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136EC" w14:textId="0603F886" w:rsidR="00EC2094" w:rsidRPr="00D440D1" w:rsidDel="004951B0" w:rsidRDefault="00EC2094" w:rsidP="00BD08C4">
            <w:pPr>
              <w:spacing w:after="0"/>
              <w:rPr>
                <w:del w:id="8512" w:author="MCC" w:date="2024-10-16T08:59:00Z"/>
                <w:rFonts w:eastAsia="Batang"/>
                <w:sz w:val="24"/>
                <w:szCs w:val="24"/>
                <w:lang w:eastAsia="ko-KR"/>
              </w:rPr>
            </w:pPr>
            <w:del w:id="8513" w:author="MCC" w:date="2024-10-16T08:59:00Z">
              <w:r w:rsidRPr="00D440D1" w:rsidDel="004951B0">
                <w:rPr>
                  <w:rFonts w:ascii="Arial" w:eastAsia="Batang" w:hAnsi="Arial" w:cs="Arial"/>
                  <w:color w:val="000000"/>
                  <w:sz w:val="18"/>
                  <w:szCs w:val="18"/>
                  <w:lang w:eastAsia="ko-KR"/>
                </w:rPr>
                <w:delText>Domain Name System Procedures;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4DD24" w14:textId="01E15BB8" w:rsidR="00EC2094" w:rsidRPr="00D440D1" w:rsidDel="004951B0" w:rsidRDefault="00EC2094" w:rsidP="00BD08C4">
            <w:pPr>
              <w:spacing w:after="0"/>
              <w:rPr>
                <w:del w:id="8514" w:author="MCC" w:date="2024-10-16T08:59:00Z"/>
                <w:rFonts w:eastAsia="Batang"/>
                <w:sz w:val="24"/>
                <w:szCs w:val="24"/>
                <w:lang w:eastAsia="ko-KR"/>
              </w:rPr>
            </w:pPr>
            <w:del w:id="851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49AE0" w14:textId="2FA5FA57" w:rsidR="00EC2094" w:rsidRPr="00D440D1" w:rsidDel="004951B0" w:rsidRDefault="00EC2094" w:rsidP="00BD08C4">
            <w:pPr>
              <w:spacing w:after="0"/>
              <w:rPr>
                <w:del w:id="8516" w:author="MCC" w:date="2024-10-16T08:59:00Z"/>
                <w:rFonts w:eastAsia="Batang"/>
                <w:sz w:val="24"/>
                <w:szCs w:val="24"/>
                <w:lang w:eastAsia="ko-KR"/>
              </w:rPr>
            </w:pPr>
            <w:del w:id="85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65353" w14:textId="40AB0FA9" w:rsidR="00EC2094" w:rsidRPr="00D440D1" w:rsidDel="004951B0" w:rsidRDefault="00EC2094" w:rsidP="00BD08C4">
            <w:pPr>
              <w:spacing w:after="0"/>
              <w:jc w:val="right"/>
              <w:rPr>
                <w:del w:id="8518" w:author="MCC" w:date="2024-10-16T08:59:00Z"/>
                <w:rFonts w:eastAsia="Batang"/>
                <w:sz w:val="24"/>
                <w:szCs w:val="24"/>
                <w:lang w:eastAsia="ko-KR"/>
              </w:rPr>
            </w:pPr>
            <w:del w:id="85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769B9" w14:textId="6334F8C7" w:rsidR="00EC2094" w:rsidRPr="00D440D1" w:rsidDel="004951B0" w:rsidRDefault="00EC2094" w:rsidP="00BD08C4">
            <w:pPr>
              <w:spacing w:after="0"/>
              <w:rPr>
                <w:del w:id="8520" w:author="MCC" w:date="2024-10-16T08:59:00Z"/>
                <w:rFonts w:eastAsia="Batang"/>
                <w:sz w:val="24"/>
                <w:szCs w:val="24"/>
                <w:lang w:eastAsia="ko-KR"/>
              </w:rPr>
            </w:pPr>
            <w:del w:id="852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B48D695" w14:textId="6CF5F04A" w:rsidTr="00BD08C4">
        <w:trPr>
          <w:tblCellSpacing w:w="0" w:type="dxa"/>
          <w:del w:id="85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BAAE9" w14:textId="3AE384E6" w:rsidR="00EC2094" w:rsidRPr="00D440D1" w:rsidDel="004951B0" w:rsidRDefault="00EC2094" w:rsidP="00BD08C4">
            <w:pPr>
              <w:spacing w:after="0"/>
              <w:rPr>
                <w:del w:id="8523" w:author="MCC" w:date="2024-10-16T08:59:00Z"/>
                <w:rFonts w:eastAsia="Batang"/>
                <w:sz w:val="24"/>
                <w:szCs w:val="24"/>
                <w:lang w:eastAsia="ko-KR"/>
              </w:rPr>
            </w:pPr>
            <w:del w:id="85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87CE5" w14:textId="32018A05" w:rsidR="00EC2094" w:rsidRPr="00D440D1" w:rsidDel="004951B0" w:rsidRDefault="00EC2094" w:rsidP="00BD08C4">
            <w:pPr>
              <w:spacing w:after="0"/>
              <w:rPr>
                <w:del w:id="8525" w:author="MCC" w:date="2024-10-16T08:59:00Z"/>
                <w:rFonts w:eastAsia="Batang"/>
                <w:sz w:val="24"/>
                <w:szCs w:val="24"/>
                <w:lang w:eastAsia="ko-KR"/>
              </w:rPr>
            </w:pPr>
            <w:del w:id="8526" w:author="MCC" w:date="2024-10-16T08:59:00Z">
              <w:r w:rsidRPr="00D440D1" w:rsidDel="004951B0">
                <w:rPr>
                  <w:rFonts w:ascii="Arial" w:eastAsia="Batang" w:hAnsi="Arial" w:cs="Arial"/>
                  <w:color w:val="000000"/>
                  <w:sz w:val="18"/>
                  <w:szCs w:val="18"/>
                  <w:lang w:eastAsia="ko-KR"/>
                </w:rPr>
                <w:delText>29.305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C2546" w14:textId="4F0F3746" w:rsidR="00EC2094" w:rsidRPr="00D440D1" w:rsidDel="004951B0" w:rsidRDefault="00EC2094" w:rsidP="00BD08C4">
            <w:pPr>
              <w:spacing w:after="0"/>
              <w:rPr>
                <w:del w:id="8527" w:author="MCC" w:date="2024-10-16T08:59:00Z"/>
                <w:rFonts w:eastAsia="Batang"/>
                <w:sz w:val="24"/>
                <w:szCs w:val="24"/>
                <w:lang w:eastAsia="ko-KR"/>
              </w:rPr>
            </w:pPr>
            <w:del w:id="8528" w:author="MCC" w:date="2024-10-16T08:59:00Z">
              <w:r w:rsidRPr="00D440D1" w:rsidDel="004951B0">
                <w:rPr>
                  <w:rFonts w:ascii="Arial" w:eastAsia="Batang" w:hAnsi="Arial" w:cs="Arial"/>
                  <w:color w:val="000000"/>
                  <w:sz w:val="18"/>
                  <w:szCs w:val="18"/>
                  <w:lang w:eastAsia="ko-KR"/>
                </w:rPr>
                <w:delText>InterWorking Function (IWF) between MAP based and Diameter based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EBE3A" w14:textId="40AD0484" w:rsidR="00EC2094" w:rsidRPr="00D440D1" w:rsidDel="004951B0" w:rsidRDefault="00EC2094" w:rsidP="00BD08C4">
            <w:pPr>
              <w:spacing w:after="0"/>
              <w:rPr>
                <w:del w:id="8529" w:author="MCC" w:date="2024-10-16T08:59:00Z"/>
                <w:rFonts w:eastAsia="Batang"/>
                <w:sz w:val="24"/>
                <w:szCs w:val="24"/>
                <w:lang w:eastAsia="ko-KR"/>
              </w:rPr>
            </w:pPr>
            <w:del w:id="853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4A211" w14:textId="4AC1008F" w:rsidR="00EC2094" w:rsidRPr="00D440D1" w:rsidDel="004951B0" w:rsidRDefault="00EC2094" w:rsidP="00BD08C4">
            <w:pPr>
              <w:spacing w:after="0"/>
              <w:rPr>
                <w:del w:id="8531" w:author="MCC" w:date="2024-10-16T08:59:00Z"/>
                <w:rFonts w:eastAsia="Batang"/>
                <w:sz w:val="24"/>
                <w:szCs w:val="24"/>
                <w:lang w:eastAsia="ko-KR"/>
              </w:rPr>
            </w:pPr>
            <w:del w:id="85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A4EB4" w14:textId="3DB18B09" w:rsidR="00EC2094" w:rsidRPr="00D440D1" w:rsidDel="004951B0" w:rsidRDefault="00EC2094" w:rsidP="00BD08C4">
            <w:pPr>
              <w:spacing w:after="0"/>
              <w:jc w:val="right"/>
              <w:rPr>
                <w:del w:id="8533" w:author="MCC" w:date="2024-10-16T08:59:00Z"/>
                <w:rFonts w:eastAsia="Batang"/>
                <w:sz w:val="24"/>
                <w:szCs w:val="24"/>
                <w:lang w:eastAsia="ko-KR"/>
              </w:rPr>
            </w:pPr>
            <w:del w:id="85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A11C8" w14:textId="430D36A3" w:rsidR="00EC2094" w:rsidRPr="00D440D1" w:rsidDel="004951B0" w:rsidRDefault="00EC2094" w:rsidP="00BD08C4">
            <w:pPr>
              <w:spacing w:after="0"/>
              <w:rPr>
                <w:del w:id="8535" w:author="MCC" w:date="2024-10-16T08:59:00Z"/>
                <w:rFonts w:eastAsia="Batang"/>
                <w:sz w:val="24"/>
                <w:szCs w:val="24"/>
                <w:lang w:eastAsia="ko-KR"/>
              </w:rPr>
            </w:pPr>
            <w:del w:id="853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9CD2C6B" w14:textId="56E5E6DC" w:rsidTr="00BD08C4">
        <w:trPr>
          <w:tblCellSpacing w:w="0" w:type="dxa"/>
          <w:del w:id="85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D036C" w14:textId="35B4C677" w:rsidR="00EC2094" w:rsidRPr="00D440D1" w:rsidDel="004951B0" w:rsidRDefault="00EC2094" w:rsidP="00BD08C4">
            <w:pPr>
              <w:spacing w:after="0"/>
              <w:rPr>
                <w:del w:id="8538" w:author="MCC" w:date="2024-10-16T08:59:00Z"/>
                <w:rFonts w:eastAsia="Batang"/>
                <w:sz w:val="24"/>
                <w:szCs w:val="24"/>
                <w:lang w:eastAsia="ko-KR"/>
              </w:rPr>
            </w:pPr>
            <w:del w:id="85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91249" w14:textId="5F3B227A" w:rsidR="00EC2094" w:rsidRPr="00D440D1" w:rsidDel="004951B0" w:rsidRDefault="00EC2094" w:rsidP="00BD08C4">
            <w:pPr>
              <w:spacing w:after="0"/>
              <w:rPr>
                <w:del w:id="8540" w:author="MCC" w:date="2024-10-16T08:59:00Z"/>
                <w:rFonts w:eastAsia="Batang"/>
                <w:sz w:val="24"/>
                <w:szCs w:val="24"/>
                <w:lang w:eastAsia="ko-KR"/>
              </w:rPr>
            </w:pPr>
            <w:del w:id="8541" w:author="MCC" w:date="2024-10-16T08:59:00Z">
              <w:r w:rsidRPr="00D440D1" w:rsidDel="004951B0">
                <w:rPr>
                  <w:rFonts w:ascii="Arial" w:eastAsia="Batang" w:hAnsi="Arial" w:cs="Arial"/>
                  <w:color w:val="000000"/>
                  <w:sz w:val="18"/>
                  <w:szCs w:val="18"/>
                  <w:lang w:eastAsia="ko-KR"/>
                </w:rPr>
                <w:delText>29.311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F625F" w14:textId="0B8C981C" w:rsidR="00EC2094" w:rsidRPr="00D440D1" w:rsidDel="004951B0" w:rsidRDefault="00EC2094" w:rsidP="00BD08C4">
            <w:pPr>
              <w:spacing w:after="0"/>
              <w:rPr>
                <w:del w:id="8542" w:author="MCC" w:date="2024-10-16T08:59:00Z"/>
                <w:rFonts w:eastAsia="Batang"/>
                <w:sz w:val="24"/>
                <w:szCs w:val="24"/>
                <w:lang w:eastAsia="ko-KR"/>
              </w:rPr>
            </w:pPr>
            <w:del w:id="8543" w:author="MCC" w:date="2024-10-16T08:59:00Z">
              <w:r w:rsidRPr="00D440D1" w:rsidDel="004951B0">
                <w:rPr>
                  <w:rFonts w:ascii="Arial" w:eastAsia="Batang" w:hAnsi="Arial" w:cs="Arial"/>
                  <w:color w:val="000000"/>
                  <w:sz w:val="18"/>
                  <w:szCs w:val="18"/>
                  <w:lang w:eastAsia="ko-KR"/>
                </w:rPr>
                <w:delText xml:space="preserve">Service </w:delText>
              </w:r>
              <w:r w:rsidRPr="007C08BD" w:rsidDel="004951B0">
                <w:rPr>
                  <w:rFonts w:ascii="Arial" w:eastAsia="Batang" w:hAnsi="Arial" w:cs="Arial"/>
                  <w:color w:val="000000"/>
                  <w:sz w:val="18"/>
                  <w:szCs w:val="18"/>
                  <w:lang w:eastAsia="ko-KR"/>
                </w:rPr>
                <w:delText>level interworking</w:delText>
              </w:r>
              <w:r w:rsidRPr="00D440D1" w:rsidDel="004951B0">
                <w:rPr>
                  <w:rFonts w:ascii="Arial" w:eastAsia="Batang" w:hAnsi="Arial" w:cs="Arial"/>
                  <w:color w:val="000000"/>
                  <w:sz w:val="18"/>
                  <w:szCs w:val="18"/>
                  <w:lang w:eastAsia="ko-KR"/>
                </w:rPr>
                <w:delText xml:space="preserve"> for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DA710" w14:textId="38B6F168" w:rsidR="00EC2094" w:rsidRPr="00D440D1" w:rsidDel="004951B0" w:rsidRDefault="00EC2094" w:rsidP="00BD08C4">
            <w:pPr>
              <w:spacing w:after="0"/>
              <w:rPr>
                <w:del w:id="8544" w:author="MCC" w:date="2024-10-16T08:59:00Z"/>
                <w:rFonts w:eastAsia="Batang"/>
                <w:sz w:val="24"/>
                <w:szCs w:val="24"/>
                <w:lang w:eastAsia="ko-KR"/>
              </w:rPr>
            </w:pPr>
            <w:del w:id="854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ECE68" w14:textId="13BCAEDA" w:rsidR="00EC2094" w:rsidRPr="00D440D1" w:rsidDel="004951B0" w:rsidRDefault="00EC2094" w:rsidP="00BD08C4">
            <w:pPr>
              <w:spacing w:after="0"/>
              <w:rPr>
                <w:del w:id="8546" w:author="MCC" w:date="2024-10-16T08:59:00Z"/>
                <w:rFonts w:eastAsia="Batang"/>
                <w:sz w:val="24"/>
                <w:szCs w:val="24"/>
                <w:lang w:eastAsia="ko-KR"/>
              </w:rPr>
            </w:pPr>
            <w:del w:id="85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12B18" w14:textId="5344A6C3" w:rsidR="00EC2094" w:rsidRPr="00D440D1" w:rsidDel="004951B0" w:rsidRDefault="00EC2094" w:rsidP="00BD08C4">
            <w:pPr>
              <w:spacing w:after="0"/>
              <w:jc w:val="right"/>
              <w:rPr>
                <w:del w:id="8548" w:author="MCC" w:date="2024-10-16T08:59:00Z"/>
                <w:rFonts w:eastAsia="Batang"/>
                <w:sz w:val="24"/>
                <w:szCs w:val="24"/>
                <w:lang w:eastAsia="ko-KR"/>
              </w:rPr>
            </w:pPr>
            <w:del w:id="85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F2438" w14:textId="2064D256" w:rsidR="00EC2094" w:rsidRPr="00D440D1" w:rsidDel="004951B0" w:rsidRDefault="00EC2094" w:rsidP="00BD08C4">
            <w:pPr>
              <w:spacing w:after="0"/>
              <w:rPr>
                <w:del w:id="8550" w:author="MCC" w:date="2024-10-16T08:59:00Z"/>
                <w:rFonts w:eastAsia="Batang"/>
                <w:sz w:val="24"/>
                <w:szCs w:val="24"/>
                <w:lang w:eastAsia="ko-KR"/>
              </w:rPr>
            </w:pPr>
            <w:del w:id="855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5420214" w14:textId="108D5640" w:rsidTr="00BD08C4">
        <w:trPr>
          <w:tblCellSpacing w:w="0" w:type="dxa"/>
          <w:del w:id="85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DE7ED" w14:textId="5B0FC060" w:rsidR="00EC2094" w:rsidRPr="00D440D1" w:rsidDel="004951B0" w:rsidRDefault="00EC2094" w:rsidP="00BD08C4">
            <w:pPr>
              <w:spacing w:after="0"/>
              <w:rPr>
                <w:del w:id="8553" w:author="MCC" w:date="2024-10-16T08:59:00Z"/>
                <w:rFonts w:eastAsia="Batang"/>
                <w:sz w:val="24"/>
                <w:szCs w:val="24"/>
                <w:lang w:eastAsia="ko-KR"/>
              </w:rPr>
            </w:pPr>
            <w:del w:id="85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74DE3" w14:textId="61EFC92C" w:rsidR="00EC2094" w:rsidRPr="00D440D1" w:rsidDel="004951B0" w:rsidRDefault="00EC2094" w:rsidP="00BD08C4">
            <w:pPr>
              <w:spacing w:after="0"/>
              <w:rPr>
                <w:del w:id="8555" w:author="MCC" w:date="2024-10-16T08:59:00Z"/>
                <w:rFonts w:eastAsia="Batang"/>
                <w:sz w:val="24"/>
                <w:szCs w:val="24"/>
                <w:lang w:eastAsia="ko-KR"/>
              </w:rPr>
            </w:pPr>
            <w:del w:id="8556" w:author="MCC" w:date="2024-10-16T08:59:00Z">
              <w:r w:rsidRPr="00D440D1" w:rsidDel="004951B0">
                <w:rPr>
                  <w:rFonts w:ascii="Arial" w:eastAsia="Batang" w:hAnsi="Arial" w:cs="Arial"/>
                  <w:color w:val="000000"/>
                  <w:sz w:val="18"/>
                  <w:szCs w:val="18"/>
                  <w:lang w:eastAsia="ko-KR"/>
                </w:rPr>
                <w:delText>29.328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3A852" w14:textId="3FF1F391" w:rsidR="00EC2094" w:rsidRPr="00D440D1" w:rsidDel="004951B0" w:rsidRDefault="00EC2094" w:rsidP="00BD08C4">
            <w:pPr>
              <w:spacing w:after="0"/>
              <w:rPr>
                <w:del w:id="8557" w:author="MCC" w:date="2024-10-16T08:59:00Z"/>
                <w:rFonts w:eastAsia="Batang"/>
                <w:sz w:val="24"/>
                <w:szCs w:val="24"/>
                <w:lang w:eastAsia="ko-KR"/>
              </w:rPr>
            </w:pPr>
            <w:del w:id="8558" w:author="MCC" w:date="2024-10-16T08:59:00Z">
              <w:r w:rsidRPr="00D440D1" w:rsidDel="004951B0">
                <w:rPr>
                  <w:rFonts w:ascii="Arial" w:eastAsia="Batang" w:hAnsi="Arial" w:cs="Arial"/>
                  <w:color w:val="000000"/>
                  <w:sz w:val="18"/>
                  <w:szCs w:val="18"/>
                  <w:lang w:eastAsia="ko-KR"/>
                </w:rPr>
                <w:delText xml:space="preserve">IP Multimedia </w:delText>
              </w:r>
              <w:r w:rsidRPr="007C08BD" w:rsidDel="004951B0">
                <w:rPr>
                  <w:rFonts w:ascii="Arial" w:eastAsia="Batang" w:hAnsi="Arial" w:cs="Arial"/>
                  <w:color w:val="000000"/>
                  <w:sz w:val="18"/>
                  <w:szCs w:val="18"/>
                  <w:lang w:eastAsia="ko-KR"/>
                </w:rPr>
                <w:delText xml:space="preserve">(IM) </w:delText>
              </w:r>
              <w:r w:rsidRPr="00D440D1" w:rsidDel="004951B0">
                <w:rPr>
                  <w:rFonts w:ascii="Arial" w:eastAsia="Batang" w:hAnsi="Arial" w:cs="Arial"/>
                  <w:color w:val="000000"/>
                  <w:sz w:val="18"/>
                  <w:szCs w:val="18"/>
                  <w:lang w:eastAsia="ko-KR"/>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D4E18" w14:textId="38EDA0CF" w:rsidR="00EC2094" w:rsidRPr="00D440D1" w:rsidDel="004951B0" w:rsidRDefault="00EC2094" w:rsidP="00BD08C4">
            <w:pPr>
              <w:spacing w:after="0"/>
              <w:rPr>
                <w:del w:id="8559" w:author="MCC" w:date="2024-10-16T08:59:00Z"/>
                <w:rFonts w:eastAsia="Batang"/>
                <w:sz w:val="24"/>
                <w:szCs w:val="24"/>
                <w:lang w:eastAsia="ko-KR"/>
              </w:rPr>
            </w:pPr>
            <w:del w:id="856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9D5C0" w14:textId="7F3B0F42" w:rsidR="00EC2094" w:rsidRPr="00D440D1" w:rsidDel="004951B0" w:rsidRDefault="00EC2094" w:rsidP="00BD08C4">
            <w:pPr>
              <w:spacing w:after="0"/>
              <w:rPr>
                <w:del w:id="8561" w:author="MCC" w:date="2024-10-16T08:59:00Z"/>
                <w:rFonts w:eastAsia="Batang"/>
                <w:sz w:val="24"/>
                <w:szCs w:val="24"/>
                <w:lang w:eastAsia="ko-KR"/>
              </w:rPr>
            </w:pPr>
            <w:del w:id="85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9D0DD" w14:textId="07863EB5" w:rsidR="00EC2094" w:rsidRPr="00D440D1" w:rsidDel="004951B0" w:rsidRDefault="00EC2094" w:rsidP="00BD08C4">
            <w:pPr>
              <w:spacing w:after="0"/>
              <w:jc w:val="right"/>
              <w:rPr>
                <w:del w:id="8563" w:author="MCC" w:date="2024-10-16T08:59:00Z"/>
                <w:rFonts w:eastAsia="Batang"/>
                <w:sz w:val="24"/>
                <w:szCs w:val="24"/>
                <w:lang w:eastAsia="ko-KR"/>
              </w:rPr>
            </w:pPr>
            <w:del w:id="85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E64E8" w14:textId="28599A9E" w:rsidR="00EC2094" w:rsidRPr="00D440D1" w:rsidDel="004951B0" w:rsidRDefault="00EC2094" w:rsidP="00BD08C4">
            <w:pPr>
              <w:spacing w:after="0"/>
              <w:rPr>
                <w:del w:id="8565" w:author="MCC" w:date="2024-10-16T08:59:00Z"/>
                <w:rFonts w:eastAsia="Batang"/>
                <w:sz w:val="24"/>
                <w:szCs w:val="24"/>
                <w:lang w:eastAsia="ko-KR"/>
              </w:rPr>
            </w:pPr>
            <w:del w:id="856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6C18A11" w14:textId="2A77A37A" w:rsidTr="00BD08C4">
        <w:trPr>
          <w:tblCellSpacing w:w="0" w:type="dxa"/>
          <w:del w:id="85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6A564" w14:textId="427A9BD4" w:rsidR="00EC2094" w:rsidRPr="00D440D1" w:rsidDel="004951B0" w:rsidRDefault="00EC2094" w:rsidP="00BD08C4">
            <w:pPr>
              <w:spacing w:after="0"/>
              <w:rPr>
                <w:del w:id="8568" w:author="MCC" w:date="2024-10-16T08:59:00Z"/>
                <w:rFonts w:eastAsia="Batang"/>
                <w:sz w:val="24"/>
                <w:szCs w:val="24"/>
                <w:lang w:eastAsia="ko-KR"/>
              </w:rPr>
            </w:pPr>
            <w:del w:id="856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3A501" w14:textId="7652F32D" w:rsidR="00EC2094" w:rsidRPr="00D440D1" w:rsidDel="004951B0" w:rsidRDefault="00EC2094" w:rsidP="00BD08C4">
            <w:pPr>
              <w:spacing w:after="0"/>
              <w:rPr>
                <w:del w:id="8570" w:author="MCC" w:date="2024-10-16T08:59:00Z"/>
                <w:rFonts w:eastAsia="Batang"/>
                <w:sz w:val="24"/>
                <w:szCs w:val="24"/>
                <w:lang w:eastAsia="ko-KR"/>
              </w:rPr>
            </w:pPr>
            <w:del w:id="8571" w:author="MCC" w:date="2024-10-16T08:59:00Z">
              <w:r w:rsidRPr="00D440D1" w:rsidDel="004951B0">
                <w:rPr>
                  <w:rFonts w:ascii="Arial" w:eastAsia="Batang" w:hAnsi="Arial" w:cs="Arial"/>
                  <w:color w:val="000000"/>
                  <w:sz w:val="18"/>
                  <w:szCs w:val="18"/>
                  <w:lang w:eastAsia="ko-KR"/>
                </w:rPr>
                <w:delText>29.329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DC944" w14:textId="4DFBE725" w:rsidR="00EC2094" w:rsidRPr="00D440D1" w:rsidDel="004951B0" w:rsidRDefault="00EC2094" w:rsidP="00BD08C4">
            <w:pPr>
              <w:spacing w:after="0"/>
              <w:rPr>
                <w:del w:id="8572" w:author="MCC" w:date="2024-10-16T08:59:00Z"/>
                <w:rFonts w:eastAsia="Batang"/>
                <w:sz w:val="24"/>
                <w:szCs w:val="24"/>
                <w:lang w:eastAsia="ko-KR"/>
              </w:rPr>
            </w:pPr>
            <w:del w:id="8573" w:author="MCC" w:date="2024-10-16T08:59:00Z">
              <w:r w:rsidRPr="00D440D1" w:rsidDel="004951B0">
                <w:rPr>
                  <w:rFonts w:ascii="Arial" w:eastAsia="Batang" w:hAnsi="Arial" w:cs="Arial"/>
                  <w:color w:val="000000"/>
                  <w:sz w:val="18"/>
                  <w:szCs w:val="18"/>
                  <w:lang w:eastAsia="ko-KR"/>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F1CDD" w14:textId="3B53B218" w:rsidR="00EC2094" w:rsidRPr="00D440D1" w:rsidDel="004951B0" w:rsidRDefault="00EC2094" w:rsidP="00BD08C4">
            <w:pPr>
              <w:spacing w:after="0"/>
              <w:rPr>
                <w:del w:id="8574" w:author="MCC" w:date="2024-10-16T08:59:00Z"/>
                <w:rFonts w:eastAsia="Batang"/>
                <w:sz w:val="24"/>
                <w:szCs w:val="24"/>
                <w:lang w:eastAsia="ko-KR"/>
              </w:rPr>
            </w:pPr>
            <w:del w:id="857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30A34" w14:textId="0BEC655C" w:rsidR="00EC2094" w:rsidRPr="00D440D1" w:rsidDel="004951B0" w:rsidRDefault="00EC2094" w:rsidP="00BD08C4">
            <w:pPr>
              <w:spacing w:after="0"/>
              <w:rPr>
                <w:del w:id="8576" w:author="MCC" w:date="2024-10-16T08:59:00Z"/>
                <w:rFonts w:eastAsia="Batang"/>
                <w:sz w:val="24"/>
                <w:szCs w:val="24"/>
                <w:lang w:eastAsia="ko-KR"/>
              </w:rPr>
            </w:pPr>
            <w:del w:id="857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B1E0B" w14:textId="227C2A0B" w:rsidR="00EC2094" w:rsidRPr="00D440D1" w:rsidDel="004951B0" w:rsidRDefault="00EC2094" w:rsidP="00BD08C4">
            <w:pPr>
              <w:spacing w:after="0"/>
              <w:jc w:val="right"/>
              <w:rPr>
                <w:del w:id="8578" w:author="MCC" w:date="2024-10-16T08:59:00Z"/>
                <w:rFonts w:eastAsia="Batang"/>
                <w:sz w:val="24"/>
                <w:szCs w:val="24"/>
                <w:lang w:eastAsia="ko-KR"/>
              </w:rPr>
            </w:pPr>
            <w:del w:id="85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C6BD5" w14:textId="2A376703" w:rsidR="00EC2094" w:rsidRPr="00D440D1" w:rsidDel="004951B0" w:rsidRDefault="00EC2094" w:rsidP="00BD08C4">
            <w:pPr>
              <w:spacing w:after="0"/>
              <w:rPr>
                <w:del w:id="8580" w:author="MCC" w:date="2024-10-16T08:59:00Z"/>
                <w:rFonts w:eastAsia="Batang"/>
                <w:sz w:val="24"/>
                <w:szCs w:val="24"/>
                <w:lang w:eastAsia="ko-KR"/>
              </w:rPr>
            </w:pPr>
            <w:del w:id="858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9350434" w14:textId="6ED604B0" w:rsidTr="00BD08C4">
        <w:trPr>
          <w:tblCellSpacing w:w="0" w:type="dxa"/>
          <w:del w:id="85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A9726" w14:textId="5819C097" w:rsidR="00EC2094" w:rsidRPr="00D440D1" w:rsidDel="004951B0" w:rsidRDefault="00EC2094" w:rsidP="00BD08C4">
            <w:pPr>
              <w:spacing w:after="0"/>
              <w:rPr>
                <w:del w:id="8583" w:author="MCC" w:date="2024-10-16T08:59:00Z"/>
                <w:rFonts w:eastAsia="Batang"/>
                <w:sz w:val="24"/>
                <w:szCs w:val="24"/>
                <w:lang w:eastAsia="ko-KR"/>
              </w:rPr>
            </w:pPr>
            <w:del w:id="85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7901" w14:textId="2A4C8E45" w:rsidR="00EC2094" w:rsidRPr="00D440D1" w:rsidDel="004951B0" w:rsidRDefault="00EC2094" w:rsidP="00BD08C4">
            <w:pPr>
              <w:spacing w:after="0"/>
              <w:rPr>
                <w:del w:id="8585" w:author="MCC" w:date="2024-10-16T08:59:00Z"/>
                <w:rFonts w:eastAsia="Batang"/>
                <w:sz w:val="24"/>
                <w:szCs w:val="24"/>
                <w:lang w:eastAsia="ko-KR"/>
              </w:rPr>
            </w:pPr>
            <w:del w:id="8586" w:author="MCC" w:date="2024-10-16T08:59:00Z">
              <w:r w:rsidRPr="00D440D1" w:rsidDel="004951B0">
                <w:rPr>
                  <w:rFonts w:ascii="Arial" w:eastAsia="Batang" w:hAnsi="Arial" w:cs="Arial"/>
                  <w:color w:val="000000"/>
                  <w:sz w:val="18"/>
                  <w:szCs w:val="18"/>
                  <w:lang w:eastAsia="ko-KR"/>
                </w:rPr>
                <w:delText>29.332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D9EE" w14:textId="0C803411" w:rsidR="00EC2094" w:rsidRPr="00D440D1" w:rsidDel="004951B0" w:rsidRDefault="00EC2094" w:rsidP="00BD08C4">
            <w:pPr>
              <w:spacing w:after="0"/>
              <w:rPr>
                <w:del w:id="8587" w:author="MCC" w:date="2024-10-16T08:59:00Z"/>
                <w:rFonts w:eastAsia="Batang"/>
                <w:sz w:val="24"/>
                <w:szCs w:val="24"/>
                <w:lang w:eastAsia="ko-KR"/>
              </w:rPr>
            </w:pPr>
            <w:del w:id="8588" w:author="MCC" w:date="2024-10-16T08:59:00Z">
              <w:r w:rsidRPr="00D440D1" w:rsidDel="004951B0">
                <w:rPr>
                  <w:rFonts w:ascii="Arial" w:eastAsia="Batang" w:hAnsi="Arial" w:cs="Arial"/>
                  <w:color w:val="000000"/>
                  <w:sz w:val="18"/>
                  <w:szCs w:val="18"/>
                  <w:lang w:eastAsia="ko-KR"/>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84CA3" w14:textId="75CBD2B3" w:rsidR="00EC2094" w:rsidRPr="00D440D1" w:rsidDel="004951B0" w:rsidRDefault="00EC2094" w:rsidP="00BD08C4">
            <w:pPr>
              <w:spacing w:after="0"/>
              <w:rPr>
                <w:del w:id="8589" w:author="MCC" w:date="2024-10-16T08:59:00Z"/>
                <w:rFonts w:eastAsia="Batang"/>
                <w:sz w:val="24"/>
                <w:szCs w:val="24"/>
                <w:lang w:eastAsia="ko-KR"/>
              </w:rPr>
            </w:pPr>
            <w:del w:id="859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0E681" w14:textId="05AF40AB" w:rsidR="00EC2094" w:rsidRPr="00D440D1" w:rsidDel="004951B0" w:rsidRDefault="00EC2094" w:rsidP="00BD08C4">
            <w:pPr>
              <w:spacing w:after="0"/>
              <w:rPr>
                <w:del w:id="8591" w:author="MCC" w:date="2024-10-16T08:59:00Z"/>
                <w:rFonts w:eastAsia="Batang"/>
                <w:sz w:val="24"/>
                <w:szCs w:val="24"/>
                <w:lang w:eastAsia="ko-KR"/>
              </w:rPr>
            </w:pPr>
            <w:del w:id="85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79BD0" w14:textId="426338EF" w:rsidR="00EC2094" w:rsidRPr="00D440D1" w:rsidDel="004951B0" w:rsidRDefault="00EC2094" w:rsidP="00BD08C4">
            <w:pPr>
              <w:spacing w:after="0"/>
              <w:jc w:val="right"/>
              <w:rPr>
                <w:del w:id="8593" w:author="MCC" w:date="2024-10-16T08:59:00Z"/>
                <w:rFonts w:eastAsia="Batang"/>
                <w:sz w:val="24"/>
                <w:szCs w:val="24"/>
                <w:lang w:eastAsia="ko-KR"/>
              </w:rPr>
            </w:pPr>
            <w:del w:id="85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12FD5" w14:textId="5CDEEA79" w:rsidR="00EC2094" w:rsidRPr="00D440D1" w:rsidDel="004951B0" w:rsidRDefault="00EC2094" w:rsidP="00BD08C4">
            <w:pPr>
              <w:spacing w:after="0"/>
              <w:rPr>
                <w:del w:id="8595" w:author="MCC" w:date="2024-10-16T08:59:00Z"/>
                <w:rFonts w:eastAsia="Batang"/>
                <w:sz w:val="24"/>
                <w:szCs w:val="24"/>
                <w:lang w:eastAsia="ko-KR"/>
              </w:rPr>
            </w:pPr>
            <w:del w:id="859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556048F" w14:textId="1DDEE25C" w:rsidTr="00BD08C4">
        <w:trPr>
          <w:tblCellSpacing w:w="0" w:type="dxa"/>
          <w:del w:id="85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F0240" w14:textId="50BA7C23" w:rsidR="00EC2094" w:rsidRPr="00D440D1" w:rsidDel="004951B0" w:rsidRDefault="00EC2094" w:rsidP="00BD08C4">
            <w:pPr>
              <w:spacing w:after="0"/>
              <w:rPr>
                <w:del w:id="8598" w:author="MCC" w:date="2024-10-16T08:59:00Z"/>
                <w:rFonts w:eastAsia="Batang"/>
                <w:sz w:val="24"/>
                <w:szCs w:val="24"/>
                <w:lang w:eastAsia="ko-KR"/>
              </w:rPr>
            </w:pPr>
            <w:del w:id="85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63667" w14:textId="33FFCFFA" w:rsidR="00EC2094" w:rsidRPr="00D440D1" w:rsidDel="004951B0" w:rsidRDefault="00EC2094" w:rsidP="00BD08C4">
            <w:pPr>
              <w:spacing w:after="0"/>
              <w:rPr>
                <w:del w:id="8600" w:author="MCC" w:date="2024-10-16T08:59:00Z"/>
                <w:rFonts w:eastAsia="Batang"/>
                <w:sz w:val="24"/>
                <w:szCs w:val="24"/>
                <w:lang w:eastAsia="ko-KR"/>
              </w:rPr>
            </w:pPr>
            <w:del w:id="8601" w:author="MCC" w:date="2024-10-16T08:59:00Z">
              <w:r w:rsidRPr="00D440D1" w:rsidDel="004951B0">
                <w:rPr>
                  <w:rFonts w:ascii="Arial" w:eastAsia="Batang" w:hAnsi="Arial" w:cs="Arial"/>
                  <w:color w:val="000000"/>
                  <w:sz w:val="18"/>
                  <w:szCs w:val="18"/>
                  <w:lang w:eastAsia="ko-KR"/>
                </w:rPr>
                <w:delText>29.333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1EF81" w14:textId="10A14E1E" w:rsidR="00EC2094" w:rsidRPr="00D440D1" w:rsidDel="004951B0" w:rsidRDefault="00EC2094" w:rsidP="00BD08C4">
            <w:pPr>
              <w:spacing w:after="0"/>
              <w:rPr>
                <w:del w:id="8602" w:author="MCC" w:date="2024-10-16T08:59:00Z"/>
                <w:rFonts w:eastAsia="Batang"/>
                <w:sz w:val="24"/>
                <w:szCs w:val="24"/>
                <w:lang w:eastAsia="ko-KR"/>
              </w:rPr>
            </w:pPr>
            <w:del w:id="8603" w:author="MCC" w:date="2024-10-16T08:59:00Z">
              <w:r w:rsidRPr="00D440D1" w:rsidDel="004951B0">
                <w:rPr>
                  <w:rFonts w:ascii="Arial" w:eastAsia="Batang" w:hAnsi="Arial" w:cs="Arial"/>
                  <w:color w:val="000000"/>
                  <w:sz w:val="18"/>
                  <w:szCs w:val="18"/>
                  <w:lang w:eastAsia="ko-KR"/>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D26D" w14:textId="583E774D" w:rsidR="00EC2094" w:rsidRPr="00D440D1" w:rsidDel="004951B0" w:rsidRDefault="00EC2094" w:rsidP="00BD08C4">
            <w:pPr>
              <w:spacing w:after="0"/>
              <w:rPr>
                <w:del w:id="8604" w:author="MCC" w:date="2024-10-16T08:59:00Z"/>
                <w:rFonts w:eastAsia="Batang"/>
                <w:sz w:val="24"/>
                <w:szCs w:val="24"/>
                <w:lang w:eastAsia="ko-KR"/>
              </w:rPr>
            </w:pPr>
            <w:del w:id="860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E59AA" w14:textId="41EB1FDF" w:rsidR="00EC2094" w:rsidRPr="00D440D1" w:rsidDel="004951B0" w:rsidRDefault="00EC2094" w:rsidP="00BD08C4">
            <w:pPr>
              <w:spacing w:after="0"/>
              <w:rPr>
                <w:del w:id="8606" w:author="MCC" w:date="2024-10-16T08:59:00Z"/>
                <w:rFonts w:eastAsia="Batang"/>
                <w:sz w:val="24"/>
                <w:szCs w:val="24"/>
                <w:lang w:eastAsia="ko-KR"/>
              </w:rPr>
            </w:pPr>
            <w:del w:id="86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2C632" w14:textId="52B1FAEF" w:rsidR="00EC2094" w:rsidRPr="00D440D1" w:rsidDel="004951B0" w:rsidRDefault="00EC2094" w:rsidP="00BD08C4">
            <w:pPr>
              <w:spacing w:after="0"/>
              <w:jc w:val="right"/>
              <w:rPr>
                <w:del w:id="8608" w:author="MCC" w:date="2024-10-16T08:59:00Z"/>
                <w:rFonts w:eastAsia="Batang"/>
                <w:sz w:val="24"/>
                <w:szCs w:val="24"/>
                <w:lang w:eastAsia="ko-KR"/>
              </w:rPr>
            </w:pPr>
            <w:del w:id="86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A3453" w14:textId="0FCF46E1" w:rsidR="00EC2094" w:rsidRPr="00D440D1" w:rsidDel="004951B0" w:rsidRDefault="00EC2094" w:rsidP="00BD08C4">
            <w:pPr>
              <w:spacing w:after="0"/>
              <w:rPr>
                <w:del w:id="8610" w:author="MCC" w:date="2024-10-16T08:59:00Z"/>
                <w:rFonts w:eastAsia="Batang"/>
                <w:sz w:val="24"/>
                <w:szCs w:val="24"/>
                <w:lang w:eastAsia="ko-KR"/>
              </w:rPr>
            </w:pPr>
            <w:del w:id="861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EAD9AF7" w14:textId="603AC8BD" w:rsidTr="00BD08C4">
        <w:trPr>
          <w:tblCellSpacing w:w="0" w:type="dxa"/>
          <w:del w:id="86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9A276" w14:textId="00C22AB9" w:rsidR="00EC2094" w:rsidRPr="00D440D1" w:rsidDel="004951B0" w:rsidRDefault="00EC2094" w:rsidP="00BD08C4">
            <w:pPr>
              <w:spacing w:after="0"/>
              <w:rPr>
                <w:del w:id="8613" w:author="MCC" w:date="2024-10-16T08:59:00Z"/>
                <w:rFonts w:eastAsia="Batang"/>
                <w:sz w:val="24"/>
                <w:szCs w:val="24"/>
                <w:lang w:eastAsia="ko-KR"/>
              </w:rPr>
            </w:pPr>
            <w:del w:id="86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A71C4" w14:textId="3FAF689F" w:rsidR="00EC2094" w:rsidRPr="00D440D1" w:rsidDel="004951B0" w:rsidRDefault="00EC2094" w:rsidP="00BD08C4">
            <w:pPr>
              <w:spacing w:after="0"/>
              <w:rPr>
                <w:del w:id="8615" w:author="MCC" w:date="2024-10-16T08:59:00Z"/>
                <w:rFonts w:eastAsia="Batang"/>
                <w:sz w:val="24"/>
                <w:szCs w:val="24"/>
                <w:lang w:eastAsia="ko-KR"/>
              </w:rPr>
            </w:pPr>
            <w:del w:id="8616" w:author="MCC" w:date="2024-10-16T08:59:00Z">
              <w:r w:rsidRPr="00D440D1" w:rsidDel="004951B0">
                <w:rPr>
                  <w:rFonts w:ascii="Arial" w:eastAsia="Batang" w:hAnsi="Arial" w:cs="Arial"/>
                  <w:color w:val="000000"/>
                  <w:sz w:val="18"/>
                  <w:szCs w:val="18"/>
                  <w:lang w:eastAsia="ko-KR"/>
                </w:rPr>
                <w:delText>29.364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B516E" w14:textId="7E42BD91" w:rsidR="00EC2094" w:rsidRPr="00D440D1" w:rsidDel="004951B0" w:rsidRDefault="00EC2094" w:rsidP="00BD08C4">
            <w:pPr>
              <w:spacing w:after="0"/>
              <w:rPr>
                <w:del w:id="8617" w:author="MCC" w:date="2024-10-16T08:59:00Z"/>
                <w:rFonts w:eastAsia="Batang"/>
                <w:sz w:val="24"/>
                <w:szCs w:val="24"/>
                <w:lang w:eastAsia="ko-KR"/>
              </w:rPr>
            </w:pPr>
            <w:del w:id="8618" w:author="MCC" w:date="2024-10-16T08:59:00Z">
              <w:r w:rsidRPr="00D440D1" w:rsidDel="004951B0">
                <w:rPr>
                  <w:rFonts w:ascii="Arial" w:eastAsia="Batang" w:hAnsi="Arial" w:cs="Arial"/>
                  <w:color w:val="000000"/>
                  <w:sz w:val="18"/>
                  <w:szCs w:val="18"/>
                  <w:lang w:eastAsia="ko-KR"/>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FD203" w14:textId="0AFB2D9B" w:rsidR="00EC2094" w:rsidRPr="00D440D1" w:rsidDel="004951B0" w:rsidRDefault="00EC2094" w:rsidP="00BD08C4">
            <w:pPr>
              <w:spacing w:after="0"/>
              <w:rPr>
                <w:del w:id="8619" w:author="MCC" w:date="2024-10-16T08:59:00Z"/>
                <w:rFonts w:eastAsia="Batang"/>
                <w:sz w:val="24"/>
                <w:szCs w:val="24"/>
                <w:lang w:eastAsia="ko-KR"/>
              </w:rPr>
            </w:pPr>
            <w:del w:id="8620"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889E4" w14:textId="71A11E7D" w:rsidR="00EC2094" w:rsidRPr="00D440D1" w:rsidDel="004951B0" w:rsidRDefault="00EC2094" w:rsidP="00BD08C4">
            <w:pPr>
              <w:spacing w:after="0"/>
              <w:rPr>
                <w:del w:id="8621" w:author="MCC" w:date="2024-10-16T08:59:00Z"/>
                <w:rFonts w:eastAsia="Batang"/>
                <w:sz w:val="24"/>
                <w:szCs w:val="24"/>
                <w:lang w:eastAsia="ko-KR"/>
              </w:rPr>
            </w:pPr>
            <w:del w:id="86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ED0A2" w14:textId="33B5A82A" w:rsidR="00EC2094" w:rsidRPr="00D440D1" w:rsidDel="004951B0" w:rsidRDefault="00EC2094" w:rsidP="00BD08C4">
            <w:pPr>
              <w:spacing w:after="0"/>
              <w:jc w:val="right"/>
              <w:rPr>
                <w:del w:id="8623" w:author="MCC" w:date="2024-10-16T08:59:00Z"/>
                <w:rFonts w:eastAsia="Batang"/>
                <w:sz w:val="24"/>
                <w:szCs w:val="24"/>
                <w:lang w:eastAsia="ko-KR"/>
              </w:rPr>
            </w:pPr>
            <w:del w:id="86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6CAC4" w14:textId="57F80092" w:rsidR="00EC2094" w:rsidRPr="00D440D1" w:rsidDel="004951B0" w:rsidRDefault="00EC2094" w:rsidP="00BD08C4">
            <w:pPr>
              <w:spacing w:after="0"/>
              <w:rPr>
                <w:del w:id="8625" w:author="MCC" w:date="2024-10-16T08:59:00Z"/>
                <w:rFonts w:eastAsia="Batang"/>
                <w:sz w:val="24"/>
                <w:szCs w:val="24"/>
                <w:lang w:eastAsia="ko-KR"/>
              </w:rPr>
            </w:pPr>
            <w:del w:id="8626"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0780A88C" w14:textId="12C6C5D8" w:rsidTr="00BD08C4">
        <w:trPr>
          <w:tblCellSpacing w:w="0" w:type="dxa"/>
          <w:del w:id="86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EE6CB" w14:textId="43AAEA4F" w:rsidR="00EC2094" w:rsidRPr="00452221" w:rsidDel="004951B0" w:rsidRDefault="00EC2094" w:rsidP="00BD08C4">
            <w:pPr>
              <w:spacing w:after="0"/>
              <w:rPr>
                <w:del w:id="8628" w:author="MCC" w:date="2024-10-16T08:59:00Z"/>
                <w:rFonts w:ascii="Arial" w:eastAsia="Batang" w:hAnsi="Arial" w:cs="Arial"/>
                <w:color w:val="000000"/>
                <w:sz w:val="18"/>
                <w:szCs w:val="18"/>
                <w:lang w:eastAsia="ko-KR"/>
              </w:rPr>
            </w:pPr>
            <w:del w:id="862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8FD9F" w14:textId="00530AA8" w:rsidR="00EC2094" w:rsidRPr="00452221" w:rsidDel="004951B0" w:rsidRDefault="00EC2094" w:rsidP="00BD08C4">
            <w:pPr>
              <w:spacing w:after="0"/>
              <w:rPr>
                <w:del w:id="8630" w:author="MCC" w:date="2024-10-16T08:59:00Z"/>
                <w:rFonts w:ascii="Arial" w:eastAsia="Batang" w:hAnsi="Arial" w:cs="Arial"/>
                <w:color w:val="000000"/>
                <w:sz w:val="18"/>
                <w:szCs w:val="18"/>
                <w:lang w:eastAsia="ko-KR"/>
              </w:rPr>
            </w:pPr>
            <w:del w:id="8631" w:author="MCC" w:date="2024-10-16T08:59:00Z">
              <w:r w:rsidRPr="003077C9" w:rsidDel="004951B0">
                <w:rPr>
                  <w:rFonts w:ascii="Arial" w:eastAsia="Batang" w:hAnsi="Arial" w:cs="Arial"/>
                  <w:color w:val="000000"/>
                  <w:sz w:val="18"/>
                  <w:szCs w:val="18"/>
                  <w:lang w:eastAsia="en-GB"/>
                </w:rPr>
                <w:delText>29.412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68A9D" w14:textId="1E49F4CC" w:rsidR="00EC2094" w:rsidRPr="00452221" w:rsidDel="004951B0" w:rsidRDefault="00EC2094" w:rsidP="00BD08C4">
            <w:pPr>
              <w:spacing w:after="0"/>
              <w:rPr>
                <w:del w:id="8632" w:author="MCC" w:date="2024-10-16T08:59:00Z"/>
                <w:rFonts w:ascii="Arial" w:eastAsia="Batang" w:hAnsi="Arial" w:cs="Arial"/>
                <w:color w:val="000000"/>
                <w:sz w:val="18"/>
                <w:szCs w:val="18"/>
                <w:lang w:eastAsia="ko-KR"/>
              </w:rPr>
            </w:pPr>
            <w:del w:id="8633" w:author="MCC" w:date="2024-10-16T08:59:00Z">
              <w:r w:rsidRPr="003077C9" w:rsidDel="004951B0">
                <w:rPr>
                  <w:rFonts w:ascii="Arial" w:eastAsia="Batang" w:hAnsi="Arial" w:cs="Arial"/>
                  <w:color w:val="000000"/>
                  <w:sz w:val="18"/>
                  <w:szCs w:val="18"/>
                  <w:lang w:eastAsia="en-GB"/>
                </w:rPr>
                <w:delText>TISPAN; Interworking; Trunking Gateway Control Procedures for interworking between NGN and external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07850" w14:textId="552ABFB8" w:rsidR="00EC2094" w:rsidRPr="00452221" w:rsidDel="004951B0" w:rsidRDefault="00EC2094" w:rsidP="00BD08C4">
            <w:pPr>
              <w:spacing w:after="0"/>
              <w:rPr>
                <w:del w:id="8634" w:author="MCC" w:date="2024-10-16T08:59:00Z"/>
                <w:rFonts w:ascii="Arial" w:eastAsia="Batang" w:hAnsi="Arial" w:cs="Arial"/>
                <w:color w:val="000000"/>
                <w:sz w:val="18"/>
                <w:szCs w:val="18"/>
                <w:lang w:eastAsia="ko-KR"/>
              </w:rPr>
            </w:pPr>
            <w:del w:id="8635" w:author="MCC" w:date="2024-10-16T08:59:00Z">
              <w:r w:rsidRPr="003077C9" w:rsidDel="004951B0">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44F49" w14:textId="6B6C405C" w:rsidR="00EC2094" w:rsidRPr="00452221" w:rsidDel="004951B0" w:rsidRDefault="00EC2094" w:rsidP="00BD08C4">
            <w:pPr>
              <w:spacing w:after="0"/>
              <w:rPr>
                <w:del w:id="8636" w:author="MCC" w:date="2024-10-16T08:59:00Z"/>
                <w:rFonts w:ascii="Arial" w:eastAsia="Batang" w:hAnsi="Arial" w:cs="Arial"/>
                <w:color w:val="000000"/>
                <w:sz w:val="18"/>
                <w:szCs w:val="18"/>
                <w:lang w:eastAsia="ko-KR"/>
              </w:rPr>
            </w:pPr>
            <w:del w:id="863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25C2A" w14:textId="6FE5DD07" w:rsidR="00EC2094" w:rsidRPr="00452221" w:rsidDel="004951B0" w:rsidRDefault="00EC2094" w:rsidP="00BD08C4">
            <w:pPr>
              <w:spacing w:after="0"/>
              <w:jc w:val="right"/>
              <w:rPr>
                <w:del w:id="8638" w:author="MCC" w:date="2024-10-16T08:59:00Z"/>
                <w:rFonts w:ascii="Arial" w:eastAsia="Batang" w:hAnsi="Arial" w:cs="Arial"/>
                <w:color w:val="000000"/>
                <w:sz w:val="18"/>
                <w:szCs w:val="18"/>
                <w:lang w:eastAsia="ko-KR"/>
              </w:rPr>
            </w:pPr>
            <w:del w:id="8639" w:author="MCC" w:date="2024-10-16T08:59:00Z">
              <w:r w:rsidRPr="003077C9" w:rsidDel="004951B0">
                <w:rPr>
                  <w:rFonts w:ascii="Arial" w:eastAsia="Batang" w:hAnsi="Arial" w:cs="Arial"/>
                  <w:color w:val="000000"/>
                  <w:sz w:val="18"/>
                  <w:szCs w:val="18"/>
                  <w:lang w:eastAsia="en-GB"/>
                </w:rPr>
                <w:delText>2008-05-30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69D62" w14:textId="7379628E" w:rsidR="00EC2094" w:rsidRPr="00452221" w:rsidDel="004951B0" w:rsidRDefault="00EC2094" w:rsidP="00BD08C4">
            <w:pPr>
              <w:spacing w:after="0"/>
              <w:rPr>
                <w:del w:id="8640" w:author="MCC" w:date="2024-10-16T08:59:00Z"/>
                <w:rFonts w:ascii="Arial" w:eastAsia="Batang" w:hAnsi="Arial" w:cs="Arial"/>
                <w:color w:val="000000"/>
                <w:sz w:val="18"/>
                <w:szCs w:val="18"/>
                <w:lang w:eastAsia="ko-KR"/>
              </w:rPr>
            </w:pPr>
            <w:del w:id="864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4CCC03DA" w14:textId="4C62EC55" w:rsidTr="00BD08C4">
        <w:trPr>
          <w:tblCellSpacing w:w="0" w:type="dxa"/>
          <w:del w:id="86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EC492" w14:textId="23D16D00" w:rsidR="00EC2094" w:rsidRPr="00452221" w:rsidDel="004951B0" w:rsidRDefault="00EC2094" w:rsidP="00BD08C4">
            <w:pPr>
              <w:spacing w:after="0"/>
              <w:rPr>
                <w:del w:id="8643" w:author="MCC" w:date="2024-10-16T08:59:00Z"/>
                <w:rFonts w:eastAsia="Batang"/>
                <w:sz w:val="24"/>
                <w:szCs w:val="24"/>
                <w:lang w:eastAsia="ko-KR"/>
              </w:rPr>
            </w:pPr>
            <w:del w:id="86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7FA58" w14:textId="660F7E1F" w:rsidR="00EC2094" w:rsidRPr="00452221" w:rsidDel="004951B0" w:rsidRDefault="00EC2094" w:rsidP="00BD08C4">
            <w:pPr>
              <w:spacing w:after="0"/>
              <w:rPr>
                <w:del w:id="8645" w:author="MCC" w:date="2024-10-16T08:59:00Z"/>
                <w:rFonts w:eastAsia="Batang"/>
                <w:sz w:val="24"/>
                <w:szCs w:val="24"/>
                <w:lang w:eastAsia="ko-KR"/>
              </w:rPr>
            </w:pPr>
            <w:del w:id="8646" w:author="MCC" w:date="2024-10-16T08:59:00Z">
              <w:r w:rsidRPr="00452221" w:rsidDel="004951B0">
                <w:rPr>
                  <w:rFonts w:ascii="Arial" w:eastAsia="Batang" w:hAnsi="Arial" w:cs="Arial"/>
                  <w:color w:val="000000"/>
                  <w:sz w:val="18"/>
                  <w:szCs w:val="18"/>
                  <w:lang w:eastAsia="ko-KR"/>
                </w:rPr>
                <w:delText>29.414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BCBA0" w14:textId="20CE6195" w:rsidR="00EC2094" w:rsidRPr="00452221" w:rsidDel="004951B0" w:rsidRDefault="00EC2094" w:rsidP="00BD08C4">
            <w:pPr>
              <w:spacing w:after="0"/>
              <w:rPr>
                <w:del w:id="8647" w:author="MCC" w:date="2024-10-16T08:59:00Z"/>
                <w:rFonts w:eastAsia="Batang"/>
                <w:sz w:val="24"/>
                <w:szCs w:val="24"/>
                <w:lang w:eastAsia="ko-KR"/>
              </w:rPr>
            </w:pPr>
            <w:del w:id="8648" w:author="MCC" w:date="2024-10-16T08:59:00Z">
              <w:r w:rsidRPr="00452221" w:rsidDel="004951B0">
                <w:rPr>
                  <w:rFonts w:ascii="Arial" w:eastAsia="Batang" w:hAnsi="Arial" w:cs="Arial"/>
                  <w:color w:val="000000"/>
                  <w:sz w:val="18"/>
                  <w:szCs w:val="18"/>
                  <w:lang w:eastAsia="ko-KR"/>
                </w:rPr>
                <w:delText>Core network Nb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F81CE" w14:textId="286C4189" w:rsidR="00EC2094" w:rsidRPr="00452221" w:rsidDel="004951B0" w:rsidRDefault="00EC2094" w:rsidP="00BD08C4">
            <w:pPr>
              <w:spacing w:after="0"/>
              <w:rPr>
                <w:del w:id="8649" w:author="MCC" w:date="2024-10-16T08:59:00Z"/>
                <w:rFonts w:eastAsia="Batang"/>
                <w:sz w:val="24"/>
                <w:szCs w:val="24"/>
                <w:lang w:eastAsia="ko-KR"/>
              </w:rPr>
            </w:pPr>
            <w:del w:id="8650" w:author="MCC" w:date="2024-10-16T08:59:00Z">
              <w:r w:rsidRPr="0045222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39D04" w14:textId="0E7EE833" w:rsidR="00EC2094" w:rsidRPr="00452221" w:rsidDel="004951B0" w:rsidRDefault="00EC2094" w:rsidP="00BD08C4">
            <w:pPr>
              <w:spacing w:after="0"/>
              <w:rPr>
                <w:del w:id="8651" w:author="MCC" w:date="2024-10-16T08:59:00Z"/>
                <w:rFonts w:eastAsia="Batang"/>
                <w:sz w:val="24"/>
                <w:szCs w:val="24"/>
                <w:lang w:eastAsia="ko-KR"/>
              </w:rPr>
            </w:pPr>
            <w:del w:id="86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B92D8" w14:textId="1FE629A0" w:rsidR="00EC2094" w:rsidRPr="00452221" w:rsidDel="004951B0" w:rsidRDefault="00EC2094" w:rsidP="00BD08C4">
            <w:pPr>
              <w:spacing w:after="0"/>
              <w:jc w:val="right"/>
              <w:rPr>
                <w:del w:id="8653" w:author="MCC" w:date="2024-10-16T08:59:00Z"/>
                <w:rFonts w:eastAsia="Batang"/>
                <w:sz w:val="24"/>
                <w:szCs w:val="24"/>
                <w:lang w:eastAsia="ko-KR"/>
              </w:rPr>
            </w:pPr>
            <w:del w:id="86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D53FD" w14:textId="7B8F880A" w:rsidR="00EC2094" w:rsidRPr="00452221" w:rsidDel="004951B0" w:rsidRDefault="00EC2094" w:rsidP="00BD08C4">
            <w:pPr>
              <w:spacing w:after="0"/>
              <w:rPr>
                <w:del w:id="8655" w:author="MCC" w:date="2024-10-16T08:59:00Z"/>
                <w:rFonts w:eastAsia="Batang"/>
                <w:sz w:val="24"/>
                <w:szCs w:val="24"/>
                <w:lang w:eastAsia="ko-KR"/>
              </w:rPr>
            </w:pPr>
            <w:del w:id="86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CCB775F" w14:textId="463BB4C2" w:rsidTr="00BD08C4">
        <w:trPr>
          <w:tblCellSpacing w:w="0" w:type="dxa"/>
          <w:del w:id="86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C8E3F" w14:textId="53D34335" w:rsidR="00EC2094" w:rsidRPr="00452221" w:rsidDel="004951B0" w:rsidRDefault="00EC2094" w:rsidP="00BD08C4">
            <w:pPr>
              <w:spacing w:after="0"/>
              <w:rPr>
                <w:del w:id="8658" w:author="MCC" w:date="2024-10-16T08:59:00Z"/>
                <w:rFonts w:eastAsia="Batang"/>
                <w:sz w:val="24"/>
                <w:szCs w:val="24"/>
                <w:lang w:eastAsia="ko-KR"/>
              </w:rPr>
            </w:pPr>
            <w:del w:id="86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9EEBC" w14:textId="4F1978C0" w:rsidR="00EC2094" w:rsidRPr="00452221" w:rsidDel="004951B0" w:rsidRDefault="00EC2094" w:rsidP="00BD08C4">
            <w:pPr>
              <w:spacing w:after="0"/>
              <w:rPr>
                <w:del w:id="8660" w:author="MCC" w:date="2024-10-16T08:59:00Z"/>
                <w:rFonts w:eastAsia="Batang"/>
                <w:sz w:val="24"/>
                <w:szCs w:val="24"/>
                <w:lang w:eastAsia="ko-KR"/>
              </w:rPr>
            </w:pPr>
            <w:del w:id="8661" w:author="MCC" w:date="2024-10-16T08:59:00Z">
              <w:r w:rsidRPr="00452221" w:rsidDel="004951B0">
                <w:rPr>
                  <w:rFonts w:ascii="Arial" w:eastAsia="Batang" w:hAnsi="Arial" w:cs="Arial"/>
                  <w:color w:val="000000"/>
                  <w:sz w:val="18"/>
                  <w:szCs w:val="18"/>
                  <w:lang w:eastAsia="ko-KR"/>
                </w:rPr>
                <w:delText>29.415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8990F" w14:textId="194AD852" w:rsidR="00EC2094" w:rsidRPr="00452221" w:rsidDel="004951B0" w:rsidRDefault="00EC2094" w:rsidP="00BD08C4">
            <w:pPr>
              <w:spacing w:after="0"/>
              <w:rPr>
                <w:del w:id="8662" w:author="MCC" w:date="2024-10-16T08:59:00Z"/>
                <w:rFonts w:eastAsia="Batang"/>
                <w:sz w:val="24"/>
                <w:szCs w:val="24"/>
                <w:lang w:eastAsia="ko-KR"/>
              </w:rPr>
            </w:pPr>
            <w:del w:id="8663" w:author="MCC" w:date="2024-10-16T08:59:00Z">
              <w:r w:rsidRPr="00452221" w:rsidDel="004951B0">
                <w:rPr>
                  <w:rFonts w:ascii="Arial" w:eastAsia="Batang" w:hAnsi="Arial" w:cs="Arial"/>
                  <w:color w:val="000000"/>
                  <w:sz w:val="18"/>
                  <w:szCs w:val="18"/>
                  <w:lang w:eastAsia="ko-KR"/>
                </w:rPr>
                <w:delText>Core network Nb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4AA77" w14:textId="7016AACD" w:rsidR="00EC2094" w:rsidRPr="00452221" w:rsidDel="004951B0" w:rsidRDefault="00EC2094" w:rsidP="00BD08C4">
            <w:pPr>
              <w:spacing w:after="0"/>
              <w:rPr>
                <w:del w:id="8664" w:author="MCC" w:date="2024-10-16T08:59:00Z"/>
                <w:rFonts w:eastAsia="Batang"/>
                <w:sz w:val="24"/>
                <w:szCs w:val="24"/>
                <w:lang w:eastAsia="ko-KR"/>
              </w:rPr>
            </w:pPr>
            <w:del w:id="8665" w:author="MCC" w:date="2024-10-16T08:59:00Z">
              <w:r w:rsidRPr="0045222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C8526" w14:textId="08392C88" w:rsidR="00EC2094" w:rsidRPr="00452221" w:rsidDel="004951B0" w:rsidRDefault="00EC2094" w:rsidP="00BD08C4">
            <w:pPr>
              <w:spacing w:after="0"/>
              <w:rPr>
                <w:del w:id="8666" w:author="MCC" w:date="2024-10-16T08:59:00Z"/>
                <w:rFonts w:eastAsia="Batang"/>
                <w:sz w:val="24"/>
                <w:szCs w:val="24"/>
                <w:lang w:eastAsia="ko-KR"/>
              </w:rPr>
            </w:pPr>
            <w:del w:id="86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CEE8D" w14:textId="5FAF8712" w:rsidR="00EC2094" w:rsidRPr="00452221" w:rsidDel="004951B0" w:rsidRDefault="00EC2094" w:rsidP="00BD08C4">
            <w:pPr>
              <w:spacing w:after="0"/>
              <w:jc w:val="right"/>
              <w:rPr>
                <w:del w:id="8668" w:author="MCC" w:date="2024-10-16T08:59:00Z"/>
                <w:rFonts w:eastAsia="Batang"/>
                <w:sz w:val="24"/>
                <w:szCs w:val="24"/>
                <w:lang w:eastAsia="ko-KR"/>
              </w:rPr>
            </w:pPr>
            <w:del w:id="86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878B4" w14:textId="31B9F6BE" w:rsidR="00EC2094" w:rsidRPr="00452221" w:rsidDel="004951B0" w:rsidRDefault="00EC2094" w:rsidP="00BD08C4">
            <w:pPr>
              <w:spacing w:after="0"/>
              <w:rPr>
                <w:del w:id="8670" w:author="MCC" w:date="2024-10-16T08:59:00Z"/>
                <w:rFonts w:eastAsia="Batang"/>
                <w:sz w:val="24"/>
                <w:szCs w:val="24"/>
                <w:lang w:eastAsia="ko-KR"/>
              </w:rPr>
            </w:pPr>
            <w:del w:id="86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3BF67C8" w14:textId="45447377" w:rsidTr="00BD08C4">
        <w:trPr>
          <w:tblCellSpacing w:w="0" w:type="dxa"/>
          <w:del w:id="86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F3328" w14:textId="387615B5" w:rsidR="00EC2094" w:rsidRPr="00452221" w:rsidDel="004951B0" w:rsidRDefault="00EC2094" w:rsidP="00BD08C4">
            <w:pPr>
              <w:spacing w:after="0"/>
              <w:rPr>
                <w:del w:id="8673" w:author="MCC" w:date="2024-10-16T08:59:00Z"/>
                <w:rFonts w:ascii="Arial" w:eastAsia="Batang" w:hAnsi="Arial" w:cs="Arial"/>
                <w:color w:val="000000"/>
                <w:sz w:val="18"/>
                <w:szCs w:val="18"/>
                <w:lang w:eastAsia="ko-KR"/>
              </w:rPr>
            </w:pPr>
            <w:del w:id="867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A4F7D" w14:textId="16073D2F" w:rsidR="00EC2094" w:rsidRPr="00452221" w:rsidDel="004951B0" w:rsidRDefault="00EC2094" w:rsidP="00BD08C4">
            <w:pPr>
              <w:spacing w:after="0"/>
              <w:rPr>
                <w:del w:id="8675" w:author="MCC" w:date="2024-10-16T08:59:00Z"/>
                <w:rFonts w:ascii="Arial" w:eastAsia="Batang" w:hAnsi="Arial" w:cs="Arial"/>
                <w:color w:val="000000"/>
                <w:sz w:val="18"/>
                <w:szCs w:val="18"/>
                <w:lang w:eastAsia="ko-KR"/>
              </w:rPr>
            </w:pPr>
            <w:del w:id="8676" w:author="MCC" w:date="2024-10-16T08:59:00Z">
              <w:r w:rsidRPr="003077C9" w:rsidDel="004951B0">
                <w:rPr>
                  <w:rFonts w:ascii="Arial" w:eastAsia="Batang" w:hAnsi="Arial" w:cs="Arial"/>
                  <w:color w:val="000000"/>
                  <w:sz w:val="18"/>
                  <w:szCs w:val="18"/>
                  <w:lang w:eastAsia="en-GB"/>
                </w:rPr>
                <w:delText>29.421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82C9B" w14:textId="09AF3611" w:rsidR="00EC2094" w:rsidRPr="00452221" w:rsidDel="004951B0" w:rsidRDefault="00EC2094" w:rsidP="00BD08C4">
            <w:pPr>
              <w:spacing w:after="0"/>
              <w:rPr>
                <w:del w:id="8677" w:author="MCC" w:date="2024-10-16T08:59:00Z"/>
                <w:rFonts w:ascii="Arial" w:eastAsia="Batang" w:hAnsi="Arial" w:cs="Arial"/>
                <w:color w:val="000000"/>
                <w:sz w:val="18"/>
                <w:szCs w:val="18"/>
                <w:lang w:eastAsia="ko-KR"/>
              </w:rPr>
            </w:pPr>
            <w:del w:id="8678" w:author="MCC" w:date="2024-10-16T08:59:00Z">
              <w:r w:rsidRPr="003077C9" w:rsidDel="004951B0">
                <w:rPr>
                  <w:rFonts w:ascii="Arial" w:eastAsia="Batang" w:hAnsi="Arial" w:cs="Arial"/>
                  <w:color w:val="000000"/>
                  <w:sz w:val="18"/>
                  <w:szCs w:val="18"/>
                  <w:lang w:eastAsia="en-GB"/>
                </w:rPr>
                <w:delText>TISPAN; NGN Release 1; Endorsement of 3GPP TS 29.162 Interworking between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3E0A5" w14:textId="71E967CE" w:rsidR="00EC2094" w:rsidRPr="00452221" w:rsidDel="004951B0" w:rsidRDefault="00EC2094" w:rsidP="00BD08C4">
            <w:pPr>
              <w:spacing w:after="0"/>
              <w:rPr>
                <w:del w:id="8679" w:author="MCC" w:date="2024-10-16T08:59:00Z"/>
                <w:rFonts w:ascii="Arial" w:eastAsia="Batang" w:hAnsi="Arial" w:cs="Arial"/>
                <w:color w:val="000000"/>
                <w:sz w:val="18"/>
                <w:szCs w:val="18"/>
                <w:lang w:eastAsia="ko-KR"/>
              </w:rPr>
            </w:pPr>
            <w:del w:id="8680" w:author="MCC" w:date="2024-10-16T08:59:00Z">
              <w:r w:rsidRPr="003077C9" w:rsidDel="004951B0">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E579" w14:textId="13B65DCD" w:rsidR="00EC2094" w:rsidRPr="00452221" w:rsidDel="004951B0" w:rsidRDefault="00EC2094" w:rsidP="00BD08C4">
            <w:pPr>
              <w:spacing w:after="0"/>
              <w:rPr>
                <w:del w:id="8681" w:author="MCC" w:date="2024-10-16T08:59:00Z"/>
                <w:rFonts w:ascii="Arial" w:eastAsia="Batang" w:hAnsi="Arial" w:cs="Arial"/>
                <w:color w:val="000000"/>
                <w:sz w:val="18"/>
                <w:szCs w:val="18"/>
                <w:lang w:eastAsia="ko-KR"/>
              </w:rPr>
            </w:pPr>
            <w:del w:id="868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90A07" w14:textId="6E04252D" w:rsidR="00EC2094" w:rsidRPr="00452221" w:rsidDel="004951B0" w:rsidRDefault="00EC2094" w:rsidP="00BD08C4">
            <w:pPr>
              <w:spacing w:after="0"/>
              <w:jc w:val="right"/>
              <w:rPr>
                <w:del w:id="8683" w:author="MCC" w:date="2024-10-16T08:59:00Z"/>
                <w:rFonts w:ascii="Arial" w:eastAsia="Batang" w:hAnsi="Arial" w:cs="Arial"/>
                <w:color w:val="000000"/>
                <w:sz w:val="18"/>
                <w:szCs w:val="18"/>
                <w:lang w:eastAsia="ko-KR"/>
              </w:rPr>
            </w:pPr>
            <w:del w:id="8684"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29BCB" w14:textId="69A6F651" w:rsidR="00EC2094" w:rsidRPr="00452221" w:rsidDel="004951B0" w:rsidRDefault="00EC2094" w:rsidP="00BD08C4">
            <w:pPr>
              <w:spacing w:after="0"/>
              <w:rPr>
                <w:del w:id="8685" w:author="MCC" w:date="2024-10-16T08:59:00Z"/>
                <w:rFonts w:ascii="Arial" w:eastAsia="Batang" w:hAnsi="Arial" w:cs="Arial"/>
                <w:color w:val="000000"/>
                <w:sz w:val="18"/>
                <w:szCs w:val="18"/>
                <w:lang w:eastAsia="ko-KR"/>
              </w:rPr>
            </w:pPr>
            <w:del w:id="868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580DDB87" w14:textId="52670633" w:rsidTr="00BD08C4">
        <w:trPr>
          <w:tblCellSpacing w:w="0" w:type="dxa"/>
          <w:del w:id="86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D1D80" w14:textId="3E7503F3" w:rsidR="00EC2094" w:rsidRPr="00452221" w:rsidDel="004951B0" w:rsidRDefault="00EC2094" w:rsidP="00BD08C4">
            <w:pPr>
              <w:spacing w:after="0"/>
              <w:rPr>
                <w:del w:id="8688" w:author="MCC" w:date="2024-10-16T08:59:00Z"/>
                <w:rFonts w:ascii="Arial" w:eastAsia="Batang" w:hAnsi="Arial" w:cs="Arial"/>
                <w:color w:val="000000"/>
                <w:sz w:val="18"/>
                <w:szCs w:val="18"/>
                <w:lang w:eastAsia="ko-KR"/>
              </w:rPr>
            </w:pPr>
            <w:del w:id="8689"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19A07" w14:textId="754AE965" w:rsidR="00EC2094" w:rsidRPr="00452221" w:rsidDel="004951B0" w:rsidRDefault="00EC2094" w:rsidP="00BD08C4">
            <w:pPr>
              <w:spacing w:after="0"/>
              <w:rPr>
                <w:del w:id="8690" w:author="MCC" w:date="2024-10-16T08:59:00Z"/>
                <w:rFonts w:ascii="Arial" w:eastAsia="Batang" w:hAnsi="Arial" w:cs="Arial"/>
                <w:color w:val="000000"/>
                <w:sz w:val="18"/>
                <w:szCs w:val="18"/>
                <w:lang w:eastAsia="ko-KR"/>
              </w:rPr>
            </w:pPr>
            <w:del w:id="8691" w:author="MCC" w:date="2024-10-16T08:59:00Z">
              <w:r w:rsidRPr="003077C9" w:rsidDel="004951B0">
                <w:rPr>
                  <w:rFonts w:ascii="Arial" w:eastAsia="Batang" w:hAnsi="Arial" w:cs="Arial"/>
                  <w:color w:val="000000"/>
                  <w:sz w:val="18"/>
                  <w:szCs w:val="18"/>
                  <w:lang w:eastAsia="en-GB"/>
                </w:rPr>
                <w:delText>29.424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EF946" w14:textId="5F29A3D9" w:rsidR="00EC2094" w:rsidRPr="00452221" w:rsidDel="004951B0" w:rsidRDefault="00EC2094" w:rsidP="00BD08C4">
            <w:pPr>
              <w:spacing w:after="0"/>
              <w:rPr>
                <w:del w:id="8692" w:author="MCC" w:date="2024-10-16T08:59:00Z"/>
                <w:rFonts w:ascii="Arial" w:eastAsia="Batang" w:hAnsi="Arial" w:cs="Arial"/>
                <w:color w:val="000000"/>
                <w:sz w:val="18"/>
                <w:szCs w:val="18"/>
                <w:lang w:eastAsia="ko-KR"/>
              </w:rPr>
            </w:pPr>
            <w:del w:id="8693" w:author="MCC" w:date="2024-10-16T08:59:00Z">
              <w:r w:rsidRPr="003077C9" w:rsidDel="004951B0">
                <w:rPr>
                  <w:rFonts w:ascii="Arial" w:eastAsia="Batang" w:hAnsi="Arial" w:cs="Arial"/>
                  <w:color w:val="000000"/>
                  <w:sz w:val="18"/>
                  <w:szCs w:val="18"/>
                  <w:lang w:eastAsia="en-GB"/>
                </w:rPr>
                <w:delText>TISPAN; H.248 Profile for controlling Trunking Media Gateways;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DE080" w14:textId="4D29E4C7" w:rsidR="00EC2094" w:rsidRPr="00452221" w:rsidDel="004951B0" w:rsidRDefault="00EC2094" w:rsidP="00BD08C4">
            <w:pPr>
              <w:spacing w:after="0"/>
              <w:rPr>
                <w:del w:id="8694" w:author="MCC" w:date="2024-10-16T08:59:00Z"/>
                <w:rFonts w:ascii="Arial" w:eastAsia="Batang" w:hAnsi="Arial" w:cs="Arial"/>
                <w:color w:val="000000"/>
                <w:sz w:val="18"/>
                <w:szCs w:val="18"/>
                <w:lang w:eastAsia="ko-KR"/>
              </w:rPr>
            </w:pPr>
            <w:del w:id="8695" w:author="MCC" w:date="2024-10-16T08:59:00Z">
              <w:r w:rsidRPr="003077C9" w:rsidDel="004951B0">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A61D1" w14:textId="71186A14" w:rsidR="00EC2094" w:rsidRPr="00452221" w:rsidDel="004951B0" w:rsidRDefault="00EC2094" w:rsidP="00BD08C4">
            <w:pPr>
              <w:spacing w:after="0"/>
              <w:rPr>
                <w:del w:id="8696" w:author="MCC" w:date="2024-10-16T08:59:00Z"/>
                <w:rFonts w:ascii="Arial" w:eastAsia="Batang" w:hAnsi="Arial" w:cs="Arial"/>
                <w:color w:val="000000"/>
                <w:sz w:val="18"/>
                <w:szCs w:val="18"/>
                <w:lang w:eastAsia="ko-KR"/>
              </w:rPr>
            </w:pPr>
            <w:del w:id="8697"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78E87" w14:textId="4F146499" w:rsidR="00EC2094" w:rsidRPr="00452221" w:rsidDel="004951B0" w:rsidRDefault="00EC2094" w:rsidP="00BD08C4">
            <w:pPr>
              <w:spacing w:after="0"/>
              <w:jc w:val="right"/>
              <w:rPr>
                <w:del w:id="8698" w:author="MCC" w:date="2024-10-16T08:59:00Z"/>
                <w:rFonts w:ascii="Arial" w:eastAsia="Batang" w:hAnsi="Arial" w:cs="Arial"/>
                <w:color w:val="000000"/>
                <w:sz w:val="18"/>
                <w:szCs w:val="18"/>
                <w:lang w:eastAsia="ko-KR"/>
              </w:rPr>
            </w:pPr>
            <w:del w:id="8699" w:author="MCC" w:date="2024-10-16T08:59:00Z">
              <w:r w:rsidRPr="003077C9" w:rsidDel="004951B0">
                <w:rPr>
                  <w:rFonts w:ascii="Arial" w:eastAsia="Batang" w:hAnsi="Arial" w:cs="Arial"/>
                  <w:color w:val="000000"/>
                  <w:sz w:val="18"/>
                  <w:szCs w:val="18"/>
                  <w:lang w:eastAsia="en-GB"/>
                </w:rPr>
                <w:delText>2008-</w:delText>
              </w:r>
              <w:r w:rsidRPr="00D440D1" w:rsidDel="004951B0">
                <w:rPr>
                  <w:rFonts w:ascii="Arial" w:eastAsia="Batang" w:hAnsi="Arial" w:cs="Arial"/>
                  <w:color w:val="000000"/>
                  <w:sz w:val="18"/>
                  <w:szCs w:val="18"/>
                  <w:lang w:eastAsia="ko-KR"/>
                </w:rPr>
                <w:delText>09-12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3B7C5" w14:textId="075491B8" w:rsidR="00EC2094" w:rsidRPr="00452221" w:rsidDel="004951B0" w:rsidRDefault="00EC2094" w:rsidP="00BD08C4">
            <w:pPr>
              <w:spacing w:after="0"/>
              <w:rPr>
                <w:del w:id="8700" w:author="MCC" w:date="2024-10-16T08:59:00Z"/>
                <w:rFonts w:ascii="Arial" w:eastAsia="Batang" w:hAnsi="Arial" w:cs="Arial"/>
                <w:color w:val="000000"/>
                <w:sz w:val="18"/>
                <w:szCs w:val="18"/>
                <w:lang w:eastAsia="ko-KR"/>
              </w:rPr>
            </w:pPr>
            <w:del w:id="870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793AF733" w14:textId="564BADEF" w:rsidTr="00BD08C4">
        <w:trPr>
          <w:tblCellSpacing w:w="0" w:type="dxa"/>
          <w:del w:id="87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BB784" w14:textId="3BCB5EB4" w:rsidR="00EC2094" w:rsidRPr="00452221" w:rsidDel="004951B0" w:rsidRDefault="00EC2094" w:rsidP="00BD08C4">
            <w:pPr>
              <w:spacing w:after="0"/>
              <w:rPr>
                <w:del w:id="8703" w:author="MCC" w:date="2024-10-16T08:59:00Z"/>
                <w:rFonts w:ascii="Arial" w:eastAsia="Batang" w:hAnsi="Arial" w:cs="Arial"/>
                <w:color w:val="000000"/>
                <w:sz w:val="18"/>
                <w:szCs w:val="18"/>
                <w:lang w:eastAsia="ko-KR"/>
              </w:rPr>
            </w:pPr>
            <w:del w:id="8704"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C04E4" w14:textId="1BDAF3A2" w:rsidR="00EC2094" w:rsidRPr="00452221" w:rsidDel="004951B0" w:rsidRDefault="00EC2094" w:rsidP="00BD08C4">
            <w:pPr>
              <w:spacing w:after="0"/>
              <w:rPr>
                <w:del w:id="8705" w:author="MCC" w:date="2024-10-16T08:59:00Z"/>
                <w:rFonts w:ascii="Arial" w:eastAsia="Batang" w:hAnsi="Arial" w:cs="Arial"/>
                <w:color w:val="000000"/>
                <w:sz w:val="18"/>
                <w:szCs w:val="18"/>
                <w:lang w:eastAsia="ko-KR"/>
              </w:rPr>
            </w:pPr>
            <w:del w:id="8706" w:author="MCC" w:date="2024-10-16T08:59:00Z">
              <w:r w:rsidRPr="003077C9" w:rsidDel="004951B0">
                <w:rPr>
                  <w:rFonts w:ascii="Arial" w:eastAsia="Batang" w:hAnsi="Arial" w:cs="Arial"/>
                  <w:color w:val="000000"/>
                  <w:sz w:val="18"/>
                  <w:szCs w:val="18"/>
                  <w:lang w:eastAsia="en-GB"/>
                </w:rPr>
                <w:delText>29.433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472AB" w14:textId="479A922D" w:rsidR="00EC2094" w:rsidRPr="00452221" w:rsidDel="004951B0" w:rsidRDefault="00EC2094" w:rsidP="00BD08C4">
            <w:pPr>
              <w:spacing w:after="0"/>
              <w:rPr>
                <w:del w:id="8707" w:author="MCC" w:date="2024-10-16T08:59:00Z"/>
                <w:rFonts w:ascii="Arial" w:eastAsia="Batang" w:hAnsi="Arial" w:cs="Arial"/>
                <w:color w:val="000000"/>
                <w:sz w:val="18"/>
                <w:szCs w:val="18"/>
                <w:lang w:eastAsia="ko-KR"/>
              </w:rPr>
            </w:pPr>
            <w:del w:id="8708" w:author="MCC" w:date="2024-10-16T08:59:00Z">
              <w:r w:rsidRPr="003077C9" w:rsidDel="004951B0">
                <w:rPr>
                  <w:rFonts w:ascii="Arial" w:eastAsia="Batang" w:hAnsi="Arial" w:cs="Arial"/>
                  <w:color w:val="000000"/>
                  <w:sz w:val="18"/>
                  <w:szCs w:val="18"/>
                  <w:lang w:eastAsia="en-GB"/>
                </w:rPr>
                <w:delText>TISPAN; IP Multimedia; Diameter based protocol for the interfaces between the Call Session Control Function and the User Profile Server Function/Subscription Locator Function; Signalling flows and protocol details [3GPP TS 29.228 and 29.229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01424" w14:textId="1F0B300D" w:rsidR="00EC2094" w:rsidRPr="00452221" w:rsidDel="004951B0" w:rsidRDefault="00EC2094" w:rsidP="00BD08C4">
            <w:pPr>
              <w:spacing w:after="0"/>
              <w:rPr>
                <w:del w:id="8709" w:author="MCC" w:date="2024-10-16T08:59:00Z"/>
                <w:rFonts w:ascii="Arial" w:eastAsia="Batang" w:hAnsi="Arial" w:cs="Arial"/>
                <w:color w:val="000000"/>
                <w:sz w:val="18"/>
                <w:szCs w:val="18"/>
                <w:lang w:eastAsia="ko-KR"/>
              </w:rPr>
            </w:pPr>
            <w:del w:id="8710" w:author="MCC" w:date="2024-10-16T08:59:00Z">
              <w:r w:rsidRPr="003077C9" w:rsidDel="004951B0">
                <w:rPr>
                  <w:rFonts w:ascii="Arial" w:eastAsia="Batang" w:hAnsi="Arial" w:cs="Arial"/>
                  <w:color w:val="000000"/>
                  <w:sz w:val="18"/>
                  <w:szCs w:val="18"/>
                  <w:lang w:eastAsia="en-GB"/>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17309" w14:textId="0F0F8B05" w:rsidR="00EC2094" w:rsidRPr="00452221" w:rsidDel="004951B0" w:rsidRDefault="00EC2094" w:rsidP="00BD08C4">
            <w:pPr>
              <w:spacing w:after="0"/>
              <w:rPr>
                <w:del w:id="8711" w:author="MCC" w:date="2024-10-16T08:59:00Z"/>
                <w:rFonts w:ascii="Arial" w:eastAsia="Batang" w:hAnsi="Arial" w:cs="Arial"/>
                <w:color w:val="000000"/>
                <w:sz w:val="18"/>
                <w:szCs w:val="18"/>
                <w:lang w:eastAsia="ko-KR"/>
              </w:rPr>
            </w:pPr>
            <w:del w:id="8712"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6DE77" w14:textId="71F3C0FD" w:rsidR="00EC2094" w:rsidRPr="00452221" w:rsidDel="004951B0" w:rsidRDefault="00EC2094" w:rsidP="00BD08C4">
            <w:pPr>
              <w:spacing w:after="0"/>
              <w:jc w:val="right"/>
              <w:rPr>
                <w:del w:id="8713" w:author="MCC" w:date="2024-10-16T08:59:00Z"/>
                <w:rFonts w:ascii="Arial" w:eastAsia="Batang" w:hAnsi="Arial" w:cs="Arial"/>
                <w:color w:val="000000"/>
                <w:sz w:val="18"/>
                <w:szCs w:val="18"/>
                <w:lang w:eastAsia="ko-KR"/>
              </w:rPr>
            </w:pPr>
            <w:del w:id="8714" w:author="MCC" w:date="2024-10-16T08:59:00Z">
              <w:r w:rsidRPr="003077C9" w:rsidDel="004951B0">
                <w:rPr>
                  <w:rFonts w:ascii="Arial" w:eastAsia="Batang" w:hAnsi="Arial" w:cs="Arial"/>
                  <w:color w:val="000000"/>
                  <w:sz w:val="18"/>
                  <w:szCs w:val="18"/>
                  <w:lang w:eastAsia="en-GB"/>
                </w:rPr>
                <w:delText>2007-11-30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12590" w14:textId="391784BA" w:rsidR="00EC2094" w:rsidRPr="00452221" w:rsidDel="004951B0" w:rsidRDefault="00EC2094" w:rsidP="00BD08C4">
            <w:pPr>
              <w:spacing w:after="0"/>
              <w:rPr>
                <w:del w:id="8715" w:author="MCC" w:date="2024-10-16T08:59:00Z"/>
                <w:rFonts w:ascii="Arial" w:eastAsia="Batang" w:hAnsi="Arial" w:cs="Arial"/>
                <w:color w:val="000000"/>
                <w:sz w:val="18"/>
                <w:szCs w:val="18"/>
                <w:lang w:eastAsia="ko-KR"/>
              </w:rPr>
            </w:pPr>
            <w:del w:id="8716"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21FE1776" w14:textId="7DC431C3" w:rsidTr="00BD08C4">
        <w:trPr>
          <w:tblCellSpacing w:w="0" w:type="dxa"/>
          <w:del w:id="87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A6353" w14:textId="688A1E8C" w:rsidR="00EC2094" w:rsidRPr="00452221" w:rsidDel="004951B0" w:rsidRDefault="00EC2094" w:rsidP="00BD08C4">
            <w:pPr>
              <w:spacing w:after="0"/>
              <w:rPr>
                <w:del w:id="8718" w:author="MCC" w:date="2024-10-16T08:59:00Z"/>
                <w:rFonts w:eastAsia="Batang"/>
                <w:sz w:val="24"/>
                <w:szCs w:val="24"/>
                <w:lang w:eastAsia="ko-KR"/>
              </w:rPr>
            </w:pPr>
            <w:del w:id="87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1547A" w14:textId="55EE6F8E" w:rsidR="00EC2094" w:rsidRPr="00452221" w:rsidDel="004951B0" w:rsidRDefault="00EC2094" w:rsidP="00BD08C4">
            <w:pPr>
              <w:spacing w:after="0"/>
              <w:rPr>
                <w:del w:id="8720" w:author="MCC" w:date="2024-10-16T08:59:00Z"/>
                <w:rFonts w:eastAsia="Batang"/>
                <w:sz w:val="24"/>
                <w:szCs w:val="24"/>
                <w:lang w:eastAsia="ko-KR"/>
              </w:rPr>
            </w:pPr>
            <w:del w:id="872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458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28053" w14:textId="5B99685A" w:rsidR="00EC2094" w:rsidRPr="00452221" w:rsidDel="004951B0" w:rsidRDefault="00EC2094" w:rsidP="00BD08C4">
            <w:pPr>
              <w:spacing w:after="0"/>
              <w:rPr>
                <w:del w:id="8722" w:author="MCC" w:date="2024-10-16T08:59:00Z"/>
                <w:rFonts w:eastAsia="Batang"/>
                <w:sz w:val="24"/>
                <w:szCs w:val="24"/>
                <w:lang w:eastAsia="ko-KR"/>
              </w:rPr>
            </w:pPr>
            <w:del w:id="8723" w:author="MCC" w:date="2024-10-16T08:59:00Z">
              <w:r w:rsidRPr="00D440D1" w:rsidDel="004951B0">
                <w:rPr>
                  <w:rFonts w:ascii="Arial" w:eastAsia="Batang" w:hAnsi="Arial" w:cs="Arial"/>
                  <w:color w:val="000000"/>
                  <w:sz w:val="18"/>
                  <w:szCs w:val="18"/>
                  <w:lang w:eastAsia="ko-KR"/>
                </w:rPr>
                <w:delText>TISPAN; 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1A5E1" w14:textId="219A407A" w:rsidR="00EC2094" w:rsidRPr="00452221" w:rsidDel="004951B0" w:rsidRDefault="00EC2094" w:rsidP="00BD08C4">
            <w:pPr>
              <w:spacing w:after="0"/>
              <w:rPr>
                <w:del w:id="8724" w:author="MCC" w:date="2024-10-16T08:59:00Z"/>
                <w:rFonts w:eastAsia="Batang"/>
                <w:sz w:val="24"/>
                <w:szCs w:val="24"/>
                <w:lang w:eastAsia="ko-KR"/>
              </w:rPr>
            </w:pPr>
            <w:del w:id="8725"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57C49" w14:textId="16EA5AA8" w:rsidR="00EC2094" w:rsidRPr="00452221" w:rsidDel="004951B0" w:rsidRDefault="00EC2094" w:rsidP="00BD08C4">
            <w:pPr>
              <w:spacing w:after="0"/>
              <w:rPr>
                <w:del w:id="8726" w:author="MCC" w:date="2024-10-16T08:59:00Z"/>
                <w:rFonts w:eastAsia="Batang"/>
                <w:sz w:val="24"/>
                <w:szCs w:val="24"/>
                <w:lang w:eastAsia="ko-KR"/>
              </w:rPr>
            </w:pPr>
            <w:del w:id="87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DC44D" w14:textId="5AE95263" w:rsidR="00EC2094" w:rsidRPr="00452221" w:rsidDel="004951B0" w:rsidRDefault="00EC2094" w:rsidP="00BD08C4">
            <w:pPr>
              <w:spacing w:after="0"/>
              <w:jc w:val="right"/>
              <w:rPr>
                <w:del w:id="8728" w:author="MCC" w:date="2024-10-16T08:59:00Z"/>
                <w:rFonts w:eastAsia="Batang"/>
                <w:sz w:val="24"/>
                <w:szCs w:val="24"/>
                <w:lang w:eastAsia="ko-KR"/>
              </w:rPr>
            </w:pPr>
            <w:del w:id="8729"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09842" w14:textId="64006233" w:rsidR="00EC2094" w:rsidRPr="00452221" w:rsidDel="004951B0" w:rsidRDefault="00EC2094" w:rsidP="00BD08C4">
            <w:pPr>
              <w:spacing w:after="0"/>
              <w:rPr>
                <w:del w:id="8730" w:author="MCC" w:date="2024-10-16T08:59:00Z"/>
                <w:rFonts w:eastAsia="Batang"/>
                <w:sz w:val="24"/>
                <w:szCs w:val="24"/>
                <w:lang w:eastAsia="ko-KR"/>
              </w:rPr>
            </w:pPr>
            <w:del w:id="87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5C87FE9" w14:textId="2DB70E95" w:rsidTr="00BD08C4">
        <w:trPr>
          <w:tblCellSpacing w:w="0" w:type="dxa"/>
          <w:del w:id="87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6CA88" w14:textId="66294DB0" w:rsidR="00EC2094" w:rsidRPr="00452221" w:rsidDel="004951B0" w:rsidRDefault="00EC2094" w:rsidP="00BD08C4">
            <w:pPr>
              <w:spacing w:after="0"/>
              <w:rPr>
                <w:del w:id="8733" w:author="MCC" w:date="2024-10-16T08:59:00Z"/>
                <w:rFonts w:eastAsia="Batang"/>
                <w:sz w:val="24"/>
                <w:szCs w:val="24"/>
                <w:lang w:eastAsia="ko-KR"/>
              </w:rPr>
            </w:pPr>
            <w:del w:id="87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493E1" w14:textId="1E667584" w:rsidR="00EC2094" w:rsidRPr="00452221" w:rsidDel="004951B0" w:rsidRDefault="00EC2094" w:rsidP="00BD08C4">
            <w:pPr>
              <w:spacing w:after="0"/>
              <w:rPr>
                <w:del w:id="8735" w:author="MCC" w:date="2024-10-16T08:59:00Z"/>
                <w:rFonts w:eastAsia="Batang"/>
                <w:sz w:val="24"/>
                <w:szCs w:val="24"/>
                <w:lang w:eastAsia="ko-KR"/>
              </w:rPr>
            </w:pPr>
            <w:del w:id="873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527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9FBBA" w14:textId="19B92EB3" w:rsidR="00EC2094" w:rsidRPr="00452221" w:rsidDel="004951B0" w:rsidRDefault="00EC2094" w:rsidP="00BD08C4">
            <w:pPr>
              <w:spacing w:after="0"/>
              <w:rPr>
                <w:del w:id="8737" w:author="MCC" w:date="2024-10-16T08:59:00Z"/>
                <w:rFonts w:eastAsia="Batang"/>
                <w:sz w:val="24"/>
                <w:szCs w:val="24"/>
                <w:lang w:eastAsia="ko-KR"/>
              </w:rPr>
            </w:pPr>
            <w:del w:id="8738" w:author="MCC" w:date="2024-10-16T08:59:00Z">
              <w:r w:rsidRPr="00D440D1" w:rsidDel="004951B0">
                <w:rPr>
                  <w:rFonts w:ascii="Arial" w:eastAsia="Batang" w:hAnsi="Arial" w:cs="Arial"/>
                  <w:color w:val="000000"/>
                  <w:sz w:val="18"/>
                  <w:szCs w:val="18"/>
                  <w:lang w:eastAsia="ko-KR"/>
                </w:rPr>
                <w:delText>TISPAN; Endorsement of the SIP-ISUP Interworking between the IP Multimedia (IM) Core Network (CN) subsystem and Circuit Switched (CS) networks [3GPP TS 29.163 (Release 7), modified]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AD201" w14:textId="13981D12" w:rsidR="00EC2094" w:rsidRPr="00452221" w:rsidDel="004951B0" w:rsidRDefault="00EC2094" w:rsidP="00BD08C4">
            <w:pPr>
              <w:spacing w:after="0"/>
              <w:rPr>
                <w:del w:id="8739" w:author="MCC" w:date="2024-10-16T08:59:00Z"/>
                <w:rFonts w:eastAsia="Batang"/>
                <w:sz w:val="24"/>
                <w:szCs w:val="24"/>
                <w:lang w:eastAsia="ko-KR"/>
              </w:rPr>
            </w:pPr>
            <w:del w:id="874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75C7B" w14:textId="0C8733C8" w:rsidR="00EC2094" w:rsidRPr="00452221" w:rsidDel="004951B0" w:rsidRDefault="00EC2094" w:rsidP="00BD08C4">
            <w:pPr>
              <w:spacing w:after="0"/>
              <w:rPr>
                <w:del w:id="8741" w:author="MCC" w:date="2024-10-16T08:59:00Z"/>
                <w:rFonts w:eastAsia="Batang"/>
                <w:sz w:val="24"/>
                <w:szCs w:val="24"/>
                <w:lang w:eastAsia="ko-KR"/>
              </w:rPr>
            </w:pPr>
            <w:del w:id="874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53DF01" w14:textId="2DD45A7C" w:rsidR="00EC2094" w:rsidRPr="00452221" w:rsidDel="004951B0" w:rsidRDefault="00EC2094" w:rsidP="00BD08C4">
            <w:pPr>
              <w:spacing w:after="0"/>
              <w:jc w:val="right"/>
              <w:rPr>
                <w:del w:id="8743" w:author="MCC" w:date="2024-10-16T08:59:00Z"/>
                <w:rFonts w:eastAsia="Batang"/>
                <w:sz w:val="24"/>
                <w:szCs w:val="24"/>
                <w:lang w:eastAsia="ko-KR"/>
              </w:rPr>
            </w:pPr>
            <w:del w:id="8744" w:author="MCC" w:date="2024-10-16T08:59:00Z">
              <w:r w:rsidRPr="00452221" w:rsidDel="004951B0">
                <w:rPr>
                  <w:rFonts w:ascii="Arial" w:eastAsia="Batang" w:hAnsi="Arial" w:cs="Arial"/>
                  <w:color w:val="000000"/>
                  <w:sz w:val="18"/>
                  <w:szCs w:val="18"/>
                  <w:lang w:eastAsia="ko-KR"/>
                </w:rPr>
                <w:delText>2007-</w:delText>
              </w:r>
              <w:r w:rsidRPr="00D440D1" w:rsidDel="004951B0">
                <w:rPr>
                  <w:rFonts w:ascii="Arial" w:eastAsia="Batang" w:hAnsi="Arial" w:cs="Arial"/>
                  <w:color w:val="000000"/>
                  <w:sz w:val="18"/>
                  <w:szCs w:val="18"/>
                  <w:lang w:eastAsia="ko-KR"/>
                </w:rPr>
                <w:delText>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F212D" w14:textId="0634ABFF" w:rsidR="00EC2094" w:rsidRPr="00452221" w:rsidDel="004951B0" w:rsidRDefault="00EC2094" w:rsidP="00BD08C4">
            <w:pPr>
              <w:spacing w:after="0"/>
              <w:rPr>
                <w:del w:id="8745" w:author="MCC" w:date="2024-10-16T08:59:00Z"/>
                <w:rFonts w:eastAsia="Batang"/>
                <w:sz w:val="24"/>
                <w:szCs w:val="24"/>
                <w:lang w:eastAsia="ko-KR"/>
              </w:rPr>
            </w:pPr>
            <w:del w:id="87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6B6538" w14:textId="44CA6B2C" w:rsidTr="00BD08C4">
        <w:trPr>
          <w:tblCellSpacing w:w="0" w:type="dxa"/>
          <w:del w:id="87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FC8D6" w14:textId="2BFC4FAA" w:rsidR="00EC2094" w:rsidRPr="00452221" w:rsidDel="004951B0" w:rsidRDefault="00EC2094" w:rsidP="00BD08C4">
            <w:pPr>
              <w:spacing w:after="0"/>
              <w:rPr>
                <w:del w:id="8748" w:author="MCC" w:date="2024-10-16T08:59:00Z"/>
                <w:rFonts w:eastAsia="Batang"/>
                <w:sz w:val="24"/>
                <w:szCs w:val="24"/>
                <w:lang w:eastAsia="ko-KR"/>
              </w:rPr>
            </w:pPr>
            <w:del w:id="87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8A69C" w14:textId="4E5FC506" w:rsidR="00EC2094" w:rsidRPr="00452221" w:rsidDel="004951B0" w:rsidRDefault="00EC2094" w:rsidP="00BD08C4">
            <w:pPr>
              <w:spacing w:after="0"/>
              <w:rPr>
                <w:del w:id="8750" w:author="MCC" w:date="2024-10-16T08:59:00Z"/>
                <w:rFonts w:eastAsia="Batang"/>
                <w:sz w:val="24"/>
                <w:szCs w:val="24"/>
                <w:lang w:eastAsia="ko-KR"/>
              </w:rPr>
            </w:pPr>
            <w:del w:id="875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CABF5" w14:textId="30BC2F2C" w:rsidR="00EC2094" w:rsidRPr="00452221" w:rsidDel="004951B0" w:rsidRDefault="00EC2094" w:rsidP="00BD08C4">
            <w:pPr>
              <w:spacing w:after="0"/>
              <w:rPr>
                <w:del w:id="8752" w:author="MCC" w:date="2024-10-16T08:59:00Z"/>
                <w:rFonts w:eastAsia="Batang"/>
                <w:sz w:val="24"/>
                <w:szCs w:val="24"/>
                <w:lang w:eastAsia="ko-KR"/>
              </w:rPr>
            </w:pPr>
            <w:del w:id="8753" w:author="MCC" w:date="2024-10-16T08:59:00Z">
              <w:r w:rsidRPr="00D440D1" w:rsidDel="004951B0">
                <w:rPr>
                  <w:rFonts w:ascii="Arial" w:eastAsia="Batang" w:hAnsi="Arial" w:cs="Arial"/>
                  <w:color w:val="000000"/>
                  <w:sz w:val="18"/>
                  <w:szCs w:val="18"/>
                  <w:lang w:eastAsia="ko-KR"/>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D7E18" w14:textId="16934E8B" w:rsidR="00EC2094" w:rsidRPr="00452221" w:rsidDel="004951B0" w:rsidRDefault="00EC2094" w:rsidP="00BD08C4">
            <w:pPr>
              <w:spacing w:after="0"/>
              <w:rPr>
                <w:del w:id="8754" w:author="MCC" w:date="2024-10-16T08:59:00Z"/>
                <w:rFonts w:eastAsia="Batang"/>
                <w:sz w:val="24"/>
                <w:szCs w:val="24"/>
                <w:lang w:eastAsia="ko-KR"/>
              </w:rPr>
            </w:pPr>
            <w:del w:id="8755" w:author="MCC" w:date="2024-10-16T08:59:00Z">
              <w:r w:rsidRPr="0045222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CB1904" w14:textId="1F62EBB4" w:rsidR="00EC2094" w:rsidRPr="00452221" w:rsidDel="004951B0" w:rsidRDefault="00EC2094" w:rsidP="00BD08C4">
            <w:pPr>
              <w:spacing w:after="0"/>
              <w:rPr>
                <w:del w:id="8756" w:author="MCC" w:date="2024-10-16T08:59:00Z"/>
                <w:rFonts w:eastAsia="Batang"/>
                <w:sz w:val="24"/>
                <w:szCs w:val="24"/>
                <w:lang w:eastAsia="ko-KR"/>
              </w:rPr>
            </w:pPr>
            <w:del w:id="87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B6E11" w14:textId="625F3ABC" w:rsidR="00EC2094" w:rsidRPr="00452221" w:rsidDel="004951B0" w:rsidRDefault="00EC2094" w:rsidP="00BD08C4">
            <w:pPr>
              <w:spacing w:after="0"/>
              <w:jc w:val="right"/>
              <w:rPr>
                <w:del w:id="8758" w:author="MCC" w:date="2024-10-16T08:59:00Z"/>
                <w:rFonts w:eastAsia="Batang"/>
                <w:sz w:val="24"/>
                <w:szCs w:val="24"/>
                <w:lang w:eastAsia="ko-KR"/>
              </w:rPr>
            </w:pPr>
            <w:del w:id="87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A6FB0" w14:textId="6253D2CA" w:rsidR="00EC2094" w:rsidRPr="00452221" w:rsidDel="004951B0" w:rsidRDefault="00EC2094" w:rsidP="00BD08C4">
            <w:pPr>
              <w:spacing w:after="0"/>
              <w:rPr>
                <w:del w:id="8760" w:author="MCC" w:date="2024-10-16T08:59:00Z"/>
                <w:rFonts w:eastAsia="Batang"/>
                <w:sz w:val="24"/>
                <w:szCs w:val="24"/>
                <w:lang w:eastAsia="ko-KR"/>
              </w:rPr>
            </w:pPr>
            <w:del w:id="87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E98141A" w14:textId="6E451E08" w:rsidTr="00BD08C4">
        <w:trPr>
          <w:tblCellSpacing w:w="0" w:type="dxa"/>
          <w:del w:id="87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6C440" w14:textId="1A1E00CA" w:rsidR="00EC2094" w:rsidRPr="00452221" w:rsidDel="004951B0" w:rsidRDefault="00EC2094" w:rsidP="00BD08C4">
            <w:pPr>
              <w:spacing w:after="0"/>
              <w:rPr>
                <w:del w:id="8763" w:author="MCC" w:date="2024-10-16T08:59:00Z"/>
                <w:rFonts w:eastAsia="Batang"/>
                <w:sz w:val="24"/>
                <w:szCs w:val="24"/>
                <w:lang w:eastAsia="ko-KR"/>
              </w:rPr>
            </w:pPr>
            <w:del w:id="876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399DA" w14:textId="0A260658" w:rsidR="00EC2094" w:rsidRPr="00452221" w:rsidDel="004951B0" w:rsidRDefault="00EC2094" w:rsidP="00BD08C4">
            <w:pPr>
              <w:spacing w:after="0"/>
              <w:rPr>
                <w:del w:id="8765" w:author="MCC" w:date="2024-10-16T08:59:00Z"/>
                <w:rFonts w:eastAsia="Batang"/>
                <w:sz w:val="24"/>
                <w:szCs w:val="24"/>
                <w:lang w:eastAsia="ko-KR"/>
              </w:rPr>
            </w:pPr>
            <w:del w:id="876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804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2086E" w14:textId="521B0D13" w:rsidR="00EC2094" w:rsidRPr="00452221" w:rsidDel="004951B0" w:rsidRDefault="00EC2094" w:rsidP="00BD08C4">
            <w:pPr>
              <w:spacing w:after="0"/>
              <w:rPr>
                <w:del w:id="8767" w:author="MCC" w:date="2024-10-16T08:59:00Z"/>
                <w:rFonts w:eastAsia="Batang"/>
                <w:sz w:val="24"/>
                <w:szCs w:val="24"/>
                <w:lang w:eastAsia="ko-KR"/>
              </w:rPr>
            </w:pPr>
            <w:del w:id="8768" w:author="MCC" w:date="2024-10-16T08:59:00Z">
              <w:r w:rsidRPr="00D440D1" w:rsidDel="004951B0">
                <w:rPr>
                  <w:rFonts w:ascii="Arial" w:eastAsia="Batang" w:hAnsi="Arial" w:cs="Arial"/>
                  <w:color w:val="000000"/>
                  <w:sz w:val="18"/>
                  <w:szCs w:val="18"/>
                  <w:lang w:eastAsia="ko-KR"/>
                </w:rPr>
                <w:delText>3GPP System Architecture Evolution (SAE): CT WG3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A1B55" w14:textId="699D4CFC" w:rsidR="00EC2094" w:rsidRPr="00452221" w:rsidDel="004951B0" w:rsidRDefault="00EC2094" w:rsidP="00BD08C4">
            <w:pPr>
              <w:spacing w:after="0"/>
              <w:rPr>
                <w:del w:id="8769" w:author="MCC" w:date="2024-10-16T08:59:00Z"/>
                <w:rFonts w:eastAsia="Batang"/>
                <w:sz w:val="24"/>
                <w:szCs w:val="24"/>
                <w:lang w:eastAsia="ko-KR"/>
              </w:rPr>
            </w:pPr>
            <w:del w:id="877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76EA3" w14:textId="42385353" w:rsidR="00EC2094" w:rsidRPr="00452221" w:rsidDel="004951B0" w:rsidRDefault="00EC2094" w:rsidP="00BD08C4">
            <w:pPr>
              <w:spacing w:after="0"/>
              <w:rPr>
                <w:del w:id="8771" w:author="MCC" w:date="2024-10-16T08:59:00Z"/>
                <w:rFonts w:eastAsia="Batang"/>
                <w:sz w:val="24"/>
                <w:szCs w:val="24"/>
                <w:lang w:eastAsia="ko-KR"/>
              </w:rPr>
            </w:pPr>
            <w:del w:id="877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C2647" w14:textId="362E4122" w:rsidR="00EC2094" w:rsidRPr="00452221" w:rsidDel="004951B0" w:rsidRDefault="00EC2094" w:rsidP="00BD08C4">
            <w:pPr>
              <w:spacing w:after="0"/>
              <w:jc w:val="right"/>
              <w:rPr>
                <w:del w:id="8773" w:author="MCC" w:date="2024-10-16T08:59:00Z"/>
                <w:rFonts w:eastAsia="Batang"/>
                <w:sz w:val="24"/>
                <w:szCs w:val="24"/>
                <w:lang w:eastAsia="ko-KR"/>
              </w:rPr>
            </w:pPr>
            <w:del w:id="87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53B13" w14:textId="49F59AEC" w:rsidR="00EC2094" w:rsidRPr="00452221" w:rsidDel="004951B0" w:rsidRDefault="00EC2094" w:rsidP="00BD08C4">
            <w:pPr>
              <w:spacing w:after="0"/>
              <w:rPr>
                <w:del w:id="8775" w:author="MCC" w:date="2024-10-16T08:59:00Z"/>
                <w:rFonts w:eastAsia="Batang"/>
                <w:sz w:val="24"/>
                <w:szCs w:val="24"/>
                <w:lang w:eastAsia="ko-KR"/>
              </w:rPr>
            </w:pPr>
            <w:del w:id="87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335CD95" w14:textId="13CB1071" w:rsidTr="00BD08C4">
        <w:trPr>
          <w:tblCellSpacing w:w="0" w:type="dxa"/>
          <w:del w:id="87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81F3C" w14:textId="07250522" w:rsidR="00EC2094" w:rsidRPr="00452221" w:rsidDel="004951B0" w:rsidRDefault="00EC2094" w:rsidP="00BD08C4">
            <w:pPr>
              <w:spacing w:after="0"/>
              <w:rPr>
                <w:del w:id="8778" w:author="MCC" w:date="2024-10-16T08:59:00Z"/>
                <w:rFonts w:eastAsia="Batang"/>
                <w:sz w:val="24"/>
                <w:szCs w:val="24"/>
                <w:lang w:eastAsia="ko-KR"/>
              </w:rPr>
            </w:pPr>
            <w:del w:id="877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308F5" w14:textId="33979065" w:rsidR="00EC2094" w:rsidRPr="00452221" w:rsidDel="004951B0" w:rsidRDefault="00EC2094" w:rsidP="00BD08C4">
            <w:pPr>
              <w:spacing w:after="0"/>
              <w:rPr>
                <w:del w:id="8780" w:author="MCC" w:date="2024-10-16T08:59:00Z"/>
                <w:rFonts w:eastAsia="Batang"/>
                <w:sz w:val="24"/>
                <w:szCs w:val="24"/>
                <w:lang w:eastAsia="ko-KR"/>
              </w:rPr>
            </w:pPr>
            <w:del w:id="878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805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B4F69" w14:textId="7123C4AC" w:rsidR="00EC2094" w:rsidRPr="00452221" w:rsidDel="004951B0" w:rsidRDefault="00EC2094" w:rsidP="00BD08C4">
            <w:pPr>
              <w:spacing w:after="0"/>
              <w:rPr>
                <w:del w:id="8782" w:author="MCC" w:date="2024-10-16T08:59:00Z"/>
                <w:rFonts w:eastAsia="Batang"/>
                <w:sz w:val="24"/>
                <w:szCs w:val="24"/>
                <w:lang w:eastAsia="ko-KR"/>
              </w:rPr>
            </w:pPr>
            <w:del w:id="8783" w:author="MCC" w:date="2024-10-16T08:59:00Z">
              <w:r w:rsidRPr="00D440D1" w:rsidDel="004951B0">
                <w:rPr>
                  <w:rFonts w:ascii="Arial" w:eastAsia="Batang" w:hAnsi="Arial" w:cs="Arial"/>
                  <w:color w:val="000000"/>
                  <w:sz w:val="18"/>
                  <w:szCs w:val="18"/>
                  <w:lang w:eastAsia="ko-KR"/>
                </w:rPr>
                <w:delText>InterWorking Function (IWF) between MAP based and Diameter based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22FA8" w14:textId="31FFA88C" w:rsidR="00EC2094" w:rsidRPr="00452221" w:rsidDel="004951B0" w:rsidRDefault="00EC2094" w:rsidP="00BD08C4">
            <w:pPr>
              <w:spacing w:after="0"/>
              <w:rPr>
                <w:del w:id="8784" w:author="MCC" w:date="2024-10-16T08:59:00Z"/>
                <w:rFonts w:eastAsia="Batang"/>
                <w:sz w:val="24"/>
                <w:szCs w:val="24"/>
                <w:lang w:eastAsia="ko-KR"/>
              </w:rPr>
            </w:pPr>
            <w:del w:id="878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B28ED" w14:textId="50CCDD51" w:rsidR="00EC2094" w:rsidRPr="00452221" w:rsidDel="004951B0" w:rsidRDefault="00EC2094" w:rsidP="00BD08C4">
            <w:pPr>
              <w:spacing w:after="0"/>
              <w:rPr>
                <w:del w:id="8786" w:author="MCC" w:date="2024-10-16T08:59:00Z"/>
                <w:rFonts w:eastAsia="Batang"/>
                <w:sz w:val="24"/>
                <w:szCs w:val="24"/>
                <w:lang w:eastAsia="ko-KR"/>
              </w:rPr>
            </w:pPr>
            <w:del w:id="878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E17B1" w14:textId="3C034D24" w:rsidR="00EC2094" w:rsidRPr="00452221" w:rsidDel="004951B0" w:rsidRDefault="00EC2094" w:rsidP="00BD08C4">
            <w:pPr>
              <w:spacing w:after="0"/>
              <w:jc w:val="right"/>
              <w:rPr>
                <w:del w:id="8788" w:author="MCC" w:date="2024-10-16T08:59:00Z"/>
                <w:rFonts w:eastAsia="Batang"/>
                <w:sz w:val="24"/>
                <w:szCs w:val="24"/>
                <w:lang w:eastAsia="ko-KR"/>
              </w:rPr>
            </w:pPr>
            <w:del w:id="87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FA410" w14:textId="29329000" w:rsidR="00EC2094" w:rsidRPr="00452221" w:rsidDel="004951B0" w:rsidRDefault="00EC2094" w:rsidP="00BD08C4">
            <w:pPr>
              <w:spacing w:after="0"/>
              <w:rPr>
                <w:del w:id="8790" w:author="MCC" w:date="2024-10-16T08:59:00Z"/>
                <w:rFonts w:eastAsia="Batang"/>
                <w:sz w:val="24"/>
                <w:szCs w:val="24"/>
                <w:lang w:eastAsia="ko-KR"/>
              </w:rPr>
            </w:pPr>
            <w:del w:id="87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2412D4" w14:textId="21602028" w:rsidTr="00BD08C4">
        <w:trPr>
          <w:tblCellSpacing w:w="0" w:type="dxa"/>
          <w:del w:id="87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CA9D0" w14:textId="4166E8BF" w:rsidR="00EC2094" w:rsidRPr="00452221" w:rsidDel="004951B0" w:rsidRDefault="00EC2094" w:rsidP="00BD08C4">
            <w:pPr>
              <w:spacing w:after="0"/>
              <w:rPr>
                <w:del w:id="8793" w:author="MCC" w:date="2024-10-16T08:59:00Z"/>
                <w:rFonts w:eastAsia="Batang"/>
                <w:sz w:val="24"/>
                <w:szCs w:val="24"/>
                <w:lang w:eastAsia="ko-KR"/>
              </w:rPr>
            </w:pPr>
            <w:del w:id="879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B84DA" w14:textId="676FCF8B" w:rsidR="00EC2094" w:rsidRPr="00452221" w:rsidDel="004951B0" w:rsidRDefault="00EC2094" w:rsidP="00BD08C4">
            <w:pPr>
              <w:spacing w:after="0"/>
              <w:rPr>
                <w:del w:id="8795" w:author="MCC" w:date="2024-10-16T08:59:00Z"/>
                <w:rFonts w:eastAsia="Batang"/>
                <w:sz w:val="24"/>
                <w:szCs w:val="24"/>
                <w:lang w:eastAsia="ko-KR"/>
              </w:rPr>
            </w:pPr>
            <w:del w:id="879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863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47570" w14:textId="2D83A6DA" w:rsidR="00EC2094" w:rsidRPr="00452221" w:rsidDel="004951B0" w:rsidRDefault="00EC2094" w:rsidP="00BD08C4">
            <w:pPr>
              <w:spacing w:after="0"/>
              <w:rPr>
                <w:del w:id="8797" w:author="MCC" w:date="2024-10-16T08:59:00Z"/>
                <w:rFonts w:eastAsia="Batang"/>
                <w:sz w:val="24"/>
                <w:szCs w:val="24"/>
                <w:lang w:eastAsia="ko-KR"/>
              </w:rPr>
            </w:pPr>
            <w:del w:id="8798" w:author="MCC" w:date="2024-10-16T08:59:00Z">
              <w:r w:rsidRPr="00D440D1" w:rsidDel="004951B0">
                <w:rPr>
                  <w:rFonts w:ascii="Arial" w:eastAsia="Batang" w:hAnsi="Arial" w:cs="Arial"/>
                  <w:color w:val="000000"/>
                  <w:sz w:val="18"/>
                  <w:szCs w:val="18"/>
                  <w:lang w:eastAsia="ko-KR"/>
                </w:rPr>
                <w:delText>Feasibility Study for the multimedia inter-working between the IP Multimedia Core Network (CN) Subsystem (IMS)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A2627" w14:textId="7FC025CC" w:rsidR="00EC2094" w:rsidRPr="00452221" w:rsidDel="004951B0" w:rsidRDefault="00EC2094" w:rsidP="00BD08C4">
            <w:pPr>
              <w:spacing w:after="0"/>
              <w:rPr>
                <w:del w:id="8799" w:author="MCC" w:date="2024-10-16T08:59:00Z"/>
                <w:rFonts w:eastAsia="Batang"/>
                <w:sz w:val="24"/>
                <w:szCs w:val="24"/>
                <w:lang w:eastAsia="ko-KR"/>
              </w:rPr>
            </w:pPr>
            <w:del w:id="880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65F30" w14:textId="3625C178" w:rsidR="00EC2094" w:rsidRPr="00452221" w:rsidDel="004951B0" w:rsidRDefault="00EC2094" w:rsidP="00BD08C4">
            <w:pPr>
              <w:spacing w:after="0"/>
              <w:rPr>
                <w:del w:id="8801" w:author="MCC" w:date="2024-10-16T08:59:00Z"/>
                <w:rFonts w:eastAsia="Batang"/>
                <w:sz w:val="24"/>
                <w:szCs w:val="24"/>
                <w:lang w:eastAsia="ko-KR"/>
              </w:rPr>
            </w:pPr>
            <w:del w:id="880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E970C" w14:textId="67DD22DA" w:rsidR="00EC2094" w:rsidRPr="00452221" w:rsidDel="004951B0" w:rsidRDefault="00EC2094" w:rsidP="00BD08C4">
            <w:pPr>
              <w:spacing w:after="0"/>
              <w:jc w:val="right"/>
              <w:rPr>
                <w:del w:id="8803" w:author="MCC" w:date="2024-10-16T08:59:00Z"/>
                <w:rFonts w:eastAsia="Batang"/>
                <w:sz w:val="24"/>
                <w:szCs w:val="24"/>
                <w:lang w:eastAsia="ko-KR"/>
              </w:rPr>
            </w:pPr>
            <w:del w:id="88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55C56" w14:textId="6C8765FA" w:rsidR="00EC2094" w:rsidRPr="00452221" w:rsidDel="004951B0" w:rsidRDefault="00EC2094" w:rsidP="00BD08C4">
            <w:pPr>
              <w:spacing w:after="0"/>
              <w:rPr>
                <w:del w:id="8805" w:author="MCC" w:date="2024-10-16T08:59:00Z"/>
                <w:rFonts w:eastAsia="Batang"/>
                <w:sz w:val="24"/>
                <w:szCs w:val="24"/>
                <w:lang w:eastAsia="ko-KR"/>
              </w:rPr>
            </w:pPr>
            <w:del w:id="88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3915915" w14:textId="123FB56C" w:rsidTr="00BD08C4">
        <w:trPr>
          <w:tblCellSpacing w:w="0" w:type="dxa"/>
          <w:del w:id="88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322B5" w14:textId="477EB8CE" w:rsidR="00EC2094" w:rsidRPr="00452221" w:rsidDel="004951B0" w:rsidRDefault="00EC2094" w:rsidP="00BD08C4">
            <w:pPr>
              <w:spacing w:after="0"/>
              <w:rPr>
                <w:del w:id="8808" w:author="MCC" w:date="2024-10-16T08:59:00Z"/>
                <w:rFonts w:eastAsia="Batang"/>
                <w:sz w:val="24"/>
                <w:szCs w:val="24"/>
                <w:lang w:eastAsia="ko-KR"/>
              </w:rPr>
            </w:pPr>
            <w:del w:id="880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775D6" w14:textId="52B67BE7" w:rsidR="00EC2094" w:rsidRPr="00452221" w:rsidDel="004951B0" w:rsidRDefault="00EC2094" w:rsidP="00BD08C4">
            <w:pPr>
              <w:spacing w:after="0"/>
              <w:rPr>
                <w:del w:id="8810" w:author="MCC" w:date="2024-10-16T08:59:00Z"/>
                <w:rFonts w:eastAsia="Batang"/>
                <w:sz w:val="24"/>
                <w:szCs w:val="24"/>
                <w:lang w:eastAsia="ko-KR"/>
              </w:rPr>
            </w:pPr>
            <w:del w:id="881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864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064C9" w14:textId="762D71E3" w:rsidR="00EC2094" w:rsidRPr="00452221" w:rsidDel="004951B0" w:rsidRDefault="00EC2094" w:rsidP="00BD08C4">
            <w:pPr>
              <w:spacing w:after="0"/>
              <w:rPr>
                <w:del w:id="8812" w:author="MCC" w:date="2024-10-16T08:59:00Z"/>
                <w:rFonts w:eastAsia="Batang"/>
                <w:sz w:val="24"/>
                <w:szCs w:val="24"/>
                <w:lang w:eastAsia="ko-KR"/>
              </w:rPr>
            </w:pPr>
            <w:del w:id="8813" w:author="MCC" w:date="2024-10-16T08:59:00Z">
              <w:r w:rsidRPr="00D440D1" w:rsidDel="004951B0">
                <w:rPr>
                  <w:rFonts w:ascii="Arial" w:eastAsia="Batang" w:hAnsi="Arial" w:cs="Arial"/>
                  <w:color w:val="000000"/>
                  <w:sz w:val="18"/>
                  <w:szCs w:val="18"/>
                  <w:lang w:eastAsia="ko-KR"/>
                </w:rPr>
                <w:delText>Study on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76F40" w14:textId="19A02DDF" w:rsidR="00EC2094" w:rsidRPr="00452221" w:rsidDel="004951B0" w:rsidRDefault="00EC2094" w:rsidP="00BD08C4">
            <w:pPr>
              <w:spacing w:after="0"/>
              <w:rPr>
                <w:del w:id="8814" w:author="MCC" w:date="2024-10-16T08:59:00Z"/>
                <w:rFonts w:eastAsia="Batang"/>
                <w:sz w:val="24"/>
                <w:szCs w:val="24"/>
                <w:lang w:eastAsia="ko-KR"/>
              </w:rPr>
            </w:pPr>
            <w:del w:id="881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3CA63" w14:textId="49F13E4F" w:rsidR="00EC2094" w:rsidRPr="00452221" w:rsidDel="004951B0" w:rsidRDefault="00EC2094" w:rsidP="00BD08C4">
            <w:pPr>
              <w:spacing w:after="0"/>
              <w:rPr>
                <w:del w:id="8816" w:author="MCC" w:date="2024-10-16T08:59:00Z"/>
                <w:rFonts w:eastAsia="Batang"/>
                <w:sz w:val="24"/>
                <w:szCs w:val="24"/>
                <w:lang w:eastAsia="ko-KR"/>
              </w:rPr>
            </w:pPr>
            <w:del w:id="881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7ED2A" w14:textId="0A156A8A" w:rsidR="00EC2094" w:rsidRPr="00452221" w:rsidDel="004951B0" w:rsidRDefault="00EC2094" w:rsidP="00BD08C4">
            <w:pPr>
              <w:spacing w:after="0"/>
              <w:jc w:val="right"/>
              <w:rPr>
                <w:del w:id="8818" w:author="MCC" w:date="2024-10-16T08:59:00Z"/>
                <w:rFonts w:eastAsia="Batang"/>
                <w:sz w:val="24"/>
                <w:szCs w:val="24"/>
                <w:lang w:eastAsia="ko-KR"/>
              </w:rPr>
            </w:pPr>
            <w:del w:id="88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23CBF" w14:textId="3AA2CA82" w:rsidR="00EC2094" w:rsidRPr="00452221" w:rsidDel="004951B0" w:rsidRDefault="00EC2094" w:rsidP="00BD08C4">
            <w:pPr>
              <w:spacing w:after="0"/>
              <w:rPr>
                <w:del w:id="8820" w:author="MCC" w:date="2024-10-16T08:59:00Z"/>
                <w:rFonts w:eastAsia="Batang"/>
                <w:sz w:val="24"/>
                <w:szCs w:val="24"/>
                <w:lang w:eastAsia="ko-KR"/>
              </w:rPr>
            </w:pPr>
            <w:del w:id="88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C4F5B2" w14:textId="2D9AA716" w:rsidTr="00BD08C4">
        <w:trPr>
          <w:tblCellSpacing w:w="0" w:type="dxa"/>
          <w:del w:id="88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35179" w14:textId="24A4BCA1" w:rsidR="00EC2094" w:rsidRPr="00452221" w:rsidDel="004951B0" w:rsidRDefault="00EC2094" w:rsidP="00BD08C4">
            <w:pPr>
              <w:spacing w:after="0"/>
              <w:rPr>
                <w:del w:id="8823" w:author="MCC" w:date="2024-10-16T08:59:00Z"/>
                <w:rFonts w:eastAsia="Batang"/>
                <w:sz w:val="24"/>
                <w:szCs w:val="24"/>
                <w:lang w:eastAsia="ko-KR"/>
              </w:rPr>
            </w:pPr>
            <w:del w:id="882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95670" w14:textId="128D2BCE" w:rsidR="00EC2094" w:rsidRPr="00452221" w:rsidDel="004951B0" w:rsidRDefault="00EC2094" w:rsidP="00BD08C4">
            <w:pPr>
              <w:spacing w:after="0"/>
              <w:rPr>
                <w:del w:id="8825" w:author="MCC" w:date="2024-10-16T08:59:00Z"/>
                <w:rFonts w:eastAsia="Batang"/>
                <w:sz w:val="24"/>
                <w:szCs w:val="24"/>
                <w:lang w:eastAsia="ko-KR"/>
              </w:rPr>
            </w:pPr>
            <w:del w:id="882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865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5EB78" w14:textId="50CF947E" w:rsidR="00EC2094" w:rsidRPr="00452221" w:rsidDel="004951B0" w:rsidRDefault="00EC2094" w:rsidP="00BD08C4">
            <w:pPr>
              <w:spacing w:after="0"/>
              <w:rPr>
                <w:del w:id="8827" w:author="MCC" w:date="2024-10-16T08:59:00Z"/>
                <w:rFonts w:eastAsia="Batang"/>
                <w:sz w:val="24"/>
                <w:szCs w:val="24"/>
                <w:lang w:eastAsia="ko-KR"/>
              </w:rPr>
            </w:pPr>
            <w:del w:id="8828" w:author="MCC" w:date="2024-10-16T08:59:00Z">
              <w:r w:rsidRPr="00D440D1" w:rsidDel="004951B0">
                <w:rPr>
                  <w:rFonts w:ascii="Arial" w:eastAsia="Batang" w:hAnsi="Arial" w:cs="Arial"/>
                  <w:color w:val="000000"/>
                  <w:sz w:val="18"/>
                  <w:szCs w:val="18"/>
                  <w:lang w:eastAsia="ko-KR"/>
                </w:rPr>
                <w:delText>Inter-IMS network to network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719E9" w14:textId="4A843D84" w:rsidR="00EC2094" w:rsidRPr="00452221" w:rsidDel="004951B0" w:rsidRDefault="00EC2094" w:rsidP="00BD08C4">
            <w:pPr>
              <w:spacing w:after="0"/>
              <w:rPr>
                <w:del w:id="8829" w:author="MCC" w:date="2024-10-16T08:59:00Z"/>
                <w:rFonts w:eastAsia="Batang"/>
                <w:sz w:val="24"/>
                <w:szCs w:val="24"/>
                <w:lang w:eastAsia="ko-KR"/>
              </w:rPr>
            </w:pPr>
            <w:del w:id="883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9C5C7" w14:textId="769CFED3" w:rsidR="00EC2094" w:rsidRPr="00452221" w:rsidDel="004951B0" w:rsidRDefault="00EC2094" w:rsidP="00BD08C4">
            <w:pPr>
              <w:spacing w:after="0"/>
              <w:rPr>
                <w:del w:id="8831" w:author="MCC" w:date="2024-10-16T08:59:00Z"/>
                <w:rFonts w:eastAsia="Batang"/>
                <w:sz w:val="24"/>
                <w:szCs w:val="24"/>
                <w:lang w:eastAsia="ko-KR"/>
              </w:rPr>
            </w:pPr>
            <w:del w:id="8832"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53DBC" w14:textId="2427BCBD" w:rsidR="00EC2094" w:rsidRPr="00452221" w:rsidDel="004951B0" w:rsidRDefault="00EC2094" w:rsidP="00BD08C4">
            <w:pPr>
              <w:spacing w:after="0"/>
              <w:jc w:val="right"/>
              <w:rPr>
                <w:del w:id="8833" w:author="MCC" w:date="2024-10-16T08:59:00Z"/>
                <w:rFonts w:eastAsia="Batang"/>
                <w:sz w:val="24"/>
                <w:szCs w:val="24"/>
                <w:lang w:eastAsia="ko-KR"/>
              </w:rPr>
            </w:pPr>
            <w:del w:id="88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E11FD" w14:textId="10C9ED20" w:rsidR="00EC2094" w:rsidRPr="00452221" w:rsidDel="004951B0" w:rsidRDefault="00EC2094" w:rsidP="00BD08C4">
            <w:pPr>
              <w:spacing w:after="0"/>
              <w:rPr>
                <w:del w:id="8835" w:author="MCC" w:date="2024-10-16T08:59:00Z"/>
                <w:rFonts w:eastAsia="Batang"/>
                <w:sz w:val="24"/>
                <w:szCs w:val="24"/>
                <w:lang w:eastAsia="ko-KR"/>
              </w:rPr>
            </w:pPr>
            <w:del w:id="88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AF85EA" w14:textId="45ACBD4D" w:rsidTr="00BD08C4">
        <w:trPr>
          <w:tblCellSpacing w:w="0" w:type="dxa"/>
          <w:del w:id="88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27EE4" w14:textId="6AE9E56B" w:rsidR="00EC2094" w:rsidRPr="00452221" w:rsidDel="004951B0" w:rsidRDefault="00EC2094" w:rsidP="00BD08C4">
            <w:pPr>
              <w:spacing w:after="0"/>
              <w:rPr>
                <w:del w:id="8838" w:author="MCC" w:date="2024-10-16T08:59:00Z"/>
                <w:rFonts w:eastAsia="Batang"/>
                <w:sz w:val="24"/>
                <w:szCs w:val="24"/>
                <w:lang w:eastAsia="ko-KR"/>
              </w:rPr>
            </w:pPr>
            <w:del w:id="883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AA068" w14:textId="28BE225D" w:rsidR="00EC2094" w:rsidRPr="00452221" w:rsidDel="004951B0" w:rsidRDefault="00EC2094" w:rsidP="00BD08C4">
            <w:pPr>
              <w:spacing w:after="0"/>
              <w:rPr>
                <w:del w:id="8840" w:author="MCC" w:date="2024-10-16T08:59:00Z"/>
                <w:rFonts w:eastAsia="Batang"/>
                <w:sz w:val="24"/>
                <w:szCs w:val="24"/>
                <w:lang w:eastAsia="ko-KR"/>
              </w:rPr>
            </w:pPr>
            <w:del w:id="884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882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89CBD" w14:textId="27CDC629" w:rsidR="00EC2094" w:rsidRPr="00452221" w:rsidDel="004951B0" w:rsidRDefault="00EC2094" w:rsidP="00BD08C4">
            <w:pPr>
              <w:spacing w:after="0"/>
              <w:rPr>
                <w:del w:id="8842" w:author="MCC" w:date="2024-10-16T08:59:00Z"/>
                <w:rFonts w:eastAsia="Batang"/>
                <w:sz w:val="24"/>
                <w:szCs w:val="24"/>
                <w:lang w:eastAsia="ko-KR"/>
              </w:rPr>
            </w:pPr>
            <w:del w:id="8843" w:author="MCC" w:date="2024-10-16T08:59:00Z">
              <w:r w:rsidRPr="00D440D1" w:rsidDel="004951B0">
                <w:rPr>
                  <w:rFonts w:ascii="Arial" w:eastAsia="Batang" w:hAnsi="Arial" w:cs="Arial"/>
                  <w:color w:val="000000"/>
                  <w:sz w:val="18"/>
                  <w:szCs w:val="18"/>
                  <w:lang w:eastAsia="ko-KR"/>
                </w:rPr>
                <w:delText>Customized Alerting Tone (CAT) in 3G CS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1B8E2" w14:textId="273FC874" w:rsidR="00EC2094" w:rsidRPr="00452221" w:rsidDel="004951B0" w:rsidRDefault="00EC2094" w:rsidP="00BD08C4">
            <w:pPr>
              <w:spacing w:after="0"/>
              <w:rPr>
                <w:del w:id="8844" w:author="MCC" w:date="2024-10-16T08:59:00Z"/>
                <w:rFonts w:eastAsia="Batang"/>
                <w:sz w:val="24"/>
                <w:szCs w:val="24"/>
                <w:lang w:eastAsia="ko-KR"/>
              </w:rPr>
            </w:pPr>
            <w:del w:id="8845" w:author="MCC" w:date="2024-10-16T08:59:00Z">
              <w:r w:rsidRPr="00D440D1" w:rsidDel="004951B0">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E6EBF" w14:textId="11C8A491" w:rsidR="00EC2094" w:rsidRPr="00452221" w:rsidDel="004951B0" w:rsidRDefault="00EC2094" w:rsidP="00BD08C4">
            <w:pPr>
              <w:spacing w:after="0"/>
              <w:rPr>
                <w:del w:id="8846" w:author="MCC" w:date="2024-10-16T08:59:00Z"/>
                <w:rFonts w:eastAsia="Batang"/>
                <w:sz w:val="24"/>
                <w:szCs w:val="24"/>
                <w:lang w:eastAsia="ko-KR"/>
              </w:rPr>
            </w:pPr>
            <w:del w:id="8847"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B9284" w14:textId="0606E989" w:rsidR="00EC2094" w:rsidRPr="00452221" w:rsidDel="004951B0" w:rsidRDefault="00EC2094" w:rsidP="00BD08C4">
            <w:pPr>
              <w:spacing w:after="0"/>
              <w:jc w:val="right"/>
              <w:rPr>
                <w:del w:id="8848" w:author="MCC" w:date="2024-10-16T08:59:00Z"/>
                <w:rFonts w:eastAsia="Batang"/>
                <w:sz w:val="24"/>
                <w:szCs w:val="24"/>
                <w:lang w:eastAsia="ko-KR"/>
              </w:rPr>
            </w:pPr>
            <w:del w:id="88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0B8D4" w14:textId="0FB8F572" w:rsidR="00EC2094" w:rsidRPr="00452221" w:rsidDel="004951B0" w:rsidRDefault="00EC2094" w:rsidP="00BD08C4">
            <w:pPr>
              <w:spacing w:after="0"/>
              <w:rPr>
                <w:del w:id="8850" w:author="MCC" w:date="2024-10-16T08:59:00Z"/>
                <w:rFonts w:eastAsia="Batang"/>
                <w:sz w:val="24"/>
                <w:szCs w:val="24"/>
                <w:lang w:eastAsia="ko-KR"/>
              </w:rPr>
            </w:pPr>
            <w:del w:id="88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07238E" w14:textId="209A1776" w:rsidTr="00BD08C4">
        <w:trPr>
          <w:tblCellSpacing w:w="0" w:type="dxa"/>
          <w:del w:id="88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1473C" w14:textId="5272E742" w:rsidR="00EC2094" w:rsidRPr="00452221" w:rsidDel="004951B0" w:rsidRDefault="00EC2094" w:rsidP="00BD08C4">
            <w:pPr>
              <w:spacing w:after="0"/>
              <w:rPr>
                <w:del w:id="8853" w:author="MCC" w:date="2024-10-16T08:59:00Z"/>
                <w:rFonts w:eastAsia="Batang"/>
                <w:sz w:val="24"/>
                <w:szCs w:val="24"/>
                <w:lang w:eastAsia="ko-KR"/>
              </w:rPr>
            </w:pPr>
            <w:del w:id="885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6B1D9" w14:textId="5C7264CD" w:rsidR="00EC2094" w:rsidRPr="00452221" w:rsidDel="004951B0" w:rsidRDefault="00EC2094" w:rsidP="00BD08C4">
            <w:pPr>
              <w:spacing w:after="0"/>
              <w:rPr>
                <w:del w:id="8855" w:author="MCC" w:date="2024-10-16T08:59:00Z"/>
                <w:rFonts w:eastAsia="Batang"/>
                <w:sz w:val="24"/>
                <w:szCs w:val="24"/>
                <w:lang w:eastAsia="ko-KR"/>
              </w:rPr>
            </w:pPr>
            <w:del w:id="8856"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19EA2" w14:textId="17209E08" w:rsidR="00EC2094" w:rsidRPr="00452221" w:rsidDel="004951B0" w:rsidRDefault="00EC2094" w:rsidP="00BD08C4">
            <w:pPr>
              <w:spacing w:after="0"/>
              <w:rPr>
                <w:del w:id="8857" w:author="MCC" w:date="2024-10-16T08:59:00Z"/>
                <w:rFonts w:eastAsia="Batang"/>
                <w:sz w:val="24"/>
                <w:szCs w:val="24"/>
                <w:lang w:eastAsia="ko-KR"/>
              </w:rPr>
            </w:pPr>
            <w:del w:id="8858" w:author="MCC" w:date="2024-10-16T08:59:00Z">
              <w:r w:rsidRPr="00D440D1" w:rsidDel="004951B0">
                <w:rPr>
                  <w:rFonts w:ascii="Arial" w:eastAsia="Batang" w:hAnsi="Arial" w:cs="Arial"/>
                  <w:color w:val="000000"/>
                  <w:sz w:val="18"/>
                  <w:szCs w:val="18"/>
                  <w:lang w:eastAsia="ko-KR"/>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F8DA8" w14:textId="1EEA1923" w:rsidR="00EC2094" w:rsidRPr="00452221" w:rsidDel="004951B0" w:rsidRDefault="00EC2094" w:rsidP="00BD08C4">
            <w:pPr>
              <w:spacing w:after="0"/>
              <w:rPr>
                <w:del w:id="8859" w:author="MCC" w:date="2024-10-16T08:59:00Z"/>
                <w:rFonts w:eastAsia="Batang"/>
                <w:sz w:val="24"/>
                <w:szCs w:val="24"/>
                <w:lang w:eastAsia="ko-KR"/>
              </w:rPr>
            </w:pPr>
            <w:del w:id="8860" w:author="MCC" w:date="2024-10-16T08:59:00Z">
              <w:r w:rsidRPr="00D440D1" w:rsidDel="004951B0">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A59F2" w14:textId="5EF25000" w:rsidR="00EC2094" w:rsidRPr="00452221" w:rsidDel="004951B0" w:rsidRDefault="00EC2094" w:rsidP="00BD08C4">
            <w:pPr>
              <w:spacing w:after="0"/>
              <w:rPr>
                <w:del w:id="8861" w:author="MCC" w:date="2024-10-16T08:59:00Z"/>
                <w:rFonts w:eastAsia="Batang"/>
                <w:sz w:val="24"/>
                <w:szCs w:val="24"/>
                <w:lang w:eastAsia="ko-KR"/>
              </w:rPr>
            </w:pPr>
            <w:del w:id="88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972C0" w14:textId="7C5E00BC" w:rsidR="00EC2094" w:rsidRPr="00452221" w:rsidDel="004951B0" w:rsidRDefault="00EC2094" w:rsidP="00BD08C4">
            <w:pPr>
              <w:spacing w:after="0"/>
              <w:jc w:val="right"/>
              <w:rPr>
                <w:del w:id="8863" w:author="MCC" w:date="2024-10-16T08:59:00Z"/>
                <w:rFonts w:eastAsia="Batang"/>
                <w:sz w:val="24"/>
                <w:szCs w:val="24"/>
                <w:lang w:eastAsia="ko-KR"/>
              </w:rPr>
            </w:pPr>
            <w:del w:id="88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27C9" w14:textId="1FF54D10" w:rsidR="00EC2094" w:rsidRPr="00452221" w:rsidDel="004951B0" w:rsidRDefault="00EC2094" w:rsidP="00BD08C4">
            <w:pPr>
              <w:spacing w:after="0"/>
              <w:rPr>
                <w:del w:id="8865" w:author="MCC" w:date="2024-10-16T08:59:00Z"/>
                <w:rFonts w:eastAsia="Batang"/>
                <w:sz w:val="24"/>
                <w:szCs w:val="24"/>
                <w:lang w:eastAsia="ko-KR"/>
              </w:rPr>
            </w:pPr>
            <w:del w:id="88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95F2E60" w14:textId="5725C326" w:rsidTr="00BD08C4">
        <w:trPr>
          <w:tblCellSpacing w:w="0" w:type="dxa"/>
          <w:del w:id="88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C011D" w14:textId="7E7E156D" w:rsidR="00EC2094" w:rsidRPr="00452221" w:rsidDel="004951B0" w:rsidRDefault="00EC2094" w:rsidP="00BD08C4">
            <w:pPr>
              <w:spacing w:after="0"/>
              <w:rPr>
                <w:del w:id="8868" w:author="MCC" w:date="2024-10-16T08:59:00Z"/>
                <w:rFonts w:eastAsia="Batang"/>
                <w:sz w:val="24"/>
                <w:szCs w:val="24"/>
                <w:lang w:eastAsia="ko-KR"/>
              </w:rPr>
            </w:pPr>
            <w:del w:id="8869"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3790C" w14:textId="6D4C23ED" w:rsidR="00EC2094" w:rsidRPr="00452221" w:rsidDel="004951B0" w:rsidRDefault="00EC2094" w:rsidP="00BD08C4">
            <w:pPr>
              <w:spacing w:after="0"/>
              <w:rPr>
                <w:del w:id="8870" w:author="MCC" w:date="2024-10-16T08:59:00Z"/>
                <w:rFonts w:eastAsia="Batang"/>
                <w:sz w:val="24"/>
                <w:szCs w:val="24"/>
                <w:lang w:eastAsia="ko-KR"/>
              </w:rPr>
            </w:pPr>
            <w:del w:id="8871" w:author="MCC" w:date="2024-10-16T08:59:00Z">
              <w:r w:rsidRPr="00452221" w:rsidDel="004951B0">
                <w:rPr>
                  <w:rFonts w:ascii="Arial" w:eastAsia="Batang" w:hAnsi="Arial" w:cs="Arial"/>
                  <w:color w:val="000000"/>
                  <w:sz w:val="18"/>
                  <w:szCs w:val="18"/>
                  <w:lang w:eastAsia="ko-KR"/>
                </w:rPr>
                <w:delText>29.</w:delText>
              </w:r>
              <w:r w:rsidRPr="00D440D1" w:rsidDel="004951B0">
                <w:rPr>
                  <w:rFonts w:ascii="Arial" w:eastAsia="Batang" w:hAnsi="Arial" w:cs="Arial"/>
                  <w:color w:val="000000"/>
                  <w:sz w:val="18"/>
                  <w:szCs w:val="18"/>
                  <w:lang w:eastAsia="ko-KR"/>
                </w:rPr>
                <w:delText>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78E16" w14:textId="4FBE6F73" w:rsidR="00EC2094" w:rsidRPr="00452221" w:rsidDel="004951B0" w:rsidRDefault="00EC2094" w:rsidP="00BD08C4">
            <w:pPr>
              <w:spacing w:after="0"/>
              <w:rPr>
                <w:del w:id="8872" w:author="MCC" w:date="2024-10-16T08:59:00Z"/>
                <w:rFonts w:eastAsia="Batang"/>
                <w:sz w:val="24"/>
                <w:szCs w:val="24"/>
                <w:lang w:eastAsia="ko-KR"/>
              </w:rPr>
            </w:pPr>
            <w:del w:id="8873" w:author="MCC" w:date="2024-10-16T08:59:00Z">
              <w:r w:rsidRPr="00D440D1" w:rsidDel="004951B0">
                <w:rPr>
                  <w:rFonts w:ascii="Arial" w:eastAsia="Batang" w:hAnsi="Arial" w:cs="Arial"/>
                  <w:color w:val="000000"/>
                  <w:sz w:val="18"/>
                  <w:szCs w:val="18"/>
                  <w:lang w:eastAsia="ko-KR"/>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BBD4" w14:textId="6FCDFC68" w:rsidR="00EC2094" w:rsidRPr="00452221" w:rsidDel="004951B0" w:rsidRDefault="00EC2094" w:rsidP="00BD08C4">
            <w:pPr>
              <w:spacing w:after="0"/>
              <w:rPr>
                <w:del w:id="8874" w:author="MCC" w:date="2024-10-16T08:59:00Z"/>
                <w:rFonts w:eastAsia="Batang"/>
                <w:sz w:val="24"/>
                <w:szCs w:val="24"/>
                <w:lang w:eastAsia="ko-KR"/>
              </w:rPr>
            </w:pPr>
            <w:del w:id="8875" w:author="MCC" w:date="2024-10-16T08:59:00Z">
              <w:r w:rsidRPr="00D440D1" w:rsidDel="004951B0">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CAC0D" w14:textId="10D3053C" w:rsidR="00EC2094" w:rsidRPr="00452221" w:rsidDel="004951B0" w:rsidRDefault="00EC2094" w:rsidP="00BD08C4">
            <w:pPr>
              <w:spacing w:after="0"/>
              <w:rPr>
                <w:del w:id="8876" w:author="MCC" w:date="2024-10-16T08:59:00Z"/>
                <w:rFonts w:eastAsia="Batang"/>
                <w:sz w:val="24"/>
                <w:szCs w:val="24"/>
                <w:lang w:eastAsia="ko-KR"/>
              </w:rPr>
            </w:pPr>
            <w:del w:id="88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14843" w14:textId="6459B7B7" w:rsidR="00EC2094" w:rsidRPr="00452221" w:rsidDel="004951B0" w:rsidRDefault="00EC2094" w:rsidP="00BD08C4">
            <w:pPr>
              <w:spacing w:after="0"/>
              <w:jc w:val="right"/>
              <w:rPr>
                <w:del w:id="8878" w:author="MCC" w:date="2024-10-16T08:59:00Z"/>
                <w:rFonts w:eastAsia="Batang"/>
                <w:sz w:val="24"/>
                <w:szCs w:val="24"/>
                <w:lang w:eastAsia="ko-KR"/>
              </w:rPr>
            </w:pPr>
            <w:del w:id="88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E0E81" w14:textId="0365100F" w:rsidR="00EC2094" w:rsidRPr="00452221" w:rsidDel="004951B0" w:rsidRDefault="00EC2094" w:rsidP="00BD08C4">
            <w:pPr>
              <w:spacing w:after="0"/>
              <w:rPr>
                <w:del w:id="8880" w:author="MCC" w:date="2024-10-16T08:59:00Z"/>
                <w:rFonts w:eastAsia="Batang"/>
                <w:sz w:val="24"/>
                <w:szCs w:val="24"/>
                <w:lang w:eastAsia="ko-KR"/>
              </w:rPr>
            </w:pPr>
            <w:del w:id="88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75D59E0" w14:textId="2B3CDEE2" w:rsidTr="00BD08C4">
        <w:trPr>
          <w:tblCellSpacing w:w="0" w:type="dxa"/>
          <w:del w:id="88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E59B" w14:textId="7E09CFA0" w:rsidR="00EC2094" w:rsidRPr="00452221" w:rsidDel="004951B0" w:rsidRDefault="00EC2094" w:rsidP="00BD08C4">
            <w:pPr>
              <w:spacing w:after="0"/>
              <w:rPr>
                <w:del w:id="8883" w:author="MCC" w:date="2024-10-16T08:59:00Z"/>
                <w:rFonts w:eastAsia="Batang"/>
                <w:sz w:val="24"/>
                <w:szCs w:val="24"/>
                <w:lang w:eastAsia="ko-KR"/>
              </w:rPr>
            </w:pPr>
            <w:del w:id="8884" w:author="MCC" w:date="2024-10-16T08:59:00Z">
              <w:r w:rsidRPr="0045222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F1EC9" w14:textId="1798535F" w:rsidR="00EC2094" w:rsidRPr="00452221" w:rsidDel="004951B0" w:rsidRDefault="00EC2094" w:rsidP="00BD08C4">
            <w:pPr>
              <w:spacing w:after="0"/>
              <w:rPr>
                <w:del w:id="8885" w:author="MCC" w:date="2024-10-16T08:59:00Z"/>
                <w:rFonts w:eastAsia="Batang"/>
                <w:sz w:val="24"/>
                <w:szCs w:val="24"/>
                <w:lang w:eastAsia="ko-KR"/>
              </w:rPr>
            </w:pPr>
            <w:del w:id="8886" w:author="MCC" w:date="2024-10-16T08:59:00Z">
              <w:r w:rsidRPr="00D440D1" w:rsidDel="004951B0">
                <w:rPr>
                  <w:rFonts w:ascii="Arial" w:eastAsia="Batang" w:hAnsi="Arial" w:cs="Arial"/>
                  <w:color w:val="000000"/>
                  <w:sz w:val="18"/>
                  <w:szCs w:val="18"/>
                  <w:lang w:eastAsia="ko-KR"/>
                </w:rPr>
                <w:delText>29.998-01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CD6B2" w14:textId="5D894BBE" w:rsidR="00EC2094" w:rsidRPr="00452221" w:rsidDel="004951B0" w:rsidRDefault="00EC2094" w:rsidP="00BD08C4">
            <w:pPr>
              <w:spacing w:after="0"/>
              <w:rPr>
                <w:del w:id="8887" w:author="MCC" w:date="2024-10-16T08:59:00Z"/>
                <w:rFonts w:eastAsia="Batang"/>
                <w:sz w:val="24"/>
                <w:szCs w:val="24"/>
                <w:lang w:eastAsia="ko-KR"/>
              </w:rPr>
            </w:pPr>
            <w:del w:id="8888"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OSA; Part 1: General issues on API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51DB0" w14:textId="605EDC3C" w:rsidR="00EC2094" w:rsidRPr="00452221" w:rsidDel="004951B0" w:rsidRDefault="00EC2094" w:rsidP="00BD08C4">
            <w:pPr>
              <w:spacing w:after="0"/>
              <w:rPr>
                <w:del w:id="8889" w:author="MCC" w:date="2024-10-16T08:59:00Z"/>
                <w:rFonts w:eastAsia="Batang"/>
                <w:sz w:val="24"/>
                <w:szCs w:val="24"/>
                <w:lang w:eastAsia="ko-KR"/>
              </w:rPr>
            </w:pPr>
            <w:del w:id="889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0DD87" w14:textId="0B90E017" w:rsidR="00EC2094" w:rsidRPr="00452221" w:rsidDel="004951B0" w:rsidRDefault="00EC2094" w:rsidP="00BD08C4">
            <w:pPr>
              <w:spacing w:after="0"/>
              <w:rPr>
                <w:del w:id="8891" w:author="MCC" w:date="2024-10-16T08:59:00Z"/>
                <w:rFonts w:eastAsia="Batang"/>
                <w:sz w:val="24"/>
                <w:szCs w:val="24"/>
                <w:lang w:eastAsia="ko-KR"/>
              </w:rPr>
            </w:pPr>
            <w:del w:id="88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F4FCD" w14:textId="0162BA24" w:rsidR="00EC2094" w:rsidRPr="00452221" w:rsidDel="004951B0" w:rsidRDefault="00EC2094" w:rsidP="00BD08C4">
            <w:pPr>
              <w:spacing w:after="0"/>
              <w:jc w:val="right"/>
              <w:rPr>
                <w:del w:id="8893" w:author="MCC" w:date="2024-10-16T08:59:00Z"/>
                <w:rFonts w:eastAsia="Batang"/>
                <w:sz w:val="24"/>
                <w:szCs w:val="24"/>
                <w:lang w:eastAsia="ko-KR"/>
              </w:rPr>
            </w:pPr>
            <w:del w:id="88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51116" w14:textId="5CEA7FFC" w:rsidR="00EC2094" w:rsidRPr="00452221" w:rsidDel="004951B0" w:rsidRDefault="00EC2094" w:rsidP="00BD08C4">
            <w:pPr>
              <w:spacing w:after="0"/>
              <w:rPr>
                <w:del w:id="8895" w:author="MCC" w:date="2024-10-16T08:59:00Z"/>
                <w:rFonts w:eastAsia="Batang"/>
                <w:sz w:val="24"/>
                <w:szCs w:val="24"/>
                <w:lang w:eastAsia="ko-KR"/>
              </w:rPr>
            </w:pPr>
            <w:del w:id="88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6C8F562" w14:textId="25498D3F" w:rsidTr="00BD08C4">
        <w:trPr>
          <w:tblCellSpacing w:w="0" w:type="dxa"/>
          <w:del w:id="88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DBAE6" w14:textId="6D600B1A" w:rsidR="00EC2094" w:rsidRPr="00452221" w:rsidDel="004951B0" w:rsidRDefault="00EC2094" w:rsidP="00BD08C4">
            <w:pPr>
              <w:spacing w:after="0"/>
              <w:rPr>
                <w:del w:id="8898" w:author="MCC" w:date="2024-10-16T08:59:00Z"/>
                <w:rFonts w:eastAsia="Batang"/>
                <w:sz w:val="24"/>
                <w:szCs w:val="24"/>
                <w:lang w:eastAsia="ko-KR"/>
              </w:rPr>
            </w:pPr>
            <w:del w:id="8899" w:author="MCC" w:date="2024-10-16T08:59:00Z">
              <w:r w:rsidRPr="003077C9" w:rsidDel="004951B0">
                <w:rPr>
                  <w:rFonts w:ascii="Arial" w:eastAsia="Batang" w:hAnsi="Arial" w:cs="Arial"/>
                  <w:color w:val="000000"/>
                  <w:sz w:val="18"/>
                  <w:szCs w:val="18"/>
                  <w:lang w:eastAsia="en-GB"/>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7B8D6" w14:textId="6DEB9BC7" w:rsidR="00EC2094" w:rsidRPr="00452221" w:rsidDel="004951B0" w:rsidRDefault="00EC2094" w:rsidP="00BD08C4">
            <w:pPr>
              <w:spacing w:after="0"/>
              <w:rPr>
                <w:del w:id="8900" w:author="MCC" w:date="2024-10-16T08:59:00Z"/>
                <w:rFonts w:eastAsia="Batang"/>
                <w:sz w:val="24"/>
                <w:szCs w:val="24"/>
                <w:lang w:eastAsia="ko-KR"/>
              </w:rPr>
            </w:pPr>
            <w:del w:id="8901" w:author="MCC" w:date="2024-10-16T08:59:00Z">
              <w:r w:rsidRPr="00D440D1" w:rsidDel="004951B0">
                <w:rPr>
                  <w:rFonts w:ascii="Arial" w:eastAsia="Batang" w:hAnsi="Arial" w:cs="Arial"/>
                  <w:color w:val="000000"/>
                  <w:sz w:val="18"/>
                  <w:szCs w:val="18"/>
                  <w:lang w:eastAsia="ko-KR"/>
                </w:rPr>
                <w:delText>29.998-04-1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AB4D2" w14:textId="34C52AD2" w:rsidR="00EC2094" w:rsidRPr="00452221" w:rsidDel="004951B0" w:rsidRDefault="00EC2094" w:rsidP="00BD08C4">
            <w:pPr>
              <w:spacing w:after="0"/>
              <w:rPr>
                <w:del w:id="8902" w:author="MCC" w:date="2024-10-16T08:59:00Z"/>
                <w:rFonts w:eastAsia="Batang"/>
                <w:sz w:val="24"/>
                <w:szCs w:val="24"/>
                <w:lang w:eastAsia="ko-KR"/>
              </w:rPr>
            </w:pPr>
            <w:del w:id="8903"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4: Call Control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7B648" w14:textId="5FDD648E" w:rsidR="00EC2094" w:rsidRPr="00452221" w:rsidDel="004951B0" w:rsidRDefault="00EC2094" w:rsidP="00BD08C4">
            <w:pPr>
              <w:spacing w:after="0"/>
              <w:rPr>
                <w:del w:id="8904" w:author="MCC" w:date="2024-10-16T08:59:00Z"/>
                <w:rFonts w:eastAsia="Batang"/>
                <w:sz w:val="24"/>
                <w:szCs w:val="24"/>
                <w:lang w:eastAsia="ko-KR"/>
              </w:rPr>
            </w:pPr>
            <w:del w:id="890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8A167" w14:textId="5C5E1944" w:rsidR="00EC2094" w:rsidRPr="00452221" w:rsidDel="004951B0" w:rsidRDefault="00EC2094" w:rsidP="00BD08C4">
            <w:pPr>
              <w:spacing w:after="0"/>
              <w:rPr>
                <w:del w:id="8906" w:author="MCC" w:date="2024-10-16T08:59:00Z"/>
                <w:rFonts w:eastAsia="Batang"/>
                <w:sz w:val="24"/>
                <w:szCs w:val="24"/>
                <w:lang w:eastAsia="ko-KR"/>
              </w:rPr>
            </w:pPr>
            <w:del w:id="89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BD90" w14:textId="6D0B9E7D" w:rsidR="00EC2094" w:rsidRPr="00452221" w:rsidDel="004951B0" w:rsidRDefault="00EC2094" w:rsidP="00BD08C4">
            <w:pPr>
              <w:spacing w:after="0"/>
              <w:jc w:val="right"/>
              <w:rPr>
                <w:del w:id="8908" w:author="MCC" w:date="2024-10-16T08:59:00Z"/>
                <w:rFonts w:eastAsia="Batang"/>
                <w:sz w:val="24"/>
                <w:szCs w:val="24"/>
                <w:lang w:eastAsia="ko-KR"/>
              </w:rPr>
            </w:pPr>
            <w:del w:id="8909" w:author="MCC" w:date="2024-10-16T08:59:00Z">
              <w:r w:rsidRPr="003077C9" w:rsidDel="004951B0">
                <w:rPr>
                  <w:rFonts w:ascii="Arial" w:eastAsia="Batang" w:hAnsi="Arial" w:cs="Arial"/>
                  <w:color w:val="000000"/>
                  <w:sz w:val="18"/>
                  <w:szCs w:val="18"/>
                  <w:lang w:eastAsia="en-GB"/>
                </w:rPr>
                <w:delText>2008-</w:delText>
              </w:r>
              <w:r w:rsidRPr="00D440D1" w:rsidDel="004951B0">
                <w:rPr>
                  <w:rFonts w:ascii="Arial" w:eastAsia="Batang" w:hAnsi="Arial" w:cs="Arial"/>
                  <w:color w:val="000000"/>
                  <w:sz w:val="18"/>
                  <w:szCs w:val="18"/>
                  <w:lang w:eastAsia="ko-KR"/>
                </w:rPr>
                <w:delText>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932A6" w14:textId="3B5E21F5" w:rsidR="00EC2094" w:rsidRPr="00452221" w:rsidDel="004951B0" w:rsidRDefault="00EC2094" w:rsidP="00BD08C4">
            <w:pPr>
              <w:spacing w:after="0"/>
              <w:rPr>
                <w:del w:id="8910" w:author="MCC" w:date="2024-10-16T08:59:00Z"/>
                <w:rFonts w:eastAsia="Batang"/>
                <w:sz w:val="24"/>
                <w:szCs w:val="24"/>
                <w:lang w:eastAsia="ko-KR"/>
              </w:rPr>
            </w:pPr>
            <w:del w:id="8911"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72E9143B" w14:textId="416C6E26" w:rsidTr="00BD08C4">
        <w:trPr>
          <w:tblCellSpacing w:w="0" w:type="dxa"/>
          <w:del w:id="89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A535E" w14:textId="04421459" w:rsidR="00EC2094" w:rsidRPr="00452221" w:rsidDel="004951B0" w:rsidRDefault="00EC2094" w:rsidP="00BD08C4">
            <w:pPr>
              <w:spacing w:after="0"/>
              <w:rPr>
                <w:del w:id="8913" w:author="MCC" w:date="2024-10-16T08:59:00Z"/>
                <w:rFonts w:eastAsia="Batang"/>
                <w:sz w:val="24"/>
                <w:szCs w:val="24"/>
                <w:lang w:eastAsia="ko-KR"/>
              </w:rPr>
            </w:pPr>
            <w:del w:id="891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D21C6" w14:textId="5B6C4917" w:rsidR="00EC2094" w:rsidRPr="00452221" w:rsidDel="004951B0" w:rsidRDefault="00EC2094" w:rsidP="00BD08C4">
            <w:pPr>
              <w:spacing w:after="0"/>
              <w:rPr>
                <w:del w:id="8915" w:author="MCC" w:date="2024-10-16T08:59:00Z"/>
                <w:rFonts w:eastAsia="Batang"/>
                <w:sz w:val="24"/>
                <w:szCs w:val="24"/>
                <w:lang w:eastAsia="ko-KR"/>
              </w:rPr>
            </w:pPr>
            <w:del w:id="8916" w:author="MCC" w:date="2024-10-16T08:59:00Z">
              <w:r w:rsidRPr="00D440D1" w:rsidDel="004951B0">
                <w:rPr>
                  <w:rFonts w:ascii="Arial" w:eastAsia="Batang" w:hAnsi="Arial" w:cs="Arial"/>
                  <w:color w:val="000000"/>
                  <w:sz w:val="18"/>
                  <w:szCs w:val="18"/>
                  <w:lang w:eastAsia="ko-KR"/>
                </w:rPr>
                <w:delText>29.998-04-4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5A6F6" w14:textId="0BD640FA" w:rsidR="00EC2094" w:rsidRPr="00452221" w:rsidDel="004951B0" w:rsidRDefault="00EC2094" w:rsidP="00BD08C4">
            <w:pPr>
              <w:spacing w:after="0"/>
              <w:rPr>
                <w:del w:id="8917" w:author="MCC" w:date="2024-10-16T08:59:00Z"/>
                <w:rFonts w:eastAsia="Batang"/>
                <w:sz w:val="24"/>
                <w:szCs w:val="24"/>
                <w:lang w:eastAsia="ko-KR"/>
              </w:rPr>
            </w:pPr>
            <w:del w:id="8918"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2F2EE" w14:textId="29785B17" w:rsidR="00EC2094" w:rsidRPr="00452221" w:rsidDel="004951B0" w:rsidRDefault="00EC2094" w:rsidP="00BD08C4">
            <w:pPr>
              <w:spacing w:after="0"/>
              <w:rPr>
                <w:del w:id="8919" w:author="MCC" w:date="2024-10-16T08:59:00Z"/>
                <w:rFonts w:eastAsia="Batang"/>
                <w:sz w:val="24"/>
                <w:szCs w:val="24"/>
                <w:lang w:eastAsia="ko-KR"/>
              </w:rPr>
            </w:pPr>
            <w:del w:id="892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E337C" w14:textId="287DFB4A" w:rsidR="00EC2094" w:rsidRPr="00452221" w:rsidDel="004951B0" w:rsidRDefault="00EC2094" w:rsidP="00BD08C4">
            <w:pPr>
              <w:spacing w:after="0"/>
              <w:rPr>
                <w:del w:id="8921" w:author="MCC" w:date="2024-10-16T08:59:00Z"/>
                <w:rFonts w:eastAsia="Batang"/>
                <w:sz w:val="24"/>
                <w:szCs w:val="24"/>
                <w:lang w:eastAsia="ko-KR"/>
              </w:rPr>
            </w:pPr>
            <w:del w:id="89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9D72C" w14:textId="108626F9" w:rsidR="00EC2094" w:rsidRPr="00452221" w:rsidDel="004951B0" w:rsidRDefault="00EC2094" w:rsidP="00BD08C4">
            <w:pPr>
              <w:spacing w:after="0"/>
              <w:jc w:val="right"/>
              <w:rPr>
                <w:del w:id="8923" w:author="MCC" w:date="2024-10-16T08:59:00Z"/>
                <w:rFonts w:eastAsia="Batang"/>
                <w:sz w:val="24"/>
                <w:szCs w:val="24"/>
                <w:lang w:eastAsia="ko-KR"/>
              </w:rPr>
            </w:pPr>
            <w:del w:id="89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06329" w14:textId="45329AE0" w:rsidR="00EC2094" w:rsidRPr="00452221" w:rsidDel="004951B0" w:rsidRDefault="00EC2094" w:rsidP="00BD08C4">
            <w:pPr>
              <w:spacing w:after="0"/>
              <w:rPr>
                <w:del w:id="8925" w:author="MCC" w:date="2024-10-16T08:59:00Z"/>
                <w:rFonts w:eastAsia="Batang"/>
                <w:sz w:val="24"/>
                <w:szCs w:val="24"/>
                <w:lang w:eastAsia="ko-KR"/>
              </w:rPr>
            </w:pPr>
            <w:del w:id="89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2BC8A15" w14:textId="28B41C6B" w:rsidTr="00BD08C4">
        <w:trPr>
          <w:tblCellSpacing w:w="0" w:type="dxa"/>
          <w:del w:id="89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A0155" w14:textId="2DEDD359" w:rsidR="00EC2094" w:rsidRPr="00452221" w:rsidDel="004951B0" w:rsidRDefault="00EC2094" w:rsidP="00BD08C4">
            <w:pPr>
              <w:spacing w:after="0"/>
              <w:rPr>
                <w:del w:id="8928" w:author="MCC" w:date="2024-10-16T08:59:00Z"/>
                <w:rFonts w:eastAsia="Batang"/>
                <w:sz w:val="24"/>
                <w:szCs w:val="24"/>
                <w:lang w:eastAsia="ko-KR"/>
              </w:rPr>
            </w:pPr>
            <w:del w:id="892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21B47" w14:textId="67AE8ADD" w:rsidR="00EC2094" w:rsidRPr="00452221" w:rsidDel="004951B0" w:rsidRDefault="00EC2094" w:rsidP="00BD08C4">
            <w:pPr>
              <w:spacing w:after="0"/>
              <w:rPr>
                <w:del w:id="8930" w:author="MCC" w:date="2024-10-16T08:59:00Z"/>
                <w:rFonts w:eastAsia="Batang"/>
                <w:sz w:val="24"/>
                <w:szCs w:val="24"/>
                <w:lang w:eastAsia="ko-KR"/>
              </w:rPr>
            </w:pPr>
            <w:del w:id="8931" w:author="MCC" w:date="2024-10-16T08:59:00Z">
              <w:r w:rsidRPr="00D440D1" w:rsidDel="004951B0">
                <w:rPr>
                  <w:rFonts w:ascii="Arial" w:eastAsia="Batang" w:hAnsi="Arial" w:cs="Arial"/>
                  <w:color w:val="000000"/>
                  <w:sz w:val="18"/>
                  <w:szCs w:val="18"/>
                  <w:lang w:eastAsia="ko-KR"/>
                </w:rPr>
                <w:delText>29.998-05-1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D674E" w14:textId="0855C5BB" w:rsidR="00EC2094" w:rsidRPr="00452221" w:rsidDel="004951B0" w:rsidRDefault="00EC2094" w:rsidP="00BD08C4">
            <w:pPr>
              <w:spacing w:after="0"/>
              <w:rPr>
                <w:del w:id="8932" w:author="MCC" w:date="2024-10-16T08:59:00Z"/>
                <w:rFonts w:eastAsia="Batang"/>
                <w:sz w:val="24"/>
                <w:szCs w:val="24"/>
                <w:lang w:eastAsia="ko-KR"/>
              </w:rPr>
            </w:pPr>
            <w:del w:id="8933"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1067B" w14:textId="5D5FED3A" w:rsidR="00EC2094" w:rsidRPr="00452221" w:rsidDel="004951B0" w:rsidRDefault="00EC2094" w:rsidP="00BD08C4">
            <w:pPr>
              <w:spacing w:after="0"/>
              <w:rPr>
                <w:del w:id="8934" w:author="MCC" w:date="2024-10-16T08:59:00Z"/>
                <w:rFonts w:eastAsia="Batang"/>
                <w:sz w:val="24"/>
                <w:szCs w:val="24"/>
                <w:lang w:eastAsia="ko-KR"/>
              </w:rPr>
            </w:pPr>
            <w:del w:id="893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2934C" w14:textId="1E9CFBB5" w:rsidR="00EC2094" w:rsidRPr="00452221" w:rsidDel="004951B0" w:rsidRDefault="00EC2094" w:rsidP="00BD08C4">
            <w:pPr>
              <w:spacing w:after="0"/>
              <w:rPr>
                <w:del w:id="8936" w:author="MCC" w:date="2024-10-16T08:59:00Z"/>
                <w:rFonts w:eastAsia="Batang"/>
                <w:sz w:val="24"/>
                <w:szCs w:val="24"/>
                <w:lang w:eastAsia="ko-KR"/>
              </w:rPr>
            </w:pPr>
            <w:del w:id="89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992B1" w14:textId="1A042E58" w:rsidR="00EC2094" w:rsidRPr="00452221" w:rsidDel="004951B0" w:rsidRDefault="00EC2094" w:rsidP="00BD08C4">
            <w:pPr>
              <w:spacing w:after="0"/>
              <w:jc w:val="right"/>
              <w:rPr>
                <w:del w:id="8938" w:author="MCC" w:date="2024-10-16T08:59:00Z"/>
                <w:rFonts w:eastAsia="Batang"/>
                <w:sz w:val="24"/>
                <w:szCs w:val="24"/>
                <w:lang w:eastAsia="ko-KR"/>
              </w:rPr>
            </w:pPr>
            <w:del w:id="89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D6019" w14:textId="2161317C" w:rsidR="00EC2094" w:rsidRPr="00452221" w:rsidDel="004951B0" w:rsidRDefault="00EC2094" w:rsidP="00BD08C4">
            <w:pPr>
              <w:spacing w:after="0"/>
              <w:rPr>
                <w:del w:id="8940" w:author="MCC" w:date="2024-10-16T08:59:00Z"/>
                <w:rFonts w:eastAsia="Batang"/>
                <w:sz w:val="24"/>
                <w:szCs w:val="24"/>
                <w:lang w:eastAsia="ko-KR"/>
              </w:rPr>
            </w:pPr>
            <w:del w:id="89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649CB2" w14:textId="173C1506" w:rsidTr="00BD08C4">
        <w:trPr>
          <w:tblCellSpacing w:w="0" w:type="dxa"/>
          <w:del w:id="89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A09CB" w14:textId="0D656F07" w:rsidR="00EC2094" w:rsidRPr="00452221" w:rsidDel="004951B0" w:rsidRDefault="00EC2094" w:rsidP="00BD08C4">
            <w:pPr>
              <w:spacing w:after="0"/>
              <w:rPr>
                <w:del w:id="8943" w:author="MCC" w:date="2024-10-16T08:59:00Z"/>
                <w:rFonts w:eastAsia="Batang"/>
                <w:sz w:val="24"/>
                <w:szCs w:val="24"/>
                <w:lang w:eastAsia="ko-KR"/>
              </w:rPr>
            </w:pPr>
            <w:del w:id="894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67323" w14:textId="3590310B" w:rsidR="00EC2094" w:rsidRPr="00452221" w:rsidDel="004951B0" w:rsidRDefault="00EC2094" w:rsidP="00BD08C4">
            <w:pPr>
              <w:spacing w:after="0"/>
              <w:rPr>
                <w:del w:id="8945" w:author="MCC" w:date="2024-10-16T08:59:00Z"/>
                <w:rFonts w:eastAsia="Batang"/>
                <w:sz w:val="24"/>
                <w:szCs w:val="24"/>
                <w:lang w:eastAsia="ko-KR"/>
              </w:rPr>
            </w:pPr>
            <w:del w:id="8946" w:author="MCC" w:date="2024-10-16T08:59:00Z">
              <w:r w:rsidRPr="00D440D1" w:rsidDel="004951B0">
                <w:rPr>
                  <w:rFonts w:ascii="Arial" w:eastAsia="Batang" w:hAnsi="Arial" w:cs="Arial"/>
                  <w:color w:val="000000"/>
                  <w:sz w:val="18"/>
                  <w:szCs w:val="18"/>
                  <w:lang w:eastAsia="ko-KR"/>
                </w:rPr>
                <w:delText>29.998-05-4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BCDA5" w14:textId="28F9108B" w:rsidR="00EC2094" w:rsidRPr="00452221" w:rsidDel="004951B0" w:rsidRDefault="00EC2094" w:rsidP="00BD08C4">
            <w:pPr>
              <w:spacing w:after="0"/>
              <w:rPr>
                <w:del w:id="8947" w:author="MCC" w:date="2024-10-16T08:59:00Z"/>
                <w:rFonts w:eastAsia="Batang"/>
                <w:sz w:val="24"/>
                <w:szCs w:val="24"/>
                <w:lang w:eastAsia="ko-KR"/>
              </w:rPr>
            </w:pPr>
            <w:del w:id="8948"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D1B2A" w14:textId="7070D2F7" w:rsidR="00EC2094" w:rsidRPr="00452221" w:rsidDel="004951B0" w:rsidRDefault="00EC2094" w:rsidP="00BD08C4">
            <w:pPr>
              <w:spacing w:after="0"/>
              <w:rPr>
                <w:del w:id="8949" w:author="MCC" w:date="2024-10-16T08:59:00Z"/>
                <w:rFonts w:eastAsia="Batang"/>
                <w:sz w:val="24"/>
                <w:szCs w:val="24"/>
                <w:lang w:eastAsia="ko-KR"/>
              </w:rPr>
            </w:pPr>
            <w:del w:id="895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80D7F" w14:textId="2A3E9DA4" w:rsidR="00EC2094" w:rsidRPr="00452221" w:rsidDel="004951B0" w:rsidRDefault="00EC2094" w:rsidP="00BD08C4">
            <w:pPr>
              <w:spacing w:after="0"/>
              <w:rPr>
                <w:del w:id="8951" w:author="MCC" w:date="2024-10-16T08:59:00Z"/>
                <w:rFonts w:eastAsia="Batang"/>
                <w:sz w:val="24"/>
                <w:szCs w:val="24"/>
                <w:lang w:eastAsia="ko-KR"/>
              </w:rPr>
            </w:pPr>
            <w:del w:id="89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AA8EB" w14:textId="0D51DFEB" w:rsidR="00EC2094" w:rsidRPr="00452221" w:rsidDel="004951B0" w:rsidRDefault="00EC2094" w:rsidP="00BD08C4">
            <w:pPr>
              <w:spacing w:after="0"/>
              <w:jc w:val="right"/>
              <w:rPr>
                <w:del w:id="8953" w:author="MCC" w:date="2024-10-16T08:59:00Z"/>
                <w:rFonts w:eastAsia="Batang"/>
                <w:sz w:val="24"/>
                <w:szCs w:val="24"/>
                <w:lang w:eastAsia="ko-KR"/>
              </w:rPr>
            </w:pPr>
            <w:del w:id="89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EE284" w14:textId="60E04821" w:rsidR="00EC2094" w:rsidRPr="00452221" w:rsidDel="004951B0" w:rsidRDefault="00EC2094" w:rsidP="00BD08C4">
            <w:pPr>
              <w:spacing w:after="0"/>
              <w:rPr>
                <w:del w:id="8955" w:author="MCC" w:date="2024-10-16T08:59:00Z"/>
                <w:rFonts w:eastAsia="Batang"/>
                <w:sz w:val="24"/>
                <w:szCs w:val="24"/>
                <w:lang w:eastAsia="ko-KR"/>
              </w:rPr>
            </w:pPr>
            <w:del w:id="89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A61AA9" w14:textId="5033E483" w:rsidTr="00BD08C4">
        <w:trPr>
          <w:tblCellSpacing w:w="0" w:type="dxa"/>
          <w:del w:id="89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C5917" w14:textId="39EFBFE4" w:rsidR="00EC2094" w:rsidRPr="00452221" w:rsidDel="004951B0" w:rsidRDefault="00EC2094" w:rsidP="00BD08C4">
            <w:pPr>
              <w:spacing w:after="0"/>
              <w:rPr>
                <w:del w:id="8958" w:author="MCC" w:date="2024-10-16T08:59:00Z"/>
                <w:rFonts w:eastAsia="Batang"/>
                <w:sz w:val="24"/>
                <w:szCs w:val="24"/>
                <w:lang w:eastAsia="ko-KR"/>
              </w:rPr>
            </w:pPr>
            <w:del w:id="895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2ADEE" w14:textId="74355B3D" w:rsidR="00EC2094" w:rsidRPr="00452221" w:rsidDel="004951B0" w:rsidRDefault="00EC2094" w:rsidP="00BD08C4">
            <w:pPr>
              <w:spacing w:after="0"/>
              <w:rPr>
                <w:del w:id="8960" w:author="MCC" w:date="2024-10-16T08:59:00Z"/>
                <w:rFonts w:eastAsia="Batang"/>
                <w:sz w:val="24"/>
                <w:szCs w:val="24"/>
                <w:lang w:eastAsia="ko-KR"/>
              </w:rPr>
            </w:pPr>
            <w:del w:id="8961" w:author="MCC" w:date="2024-10-16T08:59:00Z">
              <w:r w:rsidRPr="00D440D1" w:rsidDel="004951B0">
                <w:rPr>
                  <w:rFonts w:ascii="Arial" w:eastAsia="Batang" w:hAnsi="Arial" w:cs="Arial"/>
                  <w:color w:val="000000"/>
                  <w:sz w:val="18"/>
                  <w:szCs w:val="18"/>
                  <w:lang w:eastAsia="ko-KR"/>
                </w:rPr>
                <w:delText>29.998-06-1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776ED" w14:textId="40D69C73" w:rsidR="00EC2094" w:rsidRPr="00452221" w:rsidDel="004951B0" w:rsidRDefault="00EC2094" w:rsidP="00BD08C4">
            <w:pPr>
              <w:spacing w:after="0"/>
              <w:rPr>
                <w:del w:id="8962" w:author="MCC" w:date="2024-10-16T08:59:00Z"/>
                <w:rFonts w:eastAsia="Batang"/>
                <w:sz w:val="24"/>
                <w:szCs w:val="24"/>
                <w:lang w:eastAsia="ko-KR"/>
              </w:rPr>
            </w:pPr>
            <w:del w:id="8963"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A387D" w14:textId="28360F15" w:rsidR="00EC2094" w:rsidRPr="00452221" w:rsidDel="004951B0" w:rsidRDefault="00EC2094" w:rsidP="00BD08C4">
            <w:pPr>
              <w:spacing w:after="0"/>
              <w:rPr>
                <w:del w:id="8964" w:author="MCC" w:date="2024-10-16T08:59:00Z"/>
                <w:rFonts w:eastAsia="Batang"/>
                <w:sz w:val="24"/>
                <w:szCs w:val="24"/>
                <w:lang w:eastAsia="ko-KR"/>
              </w:rPr>
            </w:pPr>
            <w:del w:id="896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5FDCF" w14:textId="7B0865E0" w:rsidR="00EC2094" w:rsidRPr="00452221" w:rsidDel="004951B0" w:rsidRDefault="00EC2094" w:rsidP="00BD08C4">
            <w:pPr>
              <w:spacing w:after="0"/>
              <w:rPr>
                <w:del w:id="8966" w:author="MCC" w:date="2024-10-16T08:59:00Z"/>
                <w:rFonts w:eastAsia="Batang"/>
                <w:sz w:val="24"/>
                <w:szCs w:val="24"/>
                <w:lang w:eastAsia="ko-KR"/>
              </w:rPr>
            </w:pPr>
            <w:del w:id="89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6C557" w14:textId="0C76D109" w:rsidR="00EC2094" w:rsidRPr="00452221" w:rsidDel="004951B0" w:rsidRDefault="00EC2094" w:rsidP="00BD08C4">
            <w:pPr>
              <w:spacing w:after="0"/>
              <w:jc w:val="right"/>
              <w:rPr>
                <w:del w:id="8968" w:author="MCC" w:date="2024-10-16T08:59:00Z"/>
                <w:rFonts w:eastAsia="Batang"/>
                <w:sz w:val="24"/>
                <w:szCs w:val="24"/>
                <w:lang w:eastAsia="ko-KR"/>
              </w:rPr>
            </w:pPr>
            <w:del w:id="89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D7DF5" w14:textId="75AB85AB" w:rsidR="00EC2094" w:rsidRPr="00452221" w:rsidDel="004951B0" w:rsidRDefault="00EC2094" w:rsidP="00BD08C4">
            <w:pPr>
              <w:spacing w:after="0"/>
              <w:rPr>
                <w:del w:id="8970" w:author="MCC" w:date="2024-10-16T08:59:00Z"/>
                <w:rFonts w:eastAsia="Batang"/>
                <w:sz w:val="24"/>
                <w:szCs w:val="24"/>
                <w:lang w:eastAsia="ko-KR"/>
              </w:rPr>
            </w:pPr>
            <w:del w:id="89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2AA93B2" w14:textId="361CD488" w:rsidTr="00BD08C4">
        <w:trPr>
          <w:tblCellSpacing w:w="0" w:type="dxa"/>
          <w:del w:id="89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9AC7E" w14:textId="2AAB92BD" w:rsidR="00EC2094" w:rsidRPr="00452221" w:rsidDel="004951B0" w:rsidRDefault="00EC2094" w:rsidP="00BD08C4">
            <w:pPr>
              <w:spacing w:after="0"/>
              <w:rPr>
                <w:del w:id="8973" w:author="MCC" w:date="2024-10-16T08:59:00Z"/>
                <w:rFonts w:eastAsia="Batang"/>
                <w:sz w:val="24"/>
                <w:szCs w:val="24"/>
                <w:lang w:eastAsia="ko-KR"/>
              </w:rPr>
            </w:pPr>
            <w:del w:id="897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B5B94" w14:textId="2F4A9C1B" w:rsidR="00EC2094" w:rsidRPr="00452221" w:rsidDel="004951B0" w:rsidRDefault="00EC2094" w:rsidP="00BD08C4">
            <w:pPr>
              <w:spacing w:after="0"/>
              <w:rPr>
                <w:del w:id="8975" w:author="MCC" w:date="2024-10-16T08:59:00Z"/>
                <w:rFonts w:eastAsia="Batang"/>
                <w:sz w:val="24"/>
                <w:szCs w:val="24"/>
                <w:lang w:eastAsia="ko-KR"/>
              </w:rPr>
            </w:pPr>
            <w:del w:id="8976" w:author="MCC" w:date="2024-10-16T08:59:00Z">
              <w:r w:rsidRPr="00D440D1" w:rsidDel="004951B0">
                <w:rPr>
                  <w:rFonts w:ascii="Arial" w:eastAsia="Batang" w:hAnsi="Arial" w:cs="Arial"/>
                  <w:color w:val="000000"/>
                  <w:sz w:val="18"/>
                  <w:szCs w:val="18"/>
                  <w:lang w:eastAsia="ko-KR"/>
                </w:rPr>
                <w:delText>29.998-06-2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515B5" w14:textId="08D44F59" w:rsidR="00EC2094" w:rsidRPr="00452221" w:rsidDel="004951B0" w:rsidRDefault="00EC2094" w:rsidP="00BD08C4">
            <w:pPr>
              <w:spacing w:after="0"/>
              <w:rPr>
                <w:del w:id="8977" w:author="MCC" w:date="2024-10-16T08:59:00Z"/>
                <w:rFonts w:eastAsia="Batang"/>
                <w:sz w:val="24"/>
                <w:szCs w:val="24"/>
                <w:lang w:eastAsia="ko-KR"/>
              </w:rPr>
            </w:pPr>
            <w:del w:id="8978"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E8B88" w14:textId="6FED9801" w:rsidR="00EC2094" w:rsidRPr="00452221" w:rsidDel="004951B0" w:rsidRDefault="00EC2094" w:rsidP="00BD08C4">
            <w:pPr>
              <w:spacing w:after="0"/>
              <w:rPr>
                <w:del w:id="8979" w:author="MCC" w:date="2024-10-16T08:59:00Z"/>
                <w:rFonts w:eastAsia="Batang"/>
                <w:sz w:val="24"/>
                <w:szCs w:val="24"/>
                <w:lang w:eastAsia="ko-KR"/>
              </w:rPr>
            </w:pPr>
            <w:del w:id="8980"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BC4E3" w14:textId="151DF4C1" w:rsidR="00EC2094" w:rsidRPr="00452221" w:rsidDel="004951B0" w:rsidRDefault="00EC2094" w:rsidP="00BD08C4">
            <w:pPr>
              <w:spacing w:after="0"/>
              <w:rPr>
                <w:del w:id="8981" w:author="MCC" w:date="2024-10-16T08:59:00Z"/>
                <w:rFonts w:eastAsia="Batang"/>
                <w:sz w:val="24"/>
                <w:szCs w:val="24"/>
                <w:lang w:eastAsia="ko-KR"/>
              </w:rPr>
            </w:pPr>
            <w:del w:id="89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D0231" w14:textId="651D22AC" w:rsidR="00EC2094" w:rsidRPr="00452221" w:rsidDel="004951B0" w:rsidRDefault="00EC2094" w:rsidP="00BD08C4">
            <w:pPr>
              <w:spacing w:after="0"/>
              <w:jc w:val="right"/>
              <w:rPr>
                <w:del w:id="8983" w:author="MCC" w:date="2024-10-16T08:59:00Z"/>
                <w:rFonts w:eastAsia="Batang"/>
                <w:sz w:val="24"/>
                <w:szCs w:val="24"/>
                <w:lang w:eastAsia="ko-KR"/>
              </w:rPr>
            </w:pPr>
            <w:del w:id="89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A07D0" w14:textId="798D204B" w:rsidR="00EC2094" w:rsidRPr="00452221" w:rsidDel="004951B0" w:rsidRDefault="00EC2094" w:rsidP="00BD08C4">
            <w:pPr>
              <w:spacing w:after="0"/>
              <w:rPr>
                <w:del w:id="8985" w:author="MCC" w:date="2024-10-16T08:59:00Z"/>
                <w:rFonts w:eastAsia="Batang"/>
                <w:sz w:val="24"/>
                <w:szCs w:val="24"/>
                <w:lang w:eastAsia="ko-KR"/>
              </w:rPr>
            </w:pPr>
            <w:del w:id="89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5394C82" w14:textId="12C348D4" w:rsidTr="00BD08C4">
        <w:trPr>
          <w:tblCellSpacing w:w="0" w:type="dxa"/>
          <w:del w:id="89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10B66" w14:textId="570E1A2D" w:rsidR="00EC2094" w:rsidRPr="00452221" w:rsidDel="004951B0" w:rsidRDefault="00EC2094" w:rsidP="00BD08C4">
            <w:pPr>
              <w:spacing w:after="0"/>
              <w:rPr>
                <w:del w:id="8988" w:author="MCC" w:date="2024-10-16T08:59:00Z"/>
                <w:rFonts w:eastAsia="Batang"/>
                <w:sz w:val="24"/>
                <w:szCs w:val="24"/>
                <w:lang w:eastAsia="ko-KR"/>
              </w:rPr>
            </w:pPr>
            <w:del w:id="898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F2BEE" w14:textId="061A41AE" w:rsidR="00EC2094" w:rsidRPr="00452221" w:rsidDel="004951B0" w:rsidRDefault="00EC2094" w:rsidP="00BD08C4">
            <w:pPr>
              <w:spacing w:after="0"/>
              <w:rPr>
                <w:del w:id="8990" w:author="MCC" w:date="2024-10-16T08:59:00Z"/>
                <w:rFonts w:eastAsia="Batang"/>
                <w:sz w:val="24"/>
                <w:szCs w:val="24"/>
                <w:lang w:eastAsia="ko-KR"/>
              </w:rPr>
            </w:pPr>
            <w:del w:id="8991" w:author="MCC" w:date="2024-10-16T08:59:00Z">
              <w:r w:rsidRPr="00D440D1" w:rsidDel="004951B0">
                <w:rPr>
                  <w:rFonts w:ascii="Arial" w:eastAsia="Batang" w:hAnsi="Arial" w:cs="Arial"/>
                  <w:color w:val="000000"/>
                  <w:sz w:val="18"/>
                  <w:szCs w:val="18"/>
                  <w:lang w:eastAsia="ko-KR"/>
                </w:rPr>
                <w:delText>29.998-08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54E88" w14:textId="62ABC618" w:rsidR="00EC2094" w:rsidRPr="00452221" w:rsidDel="004951B0" w:rsidRDefault="00EC2094" w:rsidP="00BD08C4">
            <w:pPr>
              <w:spacing w:after="0"/>
              <w:rPr>
                <w:del w:id="8992" w:author="MCC" w:date="2024-10-16T08:59:00Z"/>
                <w:rFonts w:eastAsia="Batang"/>
                <w:sz w:val="24"/>
                <w:szCs w:val="24"/>
                <w:lang w:eastAsia="ko-KR"/>
              </w:rPr>
            </w:pPr>
            <w:del w:id="8993" w:author="MCC" w:date="2024-10-16T08:59:00Z">
              <w:r w:rsidRPr="00D440D1" w:rsidDel="004951B0">
                <w:rPr>
                  <w:rFonts w:ascii="Arial" w:eastAsia="Batang" w:hAnsi="Arial" w:cs="Arial"/>
                  <w:color w:val="000000"/>
                  <w:sz w:val="18"/>
                  <w:szCs w:val="18"/>
                  <w:lang w:eastAsia="ko-KR"/>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2A806" w14:textId="67D73FCE" w:rsidR="00EC2094" w:rsidRPr="00452221" w:rsidDel="004951B0" w:rsidRDefault="00EC2094" w:rsidP="00BD08C4">
            <w:pPr>
              <w:spacing w:after="0"/>
              <w:rPr>
                <w:del w:id="8994" w:author="MCC" w:date="2024-10-16T08:59:00Z"/>
                <w:rFonts w:eastAsia="Batang"/>
                <w:sz w:val="24"/>
                <w:szCs w:val="24"/>
                <w:lang w:eastAsia="ko-KR"/>
              </w:rPr>
            </w:pPr>
            <w:del w:id="8995" w:author="MCC" w:date="2024-10-16T08:59:00Z">
              <w:r w:rsidRPr="00D440D1" w:rsidDel="004951B0">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4C852" w14:textId="6D17E845" w:rsidR="00EC2094" w:rsidRPr="00452221" w:rsidDel="004951B0" w:rsidRDefault="00EC2094" w:rsidP="00BD08C4">
            <w:pPr>
              <w:spacing w:after="0"/>
              <w:rPr>
                <w:del w:id="8996" w:author="MCC" w:date="2024-10-16T08:59:00Z"/>
                <w:rFonts w:eastAsia="Batang"/>
                <w:sz w:val="24"/>
                <w:szCs w:val="24"/>
                <w:lang w:eastAsia="ko-KR"/>
              </w:rPr>
            </w:pPr>
            <w:del w:id="89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5B8F9" w14:textId="4FD3A873" w:rsidR="00EC2094" w:rsidRPr="00452221" w:rsidDel="004951B0" w:rsidRDefault="00EC2094" w:rsidP="00BD08C4">
            <w:pPr>
              <w:spacing w:after="0"/>
              <w:jc w:val="right"/>
              <w:rPr>
                <w:del w:id="8998" w:author="MCC" w:date="2024-10-16T08:59:00Z"/>
                <w:rFonts w:eastAsia="Batang"/>
                <w:sz w:val="24"/>
                <w:szCs w:val="24"/>
                <w:lang w:eastAsia="ko-KR"/>
              </w:rPr>
            </w:pPr>
            <w:del w:id="89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F15D" w14:textId="3691CF1C" w:rsidR="00EC2094" w:rsidRPr="00452221" w:rsidDel="004951B0" w:rsidRDefault="00EC2094" w:rsidP="00BD08C4">
            <w:pPr>
              <w:spacing w:after="0"/>
              <w:rPr>
                <w:del w:id="9000" w:author="MCC" w:date="2024-10-16T08:59:00Z"/>
                <w:rFonts w:eastAsia="Batang"/>
                <w:sz w:val="24"/>
                <w:szCs w:val="24"/>
                <w:lang w:eastAsia="ko-KR"/>
              </w:rPr>
            </w:pPr>
            <w:del w:id="90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CD41057" w14:textId="6AF0F09E" w:rsidTr="00BD08C4">
        <w:trPr>
          <w:tblCellSpacing w:w="0" w:type="dxa"/>
          <w:del w:id="90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8FB42" w14:textId="36EB6CE8" w:rsidR="00EC2094" w:rsidRPr="00452221" w:rsidDel="004951B0" w:rsidRDefault="00EC2094" w:rsidP="00BD08C4">
            <w:pPr>
              <w:spacing w:after="0"/>
              <w:rPr>
                <w:del w:id="9003" w:author="MCC" w:date="2024-10-16T08:59:00Z"/>
                <w:rFonts w:eastAsia="Batang"/>
                <w:sz w:val="24"/>
                <w:szCs w:val="24"/>
                <w:lang w:eastAsia="ko-KR"/>
              </w:rPr>
            </w:pPr>
            <w:del w:id="90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BD943" w14:textId="41C1BB87" w:rsidR="00EC2094" w:rsidRPr="00452221" w:rsidDel="004951B0" w:rsidRDefault="00EC2094" w:rsidP="00BD08C4">
            <w:pPr>
              <w:spacing w:after="0"/>
              <w:rPr>
                <w:del w:id="9005" w:author="MCC" w:date="2024-10-16T08:59:00Z"/>
                <w:rFonts w:eastAsia="Batang"/>
                <w:sz w:val="24"/>
                <w:szCs w:val="24"/>
                <w:lang w:eastAsia="ko-KR"/>
              </w:rPr>
            </w:pPr>
            <w:del w:id="9006"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AA15B" w14:textId="0BA4FEB1" w:rsidR="00EC2094" w:rsidRPr="00452221" w:rsidDel="004951B0" w:rsidRDefault="00EC2094" w:rsidP="00BD08C4">
            <w:pPr>
              <w:spacing w:after="0"/>
              <w:rPr>
                <w:del w:id="9007" w:author="MCC" w:date="2024-10-16T08:59:00Z"/>
                <w:rFonts w:eastAsia="Batang"/>
                <w:sz w:val="24"/>
                <w:szCs w:val="24"/>
                <w:lang w:eastAsia="ko-KR"/>
              </w:rPr>
            </w:pPr>
            <w:del w:id="9008" w:author="MCC" w:date="2024-10-16T08:59:00Z">
              <w:r w:rsidRPr="00D440D1" w:rsidDel="004951B0">
                <w:rPr>
                  <w:rFonts w:ascii="Arial" w:eastAsia="Batang" w:hAnsi="Arial" w:cs="Arial"/>
                  <w:color w:val="000000"/>
                  <w:sz w:val="18"/>
                  <w:szCs w:val="18"/>
                  <w:lang w:eastAsia="ko-KR"/>
                </w:rPr>
                <w:delText>UICC-terminal interface; Physical and logical characteristics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CD482" w14:textId="43D76599" w:rsidR="00EC2094" w:rsidRPr="00452221" w:rsidDel="004951B0" w:rsidRDefault="00EC2094" w:rsidP="00BD08C4">
            <w:pPr>
              <w:spacing w:after="0"/>
              <w:rPr>
                <w:del w:id="9009" w:author="MCC" w:date="2024-10-16T08:59:00Z"/>
                <w:rFonts w:eastAsia="Batang"/>
                <w:sz w:val="24"/>
                <w:szCs w:val="24"/>
                <w:lang w:eastAsia="ko-KR"/>
              </w:rPr>
            </w:pPr>
            <w:del w:id="9010"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15EC2" w14:textId="6CE806CC" w:rsidR="00EC2094" w:rsidRPr="00452221" w:rsidDel="004951B0" w:rsidRDefault="00EC2094" w:rsidP="00BD08C4">
            <w:pPr>
              <w:spacing w:after="0"/>
              <w:rPr>
                <w:del w:id="9011" w:author="MCC" w:date="2024-10-16T08:59:00Z"/>
                <w:rFonts w:eastAsia="Batang"/>
                <w:sz w:val="24"/>
                <w:szCs w:val="24"/>
                <w:lang w:eastAsia="ko-KR"/>
              </w:rPr>
            </w:pPr>
            <w:del w:id="90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D2905" w14:textId="39E8D22C" w:rsidR="00EC2094" w:rsidRPr="00452221" w:rsidDel="004951B0" w:rsidRDefault="00EC2094" w:rsidP="00BD08C4">
            <w:pPr>
              <w:spacing w:after="0"/>
              <w:jc w:val="right"/>
              <w:rPr>
                <w:del w:id="9013" w:author="MCC" w:date="2024-10-16T08:59:00Z"/>
                <w:rFonts w:eastAsia="Batang"/>
                <w:sz w:val="24"/>
                <w:szCs w:val="24"/>
                <w:lang w:eastAsia="ko-KR"/>
              </w:rPr>
            </w:pPr>
            <w:del w:id="90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B77EA" w14:textId="5CA2C1C8" w:rsidR="00EC2094" w:rsidRPr="00452221" w:rsidDel="004951B0" w:rsidRDefault="00EC2094" w:rsidP="00BD08C4">
            <w:pPr>
              <w:spacing w:after="0"/>
              <w:rPr>
                <w:del w:id="9015" w:author="MCC" w:date="2024-10-16T08:59:00Z"/>
                <w:rFonts w:eastAsia="Batang"/>
                <w:sz w:val="24"/>
                <w:szCs w:val="24"/>
                <w:lang w:eastAsia="ko-KR"/>
              </w:rPr>
            </w:pPr>
            <w:del w:id="90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22C0CFB" w14:textId="1243BA74" w:rsidTr="00BD08C4">
        <w:trPr>
          <w:tblCellSpacing w:w="0" w:type="dxa"/>
          <w:del w:id="90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3CC9E" w14:textId="4EB28F06" w:rsidR="00EC2094" w:rsidRPr="00452221" w:rsidDel="004951B0" w:rsidRDefault="00EC2094" w:rsidP="00BD08C4">
            <w:pPr>
              <w:spacing w:after="0"/>
              <w:rPr>
                <w:del w:id="9018" w:author="MCC" w:date="2024-10-16T08:59:00Z"/>
                <w:rFonts w:eastAsia="Batang"/>
                <w:sz w:val="24"/>
                <w:szCs w:val="24"/>
                <w:lang w:eastAsia="ko-KR"/>
              </w:rPr>
            </w:pPr>
            <w:del w:id="90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DC2B5" w14:textId="16E72D62" w:rsidR="00EC2094" w:rsidRPr="00452221" w:rsidDel="004951B0" w:rsidRDefault="00EC2094" w:rsidP="00BD08C4">
            <w:pPr>
              <w:spacing w:after="0"/>
              <w:rPr>
                <w:del w:id="9020" w:author="MCC" w:date="2024-10-16T08:59:00Z"/>
                <w:rFonts w:eastAsia="Batang"/>
                <w:sz w:val="24"/>
                <w:szCs w:val="24"/>
                <w:lang w:eastAsia="ko-KR"/>
              </w:rPr>
            </w:pPr>
            <w:del w:id="9021"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37697" w14:textId="3E6D6894" w:rsidR="00EC2094" w:rsidRPr="00452221" w:rsidDel="004951B0" w:rsidRDefault="00EC2094" w:rsidP="00BD08C4">
            <w:pPr>
              <w:spacing w:after="0"/>
              <w:rPr>
                <w:del w:id="9022" w:author="MCC" w:date="2024-10-16T08:59:00Z"/>
                <w:rFonts w:eastAsia="Batang"/>
                <w:sz w:val="24"/>
                <w:szCs w:val="24"/>
                <w:lang w:eastAsia="ko-KR"/>
              </w:rPr>
            </w:pPr>
            <w:del w:id="9023" w:author="MCC" w:date="2024-10-16T08:59:00Z">
              <w:r w:rsidRPr="00D440D1" w:rsidDel="004951B0">
                <w:rPr>
                  <w:rFonts w:ascii="Arial" w:eastAsia="Batang" w:hAnsi="Arial" w:cs="Arial"/>
                  <w:color w:val="000000"/>
                  <w:sz w:val="18"/>
                  <w:szCs w:val="18"/>
                  <w:lang w:eastAsia="ko-KR"/>
                </w:rPr>
                <w:delText>Characteristics of the Universal Subscriber Identity Module (USIM)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95AB7" w14:textId="099C55BF" w:rsidR="00EC2094" w:rsidRPr="00452221" w:rsidDel="004951B0" w:rsidRDefault="00EC2094" w:rsidP="00BD08C4">
            <w:pPr>
              <w:spacing w:after="0"/>
              <w:rPr>
                <w:del w:id="9024" w:author="MCC" w:date="2024-10-16T08:59:00Z"/>
                <w:rFonts w:eastAsia="Batang"/>
                <w:sz w:val="24"/>
                <w:szCs w:val="24"/>
                <w:lang w:eastAsia="ko-KR"/>
              </w:rPr>
            </w:pPr>
            <w:del w:id="9025"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A12D8" w14:textId="7C413DF0" w:rsidR="00EC2094" w:rsidRPr="00452221" w:rsidDel="004951B0" w:rsidRDefault="00EC2094" w:rsidP="00BD08C4">
            <w:pPr>
              <w:spacing w:after="0"/>
              <w:rPr>
                <w:del w:id="9026" w:author="MCC" w:date="2024-10-16T08:59:00Z"/>
                <w:rFonts w:eastAsia="Batang"/>
                <w:sz w:val="24"/>
                <w:szCs w:val="24"/>
                <w:lang w:eastAsia="ko-KR"/>
              </w:rPr>
            </w:pPr>
            <w:del w:id="90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1C5AE" w14:textId="7B9AFC0A" w:rsidR="00EC2094" w:rsidRPr="00452221" w:rsidDel="004951B0" w:rsidRDefault="00EC2094" w:rsidP="00BD08C4">
            <w:pPr>
              <w:spacing w:after="0"/>
              <w:jc w:val="right"/>
              <w:rPr>
                <w:del w:id="9028" w:author="MCC" w:date="2024-10-16T08:59:00Z"/>
                <w:rFonts w:eastAsia="Batang"/>
                <w:sz w:val="24"/>
                <w:szCs w:val="24"/>
                <w:lang w:eastAsia="ko-KR"/>
              </w:rPr>
            </w:pPr>
            <w:del w:id="90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97C8D" w14:textId="11B9717E" w:rsidR="00EC2094" w:rsidRPr="00452221" w:rsidDel="004951B0" w:rsidRDefault="00EC2094" w:rsidP="00BD08C4">
            <w:pPr>
              <w:spacing w:after="0"/>
              <w:rPr>
                <w:del w:id="9030" w:author="MCC" w:date="2024-10-16T08:59:00Z"/>
                <w:rFonts w:eastAsia="Batang"/>
                <w:sz w:val="24"/>
                <w:szCs w:val="24"/>
                <w:lang w:eastAsia="ko-KR"/>
              </w:rPr>
            </w:pPr>
            <w:del w:id="90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DE86D4" w14:textId="3C4DAA85" w:rsidTr="00BD08C4">
        <w:trPr>
          <w:tblCellSpacing w:w="0" w:type="dxa"/>
          <w:del w:id="90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AD844" w14:textId="0C4FCBD0" w:rsidR="00EC2094" w:rsidRPr="00452221" w:rsidDel="004951B0" w:rsidRDefault="00EC2094" w:rsidP="00BD08C4">
            <w:pPr>
              <w:spacing w:after="0"/>
              <w:rPr>
                <w:del w:id="9033" w:author="MCC" w:date="2024-10-16T08:59:00Z"/>
                <w:rFonts w:eastAsia="Batang"/>
                <w:sz w:val="24"/>
                <w:szCs w:val="24"/>
                <w:lang w:eastAsia="ko-KR"/>
              </w:rPr>
            </w:pPr>
            <w:del w:id="90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795CC" w14:textId="51A6952F" w:rsidR="00EC2094" w:rsidRPr="00452221" w:rsidDel="004951B0" w:rsidRDefault="00EC2094" w:rsidP="00BD08C4">
            <w:pPr>
              <w:spacing w:after="0"/>
              <w:rPr>
                <w:del w:id="9035" w:author="MCC" w:date="2024-10-16T08:59:00Z"/>
                <w:rFonts w:eastAsia="Batang"/>
                <w:sz w:val="24"/>
                <w:szCs w:val="24"/>
                <w:lang w:eastAsia="ko-KR"/>
              </w:rPr>
            </w:pPr>
            <w:del w:id="9036"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4A9EEE" w14:textId="29E23E9A" w:rsidR="00EC2094" w:rsidRPr="00452221" w:rsidDel="004951B0" w:rsidRDefault="00EC2094" w:rsidP="00BD08C4">
            <w:pPr>
              <w:spacing w:after="0"/>
              <w:rPr>
                <w:del w:id="9037" w:author="MCC" w:date="2024-10-16T08:59:00Z"/>
                <w:rFonts w:eastAsia="Batang"/>
                <w:sz w:val="24"/>
                <w:szCs w:val="24"/>
                <w:lang w:eastAsia="ko-KR"/>
              </w:rPr>
            </w:pPr>
            <w:del w:id="9038" w:author="MCC" w:date="2024-10-16T08:59:00Z">
              <w:r w:rsidRPr="00D440D1" w:rsidDel="004951B0">
                <w:rPr>
                  <w:rFonts w:ascii="Arial" w:eastAsia="Batang" w:hAnsi="Arial" w:cs="Arial"/>
                  <w:color w:val="000000"/>
                  <w:sz w:val="18"/>
                  <w:szCs w:val="18"/>
                  <w:lang w:eastAsia="ko-KR"/>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FF8FC" w14:textId="75D21A17" w:rsidR="00EC2094" w:rsidRPr="00452221" w:rsidDel="004951B0" w:rsidRDefault="00EC2094" w:rsidP="00BD08C4">
            <w:pPr>
              <w:spacing w:after="0"/>
              <w:rPr>
                <w:del w:id="9039" w:author="MCC" w:date="2024-10-16T08:59:00Z"/>
                <w:rFonts w:eastAsia="Batang"/>
                <w:sz w:val="24"/>
                <w:szCs w:val="24"/>
                <w:lang w:eastAsia="ko-KR"/>
              </w:rPr>
            </w:pPr>
            <w:del w:id="9040"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C45E" w14:textId="63AC30AA" w:rsidR="00EC2094" w:rsidRPr="00452221" w:rsidDel="004951B0" w:rsidRDefault="00EC2094" w:rsidP="00BD08C4">
            <w:pPr>
              <w:spacing w:after="0"/>
              <w:rPr>
                <w:del w:id="9041" w:author="MCC" w:date="2024-10-16T08:59:00Z"/>
                <w:rFonts w:eastAsia="Batang"/>
                <w:sz w:val="24"/>
                <w:szCs w:val="24"/>
                <w:lang w:eastAsia="ko-KR"/>
              </w:rPr>
            </w:pPr>
            <w:del w:id="90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D4EC5" w14:textId="5B59A6DD" w:rsidR="00EC2094" w:rsidRPr="00452221" w:rsidDel="004951B0" w:rsidRDefault="00EC2094" w:rsidP="00BD08C4">
            <w:pPr>
              <w:spacing w:after="0"/>
              <w:jc w:val="right"/>
              <w:rPr>
                <w:del w:id="9043" w:author="MCC" w:date="2024-10-16T08:59:00Z"/>
                <w:rFonts w:eastAsia="Batang"/>
                <w:sz w:val="24"/>
                <w:szCs w:val="24"/>
                <w:lang w:eastAsia="ko-KR"/>
              </w:rPr>
            </w:pPr>
            <w:del w:id="90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3C8E3" w14:textId="11B3DDB9" w:rsidR="00EC2094" w:rsidRPr="00452221" w:rsidDel="004951B0" w:rsidRDefault="00EC2094" w:rsidP="00BD08C4">
            <w:pPr>
              <w:spacing w:after="0"/>
              <w:rPr>
                <w:del w:id="9045" w:author="MCC" w:date="2024-10-16T08:59:00Z"/>
                <w:rFonts w:eastAsia="Batang"/>
                <w:sz w:val="24"/>
                <w:szCs w:val="24"/>
                <w:lang w:eastAsia="ko-KR"/>
              </w:rPr>
            </w:pPr>
            <w:del w:id="90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CF75424" w14:textId="11CAB14E" w:rsidTr="00BD08C4">
        <w:trPr>
          <w:tblCellSpacing w:w="0" w:type="dxa"/>
          <w:del w:id="90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74F1A" w14:textId="578FC491" w:rsidR="00EC2094" w:rsidRPr="00452221" w:rsidDel="004951B0" w:rsidRDefault="00EC2094" w:rsidP="00BD08C4">
            <w:pPr>
              <w:spacing w:after="0"/>
              <w:rPr>
                <w:del w:id="9048" w:author="MCC" w:date="2024-10-16T08:59:00Z"/>
                <w:rFonts w:eastAsia="Batang"/>
                <w:sz w:val="24"/>
                <w:szCs w:val="24"/>
                <w:lang w:eastAsia="ko-KR"/>
              </w:rPr>
            </w:pPr>
            <w:del w:id="90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27B59" w14:textId="0B26BAF6" w:rsidR="00EC2094" w:rsidRPr="00452221" w:rsidDel="004951B0" w:rsidRDefault="00EC2094" w:rsidP="00BD08C4">
            <w:pPr>
              <w:spacing w:after="0"/>
              <w:rPr>
                <w:del w:id="9050" w:author="MCC" w:date="2024-10-16T08:59:00Z"/>
                <w:rFonts w:eastAsia="Batang"/>
                <w:sz w:val="24"/>
                <w:szCs w:val="24"/>
                <w:lang w:eastAsia="ko-KR"/>
              </w:rPr>
            </w:pPr>
            <w:del w:id="9051"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2FC8B" w14:textId="18FAEF9C" w:rsidR="00EC2094" w:rsidRPr="00452221" w:rsidDel="004951B0" w:rsidRDefault="00EC2094" w:rsidP="00BD08C4">
            <w:pPr>
              <w:spacing w:after="0"/>
              <w:rPr>
                <w:del w:id="9052" w:author="MCC" w:date="2024-10-16T08:59:00Z"/>
                <w:rFonts w:eastAsia="Batang"/>
                <w:sz w:val="24"/>
                <w:szCs w:val="24"/>
                <w:lang w:eastAsia="ko-KR"/>
              </w:rPr>
            </w:pPr>
            <w:del w:id="9053" w:author="MCC" w:date="2024-10-16T08:59:00Z">
              <w:r w:rsidRPr="00452221" w:rsidDel="004951B0">
                <w:rPr>
                  <w:rFonts w:ascii="Arial" w:eastAsia="Batang" w:hAnsi="Arial" w:cs="Arial"/>
                  <w:color w:val="000000"/>
                  <w:sz w:val="18"/>
                  <w:szCs w:val="18"/>
                  <w:lang w:eastAsia="ko-KR"/>
                </w:rPr>
                <w:delText xml:space="preserve">Universal Subscriber Identity Module (USIM) </w:delText>
              </w:r>
              <w:r w:rsidRPr="00D440D1" w:rsidDel="004951B0">
                <w:rPr>
                  <w:rFonts w:ascii="Arial" w:eastAsia="Batang" w:hAnsi="Arial" w:cs="Arial"/>
                  <w:color w:val="000000"/>
                  <w:sz w:val="18"/>
                  <w:szCs w:val="18"/>
                  <w:lang w:eastAsia="ko-KR"/>
                </w:rPr>
                <w:delText>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F39F6" w14:textId="0402DE72" w:rsidR="00EC2094" w:rsidRPr="00452221" w:rsidDel="004951B0" w:rsidRDefault="00EC2094" w:rsidP="00BD08C4">
            <w:pPr>
              <w:spacing w:after="0"/>
              <w:rPr>
                <w:del w:id="9054" w:author="MCC" w:date="2024-10-16T08:59:00Z"/>
                <w:rFonts w:eastAsia="Batang"/>
                <w:sz w:val="24"/>
                <w:szCs w:val="24"/>
                <w:lang w:eastAsia="ko-KR"/>
              </w:rPr>
            </w:pPr>
            <w:del w:id="9055"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F678F" w14:textId="44F4083A" w:rsidR="00EC2094" w:rsidRPr="00452221" w:rsidDel="004951B0" w:rsidRDefault="00EC2094" w:rsidP="00BD08C4">
            <w:pPr>
              <w:spacing w:after="0"/>
              <w:rPr>
                <w:del w:id="9056" w:author="MCC" w:date="2024-10-16T08:59:00Z"/>
                <w:rFonts w:eastAsia="Batang"/>
                <w:sz w:val="24"/>
                <w:szCs w:val="24"/>
                <w:lang w:eastAsia="ko-KR"/>
              </w:rPr>
            </w:pPr>
            <w:del w:id="90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4C6F1" w14:textId="6A3AA3BA" w:rsidR="00EC2094" w:rsidRPr="00452221" w:rsidDel="004951B0" w:rsidRDefault="00EC2094" w:rsidP="00BD08C4">
            <w:pPr>
              <w:spacing w:after="0"/>
              <w:jc w:val="right"/>
              <w:rPr>
                <w:del w:id="9058" w:author="MCC" w:date="2024-10-16T08:59:00Z"/>
                <w:rFonts w:eastAsia="Batang"/>
                <w:sz w:val="24"/>
                <w:szCs w:val="24"/>
                <w:lang w:eastAsia="ko-KR"/>
              </w:rPr>
            </w:pPr>
            <w:del w:id="90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0FE45" w14:textId="5892C634" w:rsidR="00EC2094" w:rsidRPr="00452221" w:rsidDel="004951B0" w:rsidRDefault="00EC2094" w:rsidP="00BD08C4">
            <w:pPr>
              <w:spacing w:after="0"/>
              <w:rPr>
                <w:del w:id="9060" w:author="MCC" w:date="2024-10-16T08:59:00Z"/>
                <w:rFonts w:eastAsia="Batang"/>
                <w:sz w:val="24"/>
                <w:szCs w:val="24"/>
                <w:lang w:eastAsia="ko-KR"/>
              </w:rPr>
            </w:pPr>
            <w:del w:id="90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0B3CCCA" w14:textId="3ABD4CC9" w:rsidTr="00BD08C4">
        <w:trPr>
          <w:tblCellSpacing w:w="0" w:type="dxa"/>
          <w:del w:id="90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3AFF5" w14:textId="3CF39417" w:rsidR="00EC2094" w:rsidRPr="00452221" w:rsidDel="004951B0" w:rsidRDefault="00EC2094" w:rsidP="00BD08C4">
            <w:pPr>
              <w:spacing w:after="0"/>
              <w:rPr>
                <w:del w:id="9063" w:author="MCC" w:date="2024-10-16T08:59:00Z"/>
                <w:rFonts w:eastAsia="Batang"/>
                <w:sz w:val="24"/>
                <w:szCs w:val="24"/>
                <w:lang w:eastAsia="ko-KR"/>
              </w:rPr>
            </w:pPr>
            <w:del w:id="90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243C3" w14:textId="32BBC1F4" w:rsidR="00EC2094" w:rsidRPr="00452221" w:rsidDel="004951B0" w:rsidRDefault="00EC2094" w:rsidP="00BD08C4">
            <w:pPr>
              <w:spacing w:after="0"/>
              <w:rPr>
                <w:del w:id="9065" w:author="MCC" w:date="2024-10-16T08:59:00Z"/>
                <w:rFonts w:eastAsia="Batang"/>
                <w:sz w:val="24"/>
                <w:szCs w:val="24"/>
                <w:lang w:eastAsia="ko-KR"/>
              </w:rPr>
            </w:pPr>
            <w:del w:id="9066"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E701F" w14:textId="452083C8" w:rsidR="00EC2094" w:rsidRPr="00452221" w:rsidDel="004951B0" w:rsidRDefault="00EC2094" w:rsidP="00BD08C4">
            <w:pPr>
              <w:spacing w:after="0"/>
              <w:rPr>
                <w:del w:id="9067" w:author="MCC" w:date="2024-10-16T08:59:00Z"/>
                <w:rFonts w:eastAsia="Batang"/>
                <w:sz w:val="24"/>
                <w:szCs w:val="24"/>
                <w:lang w:eastAsia="ko-KR"/>
              </w:rPr>
            </w:pPr>
            <w:del w:id="9068" w:author="MCC" w:date="2024-10-16T08:59:00Z">
              <w:r w:rsidRPr="00452221" w:rsidDel="004951B0">
                <w:rPr>
                  <w:rFonts w:ascii="Arial" w:eastAsia="Batang" w:hAnsi="Arial" w:cs="Arial"/>
                  <w:color w:val="000000"/>
                  <w:sz w:val="18"/>
                  <w:szCs w:val="18"/>
                  <w:lang w:eastAsia="ko-KR"/>
                </w:rPr>
                <w:delText xml:space="preserve">Universal Subscriber </w:delText>
              </w:r>
              <w:r w:rsidRPr="00D440D1" w:rsidDel="004951B0">
                <w:rPr>
                  <w:rFonts w:ascii="Arial" w:eastAsia="Batang" w:hAnsi="Arial" w:cs="Arial"/>
                  <w:color w:val="000000"/>
                  <w:sz w:val="18"/>
                  <w:szCs w:val="18"/>
                  <w:lang w:eastAsia="ko-KR"/>
                </w:rPr>
                <w:delText>Identity</w:delText>
              </w:r>
              <w:r w:rsidRPr="00452221" w:rsidDel="004951B0">
                <w:rPr>
                  <w:rFonts w:ascii="Arial" w:eastAsia="Batang" w:hAnsi="Arial" w:cs="Arial"/>
                  <w:color w:val="000000"/>
                  <w:sz w:val="18"/>
                  <w:szCs w:val="18"/>
                  <w:lang w:eastAsia="ko-KR"/>
                </w:rPr>
                <w:delText xml:space="preserve"> Module Application Toolkit (USAT) </w:delText>
              </w:r>
              <w:r w:rsidRPr="00D440D1" w:rsidDel="004951B0">
                <w:rPr>
                  <w:rFonts w:ascii="Arial" w:eastAsia="Batang" w:hAnsi="Arial" w:cs="Arial"/>
                  <w:color w:val="000000"/>
                  <w:sz w:val="18"/>
                  <w:szCs w:val="18"/>
                  <w:lang w:eastAsia="ko-KR"/>
                </w:rPr>
                <w:delText>interpreter architecture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03EC4" w14:textId="56913BE8" w:rsidR="00EC2094" w:rsidRPr="00452221" w:rsidDel="004951B0" w:rsidRDefault="00EC2094" w:rsidP="00BD08C4">
            <w:pPr>
              <w:spacing w:after="0"/>
              <w:rPr>
                <w:del w:id="9069" w:author="MCC" w:date="2024-10-16T08:59:00Z"/>
                <w:rFonts w:eastAsia="Batang"/>
                <w:sz w:val="24"/>
                <w:szCs w:val="24"/>
                <w:lang w:eastAsia="ko-KR"/>
              </w:rPr>
            </w:pPr>
            <w:del w:id="9070"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48F16" w14:textId="43510575" w:rsidR="00EC2094" w:rsidRPr="00452221" w:rsidDel="004951B0" w:rsidRDefault="00EC2094" w:rsidP="00BD08C4">
            <w:pPr>
              <w:spacing w:after="0"/>
              <w:rPr>
                <w:del w:id="9071" w:author="MCC" w:date="2024-10-16T08:59:00Z"/>
                <w:rFonts w:eastAsia="Batang"/>
                <w:sz w:val="24"/>
                <w:szCs w:val="24"/>
                <w:lang w:eastAsia="ko-KR"/>
              </w:rPr>
            </w:pPr>
            <w:del w:id="90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22D70" w14:textId="5FA415A1" w:rsidR="00EC2094" w:rsidRPr="00452221" w:rsidDel="004951B0" w:rsidRDefault="00EC2094" w:rsidP="00BD08C4">
            <w:pPr>
              <w:spacing w:after="0"/>
              <w:jc w:val="right"/>
              <w:rPr>
                <w:del w:id="9073" w:author="MCC" w:date="2024-10-16T08:59:00Z"/>
                <w:rFonts w:eastAsia="Batang"/>
                <w:sz w:val="24"/>
                <w:szCs w:val="24"/>
                <w:lang w:eastAsia="ko-KR"/>
              </w:rPr>
            </w:pPr>
            <w:del w:id="90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5F1A3" w14:textId="5C1C0A20" w:rsidR="00EC2094" w:rsidRPr="00452221" w:rsidDel="004951B0" w:rsidRDefault="00EC2094" w:rsidP="00BD08C4">
            <w:pPr>
              <w:spacing w:after="0"/>
              <w:rPr>
                <w:del w:id="9075" w:author="MCC" w:date="2024-10-16T08:59:00Z"/>
                <w:rFonts w:eastAsia="Batang"/>
                <w:sz w:val="24"/>
                <w:szCs w:val="24"/>
                <w:lang w:eastAsia="ko-KR"/>
              </w:rPr>
            </w:pPr>
            <w:del w:id="90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3CD2E81" w14:textId="45F95179" w:rsidTr="00BD08C4">
        <w:trPr>
          <w:tblCellSpacing w:w="0" w:type="dxa"/>
          <w:del w:id="90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41B4E" w14:textId="6C84E28B" w:rsidR="00EC2094" w:rsidRPr="00452221" w:rsidDel="004951B0" w:rsidRDefault="00EC2094" w:rsidP="00BD08C4">
            <w:pPr>
              <w:spacing w:after="0"/>
              <w:rPr>
                <w:del w:id="9078" w:author="MCC" w:date="2024-10-16T08:59:00Z"/>
                <w:rFonts w:eastAsia="Batang"/>
                <w:sz w:val="24"/>
                <w:szCs w:val="24"/>
                <w:lang w:eastAsia="ko-KR"/>
              </w:rPr>
            </w:pPr>
            <w:del w:id="90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4278" w14:textId="1D53F067" w:rsidR="00EC2094" w:rsidRPr="00452221" w:rsidDel="004951B0" w:rsidRDefault="00EC2094" w:rsidP="00BD08C4">
            <w:pPr>
              <w:spacing w:after="0"/>
              <w:rPr>
                <w:del w:id="9080" w:author="MCC" w:date="2024-10-16T08:59:00Z"/>
                <w:rFonts w:eastAsia="Batang"/>
                <w:sz w:val="24"/>
                <w:szCs w:val="24"/>
                <w:lang w:eastAsia="ko-KR"/>
              </w:rPr>
            </w:pPr>
            <w:del w:id="9081"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AEC35" w14:textId="33AA08E9" w:rsidR="00EC2094" w:rsidRPr="00452221" w:rsidDel="004951B0" w:rsidRDefault="00EC2094" w:rsidP="00BD08C4">
            <w:pPr>
              <w:spacing w:after="0"/>
              <w:rPr>
                <w:del w:id="9082" w:author="MCC" w:date="2024-10-16T08:59:00Z"/>
                <w:rFonts w:eastAsia="Batang"/>
                <w:sz w:val="24"/>
                <w:szCs w:val="24"/>
                <w:lang w:eastAsia="ko-KR"/>
              </w:rPr>
            </w:pPr>
            <w:del w:id="9083" w:author="MCC" w:date="2024-10-16T08:59:00Z">
              <w:r w:rsidRPr="00D440D1" w:rsidDel="004951B0">
                <w:rPr>
                  <w:rFonts w:ascii="Arial" w:eastAsia="Batang" w:hAnsi="Arial" w:cs="Arial"/>
                  <w:color w:val="000000"/>
                  <w:sz w:val="18"/>
                  <w:szCs w:val="18"/>
                  <w:lang w:eastAsia="ko-KR"/>
                </w:rPr>
                <w:delText>Universal Subscriber Identity Module Application Toolkit (USAT) interpreter byte codes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4756A" w14:textId="23B1DA72" w:rsidR="00EC2094" w:rsidRPr="00452221" w:rsidDel="004951B0" w:rsidRDefault="00EC2094" w:rsidP="00BD08C4">
            <w:pPr>
              <w:spacing w:after="0"/>
              <w:rPr>
                <w:del w:id="9084" w:author="MCC" w:date="2024-10-16T08:59:00Z"/>
                <w:rFonts w:eastAsia="Batang"/>
                <w:sz w:val="24"/>
                <w:szCs w:val="24"/>
                <w:lang w:eastAsia="ko-KR"/>
              </w:rPr>
            </w:pPr>
            <w:del w:id="9085"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913E9" w14:textId="5BED86FF" w:rsidR="00EC2094" w:rsidRPr="00452221" w:rsidDel="004951B0" w:rsidRDefault="00EC2094" w:rsidP="00BD08C4">
            <w:pPr>
              <w:spacing w:after="0"/>
              <w:rPr>
                <w:del w:id="9086" w:author="MCC" w:date="2024-10-16T08:59:00Z"/>
                <w:rFonts w:eastAsia="Batang"/>
                <w:sz w:val="24"/>
                <w:szCs w:val="24"/>
                <w:lang w:eastAsia="ko-KR"/>
              </w:rPr>
            </w:pPr>
            <w:del w:id="90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DB887" w14:textId="18D36DD1" w:rsidR="00EC2094" w:rsidRPr="00452221" w:rsidDel="004951B0" w:rsidRDefault="00EC2094" w:rsidP="00BD08C4">
            <w:pPr>
              <w:spacing w:after="0"/>
              <w:jc w:val="right"/>
              <w:rPr>
                <w:del w:id="9088" w:author="MCC" w:date="2024-10-16T08:59:00Z"/>
                <w:rFonts w:eastAsia="Batang"/>
                <w:sz w:val="24"/>
                <w:szCs w:val="24"/>
                <w:lang w:eastAsia="ko-KR"/>
              </w:rPr>
            </w:pPr>
            <w:del w:id="90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CC638" w14:textId="6D17D2A7" w:rsidR="00EC2094" w:rsidRPr="00452221" w:rsidDel="004951B0" w:rsidRDefault="00EC2094" w:rsidP="00BD08C4">
            <w:pPr>
              <w:spacing w:after="0"/>
              <w:rPr>
                <w:del w:id="9090" w:author="MCC" w:date="2024-10-16T08:59:00Z"/>
                <w:rFonts w:eastAsia="Batang"/>
                <w:sz w:val="24"/>
                <w:szCs w:val="24"/>
                <w:lang w:eastAsia="ko-KR"/>
              </w:rPr>
            </w:pPr>
            <w:del w:id="90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7967D86" w14:textId="1A54CEEB" w:rsidTr="00BD08C4">
        <w:trPr>
          <w:tblCellSpacing w:w="0" w:type="dxa"/>
          <w:del w:id="90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DF4BD" w14:textId="7E507662" w:rsidR="00EC2094" w:rsidRPr="00452221" w:rsidDel="004951B0" w:rsidRDefault="00EC2094" w:rsidP="00BD08C4">
            <w:pPr>
              <w:spacing w:after="0"/>
              <w:rPr>
                <w:del w:id="9093" w:author="MCC" w:date="2024-10-16T08:59:00Z"/>
                <w:rFonts w:eastAsia="Batang"/>
                <w:sz w:val="24"/>
                <w:szCs w:val="24"/>
                <w:lang w:eastAsia="ko-KR"/>
              </w:rPr>
            </w:pPr>
            <w:del w:id="90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2C375" w14:textId="0938D4F0" w:rsidR="00EC2094" w:rsidRPr="00452221" w:rsidDel="004951B0" w:rsidRDefault="00EC2094" w:rsidP="00BD08C4">
            <w:pPr>
              <w:spacing w:after="0"/>
              <w:rPr>
                <w:del w:id="9095" w:author="MCC" w:date="2024-10-16T08:59:00Z"/>
                <w:rFonts w:eastAsia="Batang"/>
                <w:sz w:val="24"/>
                <w:szCs w:val="24"/>
                <w:lang w:eastAsia="ko-KR"/>
              </w:rPr>
            </w:pPr>
            <w:del w:id="9096"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166AC" w14:textId="3B3A7E05" w:rsidR="00EC2094" w:rsidRPr="00452221" w:rsidDel="004951B0" w:rsidRDefault="00EC2094" w:rsidP="00BD08C4">
            <w:pPr>
              <w:spacing w:after="0"/>
              <w:rPr>
                <w:del w:id="9097" w:author="MCC" w:date="2024-10-16T08:59:00Z"/>
                <w:rFonts w:eastAsia="Batang"/>
                <w:sz w:val="24"/>
                <w:szCs w:val="24"/>
                <w:lang w:eastAsia="ko-KR"/>
              </w:rPr>
            </w:pPr>
            <w:del w:id="9098" w:author="MCC" w:date="2024-10-16T08:59:00Z">
              <w:r w:rsidRPr="00452221" w:rsidDel="004951B0">
                <w:rPr>
                  <w:rFonts w:ascii="Arial" w:eastAsia="Batang" w:hAnsi="Arial" w:cs="Arial"/>
                  <w:color w:val="000000"/>
                  <w:sz w:val="18"/>
                  <w:szCs w:val="18"/>
                  <w:lang w:eastAsia="ko-KR"/>
                </w:rPr>
                <w:delText xml:space="preserve">Universal Subscriber Identity Module </w:delText>
              </w:r>
              <w:r w:rsidRPr="00D440D1" w:rsidDel="004951B0">
                <w:rPr>
                  <w:rFonts w:ascii="Arial" w:eastAsia="Batang" w:hAnsi="Arial" w:cs="Arial"/>
                  <w:color w:val="000000"/>
                  <w:sz w:val="18"/>
                  <w:szCs w:val="18"/>
                  <w:lang w:eastAsia="ko-KR"/>
                </w:rPr>
                <w:delText>Application Toolkit (USAT) interpreter protocol and administration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CC865" w14:textId="22BD245D" w:rsidR="00EC2094" w:rsidRPr="00452221" w:rsidDel="004951B0" w:rsidRDefault="00EC2094" w:rsidP="00BD08C4">
            <w:pPr>
              <w:spacing w:after="0"/>
              <w:rPr>
                <w:del w:id="9099" w:author="MCC" w:date="2024-10-16T08:59:00Z"/>
                <w:rFonts w:eastAsia="Batang"/>
                <w:sz w:val="24"/>
                <w:szCs w:val="24"/>
                <w:lang w:eastAsia="ko-KR"/>
              </w:rPr>
            </w:pPr>
            <w:del w:id="9100"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0CAD1" w14:textId="3283638B" w:rsidR="00EC2094" w:rsidRPr="00452221" w:rsidDel="004951B0" w:rsidRDefault="00EC2094" w:rsidP="00BD08C4">
            <w:pPr>
              <w:spacing w:after="0"/>
              <w:rPr>
                <w:del w:id="9101" w:author="MCC" w:date="2024-10-16T08:59:00Z"/>
                <w:rFonts w:eastAsia="Batang"/>
                <w:sz w:val="24"/>
                <w:szCs w:val="24"/>
                <w:lang w:eastAsia="ko-KR"/>
              </w:rPr>
            </w:pPr>
            <w:del w:id="91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1A525" w14:textId="7802D89B" w:rsidR="00EC2094" w:rsidRPr="00452221" w:rsidDel="004951B0" w:rsidRDefault="00EC2094" w:rsidP="00BD08C4">
            <w:pPr>
              <w:spacing w:after="0"/>
              <w:jc w:val="right"/>
              <w:rPr>
                <w:del w:id="9103" w:author="MCC" w:date="2024-10-16T08:59:00Z"/>
                <w:rFonts w:eastAsia="Batang"/>
                <w:sz w:val="24"/>
                <w:szCs w:val="24"/>
                <w:lang w:eastAsia="ko-KR"/>
              </w:rPr>
            </w:pPr>
            <w:del w:id="91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9419A" w14:textId="542E969C" w:rsidR="00EC2094" w:rsidRPr="00452221" w:rsidDel="004951B0" w:rsidRDefault="00EC2094" w:rsidP="00BD08C4">
            <w:pPr>
              <w:spacing w:after="0"/>
              <w:rPr>
                <w:del w:id="9105" w:author="MCC" w:date="2024-10-16T08:59:00Z"/>
                <w:rFonts w:eastAsia="Batang"/>
                <w:sz w:val="24"/>
                <w:szCs w:val="24"/>
                <w:lang w:eastAsia="ko-KR"/>
              </w:rPr>
            </w:pPr>
            <w:del w:id="91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777C29F" w14:textId="6048EF68" w:rsidTr="00BD08C4">
        <w:trPr>
          <w:tblCellSpacing w:w="0" w:type="dxa"/>
          <w:del w:id="91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A4996" w14:textId="138CD00A" w:rsidR="00EC2094" w:rsidRPr="00452221" w:rsidDel="004951B0" w:rsidRDefault="00EC2094" w:rsidP="00BD08C4">
            <w:pPr>
              <w:spacing w:after="0"/>
              <w:rPr>
                <w:del w:id="9108" w:author="MCC" w:date="2024-10-16T08:59:00Z"/>
                <w:rFonts w:eastAsia="Batang"/>
                <w:sz w:val="24"/>
                <w:szCs w:val="24"/>
                <w:lang w:eastAsia="ko-KR"/>
              </w:rPr>
            </w:pPr>
            <w:del w:id="91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5B30B" w14:textId="30C51F4F" w:rsidR="00EC2094" w:rsidRPr="00452221" w:rsidDel="004951B0" w:rsidRDefault="00EC2094" w:rsidP="00BD08C4">
            <w:pPr>
              <w:spacing w:after="0"/>
              <w:rPr>
                <w:del w:id="9110" w:author="MCC" w:date="2024-10-16T08:59:00Z"/>
                <w:rFonts w:eastAsia="Batang"/>
                <w:sz w:val="24"/>
                <w:szCs w:val="24"/>
                <w:lang w:eastAsia="ko-KR"/>
              </w:rPr>
            </w:pPr>
            <w:del w:id="9111"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285A4" w14:textId="700CBC5C" w:rsidR="00EC2094" w:rsidRPr="00452221" w:rsidDel="004951B0" w:rsidRDefault="00EC2094" w:rsidP="00BD08C4">
            <w:pPr>
              <w:spacing w:after="0"/>
              <w:rPr>
                <w:del w:id="9112" w:author="MCC" w:date="2024-10-16T08:59:00Z"/>
                <w:rFonts w:eastAsia="Batang"/>
                <w:sz w:val="24"/>
                <w:szCs w:val="24"/>
                <w:lang w:eastAsia="ko-KR"/>
              </w:rPr>
            </w:pPr>
            <w:del w:id="9113" w:author="MCC" w:date="2024-10-16T08:59:00Z">
              <w:r w:rsidRPr="007C08BD" w:rsidDel="004951B0">
                <w:rPr>
                  <w:rFonts w:ascii="Arial" w:eastAsia="Batang" w:hAnsi="Arial" w:cs="Arial"/>
                  <w:color w:val="000000"/>
                  <w:sz w:val="18"/>
                  <w:szCs w:val="18"/>
                  <w:lang w:eastAsia="ko-KR"/>
                </w:rPr>
                <w:delText>Remote APDU Structure</w:delText>
              </w:r>
              <w:r w:rsidRPr="00D440D1" w:rsidDel="004951B0">
                <w:rPr>
                  <w:rFonts w:ascii="Arial" w:eastAsia="Batang" w:hAnsi="Arial" w:cs="Arial"/>
                  <w:color w:val="000000"/>
                  <w:sz w:val="18"/>
                  <w:szCs w:val="18"/>
                  <w:lang w:eastAsia="ko-KR"/>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D937C" w14:textId="1048467B" w:rsidR="00EC2094" w:rsidRPr="00452221" w:rsidDel="004951B0" w:rsidRDefault="00EC2094" w:rsidP="00BD08C4">
            <w:pPr>
              <w:spacing w:after="0"/>
              <w:rPr>
                <w:del w:id="9114" w:author="MCC" w:date="2024-10-16T08:59:00Z"/>
                <w:rFonts w:eastAsia="Batang"/>
                <w:sz w:val="24"/>
                <w:szCs w:val="24"/>
                <w:lang w:eastAsia="ko-KR"/>
              </w:rPr>
            </w:pPr>
            <w:del w:id="9115"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FCAA6" w14:textId="75620977" w:rsidR="00EC2094" w:rsidRPr="00452221" w:rsidDel="004951B0" w:rsidRDefault="00EC2094" w:rsidP="00BD08C4">
            <w:pPr>
              <w:spacing w:after="0"/>
              <w:rPr>
                <w:del w:id="9116" w:author="MCC" w:date="2024-10-16T08:59:00Z"/>
                <w:rFonts w:eastAsia="Batang"/>
                <w:sz w:val="24"/>
                <w:szCs w:val="24"/>
                <w:lang w:eastAsia="ko-KR"/>
              </w:rPr>
            </w:pPr>
            <w:del w:id="91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E0A8A" w14:textId="4981922C" w:rsidR="00EC2094" w:rsidRPr="00452221" w:rsidDel="004951B0" w:rsidRDefault="00EC2094" w:rsidP="00BD08C4">
            <w:pPr>
              <w:spacing w:after="0"/>
              <w:jc w:val="right"/>
              <w:rPr>
                <w:del w:id="9118" w:author="MCC" w:date="2024-10-16T08:59:00Z"/>
                <w:rFonts w:eastAsia="Batang"/>
                <w:sz w:val="24"/>
                <w:szCs w:val="24"/>
                <w:lang w:eastAsia="ko-KR"/>
              </w:rPr>
            </w:pPr>
            <w:del w:id="91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C70782" w14:textId="237F28B2" w:rsidR="00EC2094" w:rsidRPr="00452221" w:rsidDel="004951B0" w:rsidRDefault="00EC2094" w:rsidP="00BD08C4">
            <w:pPr>
              <w:spacing w:after="0"/>
              <w:rPr>
                <w:del w:id="9120" w:author="MCC" w:date="2024-10-16T08:59:00Z"/>
                <w:rFonts w:eastAsia="Batang"/>
                <w:sz w:val="24"/>
                <w:szCs w:val="24"/>
                <w:lang w:eastAsia="ko-KR"/>
              </w:rPr>
            </w:pPr>
            <w:del w:id="91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3C940A4" w14:textId="3D6F4311" w:rsidTr="00BD08C4">
        <w:trPr>
          <w:tblCellSpacing w:w="0" w:type="dxa"/>
          <w:del w:id="91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210AC" w14:textId="71FF8488" w:rsidR="00EC2094" w:rsidRPr="00452221" w:rsidDel="004951B0" w:rsidRDefault="00EC2094" w:rsidP="00BD08C4">
            <w:pPr>
              <w:spacing w:after="0"/>
              <w:rPr>
                <w:del w:id="9123" w:author="MCC" w:date="2024-10-16T08:59:00Z"/>
                <w:rFonts w:eastAsia="Batang"/>
                <w:sz w:val="24"/>
                <w:szCs w:val="24"/>
                <w:lang w:eastAsia="ko-KR"/>
              </w:rPr>
            </w:pPr>
            <w:del w:id="91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67832" w14:textId="668F8833" w:rsidR="00EC2094" w:rsidRPr="00452221" w:rsidDel="004951B0" w:rsidRDefault="00EC2094" w:rsidP="00BD08C4">
            <w:pPr>
              <w:spacing w:after="0"/>
              <w:rPr>
                <w:del w:id="9125" w:author="MCC" w:date="2024-10-16T08:59:00Z"/>
                <w:rFonts w:eastAsia="Batang"/>
                <w:sz w:val="24"/>
                <w:szCs w:val="24"/>
                <w:lang w:eastAsia="ko-KR"/>
              </w:rPr>
            </w:pPr>
            <w:del w:id="9126"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DC43F" w14:textId="781193FE" w:rsidR="00EC2094" w:rsidRPr="00452221" w:rsidDel="004951B0" w:rsidRDefault="00EC2094" w:rsidP="00BD08C4">
            <w:pPr>
              <w:spacing w:after="0"/>
              <w:rPr>
                <w:del w:id="9127" w:author="MCC" w:date="2024-10-16T08:59:00Z"/>
                <w:rFonts w:eastAsia="Batang"/>
                <w:sz w:val="24"/>
                <w:szCs w:val="24"/>
                <w:lang w:eastAsia="ko-KR"/>
              </w:rPr>
            </w:pPr>
            <w:del w:id="9128" w:author="MCC" w:date="2024-10-16T08:59:00Z">
              <w:r w:rsidRPr="00D440D1" w:rsidDel="004951B0">
                <w:rPr>
                  <w:rFonts w:ascii="Arial" w:eastAsia="Batang" w:hAnsi="Arial" w:cs="Arial"/>
                  <w:color w:val="000000"/>
                  <w:sz w:val="18"/>
                  <w:szCs w:val="18"/>
                  <w:lang w:eastAsia="ko-KR"/>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E7391" w14:textId="7968A2CA" w:rsidR="00EC2094" w:rsidRPr="00452221" w:rsidDel="004951B0" w:rsidRDefault="00EC2094" w:rsidP="00BD08C4">
            <w:pPr>
              <w:spacing w:after="0"/>
              <w:rPr>
                <w:del w:id="9129" w:author="MCC" w:date="2024-10-16T08:59:00Z"/>
                <w:rFonts w:eastAsia="Batang"/>
                <w:sz w:val="24"/>
                <w:szCs w:val="24"/>
                <w:lang w:eastAsia="ko-KR"/>
              </w:rPr>
            </w:pPr>
            <w:del w:id="9130"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42A82" w14:textId="586A1D56" w:rsidR="00EC2094" w:rsidRPr="00452221" w:rsidDel="004951B0" w:rsidRDefault="00EC2094" w:rsidP="00BD08C4">
            <w:pPr>
              <w:spacing w:after="0"/>
              <w:rPr>
                <w:del w:id="9131" w:author="MCC" w:date="2024-10-16T08:59:00Z"/>
                <w:rFonts w:eastAsia="Batang"/>
                <w:sz w:val="24"/>
                <w:szCs w:val="24"/>
                <w:lang w:eastAsia="ko-KR"/>
              </w:rPr>
            </w:pPr>
            <w:del w:id="91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BD34" w14:textId="2D9B697F" w:rsidR="00EC2094" w:rsidRPr="00452221" w:rsidDel="004951B0" w:rsidRDefault="00EC2094" w:rsidP="00BD08C4">
            <w:pPr>
              <w:spacing w:after="0"/>
              <w:jc w:val="right"/>
              <w:rPr>
                <w:del w:id="9133" w:author="MCC" w:date="2024-10-16T08:59:00Z"/>
                <w:rFonts w:eastAsia="Batang"/>
                <w:sz w:val="24"/>
                <w:szCs w:val="24"/>
                <w:lang w:eastAsia="ko-KR"/>
              </w:rPr>
            </w:pPr>
            <w:del w:id="91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A5706" w14:textId="131C3D7B" w:rsidR="00EC2094" w:rsidRPr="00452221" w:rsidDel="004951B0" w:rsidRDefault="00EC2094" w:rsidP="00BD08C4">
            <w:pPr>
              <w:spacing w:after="0"/>
              <w:rPr>
                <w:del w:id="9135" w:author="MCC" w:date="2024-10-16T08:59:00Z"/>
                <w:rFonts w:eastAsia="Batang"/>
                <w:sz w:val="24"/>
                <w:szCs w:val="24"/>
                <w:lang w:eastAsia="ko-KR"/>
              </w:rPr>
            </w:pPr>
            <w:del w:id="91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A3C20A" w14:textId="27C7432E" w:rsidTr="00BD08C4">
        <w:trPr>
          <w:tblCellSpacing w:w="0" w:type="dxa"/>
          <w:del w:id="91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1CE04" w14:textId="179628E0" w:rsidR="00EC2094" w:rsidRPr="00452221" w:rsidDel="004951B0" w:rsidRDefault="00EC2094" w:rsidP="00BD08C4">
            <w:pPr>
              <w:spacing w:after="0"/>
              <w:rPr>
                <w:del w:id="9138" w:author="MCC" w:date="2024-10-16T08:59:00Z"/>
                <w:rFonts w:eastAsia="Batang"/>
                <w:sz w:val="24"/>
                <w:szCs w:val="24"/>
                <w:lang w:eastAsia="ko-KR"/>
              </w:rPr>
            </w:pPr>
            <w:del w:id="91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91B70" w14:textId="5A96D5F5" w:rsidR="00EC2094" w:rsidRPr="00452221" w:rsidDel="004951B0" w:rsidRDefault="00EC2094" w:rsidP="00BD08C4">
            <w:pPr>
              <w:spacing w:after="0"/>
              <w:rPr>
                <w:del w:id="9140" w:author="MCC" w:date="2024-10-16T08:59:00Z"/>
                <w:rFonts w:eastAsia="Batang"/>
                <w:sz w:val="24"/>
                <w:szCs w:val="24"/>
                <w:lang w:eastAsia="ko-KR"/>
              </w:rPr>
            </w:pPr>
            <w:del w:id="9141"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E6311" w14:textId="3DC6E272" w:rsidR="00EC2094" w:rsidRPr="00452221" w:rsidDel="004951B0" w:rsidRDefault="00EC2094" w:rsidP="00BD08C4">
            <w:pPr>
              <w:spacing w:after="0"/>
              <w:rPr>
                <w:del w:id="9142" w:author="MCC" w:date="2024-10-16T08:59:00Z"/>
                <w:rFonts w:eastAsia="Batang"/>
                <w:sz w:val="24"/>
                <w:szCs w:val="24"/>
                <w:lang w:eastAsia="ko-KR"/>
              </w:rPr>
            </w:pPr>
            <w:del w:id="9143" w:author="MCC" w:date="2024-10-16T08:59:00Z">
              <w:r w:rsidRPr="00D440D1" w:rsidDel="004951B0">
                <w:rPr>
                  <w:rFonts w:ascii="Arial" w:eastAsia="Batang" w:hAnsi="Arial" w:cs="Arial"/>
                  <w:color w:val="000000"/>
                  <w:sz w:val="18"/>
                  <w:szCs w:val="18"/>
                  <w:lang w:eastAsia="ko-KR"/>
                </w:rPr>
                <w:delText>UICC-terminal interface; Physical, electrical and logical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B52AD" w14:textId="56F3DC81" w:rsidR="00EC2094" w:rsidRPr="00452221" w:rsidDel="004951B0" w:rsidRDefault="00EC2094" w:rsidP="00BD08C4">
            <w:pPr>
              <w:spacing w:after="0"/>
              <w:rPr>
                <w:del w:id="9144" w:author="MCC" w:date="2024-10-16T08:59:00Z"/>
                <w:rFonts w:eastAsia="Batang"/>
                <w:sz w:val="24"/>
                <w:szCs w:val="24"/>
                <w:lang w:eastAsia="ko-KR"/>
              </w:rPr>
            </w:pPr>
            <w:del w:id="9145"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F85FA" w14:textId="31D7C2CF" w:rsidR="00EC2094" w:rsidRPr="00452221" w:rsidDel="004951B0" w:rsidRDefault="00EC2094" w:rsidP="00BD08C4">
            <w:pPr>
              <w:spacing w:after="0"/>
              <w:rPr>
                <w:del w:id="9146" w:author="MCC" w:date="2024-10-16T08:59:00Z"/>
                <w:rFonts w:eastAsia="Batang"/>
                <w:sz w:val="24"/>
                <w:szCs w:val="24"/>
                <w:lang w:eastAsia="ko-KR"/>
              </w:rPr>
            </w:pPr>
            <w:del w:id="91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3741B" w14:textId="28C4FA47" w:rsidR="00EC2094" w:rsidRPr="00452221" w:rsidDel="004951B0" w:rsidRDefault="00EC2094" w:rsidP="00BD08C4">
            <w:pPr>
              <w:spacing w:after="0"/>
              <w:jc w:val="right"/>
              <w:rPr>
                <w:del w:id="9148" w:author="MCC" w:date="2024-10-16T08:59:00Z"/>
                <w:rFonts w:eastAsia="Batang"/>
                <w:sz w:val="24"/>
                <w:szCs w:val="24"/>
                <w:lang w:eastAsia="ko-KR"/>
              </w:rPr>
            </w:pPr>
            <w:del w:id="91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9F0B3" w14:textId="6472EBA7" w:rsidR="00EC2094" w:rsidRPr="00452221" w:rsidDel="004951B0" w:rsidRDefault="00EC2094" w:rsidP="00BD08C4">
            <w:pPr>
              <w:spacing w:after="0"/>
              <w:rPr>
                <w:del w:id="9150" w:author="MCC" w:date="2024-10-16T08:59:00Z"/>
                <w:rFonts w:eastAsia="Batang"/>
                <w:sz w:val="24"/>
                <w:szCs w:val="24"/>
                <w:lang w:eastAsia="ko-KR"/>
              </w:rPr>
            </w:pPr>
            <w:del w:id="91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E04F09F" w14:textId="67A76AAC" w:rsidTr="00BD08C4">
        <w:trPr>
          <w:tblCellSpacing w:w="0" w:type="dxa"/>
          <w:del w:id="91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7F09E" w14:textId="32A0A896" w:rsidR="00EC2094" w:rsidRPr="00452221" w:rsidDel="004951B0" w:rsidRDefault="00EC2094" w:rsidP="00BD08C4">
            <w:pPr>
              <w:spacing w:after="0"/>
              <w:rPr>
                <w:del w:id="9153" w:author="MCC" w:date="2024-10-16T08:59:00Z"/>
                <w:rFonts w:eastAsia="Batang"/>
                <w:sz w:val="24"/>
                <w:szCs w:val="24"/>
                <w:lang w:eastAsia="ko-KR"/>
              </w:rPr>
            </w:pPr>
            <w:del w:id="91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6C852" w14:textId="0B6406C6" w:rsidR="00EC2094" w:rsidRPr="00452221" w:rsidDel="004951B0" w:rsidRDefault="00EC2094" w:rsidP="00BD08C4">
            <w:pPr>
              <w:spacing w:after="0"/>
              <w:rPr>
                <w:del w:id="9155" w:author="MCC" w:date="2024-10-16T08:59:00Z"/>
                <w:rFonts w:eastAsia="Batang"/>
                <w:sz w:val="24"/>
                <w:szCs w:val="24"/>
                <w:lang w:eastAsia="ko-KR"/>
              </w:rPr>
            </w:pPr>
            <w:del w:id="9156" w:author="MCC" w:date="2024-10-16T08:59:00Z">
              <w:r w:rsidRPr="00452221" w:rsidDel="004951B0">
                <w:rPr>
                  <w:rFonts w:ascii="Arial" w:eastAsia="Batang" w:hAnsi="Arial" w:cs="Arial"/>
                  <w:color w:val="000000"/>
                  <w:sz w:val="18"/>
                  <w:szCs w:val="18"/>
                  <w:lang w:eastAsia="ko-KR"/>
                </w:rPr>
                <w:delText>31.</w:delText>
              </w:r>
              <w:r w:rsidRPr="00D440D1" w:rsidDel="004951B0">
                <w:rPr>
                  <w:rFonts w:ascii="Arial" w:eastAsia="Batang" w:hAnsi="Arial" w:cs="Arial"/>
                  <w:color w:val="000000"/>
                  <w:sz w:val="18"/>
                  <w:szCs w:val="18"/>
                  <w:lang w:eastAsia="ko-KR"/>
                </w:rPr>
                <w:delText>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FD358" w14:textId="0AE19A4E" w:rsidR="00EC2094" w:rsidRPr="00452221" w:rsidDel="004951B0" w:rsidRDefault="00EC2094" w:rsidP="00BD08C4">
            <w:pPr>
              <w:spacing w:after="0"/>
              <w:rPr>
                <w:del w:id="9157" w:author="MCC" w:date="2024-10-16T08:59:00Z"/>
                <w:rFonts w:eastAsia="Batang"/>
                <w:sz w:val="24"/>
                <w:szCs w:val="24"/>
                <w:lang w:eastAsia="ko-KR"/>
              </w:rPr>
            </w:pPr>
            <w:del w:id="9158" w:author="MCC" w:date="2024-10-16T08:59:00Z">
              <w:r w:rsidRPr="00D440D1" w:rsidDel="004951B0">
                <w:rPr>
                  <w:rFonts w:ascii="Arial" w:eastAsia="Batang" w:hAnsi="Arial" w:cs="Arial"/>
                  <w:color w:val="000000"/>
                  <w:sz w:val="18"/>
                  <w:szCs w:val="18"/>
                  <w:lang w:eastAsia="ko-KR"/>
                </w:rPr>
                <w:delText>UICC-terminal interface; Universal Subscriber Identity Module (USIM) application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BC3D7" w14:textId="1345AA73" w:rsidR="00EC2094" w:rsidRPr="00452221" w:rsidDel="004951B0" w:rsidRDefault="00EC2094" w:rsidP="00BD08C4">
            <w:pPr>
              <w:spacing w:after="0"/>
              <w:rPr>
                <w:del w:id="9159" w:author="MCC" w:date="2024-10-16T08:59:00Z"/>
                <w:rFonts w:eastAsia="Batang"/>
                <w:sz w:val="24"/>
                <w:szCs w:val="24"/>
                <w:lang w:eastAsia="ko-KR"/>
              </w:rPr>
            </w:pPr>
            <w:del w:id="9160" w:author="MCC" w:date="2024-10-16T08:59:00Z">
              <w:r w:rsidRPr="0045222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4E619" w14:textId="4FD257AF" w:rsidR="00EC2094" w:rsidRPr="00452221" w:rsidDel="004951B0" w:rsidRDefault="00EC2094" w:rsidP="00BD08C4">
            <w:pPr>
              <w:spacing w:after="0"/>
              <w:rPr>
                <w:del w:id="9161" w:author="MCC" w:date="2024-10-16T08:59:00Z"/>
                <w:rFonts w:eastAsia="Batang"/>
                <w:sz w:val="24"/>
                <w:szCs w:val="24"/>
                <w:lang w:eastAsia="ko-KR"/>
              </w:rPr>
            </w:pPr>
            <w:del w:id="91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C2280" w14:textId="27E60320" w:rsidR="00EC2094" w:rsidRPr="00452221" w:rsidDel="004951B0" w:rsidRDefault="00EC2094" w:rsidP="00BD08C4">
            <w:pPr>
              <w:spacing w:after="0"/>
              <w:jc w:val="right"/>
              <w:rPr>
                <w:del w:id="9163" w:author="MCC" w:date="2024-10-16T08:59:00Z"/>
                <w:rFonts w:eastAsia="Batang"/>
                <w:sz w:val="24"/>
                <w:szCs w:val="24"/>
                <w:lang w:eastAsia="ko-KR"/>
              </w:rPr>
            </w:pPr>
            <w:del w:id="91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46509" w14:textId="6D3A10E7" w:rsidR="00EC2094" w:rsidRPr="00452221" w:rsidDel="004951B0" w:rsidRDefault="00EC2094" w:rsidP="00BD08C4">
            <w:pPr>
              <w:spacing w:after="0"/>
              <w:rPr>
                <w:del w:id="9165" w:author="MCC" w:date="2024-10-16T08:59:00Z"/>
                <w:rFonts w:eastAsia="Batang"/>
                <w:sz w:val="24"/>
                <w:szCs w:val="24"/>
                <w:lang w:eastAsia="ko-KR"/>
              </w:rPr>
            </w:pPr>
            <w:del w:id="91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5EBC246" w14:textId="0BFBF4B2" w:rsidTr="00BD08C4">
        <w:trPr>
          <w:tblCellSpacing w:w="0" w:type="dxa"/>
          <w:del w:id="91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FE23F" w14:textId="4813BF1D" w:rsidR="00EC2094" w:rsidRPr="00452221" w:rsidDel="004951B0" w:rsidRDefault="00EC2094" w:rsidP="00BD08C4">
            <w:pPr>
              <w:spacing w:after="0"/>
              <w:rPr>
                <w:del w:id="9168" w:author="MCC" w:date="2024-10-16T08:59:00Z"/>
                <w:rFonts w:eastAsia="Batang"/>
                <w:sz w:val="24"/>
                <w:szCs w:val="24"/>
                <w:lang w:eastAsia="ko-KR"/>
              </w:rPr>
            </w:pPr>
            <w:del w:id="91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6699" w14:textId="2B194C3D" w:rsidR="00EC2094" w:rsidRPr="00452221" w:rsidDel="004951B0" w:rsidRDefault="00EC2094" w:rsidP="00BD08C4">
            <w:pPr>
              <w:spacing w:after="0"/>
              <w:rPr>
                <w:del w:id="9170" w:author="MCC" w:date="2024-10-16T08:59:00Z"/>
                <w:rFonts w:eastAsia="Batang"/>
                <w:sz w:val="24"/>
                <w:szCs w:val="24"/>
                <w:lang w:eastAsia="ko-KR"/>
              </w:rPr>
            </w:pPr>
            <w:del w:id="9171" w:author="MCC" w:date="2024-10-16T08:59:00Z">
              <w:r w:rsidRPr="00D440D1" w:rsidDel="004951B0">
                <w:rPr>
                  <w:rFonts w:ascii="Arial" w:eastAsia="Batang" w:hAnsi="Arial" w:cs="Arial"/>
                  <w:color w:val="000000"/>
                  <w:sz w:val="18"/>
                  <w:szCs w:val="18"/>
                  <w:lang w:eastAsia="ko-KR"/>
                </w:rPr>
                <w:delText>31.122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7E203" w14:textId="696CB512" w:rsidR="00EC2094" w:rsidRPr="00452221" w:rsidDel="004951B0" w:rsidRDefault="00EC2094" w:rsidP="00BD08C4">
            <w:pPr>
              <w:spacing w:after="0"/>
              <w:rPr>
                <w:del w:id="9172" w:author="MCC" w:date="2024-10-16T08:59:00Z"/>
                <w:rFonts w:eastAsia="Batang"/>
                <w:sz w:val="24"/>
                <w:szCs w:val="24"/>
                <w:lang w:eastAsia="ko-KR"/>
              </w:rPr>
            </w:pPr>
            <w:del w:id="9173" w:author="MCC" w:date="2024-10-16T08:59:00Z">
              <w:r w:rsidRPr="00D440D1" w:rsidDel="004951B0">
                <w:rPr>
                  <w:rFonts w:ascii="Arial" w:eastAsia="Batang" w:hAnsi="Arial" w:cs="Arial"/>
                  <w:color w:val="000000"/>
                  <w:sz w:val="18"/>
                  <w:szCs w:val="18"/>
                  <w:lang w:eastAsia="ko-KR"/>
                </w:rPr>
                <w:delText>Universal Subscriber Identity Module (USIM)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64C2E" w14:textId="57669024" w:rsidR="00EC2094" w:rsidRPr="00452221" w:rsidDel="004951B0" w:rsidRDefault="00EC2094" w:rsidP="00BD08C4">
            <w:pPr>
              <w:spacing w:after="0"/>
              <w:rPr>
                <w:del w:id="9174" w:author="MCC" w:date="2024-10-16T08:59:00Z"/>
                <w:rFonts w:eastAsia="Batang"/>
                <w:sz w:val="24"/>
                <w:szCs w:val="24"/>
                <w:lang w:eastAsia="ko-KR"/>
              </w:rPr>
            </w:pPr>
            <w:del w:id="9175"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5584E" w14:textId="71E0B0BE" w:rsidR="00EC2094" w:rsidRPr="00452221" w:rsidDel="004951B0" w:rsidRDefault="00EC2094" w:rsidP="00BD08C4">
            <w:pPr>
              <w:spacing w:after="0"/>
              <w:rPr>
                <w:del w:id="9176" w:author="MCC" w:date="2024-10-16T08:59:00Z"/>
                <w:rFonts w:eastAsia="Batang"/>
                <w:sz w:val="24"/>
                <w:szCs w:val="24"/>
                <w:lang w:eastAsia="ko-KR"/>
              </w:rPr>
            </w:pPr>
            <w:del w:id="91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968C6" w14:textId="39C4C6DB" w:rsidR="00EC2094" w:rsidRPr="00452221" w:rsidDel="004951B0" w:rsidRDefault="00EC2094" w:rsidP="00BD08C4">
            <w:pPr>
              <w:spacing w:after="0"/>
              <w:jc w:val="right"/>
              <w:rPr>
                <w:del w:id="9178" w:author="MCC" w:date="2024-10-16T08:59:00Z"/>
                <w:rFonts w:eastAsia="Batang"/>
                <w:sz w:val="24"/>
                <w:szCs w:val="24"/>
                <w:lang w:eastAsia="ko-KR"/>
              </w:rPr>
            </w:pPr>
            <w:del w:id="91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555DC" w14:textId="1D7AD2F6" w:rsidR="00EC2094" w:rsidRPr="00452221" w:rsidDel="004951B0" w:rsidRDefault="00EC2094" w:rsidP="00BD08C4">
            <w:pPr>
              <w:spacing w:after="0"/>
              <w:rPr>
                <w:del w:id="9180" w:author="MCC" w:date="2024-10-16T08:59:00Z"/>
                <w:rFonts w:eastAsia="Batang"/>
                <w:sz w:val="24"/>
                <w:szCs w:val="24"/>
                <w:lang w:eastAsia="ko-KR"/>
              </w:rPr>
            </w:pPr>
            <w:del w:id="91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C038937" w14:textId="1EBC302D" w:rsidTr="00BD08C4">
        <w:trPr>
          <w:tblCellSpacing w:w="0" w:type="dxa"/>
          <w:del w:id="91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8B9BE" w14:textId="4B318CBF" w:rsidR="00EC2094" w:rsidRPr="00452221" w:rsidDel="004951B0" w:rsidRDefault="00EC2094" w:rsidP="00BD08C4">
            <w:pPr>
              <w:spacing w:after="0"/>
              <w:rPr>
                <w:del w:id="9183" w:author="MCC" w:date="2024-10-16T08:59:00Z"/>
                <w:rFonts w:eastAsia="Batang"/>
                <w:sz w:val="24"/>
                <w:szCs w:val="24"/>
                <w:lang w:eastAsia="ko-KR"/>
              </w:rPr>
            </w:pPr>
            <w:del w:id="91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A7E5A" w14:textId="33C11F59" w:rsidR="00EC2094" w:rsidRPr="00452221" w:rsidDel="004951B0" w:rsidRDefault="00EC2094" w:rsidP="00BD08C4">
            <w:pPr>
              <w:spacing w:after="0"/>
              <w:rPr>
                <w:del w:id="9185" w:author="MCC" w:date="2024-10-16T08:59:00Z"/>
                <w:rFonts w:eastAsia="Batang"/>
                <w:sz w:val="24"/>
                <w:szCs w:val="24"/>
                <w:lang w:eastAsia="ko-KR"/>
              </w:rPr>
            </w:pPr>
            <w:del w:id="9186" w:author="MCC" w:date="2024-10-16T08:59:00Z">
              <w:r w:rsidRPr="00D440D1" w:rsidDel="004951B0">
                <w:rPr>
                  <w:rFonts w:ascii="Arial" w:eastAsia="Batang" w:hAnsi="Arial" w:cs="Arial"/>
                  <w:color w:val="000000"/>
                  <w:sz w:val="18"/>
                  <w:szCs w:val="18"/>
                  <w:lang w:eastAsia="ko-KR"/>
                </w:rPr>
                <w:delText>31.124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DEB62" w14:textId="0687002A" w:rsidR="00EC2094" w:rsidRPr="00452221" w:rsidDel="004951B0" w:rsidRDefault="00EC2094" w:rsidP="00BD08C4">
            <w:pPr>
              <w:spacing w:after="0"/>
              <w:rPr>
                <w:del w:id="9187" w:author="MCC" w:date="2024-10-16T08:59:00Z"/>
                <w:rFonts w:eastAsia="Batang"/>
                <w:sz w:val="24"/>
                <w:szCs w:val="24"/>
                <w:lang w:eastAsia="ko-KR"/>
              </w:rPr>
            </w:pPr>
            <w:del w:id="9188" w:author="MCC" w:date="2024-10-16T08:59:00Z">
              <w:r w:rsidRPr="00D440D1" w:rsidDel="004951B0">
                <w:rPr>
                  <w:rFonts w:ascii="Arial" w:eastAsia="Batang" w:hAnsi="Arial" w:cs="Arial"/>
                  <w:color w:val="000000"/>
                  <w:sz w:val="18"/>
                  <w:szCs w:val="18"/>
                  <w:lang w:eastAsia="ko-KR"/>
                </w:rPr>
                <w:delText xml:space="preserve">Mobile Equipment (ME) conformance test specification; Universal Subscriber </w:delText>
              </w:r>
              <w:r w:rsidRPr="007C08BD" w:rsidDel="004951B0">
                <w:rPr>
                  <w:rFonts w:ascii="Arial" w:eastAsia="Batang" w:hAnsi="Arial" w:cs="Arial"/>
                  <w:color w:val="000000"/>
                  <w:sz w:val="18"/>
                  <w:szCs w:val="18"/>
                  <w:lang w:eastAsia="ko-KR"/>
                </w:rPr>
                <w:delText>Identity</w:delText>
              </w:r>
              <w:r w:rsidRPr="00D440D1" w:rsidDel="004951B0">
                <w:rPr>
                  <w:rFonts w:ascii="Arial" w:eastAsia="Batang" w:hAnsi="Arial" w:cs="Arial"/>
                  <w:color w:val="000000"/>
                  <w:sz w:val="18"/>
                  <w:szCs w:val="18"/>
                  <w:lang w:eastAsia="ko-KR"/>
                </w:rPr>
                <w:delText xml:space="preserve"> Module Application Toolkit (USAT)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BDA47" w14:textId="0F3AD308" w:rsidR="00EC2094" w:rsidRPr="00452221" w:rsidDel="004951B0" w:rsidRDefault="00EC2094" w:rsidP="00BD08C4">
            <w:pPr>
              <w:spacing w:after="0"/>
              <w:rPr>
                <w:del w:id="9189" w:author="MCC" w:date="2024-10-16T08:59:00Z"/>
                <w:rFonts w:eastAsia="Batang"/>
                <w:sz w:val="24"/>
                <w:szCs w:val="24"/>
                <w:lang w:eastAsia="ko-KR"/>
              </w:rPr>
            </w:pPr>
            <w:del w:id="9190"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1C12A" w14:textId="4EC71FD5" w:rsidR="00EC2094" w:rsidRPr="00452221" w:rsidDel="004951B0" w:rsidRDefault="00EC2094" w:rsidP="00BD08C4">
            <w:pPr>
              <w:spacing w:after="0"/>
              <w:rPr>
                <w:del w:id="9191" w:author="MCC" w:date="2024-10-16T08:59:00Z"/>
                <w:rFonts w:eastAsia="Batang"/>
                <w:sz w:val="24"/>
                <w:szCs w:val="24"/>
                <w:lang w:eastAsia="ko-KR"/>
              </w:rPr>
            </w:pPr>
            <w:del w:id="91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C4D43" w14:textId="204F15CC" w:rsidR="00EC2094" w:rsidRPr="00452221" w:rsidDel="004951B0" w:rsidRDefault="00EC2094" w:rsidP="00BD08C4">
            <w:pPr>
              <w:spacing w:after="0"/>
              <w:jc w:val="right"/>
              <w:rPr>
                <w:del w:id="9193" w:author="MCC" w:date="2024-10-16T08:59:00Z"/>
                <w:rFonts w:eastAsia="Batang"/>
                <w:sz w:val="24"/>
                <w:szCs w:val="24"/>
                <w:lang w:eastAsia="ko-KR"/>
              </w:rPr>
            </w:pPr>
            <w:del w:id="91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CD77C" w14:textId="550793C1" w:rsidR="00EC2094" w:rsidRPr="00452221" w:rsidDel="004951B0" w:rsidRDefault="00EC2094" w:rsidP="00BD08C4">
            <w:pPr>
              <w:spacing w:after="0"/>
              <w:rPr>
                <w:del w:id="9195" w:author="MCC" w:date="2024-10-16T08:59:00Z"/>
                <w:rFonts w:eastAsia="Batang"/>
                <w:sz w:val="24"/>
                <w:szCs w:val="24"/>
                <w:lang w:eastAsia="ko-KR"/>
              </w:rPr>
            </w:pPr>
            <w:del w:id="91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E3C760" w14:textId="78F9B528" w:rsidTr="00BD08C4">
        <w:trPr>
          <w:tblCellSpacing w:w="0" w:type="dxa"/>
          <w:del w:id="91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3BC4E" w14:textId="38A3C5C0" w:rsidR="00EC2094" w:rsidRPr="00452221" w:rsidDel="004951B0" w:rsidRDefault="00EC2094" w:rsidP="00BD08C4">
            <w:pPr>
              <w:spacing w:after="0"/>
              <w:rPr>
                <w:del w:id="9198" w:author="MCC" w:date="2024-10-16T08:59:00Z"/>
                <w:rFonts w:eastAsia="Batang"/>
                <w:sz w:val="24"/>
                <w:szCs w:val="24"/>
                <w:lang w:eastAsia="ko-KR"/>
              </w:rPr>
            </w:pPr>
            <w:del w:id="91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BAE16" w14:textId="038F5AC6" w:rsidR="00EC2094" w:rsidRPr="00452221" w:rsidDel="004951B0" w:rsidRDefault="00EC2094" w:rsidP="00BD08C4">
            <w:pPr>
              <w:spacing w:after="0"/>
              <w:rPr>
                <w:del w:id="9200" w:author="MCC" w:date="2024-10-16T08:59:00Z"/>
                <w:rFonts w:eastAsia="Batang"/>
                <w:sz w:val="24"/>
                <w:szCs w:val="24"/>
                <w:lang w:eastAsia="ko-KR"/>
              </w:rPr>
            </w:pPr>
            <w:del w:id="9201" w:author="MCC" w:date="2024-10-16T08:59:00Z">
              <w:r w:rsidRPr="00D440D1" w:rsidDel="004951B0">
                <w:rPr>
                  <w:rFonts w:ascii="Arial" w:eastAsia="Batang" w:hAnsi="Arial" w:cs="Arial"/>
                  <w:color w:val="000000"/>
                  <w:sz w:val="18"/>
                  <w:szCs w:val="18"/>
                  <w:lang w:eastAsia="ko-KR"/>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27336" w14:textId="53582397" w:rsidR="00EC2094" w:rsidRPr="00452221" w:rsidDel="004951B0" w:rsidRDefault="00EC2094" w:rsidP="00BD08C4">
            <w:pPr>
              <w:spacing w:after="0"/>
              <w:rPr>
                <w:del w:id="9202" w:author="MCC" w:date="2024-10-16T08:59:00Z"/>
                <w:rFonts w:eastAsia="Batang"/>
                <w:sz w:val="24"/>
                <w:szCs w:val="24"/>
                <w:lang w:eastAsia="ko-KR"/>
              </w:rPr>
            </w:pPr>
            <w:del w:id="9203" w:author="MCC" w:date="2024-10-16T08:59:00Z">
              <w:r w:rsidRPr="00D440D1" w:rsidDel="004951B0">
                <w:rPr>
                  <w:rFonts w:ascii="Arial" w:eastAsia="Batang" w:hAnsi="Arial" w:cs="Arial"/>
                  <w:color w:val="000000"/>
                  <w:sz w:val="18"/>
                  <w:szCs w:val="18"/>
                  <w:lang w:eastAsia="ko-KR"/>
                </w:rPr>
                <w:delText>(U)SIM Application Programming Interface (API); (U)SIM API for Java</w:delText>
              </w:r>
              <w:r w:rsidRPr="0003056F" w:rsidDel="004951B0">
                <w:rPr>
                  <w:rFonts w:ascii="Arial" w:eastAsia="Batang" w:hAnsi="Arial" w:cs="Arial"/>
                  <w:color w:val="000000"/>
                  <w:sz w:val="18"/>
                  <w:szCs w:val="18"/>
                  <w:lang w:eastAsia="ja-JP"/>
                </w:rPr>
                <w:delText>™</w:delText>
              </w:r>
              <w:r w:rsidRPr="00D440D1" w:rsidDel="004951B0">
                <w:rPr>
                  <w:rFonts w:ascii="Arial" w:eastAsia="Batang" w:hAnsi="Arial" w:cs="Arial"/>
                  <w:color w:val="000000"/>
                  <w:sz w:val="18"/>
                  <w:szCs w:val="18"/>
                  <w:lang w:eastAsia="ko-KR"/>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AA3C7" w14:textId="59C9CFFE" w:rsidR="00EC2094" w:rsidRPr="00452221" w:rsidDel="004951B0" w:rsidRDefault="00EC2094" w:rsidP="00BD08C4">
            <w:pPr>
              <w:spacing w:after="0"/>
              <w:rPr>
                <w:del w:id="9204" w:author="MCC" w:date="2024-10-16T08:59:00Z"/>
                <w:rFonts w:eastAsia="Batang"/>
                <w:sz w:val="24"/>
                <w:szCs w:val="24"/>
                <w:lang w:eastAsia="ko-KR"/>
              </w:rPr>
            </w:pPr>
            <w:del w:id="9205"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99D5E0" w14:textId="78C3BC84" w:rsidR="00EC2094" w:rsidRPr="00452221" w:rsidDel="004951B0" w:rsidRDefault="00EC2094" w:rsidP="00BD08C4">
            <w:pPr>
              <w:spacing w:after="0"/>
              <w:rPr>
                <w:del w:id="9206" w:author="MCC" w:date="2024-10-16T08:59:00Z"/>
                <w:rFonts w:eastAsia="Batang"/>
                <w:sz w:val="24"/>
                <w:szCs w:val="24"/>
                <w:lang w:eastAsia="ko-KR"/>
              </w:rPr>
            </w:pPr>
            <w:del w:id="92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E97E9" w14:textId="698DE6A4" w:rsidR="00EC2094" w:rsidRPr="00452221" w:rsidDel="004951B0" w:rsidRDefault="00EC2094" w:rsidP="00BD08C4">
            <w:pPr>
              <w:spacing w:after="0"/>
              <w:jc w:val="right"/>
              <w:rPr>
                <w:del w:id="9208" w:author="MCC" w:date="2024-10-16T08:59:00Z"/>
                <w:rFonts w:eastAsia="Batang"/>
                <w:sz w:val="24"/>
                <w:szCs w:val="24"/>
                <w:lang w:eastAsia="ko-KR"/>
              </w:rPr>
            </w:pPr>
            <w:del w:id="92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6C5EC" w14:textId="458ACD7B" w:rsidR="00EC2094" w:rsidRPr="00452221" w:rsidDel="004951B0" w:rsidRDefault="00EC2094" w:rsidP="00BD08C4">
            <w:pPr>
              <w:spacing w:after="0"/>
              <w:rPr>
                <w:del w:id="9210" w:author="MCC" w:date="2024-10-16T08:59:00Z"/>
                <w:rFonts w:eastAsia="Batang"/>
                <w:sz w:val="24"/>
                <w:szCs w:val="24"/>
                <w:lang w:eastAsia="ko-KR"/>
              </w:rPr>
            </w:pPr>
            <w:del w:id="92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0D4941B" w14:textId="37AE9C97" w:rsidTr="00BD08C4">
        <w:trPr>
          <w:tblCellSpacing w:w="0" w:type="dxa"/>
          <w:del w:id="92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48325" w14:textId="23652D34" w:rsidR="00EC2094" w:rsidRPr="00452221" w:rsidDel="004951B0" w:rsidRDefault="00EC2094" w:rsidP="00BD08C4">
            <w:pPr>
              <w:spacing w:after="0"/>
              <w:rPr>
                <w:del w:id="9213" w:author="MCC" w:date="2024-10-16T08:59:00Z"/>
                <w:rFonts w:eastAsia="Batang"/>
                <w:sz w:val="24"/>
                <w:szCs w:val="24"/>
                <w:lang w:eastAsia="ko-KR"/>
              </w:rPr>
            </w:pPr>
            <w:del w:id="92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7F10C" w14:textId="0D73D11B" w:rsidR="00EC2094" w:rsidRPr="00452221" w:rsidDel="004951B0" w:rsidRDefault="00EC2094" w:rsidP="00BD08C4">
            <w:pPr>
              <w:spacing w:after="0"/>
              <w:rPr>
                <w:del w:id="9215" w:author="MCC" w:date="2024-10-16T08:59:00Z"/>
                <w:rFonts w:eastAsia="Batang"/>
                <w:sz w:val="24"/>
                <w:szCs w:val="24"/>
                <w:lang w:eastAsia="ko-KR"/>
              </w:rPr>
            </w:pPr>
            <w:del w:id="9216" w:author="MCC" w:date="2024-10-16T08:59:00Z">
              <w:r w:rsidRPr="00D440D1" w:rsidDel="004951B0">
                <w:rPr>
                  <w:rFonts w:ascii="Arial" w:eastAsia="Batang" w:hAnsi="Arial" w:cs="Arial"/>
                  <w:color w:val="000000"/>
                  <w:sz w:val="18"/>
                  <w:szCs w:val="18"/>
                  <w:lang w:eastAsia="ko-KR"/>
                </w:rPr>
                <w:delText>31.131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6FB3A" w14:textId="0A7D7D7E" w:rsidR="00EC2094" w:rsidRPr="00452221" w:rsidDel="004951B0" w:rsidRDefault="00EC2094" w:rsidP="00BD08C4">
            <w:pPr>
              <w:spacing w:after="0"/>
              <w:rPr>
                <w:del w:id="9217" w:author="MCC" w:date="2024-10-16T08:59:00Z"/>
                <w:rFonts w:eastAsia="Batang"/>
                <w:sz w:val="24"/>
                <w:szCs w:val="24"/>
                <w:lang w:eastAsia="ko-KR"/>
              </w:rPr>
            </w:pPr>
            <w:del w:id="9218" w:author="MCC" w:date="2024-10-16T08:59:00Z">
              <w:r w:rsidRPr="00D440D1" w:rsidDel="004951B0">
                <w:rPr>
                  <w:rFonts w:ascii="Arial" w:eastAsia="Batang" w:hAnsi="Arial" w:cs="Arial"/>
                  <w:color w:val="000000"/>
                  <w:sz w:val="18"/>
                  <w:szCs w:val="18"/>
                  <w:lang w:eastAsia="ko-KR"/>
                </w:rPr>
                <w:delText xml:space="preserve">C-language binding </w:delText>
              </w:r>
              <w:r w:rsidRPr="007C08BD" w:rsidDel="004951B0">
                <w:rPr>
                  <w:rFonts w:ascii="Arial" w:eastAsia="Batang" w:hAnsi="Arial" w:cs="Arial"/>
                  <w:color w:val="000000"/>
                  <w:sz w:val="18"/>
                  <w:szCs w:val="18"/>
                  <w:lang w:eastAsia="ko-KR"/>
                </w:rPr>
                <w:delText xml:space="preserve">to </w:delText>
              </w:r>
              <w:r w:rsidRPr="00D440D1" w:rsidDel="004951B0">
                <w:rPr>
                  <w:rFonts w:ascii="Arial" w:eastAsia="Batang" w:hAnsi="Arial" w:cs="Arial"/>
                  <w:color w:val="000000"/>
                  <w:sz w:val="18"/>
                  <w:szCs w:val="18"/>
                  <w:lang w:eastAsia="ko-KR"/>
                </w:rPr>
                <w:delText>(U)SIM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BDCE" w14:textId="4A471161" w:rsidR="00EC2094" w:rsidRPr="00452221" w:rsidDel="004951B0" w:rsidRDefault="00EC2094" w:rsidP="00BD08C4">
            <w:pPr>
              <w:spacing w:after="0"/>
              <w:rPr>
                <w:del w:id="9219" w:author="MCC" w:date="2024-10-16T08:59:00Z"/>
                <w:rFonts w:eastAsia="Batang"/>
                <w:sz w:val="24"/>
                <w:szCs w:val="24"/>
                <w:lang w:eastAsia="ko-KR"/>
              </w:rPr>
            </w:pPr>
            <w:del w:id="9220"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E6A98" w14:textId="7D393EFF" w:rsidR="00EC2094" w:rsidRPr="00452221" w:rsidDel="004951B0" w:rsidRDefault="00EC2094" w:rsidP="00BD08C4">
            <w:pPr>
              <w:spacing w:after="0"/>
              <w:rPr>
                <w:del w:id="9221" w:author="MCC" w:date="2024-10-16T08:59:00Z"/>
                <w:rFonts w:eastAsia="Batang"/>
                <w:sz w:val="24"/>
                <w:szCs w:val="24"/>
                <w:lang w:eastAsia="ko-KR"/>
              </w:rPr>
            </w:pPr>
            <w:del w:id="92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C0C22" w14:textId="69EE5F08" w:rsidR="00EC2094" w:rsidRPr="00452221" w:rsidDel="004951B0" w:rsidRDefault="00EC2094" w:rsidP="00BD08C4">
            <w:pPr>
              <w:spacing w:after="0"/>
              <w:jc w:val="right"/>
              <w:rPr>
                <w:del w:id="9223" w:author="MCC" w:date="2024-10-16T08:59:00Z"/>
                <w:rFonts w:eastAsia="Batang"/>
                <w:sz w:val="24"/>
                <w:szCs w:val="24"/>
                <w:lang w:eastAsia="ko-KR"/>
              </w:rPr>
            </w:pPr>
            <w:del w:id="92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A2FB2" w14:textId="0FCFF31F" w:rsidR="00EC2094" w:rsidRPr="00452221" w:rsidDel="004951B0" w:rsidRDefault="00EC2094" w:rsidP="00BD08C4">
            <w:pPr>
              <w:spacing w:after="0"/>
              <w:rPr>
                <w:del w:id="9225" w:author="MCC" w:date="2024-10-16T08:59:00Z"/>
                <w:rFonts w:eastAsia="Batang"/>
                <w:sz w:val="24"/>
                <w:szCs w:val="24"/>
                <w:lang w:eastAsia="ko-KR"/>
              </w:rPr>
            </w:pPr>
            <w:del w:id="92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B48D550" w14:textId="141D51B7" w:rsidTr="00BD08C4">
        <w:trPr>
          <w:tblCellSpacing w:w="0" w:type="dxa"/>
          <w:del w:id="92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2C4D8" w14:textId="415421DC" w:rsidR="00EC2094" w:rsidRPr="00452221" w:rsidDel="004951B0" w:rsidRDefault="00EC2094" w:rsidP="00BD08C4">
            <w:pPr>
              <w:spacing w:after="0"/>
              <w:rPr>
                <w:del w:id="9228" w:author="MCC" w:date="2024-10-16T08:59:00Z"/>
                <w:rFonts w:eastAsia="Batang"/>
                <w:sz w:val="24"/>
                <w:szCs w:val="24"/>
                <w:lang w:eastAsia="ko-KR"/>
              </w:rPr>
            </w:pPr>
            <w:del w:id="92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68808" w14:textId="4FE66D80" w:rsidR="00EC2094" w:rsidRPr="00452221" w:rsidDel="004951B0" w:rsidRDefault="00EC2094" w:rsidP="00BD08C4">
            <w:pPr>
              <w:spacing w:after="0"/>
              <w:rPr>
                <w:del w:id="9230" w:author="MCC" w:date="2024-10-16T08:59:00Z"/>
                <w:rFonts w:eastAsia="Batang"/>
                <w:sz w:val="24"/>
                <w:szCs w:val="24"/>
                <w:lang w:eastAsia="ko-KR"/>
              </w:rPr>
            </w:pPr>
            <w:del w:id="9231" w:author="MCC" w:date="2024-10-16T08:59:00Z">
              <w:r w:rsidRPr="00D440D1" w:rsidDel="004951B0">
                <w:rPr>
                  <w:rFonts w:ascii="Arial" w:eastAsia="Batang" w:hAnsi="Arial" w:cs="Arial"/>
                  <w:color w:val="000000"/>
                  <w:sz w:val="18"/>
                  <w:szCs w:val="18"/>
                  <w:lang w:eastAsia="ko-KR"/>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D7484" w14:textId="6573AB37" w:rsidR="00EC2094" w:rsidRPr="00452221" w:rsidDel="004951B0" w:rsidRDefault="00EC2094" w:rsidP="00BD08C4">
            <w:pPr>
              <w:spacing w:after="0"/>
              <w:rPr>
                <w:del w:id="9232" w:author="MCC" w:date="2024-10-16T08:59:00Z"/>
                <w:rFonts w:eastAsia="Batang"/>
                <w:sz w:val="24"/>
                <w:szCs w:val="24"/>
                <w:lang w:eastAsia="ko-KR"/>
              </w:rPr>
            </w:pPr>
            <w:del w:id="9233" w:author="MCC" w:date="2024-10-16T08:59:00Z">
              <w:r w:rsidRPr="00D440D1" w:rsidDel="004951B0">
                <w:rPr>
                  <w:rFonts w:ascii="Arial" w:eastAsia="Batang" w:hAnsi="Arial" w:cs="Arial"/>
                  <w:color w:val="000000"/>
                  <w:sz w:val="18"/>
                  <w:szCs w:val="18"/>
                  <w:lang w:eastAsia="ko-KR"/>
                </w:rPr>
                <w:delText>IP Multimedia Services Identity Module (ISIM) Application Programming Interface (API); ISIM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0BF572" w14:textId="361BFEC8" w:rsidR="00EC2094" w:rsidRPr="00452221" w:rsidDel="004951B0" w:rsidRDefault="00EC2094" w:rsidP="00BD08C4">
            <w:pPr>
              <w:spacing w:after="0"/>
              <w:rPr>
                <w:del w:id="9234" w:author="MCC" w:date="2024-10-16T08:59:00Z"/>
                <w:rFonts w:eastAsia="Batang"/>
                <w:sz w:val="24"/>
                <w:szCs w:val="24"/>
                <w:lang w:eastAsia="ko-KR"/>
              </w:rPr>
            </w:pPr>
            <w:del w:id="9235"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3FC3D" w14:textId="79AE9C18" w:rsidR="00EC2094" w:rsidRPr="00452221" w:rsidDel="004951B0" w:rsidRDefault="00EC2094" w:rsidP="00BD08C4">
            <w:pPr>
              <w:spacing w:after="0"/>
              <w:rPr>
                <w:del w:id="9236" w:author="MCC" w:date="2024-10-16T08:59:00Z"/>
                <w:rFonts w:eastAsia="Batang"/>
                <w:sz w:val="24"/>
                <w:szCs w:val="24"/>
                <w:lang w:eastAsia="ko-KR"/>
              </w:rPr>
            </w:pPr>
            <w:del w:id="92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0AA98" w14:textId="3EB85BB9" w:rsidR="00EC2094" w:rsidRPr="00452221" w:rsidDel="004951B0" w:rsidRDefault="00EC2094" w:rsidP="00BD08C4">
            <w:pPr>
              <w:spacing w:after="0"/>
              <w:jc w:val="right"/>
              <w:rPr>
                <w:del w:id="9238" w:author="MCC" w:date="2024-10-16T08:59:00Z"/>
                <w:rFonts w:eastAsia="Batang"/>
                <w:sz w:val="24"/>
                <w:szCs w:val="24"/>
                <w:lang w:eastAsia="ko-KR"/>
              </w:rPr>
            </w:pPr>
            <w:del w:id="92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D5B6B" w14:textId="3BF72A44" w:rsidR="00EC2094" w:rsidRPr="00452221" w:rsidDel="004951B0" w:rsidRDefault="00EC2094" w:rsidP="00BD08C4">
            <w:pPr>
              <w:spacing w:after="0"/>
              <w:rPr>
                <w:del w:id="9240" w:author="MCC" w:date="2024-10-16T08:59:00Z"/>
                <w:rFonts w:eastAsia="Batang"/>
                <w:sz w:val="24"/>
                <w:szCs w:val="24"/>
                <w:lang w:eastAsia="ko-KR"/>
              </w:rPr>
            </w:pPr>
            <w:del w:id="92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D874A14" w14:textId="164EE8E0" w:rsidTr="00BD08C4">
        <w:trPr>
          <w:tblCellSpacing w:w="0" w:type="dxa"/>
          <w:del w:id="92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C35CE" w14:textId="4E07CF77" w:rsidR="00EC2094" w:rsidRPr="00452221" w:rsidDel="004951B0" w:rsidRDefault="00EC2094" w:rsidP="00BD08C4">
            <w:pPr>
              <w:spacing w:after="0"/>
              <w:rPr>
                <w:del w:id="9243" w:author="MCC" w:date="2024-10-16T08:59:00Z"/>
                <w:rFonts w:eastAsia="Batang"/>
                <w:sz w:val="24"/>
                <w:szCs w:val="24"/>
                <w:lang w:eastAsia="ko-KR"/>
              </w:rPr>
            </w:pPr>
            <w:del w:id="92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8EE35" w14:textId="7E45C5A3" w:rsidR="00EC2094" w:rsidRPr="00452221" w:rsidDel="004951B0" w:rsidRDefault="00EC2094" w:rsidP="00BD08C4">
            <w:pPr>
              <w:spacing w:after="0"/>
              <w:rPr>
                <w:del w:id="9245" w:author="MCC" w:date="2024-10-16T08:59:00Z"/>
                <w:rFonts w:eastAsia="Batang"/>
                <w:sz w:val="24"/>
                <w:szCs w:val="24"/>
                <w:lang w:eastAsia="ko-KR"/>
              </w:rPr>
            </w:pPr>
            <w:del w:id="9246" w:author="MCC" w:date="2024-10-16T08:59:00Z">
              <w:r w:rsidRPr="00D440D1" w:rsidDel="004951B0">
                <w:rPr>
                  <w:rFonts w:ascii="Arial" w:eastAsia="Batang" w:hAnsi="Arial" w:cs="Arial"/>
                  <w:color w:val="000000"/>
                  <w:sz w:val="18"/>
                  <w:szCs w:val="18"/>
                  <w:lang w:eastAsia="ko-KR"/>
                </w:rPr>
                <w:delText>31.213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7674E" w14:textId="25AF3C8E" w:rsidR="00EC2094" w:rsidRPr="00452221" w:rsidDel="004951B0" w:rsidRDefault="00EC2094" w:rsidP="00BD08C4">
            <w:pPr>
              <w:spacing w:after="0"/>
              <w:rPr>
                <w:del w:id="9247" w:author="MCC" w:date="2024-10-16T08:59:00Z"/>
                <w:rFonts w:eastAsia="Batang"/>
                <w:sz w:val="24"/>
                <w:szCs w:val="24"/>
                <w:lang w:eastAsia="ko-KR"/>
              </w:rPr>
            </w:pPr>
            <w:del w:id="9248" w:author="MCC" w:date="2024-10-16T08:59:00Z">
              <w:r w:rsidRPr="00D440D1" w:rsidDel="004951B0">
                <w:rPr>
                  <w:rFonts w:ascii="Arial" w:eastAsia="Batang" w:hAnsi="Arial" w:cs="Arial"/>
                  <w:color w:val="000000"/>
                  <w:sz w:val="18"/>
                  <w:szCs w:val="18"/>
                  <w:lang w:eastAsia="ko-KR"/>
                </w:rPr>
                <w:delText>Test specification for (U)SIM; Application Programming Interface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30582" w14:textId="3DB089C9" w:rsidR="00EC2094" w:rsidRPr="00452221" w:rsidDel="004951B0" w:rsidRDefault="00EC2094" w:rsidP="00BD08C4">
            <w:pPr>
              <w:spacing w:after="0"/>
              <w:rPr>
                <w:del w:id="9249" w:author="MCC" w:date="2024-10-16T08:59:00Z"/>
                <w:rFonts w:eastAsia="Batang"/>
                <w:sz w:val="24"/>
                <w:szCs w:val="24"/>
                <w:lang w:eastAsia="ko-KR"/>
              </w:rPr>
            </w:pPr>
            <w:del w:id="9250"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734E7" w14:textId="534F75A4" w:rsidR="00EC2094" w:rsidRPr="00452221" w:rsidDel="004951B0" w:rsidRDefault="00EC2094" w:rsidP="00BD08C4">
            <w:pPr>
              <w:spacing w:after="0"/>
              <w:rPr>
                <w:del w:id="9251" w:author="MCC" w:date="2024-10-16T08:59:00Z"/>
                <w:rFonts w:eastAsia="Batang"/>
                <w:sz w:val="24"/>
                <w:szCs w:val="24"/>
                <w:lang w:eastAsia="ko-KR"/>
              </w:rPr>
            </w:pPr>
            <w:del w:id="92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5523E" w14:textId="6439E9F2" w:rsidR="00EC2094" w:rsidRPr="00452221" w:rsidDel="004951B0" w:rsidRDefault="00EC2094" w:rsidP="00BD08C4">
            <w:pPr>
              <w:spacing w:after="0"/>
              <w:jc w:val="right"/>
              <w:rPr>
                <w:del w:id="9253" w:author="MCC" w:date="2024-10-16T08:59:00Z"/>
                <w:rFonts w:eastAsia="Batang"/>
                <w:sz w:val="24"/>
                <w:szCs w:val="24"/>
                <w:lang w:eastAsia="ko-KR"/>
              </w:rPr>
            </w:pPr>
            <w:del w:id="92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0E393" w14:textId="12BA7609" w:rsidR="00EC2094" w:rsidRPr="00452221" w:rsidDel="004951B0" w:rsidRDefault="00EC2094" w:rsidP="00BD08C4">
            <w:pPr>
              <w:spacing w:after="0"/>
              <w:rPr>
                <w:del w:id="9255" w:author="MCC" w:date="2024-10-16T08:59:00Z"/>
                <w:rFonts w:eastAsia="Batang"/>
                <w:sz w:val="24"/>
                <w:szCs w:val="24"/>
                <w:lang w:eastAsia="ko-KR"/>
              </w:rPr>
            </w:pPr>
            <w:del w:id="92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AC8BAE6" w14:textId="6592560F" w:rsidTr="00BD08C4">
        <w:trPr>
          <w:tblCellSpacing w:w="0" w:type="dxa"/>
          <w:del w:id="92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1CCA2" w14:textId="37BA8893" w:rsidR="00EC2094" w:rsidRPr="00452221" w:rsidDel="004951B0" w:rsidRDefault="00EC2094" w:rsidP="00BD08C4">
            <w:pPr>
              <w:spacing w:after="0"/>
              <w:rPr>
                <w:del w:id="9258" w:author="MCC" w:date="2024-10-16T08:59:00Z"/>
                <w:rFonts w:eastAsia="Batang"/>
                <w:sz w:val="24"/>
                <w:szCs w:val="24"/>
                <w:lang w:eastAsia="ko-KR"/>
              </w:rPr>
            </w:pPr>
            <w:del w:id="92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46E4B" w14:textId="10DFC569" w:rsidR="00EC2094" w:rsidRPr="00452221" w:rsidDel="004951B0" w:rsidRDefault="00EC2094" w:rsidP="00BD08C4">
            <w:pPr>
              <w:spacing w:after="0"/>
              <w:rPr>
                <w:del w:id="9260" w:author="MCC" w:date="2024-10-16T08:59:00Z"/>
                <w:rFonts w:eastAsia="Batang"/>
                <w:sz w:val="24"/>
                <w:szCs w:val="24"/>
                <w:lang w:eastAsia="ko-KR"/>
              </w:rPr>
            </w:pPr>
            <w:del w:id="9261" w:author="MCC" w:date="2024-10-16T08:59:00Z">
              <w:r w:rsidRPr="00D440D1" w:rsidDel="004951B0">
                <w:rPr>
                  <w:rFonts w:ascii="Arial" w:eastAsia="Batang" w:hAnsi="Arial" w:cs="Arial"/>
                  <w:color w:val="000000"/>
                  <w:sz w:val="18"/>
                  <w:szCs w:val="18"/>
                  <w:lang w:eastAsia="ko-KR"/>
                </w:rPr>
                <w:delText>31.220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80E6E" w14:textId="1C77610A" w:rsidR="00EC2094" w:rsidRPr="00452221" w:rsidDel="004951B0" w:rsidRDefault="00EC2094" w:rsidP="00BD08C4">
            <w:pPr>
              <w:spacing w:after="0"/>
              <w:rPr>
                <w:del w:id="9262" w:author="MCC" w:date="2024-10-16T08:59:00Z"/>
                <w:rFonts w:eastAsia="Batang"/>
                <w:sz w:val="24"/>
                <w:szCs w:val="24"/>
                <w:lang w:eastAsia="ko-KR"/>
              </w:rPr>
            </w:pPr>
            <w:del w:id="9263" w:author="MCC" w:date="2024-10-16T08:59:00Z">
              <w:r w:rsidRPr="00D440D1" w:rsidDel="004951B0">
                <w:rPr>
                  <w:rFonts w:ascii="Arial" w:eastAsia="Batang" w:hAnsi="Arial" w:cs="Arial"/>
                  <w:color w:val="000000"/>
                  <w:sz w:val="18"/>
                  <w:szCs w:val="18"/>
                  <w:lang w:eastAsia="ko-KR"/>
                </w:rPr>
                <w:delText>Characteristics of the Contact Manager for 3GPP UICC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9457" w14:textId="68121D99" w:rsidR="00EC2094" w:rsidRPr="00452221" w:rsidDel="004951B0" w:rsidRDefault="00EC2094" w:rsidP="00BD08C4">
            <w:pPr>
              <w:spacing w:after="0"/>
              <w:rPr>
                <w:del w:id="9264" w:author="MCC" w:date="2024-10-16T08:59:00Z"/>
                <w:rFonts w:eastAsia="Batang"/>
                <w:sz w:val="24"/>
                <w:szCs w:val="24"/>
                <w:lang w:eastAsia="ko-KR"/>
              </w:rPr>
            </w:pPr>
            <w:del w:id="9265"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D832D" w14:textId="02392F07" w:rsidR="00EC2094" w:rsidRPr="00452221" w:rsidDel="004951B0" w:rsidRDefault="00EC2094" w:rsidP="00BD08C4">
            <w:pPr>
              <w:spacing w:after="0"/>
              <w:rPr>
                <w:del w:id="9266" w:author="MCC" w:date="2024-10-16T08:59:00Z"/>
                <w:rFonts w:eastAsia="Batang"/>
                <w:sz w:val="24"/>
                <w:szCs w:val="24"/>
                <w:lang w:eastAsia="ko-KR"/>
              </w:rPr>
            </w:pPr>
            <w:del w:id="92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E50AE" w14:textId="003F42D7" w:rsidR="00EC2094" w:rsidRPr="00452221" w:rsidDel="004951B0" w:rsidRDefault="00EC2094" w:rsidP="00BD08C4">
            <w:pPr>
              <w:spacing w:after="0"/>
              <w:jc w:val="right"/>
              <w:rPr>
                <w:del w:id="9268" w:author="MCC" w:date="2024-10-16T08:59:00Z"/>
                <w:rFonts w:eastAsia="Batang"/>
                <w:sz w:val="24"/>
                <w:szCs w:val="24"/>
                <w:lang w:eastAsia="ko-KR"/>
              </w:rPr>
            </w:pPr>
            <w:del w:id="92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A07C5" w14:textId="49C6AAC6" w:rsidR="00EC2094" w:rsidRPr="00452221" w:rsidDel="004951B0" w:rsidRDefault="00EC2094" w:rsidP="00BD08C4">
            <w:pPr>
              <w:spacing w:after="0"/>
              <w:rPr>
                <w:del w:id="9270" w:author="MCC" w:date="2024-10-16T08:59:00Z"/>
                <w:rFonts w:eastAsia="Batang"/>
                <w:sz w:val="24"/>
                <w:szCs w:val="24"/>
                <w:lang w:eastAsia="ko-KR"/>
              </w:rPr>
            </w:pPr>
            <w:del w:id="92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F271A5D" w14:textId="77C3DE79" w:rsidTr="00BD08C4">
        <w:trPr>
          <w:tblCellSpacing w:w="0" w:type="dxa"/>
          <w:del w:id="92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6FB73" w14:textId="249E762A" w:rsidR="00EC2094" w:rsidRPr="00452221" w:rsidDel="004951B0" w:rsidRDefault="00EC2094" w:rsidP="00BD08C4">
            <w:pPr>
              <w:spacing w:after="0"/>
              <w:rPr>
                <w:del w:id="9273" w:author="MCC" w:date="2024-10-16T08:59:00Z"/>
                <w:rFonts w:eastAsia="Batang"/>
                <w:sz w:val="24"/>
                <w:szCs w:val="24"/>
                <w:lang w:eastAsia="ko-KR"/>
              </w:rPr>
            </w:pPr>
            <w:del w:id="92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921D9" w14:textId="0BECB738" w:rsidR="00EC2094" w:rsidRPr="00452221" w:rsidDel="004951B0" w:rsidRDefault="00EC2094" w:rsidP="00BD08C4">
            <w:pPr>
              <w:spacing w:after="0"/>
              <w:rPr>
                <w:del w:id="9275" w:author="MCC" w:date="2024-10-16T08:59:00Z"/>
                <w:rFonts w:eastAsia="Batang"/>
                <w:sz w:val="24"/>
                <w:szCs w:val="24"/>
                <w:lang w:eastAsia="ko-KR"/>
              </w:rPr>
            </w:pPr>
            <w:del w:id="9276" w:author="MCC" w:date="2024-10-16T08:59:00Z">
              <w:r w:rsidRPr="00D440D1" w:rsidDel="004951B0">
                <w:rPr>
                  <w:rFonts w:ascii="Arial" w:eastAsia="Batang" w:hAnsi="Arial" w:cs="Arial"/>
                  <w:color w:val="000000"/>
                  <w:sz w:val="18"/>
                  <w:szCs w:val="18"/>
                  <w:lang w:eastAsia="ko-KR"/>
                </w:rPr>
                <w:delText>31.221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46F15" w14:textId="3E97B88B" w:rsidR="00EC2094" w:rsidRPr="00452221" w:rsidDel="004951B0" w:rsidRDefault="00EC2094" w:rsidP="00BD08C4">
            <w:pPr>
              <w:spacing w:after="0"/>
              <w:rPr>
                <w:del w:id="9277" w:author="MCC" w:date="2024-10-16T08:59:00Z"/>
                <w:rFonts w:eastAsia="Batang"/>
                <w:sz w:val="24"/>
                <w:szCs w:val="24"/>
                <w:lang w:eastAsia="ko-KR"/>
              </w:rPr>
            </w:pPr>
            <w:del w:id="9278" w:author="MCC" w:date="2024-10-16T08:59:00Z">
              <w:r w:rsidRPr="00D440D1" w:rsidDel="004951B0">
                <w:rPr>
                  <w:rFonts w:ascii="Arial" w:eastAsia="Batang" w:hAnsi="Arial" w:cs="Arial"/>
                  <w:color w:val="000000"/>
                  <w:sz w:val="18"/>
                  <w:szCs w:val="18"/>
                  <w:lang w:eastAsia="ko-KR"/>
                </w:rPr>
                <w:delText>Contact Manager Application Programming Interface (API); Contact Manager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63CAB" w14:textId="675D94B0" w:rsidR="00EC2094" w:rsidRPr="00452221" w:rsidDel="004951B0" w:rsidRDefault="00EC2094" w:rsidP="00BD08C4">
            <w:pPr>
              <w:spacing w:after="0"/>
              <w:rPr>
                <w:del w:id="9279" w:author="MCC" w:date="2024-10-16T08:59:00Z"/>
                <w:rFonts w:eastAsia="Batang"/>
                <w:sz w:val="24"/>
                <w:szCs w:val="24"/>
                <w:lang w:eastAsia="ko-KR"/>
              </w:rPr>
            </w:pPr>
            <w:del w:id="9280"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21CE7" w14:textId="769A8195" w:rsidR="00EC2094" w:rsidRPr="00452221" w:rsidDel="004951B0" w:rsidRDefault="00EC2094" w:rsidP="00BD08C4">
            <w:pPr>
              <w:spacing w:after="0"/>
              <w:rPr>
                <w:del w:id="9281" w:author="MCC" w:date="2024-10-16T08:59:00Z"/>
                <w:rFonts w:eastAsia="Batang"/>
                <w:sz w:val="24"/>
                <w:szCs w:val="24"/>
                <w:lang w:eastAsia="ko-KR"/>
              </w:rPr>
            </w:pPr>
            <w:del w:id="92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B86E8" w14:textId="22473A68" w:rsidR="00EC2094" w:rsidRPr="00452221" w:rsidDel="004951B0" w:rsidRDefault="00EC2094" w:rsidP="00BD08C4">
            <w:pPr>
              <w:spacing w:after="0"/>
              <w:jc w:val="right"/>
              <w:rPr>
                <w:del w:id="9283" w:author="MCC" w:date="2024-10-16T08:59:00Z"/>
                <w:rFonts w:eastAsia="Batang"/>
                <w:sz w:val="24"/>
                <w:szCs w:val="24"/>
                <w:lang w:eastAsia="ko-KR"/>
              </w:rPr>
            </w:pPr>
            <w:del w:id="92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36CF0" w14:textId="712D73E4" w:rsidR="00EC2094" w:rsidRPr="00452221" w:rsidDel="004951B0" w:rsidRDefault="00EC2094" w:rsidP="00BD08C4">
            <w:pPr>
              <w:spacing w:after="0"/>
              <w:rPr>
                <w:del w:id="9285" w:author="MCC" w:date="2024-10-16T08:59:00Z"/>
                <w:rFonts w:eastAsia="Batang"/>
                <w:sz w:val="24"/>
                <w:szCs w:val="24"/>
                <w:lang w:eastAsia="ko-KR"/>
              </w:rPr>
            </w:pPr>
            <w:del w:id="92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04B52A3" w14:textId="1DF103CC" w:rsidTr="00BD08C4">
        <w:trPr>
          <w:tblCellSpacing w:w="0" w:type="dxa"/>
          <w:del w:id="92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B4031" w14:textId="56914782" w:rsidR="00EC2094" w:rsidRPr="00452221" w:rsidDel="004951B0" w:rsidRDefault="00EC2094" w:rsidP="00BD08C4">
            <w:pPr>
              <w:spacing w:after="0"/>
              <w:rPr>
                <w:del w:id="9288" w:author="MCC" w:date="2024-10-16T08:59:00Z"/>
                <w:rFonts w:eastAsia="Batang"/>
                <w:sz w:val="24"/>
                <w:szCs w:val="24"/>
                <w:lang w:eastAsia="ko-KR"/>
              </w:rPr>
            </w:pPr>
            <w:del w:id="9289"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A92E8" w14:textId="75919637" w:rsidR="00EC2094" w:rsidRPr="00452221" w:rsidDel="004951B0" w:rsidRDefault="00EC2094" w:rsidP="00BD08C4">
            <w:pPr>
              <w:spacing w:after="0"/>
              <w:rPr>
                <w:del w:id="9290" w:author="MCC" w:date="2024-10-16T08:59:00Z"/>
                <w:rFonts w:eastAsia="Batang"/>
                <w:sz w:val="24"/>
                <w:szCs w:val="24"/>
                <w:lang w:eastAsia="ko-KR"/>
              </w:rPr>
            </w:pPr>
            <w:del w:id="9291" w:author="MCC" w:date="2024-10-16T08:59:00Z">
              <w:r w:rsidRPr="00D440D1" w:rsidDel="004951B0">
                <w:rPr>
                  <w:rFonts w:ascii="Arial" w:eastAsia="Batang" w:hAnsi="Arial" w:cs="Arial"/>
                  <w:color w:val="000000"/>
                  <w:sz w:val="18"/>
                  <w:szCs w:val="18"/>
                  <w:lang w:eastAsia="ko-KR"/>
                </w:rPr>
                <w:delText>31.900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2B8E8" w14:textId="4C099FE5" w:rsidR="00EC2094" w:rsidRPr="00452221" w:rsidDel="004951B0" w:rsidRDefault="00EC2094" w:rsidP="00BD08C4">
            <w:pPr>
              <w:spacing w:after="0"/>
              <w:rPr>
                <w:del w:id="9292" w:author="MCC" w:date="2024-10-16T08:59:00Z"/>
                <w:rFonts w:eastAsia="Batang"/>
                <w:sz w:val="24"/>
                <w:szCs w:val="24"/>
                <w:lang w:eastAsia="ko-KR"/>
              </w:rPr>
            </w:pPr>
            <w:del w:id="9293" w:author="MCC" w:date="2024-10-16T08:59:00Z">
              <w:r w:rsidRPr="00D440D1" w:rsidDel="004951B0">
                <w:rPr>
                  <w:rFonts w:ascii="Arial" w:eastAsia="Batang" w:hAnsi="Arial" w:cs="Arial"/>
                  <w:color w:val="000000"/>
                  <w:sz w:val="18"/>
                  <w:szCs w:val="18"/>
                  <w:lang w:eastAsia="ko-KR"/>
                </w:rPr>
                <w:delText>SIM/USIM internal and external interworking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C61F6" w14:textId="6BC56C17" w:rsidR="00EC2094" w:rsidRPr="00452221" w:rsidDel="004951B0" w:rsidRDefault="00EC2094" w:rsidP="00BD08C4">
            <w:pPr>
              <w:spacing w:after="0"/>
              <w:rPr>
                <w:del w:id="9294" w:author="MCC" w:date="2024-10-16T08:59:00Z"/>
                <w:rFonts w:eastAsia="Batang"/>
                <w:sz w:val="24"/>
                <w:szCs w:val="24"/>
                <w:lang w:eastAsia="ko-KR"/>
              </w:rPr>
            </w:pPr>
            <w:del w:id="9295"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717BA" w14:textId="5386388A" w:rsidR="00EC2094" w:rsidRPr="00452221" w:rsidDel="004951B0" w:rsidRDefault="00EC2094" w:rsidP="00BD08C4">
            <w:pPr>
              <w:spacing w:after="0"/>
              <w:rPr>
                <w:del w:id="9296" w:author="MCC" w:date="2024-10-16T08:59:00Z"/>
                <w:rFonts w:eastAsia="Batang"/>
                <w:sz w:val="24"/>
                <w:szCs w:val="24"/>
                <w:lang w:eastAsia="ko-KR"/>
              </w:rPr>
            </w:pPr>
            <w:del w:id="92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5E9B4" w14:textId="6734E1D2" w:rsidR="00EC2094" w:rsidRPr="00452221" w:rsidDel="004951B0" w:rsidRDefault="00EC2094" w:rsidP="00BD08C4">
            <w:pPr>
              <w:spacing w:after="0"/>
              <w:jc w:val="right"/>
              <w:rPr>
                <w:del w:id="9298" w:author="MCC" w:date="2024-10-16T08:59:00Z"/>
                <w:rFonts w:eastAsia="Batang"/>
                <w:sz w:val="24"/>
                <w:szCs w:val="24"/>
                <w:lang w:eastAsia="ko-KR"/>
              </w:rPr>
            </w:pPr>
            <w:del w:id="92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35B89" w14:textId="03C7AAD3" w:rsidR="00EC2094" w:rsidRPr="00452221" w:rsidDel="004951B0" w:rsidRDefault="00EC2094" w:rsidP="00BD08C4">
            <w:pPr>
              <w:spacing w:after="0"/>
              <w:rPr>
                <w:del w:id="9300" w:author="MCC" w:date="2024-10-16T08:59:00Z"/>
                <w:rFonts w:eastAsia="Batang"/>
                <w:sz w:val="24"/>
                <w:szCs w:val="24"/>
                <w:lang w:eastAsia="ko-KR"/>
              </w:rPr>
            </w:pPr>
            <w:del w:id="9301" w:author="MCC" w:date="2024-10-16T08:59:00Z">
              <w:r w:rsidRPr="00452221" w:rsidDel="004951B0">
                <w:rPr>
                  <w:rFonts w:ascii="Arial" w:eastAsia="Batang" w:hAnsi="Arial" w:cs="Arial"/>
                  <w:color w:val="000000"/>
                  <w:sz w:val="18"/>
                  <w:szCs w:val="18"/>
                  <w:lang w:eastAsia="ko-KR"/>
                </w:rPr>
                <w:delText>yes</w:delText>
              </w:r>
            </w:del>
          </w:p>
        </w:tc>
      </w:tr>
      <w:tr w:rsidR="00EC2094" w:rsidRPr="00D440D1" w:rsidDel="004951B0" w14:paraId="1CCF158F" w14:textId="0940DB8B" w:rsidTr="00BD08C4">
        <w:trPr>
          <w:tblCellSpacing w:w="0" w:type="dxa"/>
          <w:del w:id="93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E1613" w14:textId="15A28B9F" w:rsidR="00EC2094" w:rsidRPr="00D440D1" w:rsidDel="004951B0" w:rsidRDefault="00EC2094" w:rsidP="00BD08C4">
            <w:pPr>
              <w:spacing w:after="0"/>
              <w:rPr>
                <w:del w:id="9303" w:author="MCC" w:date="2024-10-16T08:59:00Z"/>
                <w:rFonts w:eastAsia="Batang"/>
                <w:sz w:val="24"/>
                <w:szCs w:val="24"/>
                <w:lang w:eastAsia="ko-KR"/>
              </w:rPr>
            </w:pPr>
            <w:del w:id="9304"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1AF18" w14:textId="18E79E33" w:rsidR="00EC2094" w:rsidRPr="00D440D1" w:rsidDel="004951B0" w:rsidRDefault="00EC2094" w:rsidP="00BD08C4">
            <w:pPr>
              <w:spacing w:after="0"/>
              <w:rPr>
                <w:del w:id="9305" w:author="MCC" w:date="2024-10-16T08:59:00Z"/>
                <w:rFonts w:eastAsia="Batang"/>
                <w:sz w:val="24"/>
                <w:szCs w:val="24"/>
                <w:lang w:eastAsia="ko-KR"/>
              </w:rPr>
            </w:pPr>
            <w:del w:id="9306" w:author="MCC" w:date="2024-10-16T08:59:00Z">
              <w:r w:rsidRPr="00D440D1" w:rsidDel="004951B0">
                <w:rPr>
                  <w:rFonts w:ascii="Arial" w:eastAsia="Batang" w:hAnsi="Arial" w:cs="Arial"/>
                  <w:color w:val="000000"/>
                  <w:sz w:val="18"/>
                  <w:szCs w:val="18"/>
                  <w:lang w:eastAsia="ko-KR"/>
                </w:rPr>
                <w:delText>31.919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6FD8B" w14:textId="6A322DCB" w:rsidR="00EC2094" w:rsidRPr="00D440D1" w:rsidDel="004951B0" w:rsidRDefault="00EC2094" w:rsidP="00BD08C4">
            <w:pPr>
              <w:spacing w:after="0"/>
              <w:rPr>
                <w:del w:id="9307" w:author="MCC" w:date="2024-10-16T08:59:00Z"/>
                <w:rFonts w:eastAsia="Batang"/>
                <w:sz w:val="24"/>
                <w:szCs w:val="24"/>
                <w:lang w:eastAsia="ko-KR"/>
              </w:rPr>
            </w:pPr>
            <w:del w:id="9308" w:author="MCC" w:date="2024-10-16T08:59:00Z">
              <w:r w:rsidRPr="00D440D1" w:rsidDel="004951B0">
                <w:rPr>
                  <w:rFonts w:ascii="Arial" w:eastAsia="Batang" w:hAnsi="Arial" w:cs="Arial"/>
                  <w:color w:val="000000"/>
                  <w:sz w:val="18"/>
                  <w:szCs w:val="18"/>
                  <w:lang w:eastAsia="ko-KR"/>
                </w:rPr>
                <w:delText>2G/3G Java Card™ Application Programming Interface (API) based applet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97E76" w14:textId="6B019540" w:rsidR="00EC2094" w:rsidRPr="00D440D1" w:rsidDel="004951B0" w:rsidRDefault="00EC2094" w:rsidP="00BD08C4">
            <w:pPr>
              <w:spacing w:after="0"/>
              <w:rPr>
                <w:del w:id="9309" w:author="MCC" w:date="2024-10-16T08:59:00Z"/>
                <w:rFonts w:eastAsia="Batang"/>
                <w:sz w:val="24"/>
                <w:szCs w:val="24"/>
                <w:lang w:eastAsia="ko-KR"/>
              </w:rPr>
            </w:pPr>
            <w:del w:id="9310"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53ADA" w14:textId="237E1409" w:rsidR="00EC2094" w:rsidRPr="00D440D1" w:rsidDel="004951B0" w:rsidRDefault="00EC2094" w:rsidP="00BD08C4">
            <w:pPr>
              <w:spacing w:after="0"/>
              <w:rPr>
                <w:del w:id="9311" w:author="MCC" w:date="2024-10-16T08:59:00Z"/>
                <w:rFonts w:eastAsia="Batang"/>
                <w:sz w:val="24"/>
                <w:szCs w:val="24"/>
                <w:lang w:eastAsia="ko-KR"/>
              </w:rPr>
            </w:pPr>
            <w:del w:id="931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F9533" w14:textId="661506CE" w:rsidR="00EC2094" w:rsidRPr="00D440D1" w:rsidDel="004951B0" w:rsidRDefault="00EC2094" w:rsidP="00BD08C4">
            <w:pPr>
              <w:spacing w:after="0"/>
              <w:jc w:val="right"/>
              <w:rPr>
                <w:del w:id="9313" w:author="MCC" w:date="2024-10-16T08:59:00Z"/>
                <w:rFonts w:eastAsia="Batang"/>
                <w:sz w:val="24"/>
                <w:szCs w:val="24"/>
                <w:lang w:eastAsia="ko-KR"/>
              </w:rPr>
            </w:pPr>
            <w:del w:id="93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B9925" w14:textId="1E53A07F" w:rsidR="00EC2094" w:rsidRPr="00D440D1" w:rsidDel="004951B0" w:rsidRDefault="00EC2094" w:rsidP="00BD08C4">
            <w:pPr>
              <w:spacing w:after="0"/>
              <w:rPr>
                <w:del w:id="9315" w:author="MCC" w:date="2024-10-16T08:59:00Z"/>
                <w:rFonts w:eastAsia="Batang"/>
                <w:sz w:val="24"/>
                <w:szCs w:val="24"/>
                <w:lang w:eastAsia="ko-KR"/>
              </w:rPr>
            </w:pPr>
            <w:del w:id="931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9915709" w14:textId="48957EB8" w:rsidTr="00BD08C4">
        <w:trPr>
          <w:tblCellSpacing w:w="0" w:type="dxa"/>
          <w:del w:id="93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BED4" w14:textId="78C07A40" w:rsidR="00EC2094" w:rsidRPr="00D440D1" w:rsidDel="004951B0" w:rsidRDefault="00EC2094" w:rsidP="00BD08C4">
            <w:pPr>
              <w:spacing w:after="0"/>
              <w:rPr>
                <w:del w:id="9318" w:author="MCC" w:date="2024-10-16T08:59:00Z"/>
                <w:rFonts w:eastAsia="Batang"/>
                <w:sz w:val="24"/>
                <w:szCs w:val="24"/>
                <w:lang w:eastAsia="ko-KR"/>
              </w:rPr>
            </w:pPr>
            <w:del w:id="931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7A77A" w14:textId="3A22ED95" w:rsidR="00EC2094" w:rsidRPr="00D440D1" w:rsidDel="004951B0" w:rsidRDefault="00EC2094" w:rsidP="00BD08C4">
            <w:pPr>
              <w:spacing w:after="0"/>
              <w:rPr>
                <w:del w:id="9320" w:author="MCC" w:date="2024-10-16T08:59:00Z"/>
                <w:rFonts w:eastAsia="Batang"/>
                <w:sz w:val="24"/>
                <w:szCs w:val="24"/>
                <w:lang w:eastAsia="ko-KR"/>
              </w:rPr>
            </w:pPr>
            <w:del w:id="9321" w:author="MCC" w:date="2024-10-16T08:59:00Z">
              <w:r w:rsidRPr="00D440D1" w:rsidDel="004951B0">
                <w:rPr>
                  <w:rFonts w:ascii="Arial" w:eastAsia="Batang" w:hAnsi="Arial" w:cs="Arial"/>
                  <w:color w:val="000000"/>
                  <w:sz w:val="18"/>
                  <w:szCs w:val="18"/>
                  <w:lang w:eastAsia="ko-KR"/>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0D2B4" w14:textId="4BC44790" w:rsidR="00EC2094" w:rsidRPr="00D440D1" w:rsidDel="004951B0" w:rsidRDefault="00EC2094" w:rsidP="00BD08C4">
            <w:pPr>
              <w:spacing w:after="0"/>
              <w:rPr>
                <w:del w:id="9322" w:author="MCC" w:date="2024-10-16T08:59:00Z"/>
                <w:rFonts w:eastAsia="Batang"/>
                <w:sz w:val="24"/>
                <w:szCs w:val="24"/>
                <w:lang w:eastAsia="ko-KR"/>
              </w:rPr>
            </w:pPr>
            <w:del w:id="9323" w:author="MCC" w:date="2024-10-16T08:59:00Z">
              <w:r w:rsidRPr="00D440D1" w:rsidDel="004951B0">
                <w:rPr>
                  <w:rFonts w:ascii="Arial" w:eastAsia="Batang" w:hAnsi="Arial" w:cs="Arial"/>
                  <w:color w:val="000000"/>
                  <w:sz w:val="18"/>
                  <w:szCs w:val="18"/>
                  <w:lang w:eastAsia="ko-KR"/>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02600" w14:textId="74383EC4" w:rsidR="00EC2094" w:rsidRPr="00D440D1" w:rsidDel="004951B0" w:rsidRDefault="00EC2094" w:rsidP="00BD08C4">
            <w:pPr>
              <w:spacing w:after="0"/>
              <w:rPr>
                <w:del w:id="9324" w:author="MCC" w:date="2024-10-16T08:59:00Z"/>
                <w:rFonts w:eastAsia="Batang"/>
                <w:sz w:val="24"/>
                <w:szCs w:val="24"/>
                <w:lang w:eastAsia="ko-KR"/>
              </w:rPr>
            </w:pPr>
            <w:del w:id="932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E82F9" w14:textId="47C983B9" w:rsidR="00EC2094" w:rsidRPr="00D440D1" w:rsidDel="004951B0" w:rsidRDefault="00EC2094" w:rsidP="00BD08C4">
            <w:pPr>
              <w:spacing w:after="0"/>
              <w:rPr>
                <w:del w:id="9326" w:author="MCC" w:date="2024-10-16T08:59:00Z"/>
                <w:rFonts w:eastAsia="Batang"/>
                <w:sz w:val="24"/>
                <w:szCs w:val="24"/>
                <w:lang w:eastAsia="ko-KR"/>
              </w:rPr>
            </w:pPr>
            <w:del w:id="932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37468" w14:textId="5ED4BCCC" w:rsidR="00EC2094" w:rsidRPr="00D440D1" w:rsidDel="004951B0" w:rsidRDefault="00EC2094" w:rsidP="00BD08C4">
            <w:pPr>
              <w:spacing w:after="0"/>
              <w:jc w:val="right"/>
              <w:rPr>
                <w:del w:id="9328" w:author="MCC" w:date="2024-10-16T08:59:00Z"/>
                <w:rFonts w:eastAsia="Batang"/>
                <w:sz w:val="24"/>
                <w:szCs w:val="24"/>
                <w:lang w:eastAsia="ko-KR"/>
              </w:rPr>
            </w:pPr>
            <w:del w:id="93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58D79" w14:textId="356A42E8" w:rsidR="00EC2094" w:rsidRPr="00D440D1" w:rsidDel="004951B0" w:rsidRDefault="00EC2094" w:rsidP="00BD08C4">
            <w:pPr>
              <w:spacing w:after="0"/>
              <w:rPr>
                <w:del w:id="9330" w:author="MCC" w:date="2024-10-16T08:59:00Z"/>
                <w:rFonts w:eastAsia="Batang"/>
                <w:sz w:val="24"/>
                <w:szCs w:val="24"/>
                <w:lang w:eastAsia="ko-KR"/>
              </w:rPr>
            </w:pPr>
            <w:del w:id="933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3AB5254" w14:textId="0D4AD7D8" w:rsidTr="00BD08C4">
        <w:trPr>
          <w:tblCellSpacing w:w="0" w:type="dxa"/>
          <w:del w:id="93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4ECAE" w14:textId="577AA747" w:rsidR="00EC2094" w:rsidRPr="00D440D1" w:rsidDel="004951B0" w:rsidRDefault="00EC2094" w:rsidP="00BD08C4">
            <w:pPr>
              <w:spacing w:after="0"/>
              <w:rPr>
                <w:del w:id="9333" w:author="MCC" w:date="2024-10-16T08:59:00Z"/>
                <w:rFonts w:eastAsia="Batang"/>
                <w:sz w:val="24"/>
                <w:szCs w:val="24"/>
                <w:lang w:eastAsia="ko-KR"/>
              </w:rPr>
            </w:pPr>
            <w:del w:id="933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8A515" w14:textId="470CC6EB" w:rsidR="00EC2094" w:rsidRPr="00D440D1" w:rsidDel="004951B0" w:rsidRDefault="00EC2094" w:rsidP="00BD08C4">
            <w:pPr>
              <w:spacing w:after="0"/>
              <w:rPr>
                <w:del w:id="9335" w:author="MCC" w:date="2024-10-16T08:59:00Z"/>
                <w:rFonts w:eastAsia="Batang"/>
                <w:sz w:val="24"/>
                <w:szCs w:val="24"/>
                <w:lang w:eastAsia="ko-KR"/>
              </w:rPr>
            </w:pPr>
            <w:del w:id="9336" w:author="MCC" w:date="2024-10-16T08:59:00Z">
              <w:r w:rsidRPr="00D440D1" w:rsidDel="004951B0">
                <w:rPr>
                  <w:rFonts w:ascii="Arial" w:eastAsia="Batang" w:hAnsi="Arial" w:cs="Arial"/>
                  <w:color w:val="000000"/>
                  <w:sz w:val="18"/>
                  <w:szCs w:val="18"/>
                  <w:lang w:eastAsia="ko-KR"/>
                </w:rPr>
                <w:delText>32.102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1D03F" w14:textId="0DA89EEA" w:rsidR="00EC2094" w:rsidRPr="00D440D1" w:rsidDel="004951B0" w:rsidRDefault="00EC2094" w:rsidP="00BD08C4">
            <w:pPr>
              <w:spacing w:after="0"/>
              <w:rPr>
                <w:del w:id="9337" w:author="MCC" w:date="2024-10-16T08:59:00Z"/>
                <w:rFonts w:eastAsia="Batang"/>
                <w:sz w:val="24"/>
                <w:szCs w:val="24"/>
                <w:lang w:eastAsia="ko-KR"/>
              </w:rPr>
            </w:pPr>
            <w:del w:id="9338" w:author="MCC" w:date="2024-10-16T08:59:00Z">
              <w:r w:rsidRPr="00D440D1" w:rsidDel="004951B0">
                <w:rPr>
                  <w:rFonts w:ascii="Arial" w:eastAsia="Batang" w:hAnsi="Arial" w:cs="Arial"/>
                  <w:color w:val="000000"/>
                  <w:sz w:val="18"/>
                  <w:szCs w:val="18"/>
                  <w:lang w:eastAsia="ko-KR"/>
                </w:rPr>
                <w:delText>Telecommunication management;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EF4E1" w14:textId="2D3C4A75" w:rsidR="00EC2094" w:rsidRPr="00D440D1" w:rsidDel="004951B0" w:rsidRDefault="00EC2094" w:rsidP="00BD08C4">
            <w:pPr>
              <w:spacing w:after="0"/>
              <w:rPr>
                <w:del w:id="9339" w:author="MCC" w:date="2024-10-16T08:59:00Z"/>
                <w:rFonts w:eastAsia="Batang"/>
                <w:sz w:val="24"/>
                <w:szCs w:val="24"/>
                <w:lang w:eastAsia="ko-KR"/>
              </w:rPr>
            </w:pPr>
            <w:del w:id="934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5161B" w14:textId="33CD3F78" w:rsidR="00EC2094" w:rsidRPr="00D440D1" w:rsidDel="004951B0" w:rsidRDefault="00EC2094" w:rsidP="00BD08C4">
            <w:pPr>
              <w:spacing w:after="0"/>
              <w:rPr>
                <w:del w:id="9341" w:author="MCC" w:date="2024-10-16T08:59:00Z"/>
                <w:rFonts w:eastAsia="Batang"/>
                <w:sz w:val="24"/>
                <w:szCs w:val="24"/>
                <w:lang w:eastAsia="ko-KR"/>
              </w:rPr>
            </w:pPr>
            <w:del w:id="934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DF6C2" w14:textId="3E7E41A7" w:rsidR="00EC2094" w:rsidRPr="00D440D1" w:rsidDel="004951B0" w:rsidRDefault="00EC2094" w:rsidP="00BD08C4">
            <w:pPr>
              <w:spacing w:after="0"/>
              <w:jc w:val="right"/>
              <w:rPr>
                <w:del w:id="9343" w:author="MCC" w:date="2024-10-16T08:59:00Z"/>
                <w:rFonts w:eastAsia="Batang"/>
                <w:sz w:val="24"/>
                <w:szCs w:val="24"/>
                <w:lang w:eastAsia="ko-KR"/>
              </w:rPr>
            </w:pPr>
            <w:del w:id="93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02800" w14:textId="59C59DFD" w:rsidR="00EC2094" w:rsidRPr="00D440D1" w:rsidDel="004951B0" w:rsidRDefault="00EC2094" w:rsidP="00BD08C4">
            <w:pPr>
              <w:spacing w:after="0"/>
              <w:rPr>
                <w:del w:id="9345" w:author="MCC" w:date="2024-10-16T08:59:00Z"/>
                <w:rFonts w:eastAsia="Batang"/>
                <w:sz w:val="24"/>
                <w:szCs w:val="24"/>
                <w:lang w:eastAsia="ko-KR"/>
              </w:rPr>
            </w:pPr>
            <w:del w:id="934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1CE6A4E" w14:textId="3D23BAD5" w:rsidTr="00BD08C4">
        <w:trPr>
          <w:tblCellSpacing w:w="0" w:type="dxa"/>
          <w:del w:id="93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2418C" w14:textId="42AE4771" w:rsidR="00EC2094" w:rsidRPr="00D440D1" w:rsidDel="004951B0" w:rsidRDefault="00EC2094" w:rsidP="00BD08C4">
            <w:pPr>
              <w:spacing w:after="0"/>
              <w:rPr>
                <w:del w:id="9348" w:author="MCC" w:date="2024-10-16T08:59:00Z"/>
                <w:rFonts w:eastAsia="Batang"/>
                <w:sz w:val="24"/>
                <w:szCs w:val="24"/>
                <w:lang w:eastAsia="ko-KR"/>
              </w:rPr>
            </w:pPr>
            <w:del w:id="934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97A51" w14:textId="5FC33A0F" w:rsidR="00EC2094" w:rsidRPr="00D440D1" w:rsidDel="004951B0" w:rsidRDefault="00EC2094" w:rsidP="00BD08C4">
            <w:pPr>
              <w:spacing w:after="0"/>
              <w:rPr>
                <w:del w:id="9350" w:author="MCC" w:date="2024-10-16T08:59:00Z"/>
                <w:rFonts w:eastAsia="Batang"/>
                <w:sz w:val="24"/>
                <w:szCs w:val="24"/>
                <w:lang w:eastAsia="ko-KR"/>
              </w:rPr>
            </w:pPr>
            <w:del w:id="9351" w:author="MCC" w:date="2024-10-16T08:59:00Z">
              <w:r w:rsidRPr="00D440D1" w:rsidDel="004951B0">
                <w:rPr>
                  <w:rFonts w:ascii="Arial" w:eastAsia="Batang" w:hAnsi="Arial" w:cs="Arial"/>
                  <w:color w:val="000000"/>
                  <w:sz w:val="18"/>
                  <w:szCs w:val="18"/>
                  <w:lang w:eastAsia="ko-KR"/>
                </w:rPr>
                <w:delText>32.111-1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642F9" w14:textId="463C1DDB" w:rsidR="00EC2094" w:rsidRPr="00D440D1" w:rsidDel="004951B0" w:rsidRDefault="00EC2094" w:rsidP="00BD08C4">
            <w:pPr>
              <w:spacing w:after="0"/>
              <w:rPr>
                <w:del w:id="9352" w:author="MCC" w:date="2024-10-16T08:59:00Z"/>
                <w:rFonts w:eastAsia="Batang"/>
                <w:sz w:val="24"/>
                <w:szCs w:val="24"/>
                <w:lang w:eastAsia="ko-KR"/>
              </w:rPr>
            </w:pPr>
            <w:del w:id="9353" w:author="MCC" w:date="2024-10-16T08:59:00Z">
              <w:r w:rsidRPr="00D440D1" w:rsidDel="004951B0">
                <w:rPr>
                  <w:rFonts w:ascii="Arial" w:eastAsia="Batang" w:hAnsi="Arial" w:cs="Arial"/>
                  <w:color w:val="000000"/>
                  <w:sz w:val="18"/>
                  <w:szCs w:val="18"/>
                  <w:lang w:eastAsia="ko-KR"/>
                </w:rPr>
                <w:delText>Telecommunication management; 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44A95" w14:textId="6B4C6340" w:rsidR="00EC2094" w:rsidRPr="00D440D1" w:rsidDel="004951B0" w:rsidRDefault="00EC2094" w:rsidP="00BD08C4">
            <w:pPr>
              <w:spacing w:after="0"/>
              <w:rPr>
                <w:del w:id="9354" w:author="MCC" w:date="2024-10-16T08:59:00Z"/>
                <w:rFonts w:eastAsia="Batang"/>
                <w:sz w:val="24"/>
                <w:szCs w:val="24"/>
                <w:lang w:eastAsia="ko-KR"/>
              </w:rPr>
            </w:pPr>
            <w:del w:id="935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E2733" w14:textId="4C5AFAA5" w:rsidR="00EC2094" w:rsidRPr="00D440D1" w:rsidDel="004951B0" w:rsidRDefault="00EC2094" w:rsidP="00BD08C4">
            <w:pPr>
              <w:spacing w:after="0"/>
              <w:rPr>
                <w:del w:id="9356" w:author="MCC" w:date="2024-10-16T08:59:00Z"/>
                <w:rFonts w:eastAsia="Batang"/>
                <w:sz w:val="24"/>
                <w:szCs w:val="24"/>
                <w:lang w:eastAsia="ko-KR"/>
              </w:rPr>
            </w:pPr>
            <w:del w:id="935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286AD" w14:textId="30D9ED5D" w:rsidR="00EC2094" w:rsidRPr="00D440D1" w:rsidDel="004951B0" w:rsidRDefault="00EC2094" w:rsidP="00BD08C4">
            <w:pPr>
              <w:spacing w:after="0"/>
              <w:jc w:val="right"/>
              <w:rPr>
                <w:del w:id="9358" w:author="MCC" w:date="2024-10-16T08:59:00Z"/>
                <w:rFonts w:eastAsia="Batang"/>
                <w:sz w:val="24"/>
                <w:szCs w:val="24"/>
                <w:lang w:eastAsia="ko-KR"/>
              </w:rPr>
            </w:pPr>
            <w:del w:id="93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568B3" w14:textId="7C434E67" w:rsidR="00EC2094" w:rsidRPr="00D440D1" w:rsidDel="004951B0" w:rsidRDefault="00EC2094" w:rsidP="00BD08C4">
            <w:pPr>
              <w:spacing w:after="0"/>
              <w:rPr>
                <w:del w:id="9360" w:author="MCC" w:date="2024-10-16T08:59:00Z"/>
                <w:rFonts w:eastAsia="Batang"/>
                <w:sz w:val="24"/>
                <w:szCs w:val="24"/>
                <w:lang w:eastAsia="ko-KR"/>
              </w:rPr>
            </w:pPr>
            <w:del w:id="936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9C76C70" w14:textId="1D57B5E4" w:rsidTr="00BD08C4">
        <w:trPr>
          <w:tblCellSpacing w:w="0" w:type="dxa"/>
          <w:del w:id="93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0EC8E" w14:textId="44D96954" w:rsidR="00EC2094" w:rsidRPr="00D440D1" w:rsidDel="004951B0" w:rsidRDefault="00EC2094" w:rsidP="00BD08C4">
            <w:pPr>
              <w:spacing w:after="0"/>
              <w:rPr>
                <w:del w:id="9363" w:author="MCC" w:date="2024-10-16T08:59:00Z"/>
                <w:rFonts w:eastAsia="Batang"/>
                <w:sz w:val="24"/>
                <w:szCs w:val="24"/>
                <w:lang w:eastAsia="ko-KR"/>
              </w:rPr>
            </w:pPr>
            <w:del w:id="936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FE299" w14:textId="233EC993" w:rsidR="00EC2094" w:rsidRPr="00D440D1" w:rsidDel="004951B0" w:rsidRDefault="00EC2094" w:rsidP="00BD08C4">
            <w:pPr>
              <w:spacing w:after="0"/>
              <w:rPr>
                <w:del w:id="9365" w:author="MCC" w:date="2024-10-16T08:59:00Z"/>
                <w:rFonts w:eastAsia="Batang"/>
                <w:sz w:val="24"/>
                <w:szCs w:val="24"/>
                <w:lang w:eastAsia="ko-KR"/>
              </w:rPr>
            </w:pPr>
            <w:del w:id="9366" w:author="MCC" w:date="2024-10-16T08:59:00Z">
              <w:r w:rsidRPr="00D440D1" w:rsidDel="004951B0">
                <w:rPr>
                  <w:rFonts w:ascii="Arial" w:eastAsia="Batang" w:hAnsi="Arial" w:cs="Arial"/>
                  <w:color w:val="000000"/>
                  <w:sz w:val="18"/>
                  <w:szCs w:val="18"/>
                  <w:lang w:eastAsia="ko-KR"/>
                </w:rPr>
                <w:delText>32.111-2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4C758" w14:textId="2137B171" w:rsidR="00EC2094" w:rsidRPr="00D440D1" w:rsidDel="004951B0" w:rsidRDefault="00EC2094" w:rsidP="00BD08C4">
            <w:pPr>
              <w:spacing w:after="0"/>
              <w:rPr>
                <w:del w:id="9367" w:author="MCC" w:date="2024-10-16T08:59:00Z"/>
                <w:rFonts w:eastAsia="Batang"/>
                <w:sz w:val="24"/>
                <w:szCs w:val="24"/>
                <w:lang w:eastAsia="ko-KR"/>
              </w:rPr>
            </w:pPr>
            <w:del w:id="9368" w:author="MCC" w:date="2024-10-16T08:59:00Z">
              <w:r w:rsidRPr="00D440D1" w:rsidDel="004951B0">
                <w:rPr>
                  <w:rFonts w:ascii="Arial" w:eastAsia="Batang" w:hAnsi="Arial" w:cs="Arial"/>
                  <w:color w:val="000000"/>
                  <w:sz w:val="18"/>
                  <w:szCs w:val="18"/>
                  <w:lang w:eastAsia="ko-KR"/>
                </w:rPr>
                <w:delText>Telecommunication management; Fault Management; Part 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06AE9" w14:textId="1C5D9F75" w:rsidR="00EC2094" w:rsidRPr="00D440D1" w:rsidDel="004951B0" w:rsidRDefault="00EC2094" w:rsidP="00BD08C4">
            <w:pPr>
              <w:spacing w:after="0"/>
              <w:rPr>
                <w:del w:id="9369" w:author="MCC" w:date="2024-10-16T08:59:00Z"/>
                <w:rFonts w:eastAsia="Batang"/>
                <w:sz w:val="24"/>
                <w:szCs w:val="24"/>
                <w:lang w:eastAsia="ko-KR"/>
              </w:rPr>
            </w:pPr>
            <w:del w:id="937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254B8" w14:textId="7B4701A4" w:rsidR="00EC2094" w:rsidRPr="00D440D1" w:rsidDel="004951B0" w:rsidRDefault="00EC2094" w:rsidP="00BD08C4">
            <w:pPr>
              <w:spacing w:after="0"/>
              <w:rPr>
                <w:del w:id="9371" w:author="MCC" w:date="2024-10-16T08:59:00Z"/>
                <w:rFonts w:eastAsia="Batang"/>
                <w:sz w:val="24"/>
                <w:szCs w:val="24"/>
                <w:lang w:eastAsia="ko-KR"/>
              </w:rPr>
            </w:pPr>
            <w:del w:id="937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8FC38" w14:textId="7DF55EDF" w:rsidR="00EC2094" w:rsidRPr="00D440D1" w:rsidDel="004951B0" w:rsidRDefault="00EC2094" w:rsidP="00BD08C4">
            <w:pPr>
              <w:spacing w:after="0"/>
              <w:jc w:val="right"/>
              <w:rPr>
                <w:del w:id="9373" w:author="MCC" w:date="2024-10-16T08:59:00Z"/>
                <w:rFonts w:eastAsia="Batang"/>
                <w:sz w:val="24"/>
                <w:szCs w:val="24"/>
                <w:lang w:eastAsia="ko-KR"/>
              </w:rPr>
            </w:pPr>
            <w:del w:id="93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0E755" w14:textId="09CD202B" w:rsidR="00EC2094" w:rsidRPr="00D440D1" w:rsidDel="004951B0" w:rsidRDefault="00EC2094" w:rsidP="00BD08C4">
            <w:pPr>
              <w:spacing w:after="0"/>
              <w:rPr>
                <w:del w:id="9375" w:author="MCC" w:date="2024-10-16T08:59:00Z"/>
                <w:rFonts w:eastAsia="Batang"/>
                <w:sz w:val="24"/>
                <w:szCs w:val="24"/>
                <w:lang w:eastAsia="ko-KR"/>
              </w:rPr>
            </w:pPr>
            <w:del w:id="937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3DFAA91" w14:textId="00F34E82" w:rsidTr="00BD08C4">
        <w:trPr>
          <w:tblCellSpacing w:w="0" w:type="dxa"/>
          <w:del w:id="93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7E63E" w14:textId="4512CAB3" w:rsidR="00EC2094" w:rsidRPr="00D440D1" w:rsidDel="004951B0" w:rsidRDefault="00EC2094" w:rsidP="00BD08C4">
            <w:pPr>
              <w:spacing w:after="0"/>
              <w:rPr>
                <w:del w:id="9378" w:author="MCC" w:date="2024-10-16T08:59:00Z"/>
                <w:rFonts w:eastAsia="Batang"/>
                <w:sz w:val="24"/>
                <w:szCs w:val="24"/>
                <w:lang w:eastAsia="ko-KR"/>
              </w:rPr>
            </w:pPr>
            <w:del w:id="937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8C565" w14:textId="2B5E7F34" w:rsidR="00EC2094" w:rsidRPr="00D440D1" w:rsidDel="004951B0" w:rsidRDefault="00EC2094" w:rsidP="00BD08C4">
            <w:pPr>
              <w:spacing w:after="0"/>
              <w:rPr>
                <w:del w:id="9380" w:author="MCC" w:date="2024-10-16T08:59:00Z"/>
                <w:rFonts w:eastAsia="Batang"/>
                <w:sz w:val="24"/>
                <w:szCs w:val="24"/>
                <w:lang w:eastAsia="ko-KR"/>
              </w:rPr>
            </w:pPr>
            <w:del w:id="9381" w:author="MCC" w:date="2024-10-16T08:59:00Z">
              <w:r w:rsidRPr="00D440D1" w:rsidDel="004951B0">
                <w:rPr>
                  <w:rFonts w:ascii="Arial" w:eastAsia="Batang" w:hAnsi="Arial" w:cs="Arial"/>
                  <w:color w:val="000000"/>
                  <w:sz w:val="18"/>
                  <w:szCs w:val="18"/>
                  <w:lang w:eastAsia="ko-KR"/>
                </w:rPr>
                <w:delText>32.111-3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98A9B" w14:textId="12123856" w:rsidR="00EC2094" w:rsidRPr="00D440D1" w:rsidDel="004951B0" w:rsidRDefault="00EC2094" w:rsidP="00BD08C4">
            <w:pPr>
              <w:spacing w:after="0"/>
              <w:rPr>
                <w:del w:id="9382" w:author="MCC" w:date="2024-10-16T08:59:00Z"/>
                <w:rFonts w:eastAsia="Batang"/>
                <w:sz w:val="24"/>
                <w:szCs w:val="24"/>
                <w:lang w:eastAsia="ko-KR"/>
              </w:rPr>
            </w:pPr>
            <w:del w:id="9383" w:author="MCC" w:date="2024-10-16T08:59:00Z">
              <w:r w:rsidRPr="00D440D1" w:rsidDel="004951B0">
                <w:rPr>
                  <w:rFonts w:ascii="Arial" w:eastAsia="Batang" w:hAnsi="Arial" w:cs="Arial"/>
                  <w:color w:val="000000"/>
                  <w:sz w:val="18"/>
                  <w:szCs w:val="18"/>
                  <w:lang w:eastAsia="ko-KR"/>
                </w:rPr>
                <w:delText>Telecommunication management; Fault Management; Part 3: Alarm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75120" w14:textId="2B919830" w:rsidR="00EC2094" w:rsidRPr="00D440D1" w:rsidDel="004951B0" w:rsidRDefault="00EC2094" w:rsidP="00BD08C4">
            <w:pPr>
              <w:spacing w:after="0"/>
              <w:rPr>
                <w:del w:id="9384" w:author="MCC" w:date="2024-10-16T08:59:00Z"/>
                <w:rFonts w:eastAsia="Batang"/>
                <w:sz w:val="24"/>
                <w:szCs w:val="24"/>
                <w:lang w:eastAsia="ko-KR"/>
              </w:rPr>
            </w:pPr>
            <w:del w:id="938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FF2EC" w14:textId="05DA48D9" w:rsidR="00EC2094" w:rsidRPr="00D440D1" w:rsidDel="004951B0" w:rsidRDefault="00EC2094" w:rsidP="00BD08C4">
            <w:pPr>
              <w:spacing w:after="0"/>
              <w:rPr>
                <w:del w:id="9386" w:author="MCC" w:date="2024-10-16T08:59:00Z"/>
                <w:rFonts w:eastAsia="Batang"/>
                <w:sz w:val="24"/>
                <w:szCs w:val="24"/>
                <w:lang w:eastAsia="ko-KR"/>
              </w:rPr>
            </w:pPr>
            <w:del w:id="938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7075A" w14:textId="2843C9AB" w:rsidR="00EC2094" w:rsidRPr="00D440D1" w:rsidDel="004951B0" w:rsidRDefault="00EC2094" w:rsidP="00BD08C4">
            <w:pPr>
              <w:spacing w:after="0"/>
              <w:jc w:val="right"/>
              <w:rPr>
                <w:del w:id="9388" w:author="MCC" w:date="2024-10-16T08:59:00Z"/>
                <w:rFonts w:eastAsia="Batang"/>
                <w:sz w:val="24"/>
                <w:szCs w:val="24"/>
                <w:lang w:eastAsia="ko-KR"/>
              </w:rPr>
            </w:pPr>
            <w:del w:id="93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1C356" w14:textId="485BB31E" w:rsidR="00EC2094" w:rsidRPr="00D440D1" w:rsidDel="004951B0" w:rsidRDefault="00EC2094" w:rsidP="00BD08C4">
            <w:pPr>
              <w:spacing w:after="0"/>
              <w:rPr>
                <w:del w:id="9390" w:author="MCC" w:date="2024-10-16T08:59:00Z"/>
                <w:rFonts w:eastAsia="Batang"/>
                <w:sz w:val="24"/>
                <w:szCs w:val="24"/>
                <w:lang w:eastAsia="ko-KR"/>
              </w:rPr>
            </w:pPr>
            <w:del w:id="939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98F4873" w14:textId="25863A3E" w:rsidTr="00BD08C4">
        <w:trPr>
          <w:tblCellSpacing w:w="0" w:type="dxa"/>
          <w:del w:id="93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F2B83" w14:textId="4E591E6B" w:rsidR="00EC2094" w:rsidRPr="00D440D1" w:rsidDel="004951B0" w:rsidRDefault="00EC2094" w:rsidP="00BD08C4">
            <w:pPr>
              <w:spacing w:after="0"/>
              <w:rPr>
                <w:del w:id="9393" w:author="MCC" w:date="2024-10-16T08:59:00Z"/>
                <w:rFonts w:eastAsia="Batang"/>
                <w:sz w:val="24"/>
                <w:szCs w:val="24"/>
                <w:lang w:eastAsia="ko-KR"/>
              </w:rPr>
            </w:pPr>
            <w:del w:id="939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4E1DC" w14:textId="6DE2403D" w:rsidR="00EC2094" w:rsidRPr="00D440D1" w:rsidDel="004951B0" w:rsidRDefault="00EC2094" w:rsidP="00BD08C4">
            <w:pPr>
              <w:spacing w:after="0"/>
              <w:rPr>
                <w:del w:id="9395" w:author="MCC" w:date="2024-10-16T08:59:00Z"/>
                <w:rFonts w:eastAsia="Batang"/>
                <w:sz w:val="24"/>
                <w:szCs w:val="24"/>
                <w:lang w:eastAsia="ko-KR"/>
              </w:rPr>
            </w:pPr>
            <w:del w:id="9396" w:author="MCC" w:date="2024-10-16T08:59:00Z">
              <w:r w:rsidRPr="00D440D1" w:rsidDel="004951B0">
                <w:rPr>
                  <w:rFonts w:ascii="Arial" w:eastAsia="Batang" w:hAnsi="Arial" w:cs="Arial"/>
                  <w:color w:val="000000"/>
                  <w:sz w:val="18"/>
                  <w:szCs w:val="18"/>
                  <w:lang w:eastAsia="ko-KR"/>
                </w:rPr>
                <w:delText>32.111-5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98147" w14:textId="490C306E" w:rsidR="00EC2094" w:rsidRPr="00D440D1" w:rsidDel="004951B0" w:rsidRDefault="00EC2094" w:rsidP="00BD08C4">
            <w:pPr>
              <w:spacing w:after="0"/>
              <w:rPr>
                <w:del w:id="9397" w:author="MCC" w:date="2024-10-16T08:59:00Z"/>
                <w:rFonts w:eastAsia="Batang"/>
                <w:sz w:val="24"/>
                <w:szCs w:val="24"/>
                <w:lang w:eastAsia="ko-KR"/>
              </w:rPr>
            </w:pPr>
            <w:del w:id="9398" w:author="MCC" w:date="2024-10-16T08:59:00Z">
              <w:r w:rsidRPr="00D440D1" w:rsidDel="004951B0">
                <w:rPr>
                  <w:rFonts w:ascii="Arial" w:eastAsia="Batang" w:hAnsi="Arial" w:cs="Arial"/>
                  <w:color w:val="000000"/>
                  <w:sz w:val="18"/>
                  <w:szCs w:val="18"/>
                  <w:lang w:eastAsia="ko-KR"/>
                </w:rPr>
                <w:delText>Telecommunication management; Fault Management; Part 5: Alarm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137CB" w14:textId="7C671921" w:rsidR="00EC2094" w:rsidRPr="00D440D1" w:rsidDel="004951B0" w:rsidRDefault="00EC2094" w:rsidP="00BD08C4">
            <w:pPr>
              <w:spacing w:after="0"/>
              <w:rPr>
                <w:del w:id="9399" w:author="MCC" w:date="2024-10-16T08:59:00Z"/>
                <w:rFonts w:eastAsia="Batang"/>
                <w:sz w:val="24"/>
                <w:szCs w:val="24"/>
                <w:lang w:eastAsia="ko-KR"/>
              </w:rPr>
            </w:pPr>
            <w:del w:id="940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626A9" w14:textId="0A6B85E1" w:rsidR="00EC2094" w:rsidRPr="00D440D1" w:rsidDel="004951B0" w:rsidRDefault="00EC2094" w:rsidP="00BD08C4">
            <w:pPr>
              <w:spacing w:after="0"/>
              <w:rPr>
                <w:del w:id="9401" w:author="MCC" w:date="2024-10-16T08:59:00Z"/>
                <w:rFonts w:eastAsia="Batang"/>
                <w:sz w:val="24"/>
                <w:szCs w:val="24"/>
                <w:lang w:eastAsia="ko-KR"/>
              </w:rPr>
            </w:pPr>
            <w:del w:id="940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5F8E8" w14:textId="2CAF1647" w:rsidR="00EC2094" w:rsidRPr="00D440D1" w:rsidDel="004951B0" w:rsidRDefault="00EC2094" w:rsidP="00BD08C4">
            <w:pPr>
              <w:spacing w:after="0"/>
              <w:jc w:val="right"/>
              <w:rPr>
                <w:del w:id="9403" w:author="MCC" w:date="2024-10-16T08:59:00Z"/>
                <w:rFonts w:eastAsia="Batang"/>
                <w:sz w:val="24"/>
                <w:szCs w:val="24"/>
                <w:lang w:eastAsia="ko-KR"/>
              </w:rPr>
            </w:pPr>
            <w:del w:id="94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AE27A" w14:textId="319E6B46" w:rsidR="00EC2094" w:rsidRPr="00D440D1" w:rsidDel="004951B0" w:rsidRDefault="00EC2094" w:rsidP="00BD08C4">
            <w:pPr>
              <w:spacing w:after="0"/>
              <w:rPr>
                <w:del w:id="9405" w:author="MCC" w:date="2024-10-16T08:59:00Z"/>
                <w:rFonts w:eastAsia="Batang"/>
                <w:sz w:val="24"/>
                <w:szCs w:val="24"/>
                <w:lang w:eastAsia="ko-KR"/>
              </w:rPr>
            </w:pPr>
            <w:del w:id="940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4829BCA" w14:textId="7EE44F60" w:rsidTr="00BD08C4">
        <w:trPr>
          <w:tblCellSpacing w:w="0" w:type="dxa"/>
          <w:del w:id="94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B2D6E" w14:textId="0D550642" w:rsidR="00EC2094" w:rsidRPr="00D440D1" w:rsidDel="004951B0" w:rsidRDefault="00EC2094" w:rsidP="00BD08C4">
            <w:pPr>
              <w:spacing w:after="0"/>
              <w:rPr>
                <w:del w:id="9408" w:author="MCC" w:date="2024-10-16T08:59:00Z"/>
                <w:rFonts w:eastAsia="Batang"/>
                <w:sz w:val="24"/>
                <w:szCs w:val="24"/>
                <w:lang w:eastAsia="ko-KR"/>
              </w:rPr>
            </w:pPr>
            <w:del w:id="940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AC402" w14:textId="0528F697" w:rsidR="00EC2094" w:rsidRPr="00D440D1" w:rsidDel="004951B0" w:rsidRDefault="00EC2094" w:rsidP="00BD08C4">
            <w:pPr>
              <w:spacing w:after="0"/>
              <w:rPr>
                <w:del w:id="9410" w:author="MCC" w:date="2024-10-16T08:59:00Z"/>
                <w:rFonts w:eastAsia="Batang"/>
                <w:sz w:val="24"/>
                <w:szCs w:val="24"/>
                <w:lang w:eastAsia="ko-KR"/>
              </w:rPr>
            </w:pPr>
            <w:del w:id="9411" w:author="MCC" w:date="2024-10-16T08:59:00Z">
              <w:r w:rsidRPr="00D440D1" w:rsidDel="004951B0">
                <w:rPr>
                  <w:rFonts w:ascii="Arial" w:eastAsia="Batang" w:hAnsi="Arial" w:cs="Arial"/>
                  <w:color w:val="000000"/>
                  <w:sz w:val="18"/>
                  <w:szCs w:val="18"/>
                  <w:lang w:eastAsia="ko-KR"/>
                </w:rPr>
                <w:delText>32.111-7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E3BB3" w14:textId="0B2B2D2C" w:rsidR="00EC2094" w:rsidRPr="00D440D1" w:rsidDel="004951B0" w:rsidRDefault="00EC2094" w:rsidP="00BD08C4">
            <w:pPr>
              <w:spacing w:after="0"/>
              <w:rPr>
                <w:del w:id="9412" w:author="MCC" w:date="2024-10-16T08:59:00Z"/>
                <w:rFonts w:eastAsia="Batang"/>
                <w:sz w:val="24"/>
                <w:szCs w:val="24"/>
                <w:lang w:eastAsia="ko-KR"/>
              </w:rPr>
            </w:pPr>
            <w:del w:id="9413" w:author="MCC" w:date="2024-10-16T08:59:00Z">
              <w:r w:rsidRPr="00D440D1" w:rsidDel="004951B0">
                <w:rPr>
                  <w:rFonts w:ascii="Arial" w:eastAsia="Batang" w:hAnsi="Arial" w:cs="Arial"/>
                  <w:color w:val="000000"/>
                  <w:sz w:val="18"/>
                  <w:szCs w:val="18"/>
                  <w:lang w:eastAsia="ko-KR"/>
                </w:rPr>
                <w:delText>Telecommunication management; Fault Management; Part 7: Alarm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4F3A1" w14:textId="0975B11B" w:rsidR="00EC2094" w:rsidRPr="00D440D1" w:rsidDel="004951B0" w:rsidRDefault="00EC2094" w:rsidP="00BD08C4">
            <w:pPr>
              <w:spacing w:after="0"/>
              <w:rPr>
                <w:del w:id="9414" w:author="MCC" w:date="2024-10-16T08:59:00Z"/>
                <w:rFonts w:eastAsia="Batang"/>
                <w:sz w:val="24"/>
                <w:szCs w:val="24"/>
                <w:lang w:eastAsia="ko-KR"/>
              </w:rPr>
            </w:pPr>
            <w:del w:id="941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34AC5" w14:textId="4FCC7976" w:rsidR="00EC2094" w:rsidRPr="00D440D1" w:rsidDel="004951B0" w:rsidRDefault="00EC2094" w:rsidP="00BD08C4">
            <w:pPr>
              <w:spacing w:after="0"/>
              <w:rPr>
                <w:del w:id="9416" w:author="MCC" w:date="2024-10-16T08:59:00Z"/>
                <w:rFonts w:eastAsia="Batang"/>
                <w:sz w:val="24"/>
                <w:szCs w:val="24"/>
                <w:lang w:eastAsia="ko-KR"/>
              </w:rPr>
            </w:pPr>
            <w:del w:id="941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834E5" w14:textId="6412919D" w:rsidR="00EC2094" w:rsidRPr="00D440D1" w:rsidDel="004951B0" w:rsidRDefault="00EC2094" w:rsidP="00BD08C4">
            <w:pPr>
              <w:spacing w:after="0"/>
              <w:jc w:val="right"/>
              <w:rPr>
                <w:del w:id="9418" w:author="MCC" w:date="2024-10-16T08:59:00Z"/>
                <w:rFonts w:eastAsia="Batang"/>
                <w:sz w:val="24"/>
                <w:szCs w:val="24"/>
                <w:lang w:eastAsia="ko-KR"/>
              </w:rPr>
            </w:pPr>
            <w:del w:id="941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1FA0D" w14:textId="56290652" w:rsidR="00EC2094" w:rsidRPr="00D440D1" w:rsidDel="004951B0" w:rsidRDefault="00EC2094" w:rsidP="00BD08C4">
            <w:pPr>
              <w:spacing w:after="0"/>
              <w:rPr>
                <w:del w:id="9420" w:author="MCC" w:date="2024-10-16T08:59:00Z"/>
                <w:rFonts w:eastAsia="Batang"/>
                <w:sz w:val="24"/>
                <w:szCs w:val="24"/>
                <w:lang w:eastAsia="ko-KR"/>
              </w:rPr>
            </w:pPr>
            <w:del w:id="9421" w:author="MCC" w:date="2024-10-16T08:59:00Z">
              <w:r w:rsidRPr="00A948F8" w:rsidDel="004951B0">
                <w:rPr>
                  <w:rFonts w:ascii="Arial" w:eastAsia="Batang" w:hAnsi="Arial" w:cs="Arial"/>
                  <w:color w:val="000000"/>
                  <w:sz w:val="18"/>
                  <w:szCs w:val="18"/>
                  <w:lang w:eastAsia="ko-KR"/>
                </w:rPr>
                <w:delText>yes</w:delText>
              </w:r>
            </w:del>
          </w:p>
        </w:tc>
      </w:tr>
      <w:tr w:rsidR="00EC2094" w:rsidRPr="00D440D1" w:rsidDel="004951B0" w14:paraId="449CC678" w14:textId="2A78CD1B" w:rsidTr="00BD08C4">
        <w:trPr>
          <w:tblCellSpacing w:w="0" w:type="dxa"/>
          <w:del w:id="94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F70C5" w14:textId="273B1891" w:rsidR="00EC2094" w:rsidRPr="00D440D1" w:rsidDel="004951B0" w:rsidRDefault="00EC2094" w:rsidP="00BD08C4">
            <w:pPr>
              <w:spacing w:after="0"/>
              <w:rPr>
                <w:del w:id="9423" w:author="MCC" w:date="2024-10-16T08:59:00Z"/>
                <w:rFonts w:eastAsia="Batang"/>
                <w:sz w:val="24"/>
                <w:szCs w:val="24"/>
                <w:lang w:eastAsia="ko-KR"/>
              </w:rPr>
            </w:pPr>
            <w:del w:id="942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60DFB" w14:textId="6B597D11" w:rsidR="00EC2094" w:rsidRPr="00D440D1" w:rsidDel="004951B0" w:rsidRDefault="00EC2094" w:rsidP="00BD08C4">
            <w:pPr>
              <w:spacing w:after="0"/>
              <w:rPr>
                <w:del w:id="9425" w:author="MCC" w:date="2024-10-16T08:59:00Z"/>
                <w:rFonts w:eastAsia="Batang"/>
                <w:sz w:val="24"/>
                <w:szCs w:val="24"/>
                <w:lang w:eastAsia="ko-KR"/>
              </w:rPr>
            </w:pPr>
            <w:del w:id="9426" w:author="MCC" w:date="2024-10-16T08:59:00Z">
              <w:r w:rsidRPr="00D440D1" w:rsidDel="004951B0">
                <w:rPr>
                  <w:rFonts w:ascii="Arial" w:eastAsia="Batang" w:hAnsi="Arial" w:cs="Arial"/>
                  <w:color w:val="000000"/>
                  <w:sz w:val="18"/>
                  <w:szCs w:val="18"/>
                  <w:lang w:eastAsia="ko-KR"/>
                </w:rPr>
                <w:delText>32.121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33CE9" w14:textId="659804BE" w:rsidR="00EC2094" w:rsidRPr="00D440D1" w:rsidDel="004951B0" w:rsidRDefault="00EC2094" w:rsidP="00BD08C4">
            <w:pPr>
              <w:spacing w:after="0"/>
              <w:rPr>
                <w:del w:id="9427" w:author="MCC" w:date="2024-10-16T08:59:00Z"/>
                <w:rFonts w:eastAsia="Batang"/>
                <w:sz w:val="24"/>
                <w:szCs w:val="24"/>
                <w:lang w:eastAsia="ko-KR"/>
              </w:rPr>
            </w:pPr>
            <w:del w:id="9428" w:author="MCC" w:date="2024-10-16T08:59:00Z">
              <w:r w:rsidRPr="00D440D1" w:rsidDel="004951B0">
                <w:rPr>
                  <w:rFonts w:ascii="Arial" w:eastAsia="Batang" w:hAnsi="Arial" w:cs="Arial"/>
                  <w:color w:val="000000"/>
                  <w:sz w:val="18"/>
                  <w:szCs w:val="18"/>
                  <w:lang w:eastAsia="ko-KR"/>
                </w:rPr>
                <w:delText>Telecommunication management; Advanced Alarm Management (AAM)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4919C" w14:textId="18582AB1" w:rsidR="00EC2094" w:rsidRPr="00D440D1" w:rsidDel="004951B0" w:rsidRDefault="00EC2094" w:rsidP="00BD08C4">
            <w:pPr>
              <w:spacing w:after="0"/>
              <w:rPr>
                <w:del w:id="9429" w:author="MCC" w:date="2024-10-16T08:59:00Z"/>
                <w:rFonts w:eastAsia="Batang"/>
                <w:sz w:val="24"/>
                <w:szCs w:val="24"/>
                <w:lang w:eastAsia="ko-KR"/>
              </w:rPr>
            </w:pPr>
            <w:del w:id="943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2D4C8" w14:textId="55017421" w:rsidR="00EC2094" w:rsidRPr="00D440D1" w:rsidDel="004951B0" w:rsidRDefault="00EC2094" w:rsidP="00BD08C4">
            <w:pPr>
              <w:spacing w:after="0"/>
              <w:rPr>
                <w:del w:id="9431" w:author="MCC" w:date="2024-10-16T08:59:00Z"/>
                <w:rFonts w:eastAsia="Batang"/>
                <w:sz w:val="24"/>
                <w:szCs w:val="24"/>
                <w:lang w:eastAsia="ko-KR"/>
              </w:rPr>
            </w:pPr>
            <w:del w:id="943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9BE98" w14:textId="714B4CA9" w:rsidR="00EC2094" w:rsidRPr="00D440D1" w:rsidDel="004951B0" w:rsidRDefault="00EC2094" w:rsidP="00BD08C4">
            <w:pPr>
              <w:spacing w:after="0"/>
              <w:jc w:val="right"/>
              <w:rPr>
                <w:del w:id="9433" w:author="MCC" w:date="2024-10-16T08:59:00Z"/>
                <w:rFonts w:eastAsia="Batang"/>
                <w:sz w:val="24"/>
                <w:szCs w:val="24"/>
                <w:lang w:eastAsia="ko-KR"/>
              </w:rPr>
            </w:pPr>
            <w:del w:id="94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1A110" w14:textId="6480563A" w:rsidR="00EC2094" w:rsidRPr="00D440D1" w:rsidDel="004951B0" w:rsidRDefault="00EC2094" w:rsidP="00BD08C4">
            <w:pPr>
              <w:spacing w:after="0"/>
              <w:rPr>
                <w:del w:id="9435" w:author="MCC" w:date="2024-10-16T08:59:00Z"/>
                <w:rFonts w:eastAsia="Batang"/>
                <w:sz w:val="24"/>
                <w:szCs w:val="24"/>
                <w:lang w:eastAsia="ko-KR"/>
              </w:rPr>
            </w:pPr>
            <w:del w:id="943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A62E8F8" w14:textId="73A86B13" w:rsidTr="00BD08C4">
        <w:trPr>
          <w:tblCellSpacing w:w="0" w:type="dxa"/>
          <w:del w:id="94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6B366" w14:textId="6D3C7AB1" w:rsidR="00EC2094" w:rsidRPr="00D440D1" w:rsidDel="004951B0" w:rsidRDefault="00EC2094" w:rsidP="00BD08C4">
            <w:pPr>
              <w:spacing w:after="0"/>
              <w:rPr>
                <w:del w:id="9438" w:author="MCC" w:date="2024-10-16T08:59:00Z"/>
                <w:rFonts w:eastAsia="Batang"/>
                <w:sz w:val="24"/>
                <w:szCs w:val="24"/>
                <w:lang w:eastAsia="ko-KR"/>
              </w:rPr>
            </w:pPr>
            <w:del w:id="943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D26AC" w14:textId="42981088" w:rsidR="00EC2094" w:rsidRPr="00D440D1" w:rsidDel="004951B0" w:rsidRDefault="00EC2094" w:rsidP="00BD08C4">
            <w:pPr>
              <w:spacing w:after="0"/>
              <w:rPr>
                <w:del w:id="9440" w:author="MCC" w:date="2024-10-16T08:59:00Z"/>
                <w:rFonts w:eastAsia="Batang"/>
                <w:sz w:val="24"/>
                <w:szCs w:val="24"/>
                <w:lang w:eastAsia="ko-KR"/>
              </w:rPr>
            </w:pPr>
            <w:del w:id="9441" w:author="MCC" w:date="2024-10-16T08:59:00Z">
              <w:r w:rsidRPr="00D440D1" w:rsidDel="004951B0">
                <w:rPr>
                  <w:rFonts w:ascii="Arial" w:eastAsia="Batang" w:hAnsi="Arial" w:cs="Arial"/>
                  <w:color w:val="000000"/>
                  <w:sz w:val="18"/>
                  <w:szCs w:val="18"/>
                  <w:lang w:eastAsia="ko-KR"/>
                </w:rPr>
                <w:delText>32.122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16D6D" w14:textId="40E015EA" w:rsidR="00EC2094" w:rsidRPr="00D440D1" w:rsidDel="004951B0" w:rsidRDefault="00EC2094" w:rsidP="00BD08C4">
            <w:pPr>
              <w:spacing w:after="0"/>
              <w:rPr>
                <w:del w:id="9442" w:author="MCC" w:date="2024-10-16T08:59:00Z"/>
                <w:rFonts w:eastAsia="Batang"/>
                <w:sz w:val="24"/>
                <w:szCs w:val="24"/>
                <w:lang w:eastAsia="ko-KR"/>
              </w:rPr>
            </w:pPr>
            <w:del w:id="9443" w:author="MCC" w:date="2024-10-16T08:59:00Z">
              <w:r w:rsidRPr="00D440D1" w:rsidDel="004951B0">
                <w:rPr>
                  <w:rFonts w:ascii="Arial" w:eastAsia="Batang" w:hAnsi="Arial" w:cs="Arial"/>
                  <w:color w:val="000000"/>
                  <w:sz w:val="18"/>
                  <w:szCs w:val="18"/>
                  <w:lang w:eastAsia="ko-KR"/>
                </w:rPr>
                <w:delText>Telecommunication management; Advanced Alarm Management (AAM)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FB961" w14:textId="219AC2D4" w:rsidR="00EC2094" w:rsidRPr="00D440D1" w:rsidDel="004951B0" w:rsidRDefault="00EC2094" w:rsidP="00BD08C4">
            <w:pPr>
              <w:spacing w:after="0"/>
              <w:rPr>
                <w:del w:id="9444" w:author="MCC" w:date="2024-10-16T08:59:00Z"/>
                <w:rFonts w:eastAsia="Batang"/>
                <w:sz w:val="24"/>
                <w:szCs w:val="24"/>
                <w:lang w:eastAsia="ko-KR"/>
              </w:rPr>
            </w:pPr>
            <w:del w:id="944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77C5B" w14:textId="762419D2" w:rsidR="00EC2094" w:rsidRPr="00D440D1" w:rsidDel="004951B0" w:rsidRDefault="00EC2094" w:rsidP="00BD08C4">
            <w:pPr>
              <w:spacing w:after="0"/>
              <w:rPr>
                <w:del w:id="9446" w:author="MCC" w:date="2024-10-16T08:59:00Z"/>
                <w:rFonts w:eastAsia="Batang"/>
                <w:sz w:val="24"/>
                <w:szCs w:val="24"/>
                <w:lang w:eastAsia="ko-KR"/>
              </w:rPr>
            </w:pPr>
            <w:del w:id="944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CA78CA" w14:textId="23C72DD1" w:rsidR="00EC2094" w:rsidRPr="00D440D1" w:rsidDel="004951B0" w:rsidRDefault="00EC2094" w:rsidP="00BD08C4">
            <w:pPr>
              <w:spacing w:after="0"/>
              <w:jc w:val="right"/>
              <w:rPr>
                <w:del w:id="9448" w:author="MCC" w:date="2024-10-16T08:59:00Z"/>
                <w:rFonts w:eastAsia="Batang"/>
                <w:sz w:val="24"/>
                <w:szCs w:val="24"/>
                <w:lang w:eastAsia="ko-KR"/>
              </w:rPr>
            </w:pPr>
            <w:del w:id="94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8AD08" w14:textId="3ADAB6ED" w:rsidR="00EC2094" w:rsidRPr="00D440D1" w:rsidDel="004951B0" w:rsidRDefault="00EC2094" w:rsidP="00BD08C4">
            <w:pPr>
              <w:spacing w:after="0"/>
              <w:rPr>
                <w:del w:id="9450" w:author="MCC" w:date="2024-10-16T08:59:00Z"/>
                <w:rFonts w:eastAsia="Batang"/>
                <w:sz w:val="24"/>
                <w:szCs w:val="24"/>
                <w:lang w:eastAsia="ko-KR"/>
              </w:rPr>
            </w:pPr>
            <w:del w:id="945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6B0A343" w14:textId="56C6ED62" w:rsidTr="00BD08C4">
        <w:trPr>
          <w:tblCellSpacing w:w="0" w:type="dxa"/>
          <w:del w:id="94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03C7F" w14:textId="44CAFAFD" w:rsidR="00EC2094" w:rsidRPr="00D440D1" w:rsidDel="004951B0" w:rsidRDefault="00EC2094" w:rsidP="00BD08C4">
            <w:pPr>
              <w:spacing w:after="0"/>
              <w:rPr>
                <w:del w:id="9453" w:author="MCC" w:date="2024-10-16T08:59:00Z"/>
                <w:rFonts w:eastAsia="Batang"/>
                <w:sz w:val="24"/>
                <w:szCs w:val="24"/>
                <w:lang w:eastAsia="ko-KR"/>
              </w:rPr>
            </w:pPr>
            <w:del w:id="945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DBC23" w14:textId="67A82D80" w:rsidR="00EC2094" w:rsidRPr="00D440D1" w:rsidDel="004951B0" w:rsidRDefault="00EC2094" w:rsidP="00BD08C4">
            <w:pPr>
              <w:spacing w:after="0"/>
              <w:rPr>
                <w:del w:id="9455" w:author="MCC" w:date="2024-10-16T08:59:00Z"/>
                <w:rFonts w:eastAsia="Batang"/>
                <w:sz w:val="24"/>
                <w:szCs w:val="24"/>
                <w:lang w:eastAsia="ko-KR"/>
              </w:rPr>
            </w:pPr>
            <w:del w:id="9456" w:author="MCC" w:date="2024-10-16T08:59:00Z">
              <w:r w:rsidRPr="00D440D1" w:rsidDel="004951B0">
                <w:rPr>
                  <w:rFonts w:ascii="Arial" w:eastAsia="Batang" w:hAnsi="Arial" w:cs="Arial"/>
                  <w:color w:val="000000"/>
                  <w:sz w:val="18"/>
                  <w:szCs w:val="18"/>
                  <w:lang w:eastAsia="ko-KR"/>
                </w:rPr>
                <w:delText>32.123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7690C" w14:textId="590E174C" w:rsidR="00EC2094" w:rsidRPr="00D440D1" w:rsidDel="004951B0" w:rsidRDefault="00EC2094" w:rsidP="00BD08C4">
            <w:pPr>
              <w:spacing w:after="0"/>
              <w:rPr>
                <w:del w:id="9457" w:author="MCC" w:date="2024-10-16T08:59:00Z"/>
                <w:rFonts w:eastAsia="Batang"/>
                <w:sz w:val="24"/>
                <w:szCs w:val="24"/>
                <w:lang w:eastAsia="ko-KR"/>
              </w:rPr>
            </w:pPr>
            <w:del w:id="9458" w:author="MCC" w:date="2024-10-16T08:59:00Z">
              <w:r w:rsidRPr="00D440D1" w:rsidDel="004951B0">
                <w:rPr>
                  <w:rFonts w:ascii="Arial" w:eastAsia="Batang" w:hAnsi="Arial" w:cs="Arial"/>
                  <w:color w:val="000000"/>
                  <w:sz w:val="18"/>
                  <w:szCs w:val="18"/>
                  <w:lang w:eastAsia="ko-KR"/>
                </w:rPr>
                <w:delText>Telecommunication management; Advanced Alarm Management (AAM)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5E580" w14:textId="0B71FE02" w:rsidR="00EC2094" w:rsidRPr="00D440D1" w:rsidDel="004951B0" w:rsidRDefault="00EC2094" w:rsidP="00BD08C4">
            <w:pPr>
              <w:spacing w:after="0"/>
              <w:rPr>
                <w:del w:id="9459" w:author="MCC" w:date="2024-10-16T08:59:00Z"/>
                <w:rFonts w:eastAsia="Batang"/>
                <w:sz w:val="24"/>
                <w:szCs w:val="24"/>
                <w:lang w:eastAsia="ko-KR"/>
              </w:rPr>
            </w:pPr>
            <w:del w:id="946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227F5" w14:textId="051E9BB2" w:rsidR="00EC2094" w:rsidRPr="00D440D1" w:rsidDel="004951B0" w:rsidRDefault="00EC2094" w:rsidP="00BD08C4">
            <w:pPr>
              <w:spacing w:after="0"/>
              <w:rPr>
                <w:del w:id="9461" w:author="MCC" w:date="2024-10-16T08:59:00Z"/>
                <w:rFonts w:eastAsia="Batang"/>
                <w:sz w:val="24"/>
                <w:szCs w:val="24"/>
                <w:lang w:eastAsia="ko-KR"/>
              </w:rPr>
            </w:pPr>
            <w:del w:id="946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3AE48" w14:textId="10FD41F0" w:rsidR="00EC2094" w:rsidRPr="00D440D1" w:rsidDel="004951B0" w:rsidRDefault="00EC2094" w:rsidP="00BD08C4">
            <w:pPr>
              <w:spacing w:after="0"/>
              <w:jc w:val="right"/>
              <w:rPr>
                <w:del w:id="9463" w:author="MCC" w:date="2024-10-16T08:59:00Z"/>
                <w:rFonts w:eastAsia="Batang"/>
                <w:sz w:val="24"/>
                <w:szCs w:val="24"/>
                <w:lang w:eastAsia="ko-KR"/>
              </w:rPr>
            </w:pPr>
            <w:del w:id="94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1D68C" w14:textId="04554865" w:rsidR="00EC2094" w:rsidRPr="00D440D1" w:rsidDel="004951B0" w:rsidRDefault="00EC2094" w:rsidP="00BD08C4">
            <w:pPr>
              <w:spacing w:after="0"/>
              <w:rPr>
                <w:del w:id="9465" w:author="MCC" w:date="2024-10-16T08:59:00Z"/>
                <w:rFonts w:eastAsia="Batang"/>
                <w:sz w:val="24"/>
                <w:szCs w:val="24"/>
                <w:lang w:eastAsia="ko-KR"/>
              </w:rPr>
            </w:pPr>
            <w:del w:id="9466" w:author="MCC" w:date="2024-10-16T08:59:00Z">
              <w:r w:rsidRPr="00D440D1" w:rsidDel="004951B0">
                <w:rPr>
                  <w:rFonts w:ascii="Arial" w:eastAsia="Batang" w:hAnsi="Arial" w:cs="Arial"/>
                  <w:color w:val="000000"/>
                  <w:sz w:val="18"/>
                  <w:szCs w:val="18"/>
                  <w:lang w:eastAsia="ko-KR"/>
                </w:rPr>
                <w:delText>yes</w:delText>
              </w:r>
            </w:del>
          </w:p>
        </w:tc>
      </w:tr>
      <w:tr w:rsidR="00EC2094" w:rsidRPr="00D86271" w:rsidDel="004951B0" w14:paraId="644B7064" w14:textId="409E7710" w:rsidTr="00BD08C4">
        <w:trPr>
          <w:tblCellSpacing w:w="0" w:type="dxa"/>
          <w:del w:id="94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3F21F" w14:textId="5D303420" w:rsidR="00EC2094" w:rsidRPr="00D86271" w:rsidDel="004951B0" w:rsidRDefault="00EC2094" w:rsidP="00BD08C4">
            <w:pPr>
              <w:spacing w:after="0"/>
              <w:rPr>
                <w:del w:id="9468" w:author="MCC" w:date="2024-10-16T08:59:00Z"/>
                <w:rFonts w:eastAsia="Batang"/>
                <w:sz w:val="24"/>
                <w:szCs w:val="24"/>
                <w:lang w:eastAsia="ko-KR"/>
              </w:rPr>
            </w:pPr>
            <w:del w:id="9469" w:author="MCC" w:date="2024-10-16T08:59:00Z">
              <w:r w:rsidRPr="00D8627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C4C41" w14:textId="1F30AA27" w:rsidR="00EC2094" w:rsidRPr="00D86271" w:rsidDel="004951B0" w:rsidRDefault="00EC2094" w:rsidP="00BD08C4">
            <w:pPr>
              <w:spacing w:after="0"/>
              <w:rPr>
                <w:del w:id="9470" w:author="MCC" w:date="2024-10-16T08:59:00Z"/>
                <w:rFonts w:eastAsia="Batang"/>
                <w:sz w:val="24"/>
                <w:szCs w:val="24"/>
                <w:lang w:eastAsia="ko-KR"/>
              </w:rPr>
            </w:pPr>
            <w:del w:id="9471" w:author="MCC" w:date="2024-10-16T08:59:00Z">
              <w:r w:rsidRPr="00D86271" w:rsidDel="004951B0">
                <w:rPr>
                  <w:rFonts w:ascii="Arial" w:eastAsia="Batang" w:hAnsi="Arial" w:cs="Arial"/>
                  <w:color w:val="000000"/>
                  <w:sz w:val="18"/>
                  <w:szCs w:val="18"/>
                  <w:lang w:eastAsia="ko-KR"/>
                </w:rPr>
                <w:delText>32.125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2DE8" w14:textId="2B7AFD29" w:rsidR="00EC2094" w:rsidRPr="00D86271" w:rsidDel="004951B0" w:rsidRDefault="00EC2094" w:rsidP="00BD08C4">
            <w:pPr>
              <w:spacing w:after="0"/>
              <w:rPr>
                <w:del w:id="9472" w:author="MCC" w:date="2024-10-16T08:59:00Z"/>
                <w:rFonts w:eastAsia="Batang"/>
                <w:sz w:val="24"/>
                <w:szCs w:val="24"/>
                <w:lang w:eastAsia="ko-KR"/>
              </w:rPr>
            </w:pPr>
            <w:del w:id="9473" w:author="MCC" w:date="2024-10-16T08:59:00Z">
              <w:r w:rsidRPr="00D86271" w:rsidDel="004951B0">
                <w:rPr>
                  <w:rFonts w:ascii="Arial" w:eastAsia="Batang" w:hAnsi="Arial" w:cs="Arial"/>
                  <w:color w:val="000000"/>
                  <w:sz w:val="18"/>
                  <w:szCs w:val="18"/>
                  <w:lang w:eastAsia="ko-KR"/>
                </w:rPr>
                <w:delText>Telecommunication management; Advanced Alarm Management (AAM) Integration Reference Point (IRP)</w:delText>
              </w:r>
              <w:r w:rsidRPr="007C08BD" w:rsidDel="004951B0">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C0461" w14:textId="72F80D2D" w:rsidR="00EC2094" w:rsidRPr="00D86271" w:rsidDel="004951B0" w:rsidRDefault="00EC2094" w:rsidP="00BD08C4">
            <w:pPr>
              <w:spacing w:after="0"/>
              <w:rPr>
                <w:del w:id="9474" w:author="MCC" w:date="2024-10-16T08:59:00Z"/>
                <w:rFonts w:eastAsia="Batang"/>
                <w:sz w:val="24"/>
                <w:szCs w:val="24"/>
                <w:lang w:eastAsia="ko-KR"/>
              </w:rPr>
            </w:pPr>
            <w:del w:id="9475" w:author="MCC" w:date="2024-10-16T08:59:00Z">
              <w:r w:rsidRPr="00D8627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0FB0B" w14:textId="793EE992" w:rsidR="00EC2094" w:rsidRPr="00D86271" w:rsidDel="004951B0" w:rsidRDefault="00EC2094" w:rsidP="00BD08C4">
            <w:pPr>
              <w:spacing w:after="0"/>
              <w:rPr>
                <w:del w:id="9476" w:author="MCC" w:date="2024-10-16T08:59:00Z"/>
                <w:rFonts w:eastAsia="Batang"/>
                <w:sz w:val="24"/>
                <w:szCs w:val="24"/>
                <w:lang w:eastAsia="ko-KR"/>
              </w:rPr>
            </w:pPr>
            <w:del w:id="9477" w:author="MCC" w:date="2024-10-16T08:59:00Z">
              <w:r w:rsidRPr="00D8627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BADDC" w14:textId="1CCBCA24" w:rsidR="00EC2094" w:rsidRPr="00D86271" w:rsidDel="004951B0" w:rsidRDefault="00EC2094" w:rsidP="00BD08C4">
            <w:pPr>
              <w:spacing w:after="0"/>
              <w:jc w:val="right"/>
              <w:rPr>
                <w:del w:id="9478" w:author="MCC" w:date="2024-10-16T08:59:00Z"/>
                <w:rFonts w:eastAsia="Batang"/>
                <w:sz w:val="24"/>
                <w:szCs w:val="24"/>
                <w:lang w:eastAsia="ko-KR"/>
              </w:rPr>
            </w:pPr>
            <w:del w:id="9479" w:author="MCC" w:date="2024-10-16T08:59:00Z">
              <w:r w:rsidRPr="007C08BD" w:rsidDel="004951B0">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9BB19" w14:textId="696AC899" w:rsidR="00EC2094" w:rsidRPr="00D86271" w:rsidDel="004951B0" w:rsidRDefault="00EC2094" w:rsidP="00BD08C4">
            <w:pPr>
              <w:spacing w:after="0"/>
              <w:rPr>
                <w:del w:id="9480" w:author="MCC" w:date="2024-10-16T08:59:00Z"/>
                <w:rFonts w:eastAsia="Batang"/>
                <w:sz w:val="24"/>
                <w:szCs w:val="24"/>
                <w:lang w:eastAsia="ko-KR"/>
              </w:rPr>
            </w:pPr>
            <w:del w:id="9481" w:author="MCC" w:date="2024-10-16T08:59:00Z">
              <w:r w:rsidRPr="007C08BD" w:rsidDel="004951B0">
                <w:rPr>
                  <w:rFonts w:ascii="Arial" w:eastAsia="Batang" w:hAnsi="Arial" w:cs="Arial"/>
                  <w:color w:val="000000"/>
                  <w:sz w:val="18"/>
                  <w:szCs w:val="18"/>
                  <w:lang w:eastAsia="ko-KR"/>
                </w:rPr>
                <w:delText>yes</w:delText>
              </w:r>
            </w:del>
          </w:p>
        </w:tc>
      </w:tr>
      <w:tr w:rsidR="00EC2094" w:rsidRPr="00D440D1" w:rsidDel="004951B0" w14:paraId="2F548354" w14:textId="09C8CB82" w:rsidTr="00BD08C4">
        <w:trPr>
          <w:tblCellSpacing w:w="0" w:type="dxa"/>
          <w:del w:id="94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3A304" w14:textId="381EF585" w:rsidR="00EC2094" w:rsidRPr="00D440D1" w:rsidDel="004951B0" w:rsidRDefault="00EC2094" w:rsidP="00BD08C4">
            <w:pPr>
              <w:spacing w:after="0"/>
              <w:rPr>
                <w:del w:id="9483" w:author="MCC" w:date="2024-10-16T08:59:00Z"/>
                <w:rFonts w:eastAsia="Batang"/>
                <w:sz w:val="24"/>
                <w:szCs w:val="24"/>
                <w:lang w:eastAsia="ko-KR"/>
              </w:rPr>
            </w:pPr>
            <w:del w:id="948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19F81" w14:textId="08178983" w:rsidR="00EC2094" w:rsidRPr="00D440D1" w:rsidDel="004951B0" w:rsidRDefault="00EC2094" w:rsidP="00BD08C4">
            <w:pPr>
              <w:spacing w:after="0"/>
              <w:rPr>
                <w:del w:id="9485" w:author="MCC" w:date="2024-10-16T08:59:00Z"/>
                <w:rFonts w:eastAsia="Batang"/>
                <w:sz w:val="24"/>
                <w:szCs w:val="24"/>
                <w:lang w:eastAsia="ko-KR"/>
              </w:rPr>
            </w:pPr>
            <w:del w:id="9486" w:author="MCC" w:date="2024-10-16T08:59:00Z">
              <w:r w:rsidRPr="00D440D1" w:rsidDel="004951B0">
                <w:rPr>
                  <w:rFonts w:ascii="Arial" w:eastAsia="Batang" w:hAnsi="Arial" w:cs="Arial"/>
                  <w:color w:val="000000"/>
                  <w:sz w:val="18"/>
                  <w:szCs w:val="18"/>
                  <w:lang w:eastAsia="ko-KR"/>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0E38A" w14:textId="3334398C" w:rsidR="00EC2094" w:rsidRPr="00D440D1" w:rsidDel="004951B0" w:rsidRDefault="00EC2094" w:rsidP="00BD08C4">
            <w:pPr>
              <w:spacing w:after="0"/>
              <w:rPr>
                <w:del w:id="9487" w:author="MCC" w:date="2024-10-16T08:59:00Z"/>
                <w:rFonts w:eastAsia="Batang"/>
                <w:sz w:val="24"/>
                <w:szCs w:val="24"/>
                <w:lang w:eastAsia="ko-KR"/>
              </w:rPr>
            </w:pPr>
            <w:del w:id="9488" w:author="MCC" w:date="2024-10-16T08:59:00Z">
              <w:r w:rsidRPr="00D440D1" w:rsidDel="004951B0">
                <w:rPr>
                  <w:rFonts w:ascii="Arial" w:eastAsia="Batang" w:hAnsi="Arial" w:cs="Arial"/>
                  <w:color w:val="000000"/>
                  <w:sz w:val="18"/>
                  <w:szCs w:val="18"/>
                  <w:lang w:eastAsia="ko-KR"/>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61081" w14:textId="454186BA" w:rsidR="00EC2094" w:rsidRPr="00D440D1" w:rsidDel="004951B0" w:rsidRDefault="00EC2094" w:rsidP="00BD08C4">
            <w:pPr>
              <w:spacing w:after="0"/>
              <w:rPr>
                <w:del w:id="9489" w:author="MCC" w:date="2024-10-16T08:59:00Z"/>
                <w:rFonts w:eastAsia="Batang"/>
                <w:sz w:val="24"/>
                <w:szCs w:val="24"/>
                <w:lang w:eastAsia="ko-KR"/>
              </w:rPr>
            </w:pPr>
            <w:del w:id="949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409DE" w14:textId="3BFAD8A2" w:rsidR="00EC2094" w:rsidRPr="00D440D1" w:rsidDel="004951B0" w:rsidRDefault="00EC2094" w:rsidP="00BD08C4">
            <w:pPr>
              <w:spacing w:after="0"/>
              <w:rPr>
                <w:del w:id="9491" w:author="MCC" w:date="2024-10-16T08:59:00Z"/>
                <w:rFonts w:eastAsia="Batang"/>
                <w:sz w:val="24"/>
                <w:szCs w:val="24"/>
                <w:lang w:eastAsia="ko-KR"/>
              </w:rPr>
            </w:pPr>
            <w:del w:id="949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B5DCC" w14:textId="687136C5" w:rsidR="00EC2094" w:rsidRPr="00D440D1" w:rsidDel="004951B0" w:rsidRDefault="00EC2094" w:rsidP="00BD08C4">
            <w:pPr>
              <w:spacing w:after="0"/>
              <w:jc w:val="right"/>
              <w:rPr>
                <w:del w:id="9493" w:author="MCC" w:date="2024-10-16T08:59:00Z"/>
                <w:rFonts w:eastAsia="Batang"/>
                <w:sz w:val="24"/>
                <w:szCs w:val="24"/>
                <w:lang w:eastAsia="ko-KR"/>
              </w:rPr>
            </w:pPr>
            <w:del w:id="94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A0DEA" w14:textId="2498823B" w:rsidR="00EC2094" w:rsidRPr="00D440D1" w:rsidDel="004951B0" w:rsidRDefault="00EC2094" w:rsidP="00BD08C4">
            <w:pPr>
              <w:spacing w:after="0"/>
              <w:rPr>
                <w:del w:id="9495" w:author="MCC" w:date="2024-10-16T08:59:00Z"/>
                <w:rFonts w:eastAsia="Batang"/>
                <w:sz w:val="24"/>
                <w:szCs w:val="24"/>
                <w:lang w:eastAsia="ko-KR"/>
              </w:rPr>
            </w:pPr>
            <w:del w:id="949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AE95026" w14:textId="24091B47" w:rsidTr="00BD08C4">
        <w:trPr>
          <w:tblCellSpacing w:w="0" w:type="dxa"/>
          <w:del w:id="94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F05A1" w14:textId="1CE29332" w:rsidR="00EC2094" w:rsidRPr="00D440D1" w:rsidDel="004951B0" w:rsidRDefault="00EC2094" w:rsidP="00BD08C4">
            <w:pPr>
              <w:spacing w:after="0"/>
              <w:rPr>
                <w:del w:id="9498" w:author="MCC" w:date="2024-10-16T08:59:00Z"/>
                <w:rFonts w:eastAsia="Batang"/>
                <w:sz w:val="24"/>
                <w:szCs w:val="24"/>
                <w:lang w:eastAsia="ko-KR"/>
              </w:rPr>
            </w:pPr>
            <w:del w:id="949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7E2B5" w14:textId="1563B844" w:rsidR="00EC2094" w:rsidRPr="00D440D1" w:rsidDel="004951B0" w:rsidRDefault="00EC2094" w:rsidP="00BD08C4">
            <w:pPr>
              <w:spacing w:after="0"/>
              <w:rPr>
                <w:del w:id="9500" w:author="MCC" w:date="2024-10-16T08:59:00Z"/>
                <w:rFonts w:eastAsia="Batang"/>
                <w:sz w:val="24"/>
                <w:szCs w:val="24"/>
                <w:lang w:eastAsia="ko-KR"/>
              </w:rPr>
            </w:pPr>
            <w:del w:id="9501" w:author="MCC" w:date="2024-10-16T08:59:00Z">
              <w:r w:rsidRPr="00D440D1" w:rsidDel="004951B0">
                <w:rPr>
                  <w:rFonts w:ascii="Arial" w:eastAsia="Batang" w:hAnsi="Arial" w:cs="Arial"/>
                  <w:color w:val="000000"/>
                  <w:sz w:val="18"/>
                  <w:szCs w:val="18"/>
                  <w:lang w:eastAsia="ko-KR"/>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0FED8" w14:textId="0BE6F0CC" w:rsidR="00EC2094" w:rsidRPr="00D440D1" w:rsidDel="004951B0" w:rsidRDefault="00EC2094" w:rsidP="00BD08C4">
            <w:pPr>
              <w:spacing w:after="0"/>
              <w:rPr>
                <w:del w:id="9502" w:author="MCC" w:date="2024-10-16T08:59:00Z"/>
                <w:rFonts w:eastAsia="Batang"/>
                <w:sz w:val="24"/>
                <w:szCs w:val="24"/>
                <w:lang w:eastAsia="ko-KR"/>
              </w:rPr>
            </w:pPr>
            <w:del w:id="9503" w:author="MCC" w:date="2024-10-16T08:59:00Z">
              <w:r w:rsidRPr="00D440D1" w:rsidDel="004951B0">
                <w:rPr>
                  <w:rFonts w:ascii="Arial" w:eastAsia="Batang" w:hAnsi="Arial" w:cs="Arial"/>
                  <w:color w:val="000000"/>
                  <w:sz w:val="18"/>
                  <w:szCs w:val="18"/>
                  <w:lang w:eastAsia="ko-KR"/>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D43B6" w14:textId="4FC97413" w:rsidR="00EC2094" w:rsidRPr="00D440D1" w:rsidDel="004951B0" w:rsidRDefault="00EC2094" w:rsidP="00BD08C4">
            <w:pPr>
              <w:spacing w:after="0"/>
              <w:rPr>
                <w:del w:id="9504" w:author="MCC" w:date="2024-10-16T08:59:00Z"/>
                <w:rFonts w:eastAsia="Batang"/>
                <w:sz w:val="24"/>
                <w:szCs w:val="24"/>
                <w:lang w:eastAsia="ko-KR"/>
              </w:rPr>
            </w:pPr>
            <w:del w:id="950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B9382" w14:textId="30F37EDE" w:rsidR="00EC2094" w:rsidRPr="00D440D1" w:rsidDel="004951B0" w:rsidRDefault="00EC2094" w:rsidP="00BD08C4">
            <w:pPr>
              <w:spacing w:after="0"/>
              <w:rPr>
                <w:del w:id="9506" w:author="MCC" w:date="2024-10-16T08:59:00Z"/>
                <w:rFonts w:eastAsia="Batang"/>
                <w:sz w:val="24"/>
                <w:szCs w:val="24"/>
                <w:lang w:eastAsia="ko-KR"/>
              </w:rPr>
            </w:pPr>
            <w:del w:id="950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6AC67" w14:textId="078B6C77" w:rsidR="00EC2094" w:rsidRPr="00D440D1" w:rsidDel="004951B0" w:rsidRDefault="00EC2094" w:rsidP="00BD08C4">
            <w:pPr>
              <w:spacing w:after="0"/>
              <w:jc w:val="right"/>
              <w:rPr>
                <w:del w:id="9508" w:author="MCC" w:date="2024-10-16T08:59:00Z"/>
                <w:rFonts w:eastAsia="Batang"/>
                <w:sz w:val="24"/>
                <w:szCs w:val="24"/>
                <w:lang w:eastAsia="ko-KR"/>
              </w:rPr>
            </w:pPr>
            <w:del w:id="95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0E4E0" w14:textId="6F2CC832" w:rsidR="00EC2094" w:rsidRPr="00D440D1" w:rsidDel="004951B0" w:rsidRDefault="00EC2094" w:rsidP="00BD08C4">
            <w:pPr>
              <w:spacing w:after="0"/>
              <w:rPr>
                <w:del w:id="9510" w:author="MCC" w:date="2024-10-16T08:59:00Z"/>
                <w:rFonts w:eastAsia="Batang"/>
                <w:sz w:val="24"/>
                <w:szCs w:val="24"/>
                <w:lang w:eastAsia="ko-KR"/>
              </w:rPr>
            </w:pPr>
            <w:del w:id="951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C3AE699" w14:textId="03F7B9FD" w:rsidTr="00BD08C4">
        <w:trPr>
          <w:tblCellSpacing w:w="0" w:type="dxa"/>
          <w:del w:id="95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956C" w14:textId="17C6BABC" w:rsidR="00EC2094" w:rsidRPr="00D440D1" w:rsidDel="004951B0" w:rsidRDefault="00EC2094" w:rsidP="00BD08C4">
            <w:pPr>
              <w:spacing w:after="0"/>
              <w:rPr>
                <w:del w:id="9513" w:author="MCC" w:date="2024-10-16T08:59:00Z"/>
                <w:rFonts w:eastAsia="Batang"/>
                <w:sz w:val="24"/>
                <w:szCs w:val="24"/>
                <w:lang w:eastAsia="ko-KR"/>
              </w:rPr>
            </w:pPr>
            <w:del w:id="951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54558" w14:textId="334C4108" w:rsidR="00EC2094" w:rsidRPr="00D440D1" w:rsidDel="004951B0" w:rsidRDefault="00EC2094" w:rsidP="00BD08C4">
            <w:pPr>
              <w:spacing w:after="0"/>
              <w:rPr>
                <w:del w:id="9515" w:author="MCC" w:date="2024-10-16T08:59:00Z"/>
                <w:rFonts w:eastAsia="Batang"/>
                <w:sz w:val="24"/>
                <w:szCs w:val="24"/>
                <w:lang w:eastAsia="ko-KR"/>
              </w:rPr>
            </w:pPr>
            <w:del w:id="9516" w:author="MCC" w:date="2024-10-16T08:59:00Z">
              <w:r w:rsidRPr="00D440D1" w:rsidDel="004951B0">
                <w:rPr>
                  <w:rFonts w:ascii="Arial" w:eastAsia="Batang" w:hAnsi="Arial" w:cs="Arial"/>
                  <w:color w:val="000000"/>
                  <w:sz w:val="18"/>
                  <w:szCs w:val="18"/>
                  <w:lang w:eastAsia="ko-KR"/>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23D94" w14:textId="1721537A" w:rsidR="00EC2094" w:rsidRPr="00D440D1" w:rsidDel="004951B0" w:rsidRDefault="00EC2094" w:rsidP="00BD08C4">
            <w:pPr>
              <w:spacing w:after="0"/>
              <w:rPr>
                <w:del w:id="9517" w:author="MCC" w:date="2024-10-16T08:59:00Z"/>
                <w:rFonts w:eastAsia="Batang"/>
                <w:sz w:val="24"/>
                <w:szCs w:val="24"/>
                <w:lang w:eastAsia="ko-KR"/>
              </w:rPr>
            </w:pPr>
            <w:del w:id="9518" w:author="MCC" w:date="2024-10-16T08:59:00Z">
              <w:r w:rsidRPr="00D440D1" w:rsidDel="004951B0">
                <w:rPr>
                  <w:rFonts w:ascii="Arial" w:eastAsia="Batang" w:hAnsi="Arial" w:cs="Arial"/>
                  <w:color w:val="000000"/>
                  <w:sz w:val="18"/>
                  <w:szCs w:val="18"/>
                  <w:lang w:eastAsia="ko-KR"/>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10CF1" w14:textId="3E340863" w:rsidR="00EC2094" w:rsidRPr="00D440D1" w:rsidDel="004951B0" w:rsidRDefault="00EC2094" w:rsidP="00BD08C4">
            <w:pPr>
              <w:spacing w:after="0"/>
              <w:rPr>
                <w:del w:id="9519" w:author="MCC" w:date="2024-10-16T08:59:00Z"/>
                <w:rFonts w:eastAsia="Batang"/>
                <w:sz w:val="24"/>
                <w:szCs w:val="24"/>
                <w:lang w:eastAsia="ko-KR"/>
              </w:rPr>
            </w:pPr>
            <w:del w:id="952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A398A" w14:textId="47CB98F5" w:rsidR="00EC2094" w:rsidRPr="00D440D1" w:rsidDel="004951B0" w:rsidRDefault="00EC2094" w:rsidP="00BD08C4">
            <w:pPr>
              <w:spacing w:after="0"/>
              <w:rPr>
                <w:del w:id="9521" w:author="MCC" w:date="2024-10-16T08:59:00Z"/>
                <w:rFonts w:eastAsia="Batang"/>
                <w:sz w:val="24"/>
                <w:szCs w:val="24"/>
                <w:lang w:eastAsia="ko-KR"/>
              </w:rPr>
            </w:pPr>
            <w:del w:id="952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E419E" w14:textId="6E924D46" w:rsidR="00EC2094" w:rsidRPr="00D440D1" w:rsidDel="004951B0" w:rsidRDefault="00EC2094" w:rsidP="00BD08C4">
            <w:pPr>
              <w:spacing w:after="0"/>
              <w:jc w:val="right"/>
              <w:rPr>
                <w:del w:id="9523" w:author="MCC" w:date="2024-10-16T08:59:00Z"/>
                <w:rFonts w:eastAsia="Batang"/>
                <w:sz w:val="24"/>
                <w:szCs w:val="24"/>
                <w:lang w:eastAsia="ko-KR"/>
              </w:rPr>
            </w:pPr>
            <w:del w:id="95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8261D" w14:textId="35BF38ED" w:rsidR="00EC2094" w:rsidRPr="00D440D1" w:rsidDel="004951B0" w:rsidRDefault="00EC2094" w:rsidP="00BD08C4">
            <w:pPr>
              <w:spacing w:after="0"/>
              <w:rPr>
                <w:del w:id="9525" w:author="MCC" w:date="2024-10-16T08:59:00Z"/>
                <w:rFonts w:eastAsia="Batang"/>
                <w:sz w:val="24"/>
                <w:szCs w:val="24"/>
                <w:lang w:eastAsia="ko-KR"/>
              </w:rPr>
            </w:pPr>
            <w:del w:id="9526"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88F0A22" w14:textId="30F26A42" w:rsidTr="00BD08C4">
        <w:trPr>
          <w:tblCellSpacing w:w="0" w:type="dxa"/>
          <w:del w:id="95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D610A" w14:textId="058EEC69" w:rsidR="00EC2094" w:rsidRPr="00D440D1" w:rsidDel="004951B0" w:rsidRDefault="00EC2094" w:rsidP="00BD08C4">
            <w:pPr>
              <w:spacing w:after="0"/>
              <w:rPr>
                <w:del w:id="9528" w:author="MCC" w:date="2024-10-16T08:59:00Z"/>
                <w:rFonts w:eastAsia="Batang"/>
                <w:sz w:val="24"/>
                <w:szCs w:val="24"/>
                <w:lang w:eastAsia="ko-KR"/>
              </w:rPr>
            </w:pPr>
            <w:del w:id="9529"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06DDD" w14:textId="23B0D590" w:rsidR="00EC2094" w:rsidRPr="00D440D1" w:rsidDel="004951B0" w:rsidRDefault="00EC2094" w:rsidP="00BD08C4">
            <w:pPr>
              <w:spacing w:after="0"/>
              <w:rPr>
                <w:del w:id="9530" w:author="MCC" w:date="2024-10-16T08:59:00Z"/>
                <w:rFonts w:eastAsia="Batang"/>
                <w:sz w:val="24"/>
                <w:szCs w:val="24"/>
                <w:lang w:eastAsia="ko-KR"/>
              </w:rPr>
            </w:pPr>
            <w:del w:id="9531" w:author="MCC" w:date="2024-10-16T08:59:00Z">
              <w:r w:rsidRPr="00D440D1" w:rsidDel="004951B0">
                <w:rPr>
                  <w:rFonts w:ascii="Arial" w:eastAsia="Batang" w:hAnsi="Arial" w:cs="Arial"/>
                  <w:color w:val="000000"/>
                  <w:sz w:val="18"/>
                  <w:szCs w:val="18"/>
                  <w:lang w:eastAsia="ko-KR"/>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377B9" w14:textId="0EE75507" w:rsidR="00EC2094" w:rsidRPr="00D440D1" w:rsidDel="004951B0" w:rsidRDefault="00EC2094" w:rsidP="00BD08C4">
            <w:pPr>
              <w:spacing w:after="0"/>
              <w:rPr>
                <w:del w:id="9532" w:author="MCC" w:date="2024-10-16T08:59:00Z"/>
                <w:rFonts w:eastAsia="Batang"/>
                <w:sz w:val="24"/>
                <w:szCs w:val="24"/>
                <w:lang w:eastAsia="ko-KR"/>
              </w:rPr>
            </w:pPr>
            <w:del w:id="9533" w:author="MCC" w:date="2024-10-16T08:59:00Z">
              <w:r w:rsidRPr="00D440D1" w:rsidDel="004951B0">
                <w:rPr>
                  <w:rFonts w:ascii="Arial" w:eastAsia="Batang" w:hAnsi="Arial" w:cs="Arial"/>
                  <w:color w:val="000000"/>
                  <w:sz w:val="18"/>
                  <w:szCs w:val="18"/>
                  <w:lang w:eastAsia="ko-KR"/>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4D623" w14:textId="625F2971" w:rsidR="00EC2094" w:rsidRPr="00D440D1" w:rsidDel="004951B0" w:rsidRDefault="00EC2094" w:rsidP="00BD08C4">
            <w:pPr>
              <w:spacing w:after="0"/>
              <w:rPr>
                <w:del w:id="9534" w:author="MCC" w:date="2024-10-16T08:59:00Z"/>
                <w:rFonts w:eastAsia="Batang"/>
                <w:sz w:val="24"/>
                <w:szCs w:val="24"/>
                <w:lang w:eastAsia="ko-KR"/>
              </w:rPr>
            </w:pPr>
            <w:del w:id="9535"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7E611" w14:textId="7A44809A" w:rsidR="00EC2094" w:rsidRPr="00D440D1" w:rsidDel="004951B0" w:rsidRDefault="00EC2094" w:rsidP="00BD08C4">
            <w:pPr>
              <w:spacing w:after="0"/>
              <w:rPr>
                <w:del w:id="9536" w:author="MCC" w:date="2024-10-16T08:59:00Z"/>
                <w:rFonts w:eastAsia="Batang"/>
                <w:sz w:val="24"/>
                <w:szCs w:val="24"/>
                <w:lang w:eastAsia="ko-KR"/>
              </w:rPr>
            </w:pPr>
            <w:del w:id="9537"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1DCA3" w14:textId="64BEC3EE" w:rsidR="00EC2094" w:rsidRPr="00D440D1" w:rsidDel="004951B0" w:rsidRDefault="00EC2094" w:rsidP="00BD08C4">
            <w:pPr>
              <w:spacing w:after="0"/>
              <w:jc w:val="right"/>
              <w:rPr>
                <w:del w:id="9538" w:author="MCC" w:date="2024-10-16T08:59:00Z"/>
                <w:rFonts w:eastAsia="Batang"/>
                <w:sz w:val="24"/>
                <w:szCs w:val="24"/>
                <w:lang w:eastAsia="ko-KR"/>
              </w:rPr>
            </w:pPr>
            <w:del w:id="95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A377B" w14:textId="1CFCFFEA" w:rsidR="00EC2094" w:rsidRPr="00D440D1" w:rsidDel="004951B0" w:rsidRDefault="00EC2094" w:rsidP="00BD08C4">
            <w:pPr>
              <w:spacing w:after="0"/>
              <w:rPr>
                <w:del w:id="9540" w:author="MCC" w:date="2024-10-16T08:59:00Z"/>
                <w:rFonts w:eastAsia="Batang"/>
                <w:sz w:val="24"/>
                <w:szCs w:val="24"/>
                <w:lang w:eastAsia="ko-KR"/>
              </w:rPr>
            </w:pPr>
            <w:del w:id="9541"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D52B31E" w14:textId="68648E8E" w:rsidTr="00BD08C4">
        <w:trPr>
          <w:tblCellSpacing w:w="0" w:type="dxa"/>
          <w:del w:id="95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4606A" w14:textId="4C3FA730" w:rsidR="00EC2094" w:rsidRPr="00D440D1" w:rsidDel="004951B0" w:rsidRDefault="00EC2094" w:rsidP="00BD08C4">
            <w:pPr>
              <w:spacing w:after="0"/>
              <w:rPr>
                <w:del w:id="9543" w:author="MCC" w:date="2024-10-16T08:59:00Z"/>
                <w:rFonts w:eastAsia="Batang"/>
                <w:sz w:val="24"/>
                <w:szCs w:val="24"/>
                <w:lang w:eastAsia="ko-KR"/>
              </w:rPr>
            </w:pPr>
            <w:del w:id="9544"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3BDD4" w14:textId="609CCF95" w:rsidR="00EC2094" w:rsidRPr="00D440D1" w:rsidDel="004951B0" w:rsidRDefault="00EC2094" w:rsidP="00BD08C4">
            <w:pPr>
              <w:spacing w:after="0"/>
              <w:rPr>
                <w:del w:id="9545" w:author="MCC" w:date="2024-10-16T08:59:00Z"/>
                <w:rFonts w:eastAsia="Batang"/>
                <w:sz w:val="24"/>
                <w:szCs w:val="24"/>
                <w:lang w:eastAsia="ko-KR"/>
              </w:rPr>
            </w:pPr>
            <w:del w:id="9546" w:author="MCC" w:date="2024-10-16T08:59:00Z">
              <w:r w:rsidRPr="00D440D1" w:rsidDel="004951B0">
                <w:rPr>
                  <w:rFonts w:ascii="Arial" w:eastAsia="Batang" w:hAnsi="Arial" w:cs="Arial"/>
                  <w:color w:val="000000"/>
                  <w:sz w:val="18"/>
                  <w:szCs w:val="18"/>
                  <w:lang w:eastAsia="ko-KR"/>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65E56" w14:textId="44FFA912" w:rsidR="00EC2094" w:rsidRPr="00D440D1" w:rsidDel="004951B0" w:rsidRDefault="00EC2094" w:rsidP="00BD08C4">
            <w:pPr>
              <w:spacing w:after="0"/>
              <w:rPr>
                <w:del w:id="9547" w:author="MCC" w:date="2024-10-16T08:59:00Z"/>
                <w:rFonts w:eastAsia="Batang"/>
                <w:sz w:val="24"/>
                <w:szCs w:val="24"/>
                <w:lang w:eastAsia="ko-KR"/>
              </w:rPr>
            </w:pPr>
            <w:del w:id="9548" w:author="MCC" w:date="2024-10-16T08:59:00Z">
              <w:r w:rsidRPr="00D440D1" w:rsidDel="004951B0">
                <w:rPr>
                  <w:rFonts w:ascii="Arial" w:eastAsia="Batang" w:hAnsi="Arial" w:cs="Arial"/>
                  <w:color w:val="000000"/>
                  <w:sz w:val="18"/>
                  <w:szCs w:val="18"/>
                  <w:lang w:eastAsia="ko-KR"/>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DC76E" w14:textId="415D6FAB" w:rsidR="00EC2094" w:rsidRPr="00D440D1" w:rsidDel="004951B0" w:rsidRDefault="00EC2094" w:rsidP="00BD08C4">
            <w:pPr>
              <w:spacing w:after="0"/>
              <w:rPr>
                <w:del w:id="9549" w:author="MCC" w:date="2024-10-16T08:59:00Z"/>
                <w:rFonts w:eastAsia="Batang"/>
                <w:sz w:val="24"/>
                <w:szCs w:val="24"/>
                <w:lang w:eastAsia="ko-KR"/>
              </w:rPr>
            </w:pPr>
            <w:del w:id="9550"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8BE07" w14:textId="4EEEEE54" w:rsidR="00EC2094" w:rsidRPr="00D440D1" w:rsidDel="004951B0" w:rsidRDefault="00EC2094" w:rsidP="00BD08C4">
            <w:pPr>
              <w:spacing w:after="0"/>
              <w:rPr>
                <w:del w:id="9551" w:author="MCC" w:date="2024-10-16T08:59:00Z"/>
                <w:rFonts w:eastAsia="Batang"/>
                <w:sz w:val="24"/>
                <w:szCs w:val="24"/>
                <w:lang w:eastAsia="ko-KR"/>
              </w:rPr>
            </w:pPr>
            <w:del w:id="9552"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ECEB6" w14:textId="2C15F96C" w:rsidR="00EC2094" w:rsidRPr="00D440D1" w:rsidDel="004951B0" w:rsidRDefault="00EC2094" w:rsidP="00BD08C4">
            <w:pPr>
              <w:spacing w:after="0"/>
              <w:jc w:val="right"/>
              <w:rPr>
                <w:del w:id="9553" w:author="MCC" w:date="2024-10-16T08:59:00Z"/>
                <w:rFonts w:eastAsia="Batang"/>
                <w:sz w:val="24"/>
                <w:szCs w:val="24"/>
                <w:lang w:eastAsia="ko-KR"/>
              </w:rPr>
            </w:pPr>
            <w:del w:id="95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CF07C" w14:textId="5CBD61FA" w:rsidR="00EC2094" w:rsidRPr="00D440D1" w:rsidDel="004951B0" w:rsidRDefault="00EC2094" w:rsidP="00BD08C4">
            <w:pPr>
              <w:spacing w:after="0"/>
              <w:rPr>
                <w:del w:id="9555" w:author="MCC" w:date="2024-10-16T08:59:00Z"/>
                <w:rFonts w:eastAsia="Batang"/>
                <w:sz w:val="24"/>
                <w:szCs w:val="24"/>
                <w:lang w:eastAsia="ko-KR"/>
              </w:rPr>
            </w:pPr>
            <w:del w:id="9556" w:author="MCC" w:date="2024-10-16T08:59:00Z">
              <w:r w:rsidRPr="00D440D1" w:rsidDel="004951B0">
                <w:rPr>
                  <w:rFonts w:ascii="Arial" w:eastAsia="Batang" w:hAnsi="Arial" w:cs="Arial"/>
                  <w:color w:val="000000"/>
                  <w:sz w:val="18"/>
                  <w:szCs w:val="18"/>
                  <w:lang w:eastAsia="ko-KR"/>
                </w:rPr>
                <w:delText>yes</w:delText>
              </w:r>
            </w:del>
          </w:p>
        </w:tc>
      </w:tr>
      <w:tr w:rsidR="00EC2094" w:rsidRPr="00452221" w:rsidDel="004951B0" w14:paraId="529DE3ED" w14:textId="4D756794" w:rsidTr="00BD08C4">
        <w:trPr>
          <w:tblCellSpacing w:w="0" w:type="dxa"/>
          <w:del w:id="95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E594C" w14:textId="32C18241" w:rsidR="00EC2094" w:rsidRPr="00452221" w:rsidDel="004951B0" w:rsidRDefault="00EC2094" w:rsidP="00BD08C4">
            <w:pPr>
              <w:spacing w:after="0"/>
              <w:rPr>
                <w:del w:id="9558" w:author="MCC" w:date="2024-10-16T08:59:00Z"/>
                <w:rFonts w:eastAsia="Batang"/>
                <w:sz w:val="24"/>
                <w:szCs w:val="24"/>
                <w:lang w:eastAsia="ko-KR"/>
              </w:rPr>
            </w:pPr>
            <w:del w:id="95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47275" w14:textId="0097ECF9" w:rsidR="00EC2094" w:rsidRPr="00452221" w:rsidDel="004951B0" w:rsidRDefault="00EC2094" w:rsidP="00BD08C4">
            <w:pPr>
              <w:spacing w:after="0"/>
              <w:rPr>
                <w:del w:id="9560" w:author="MCC" w:date="2024-10-16T08:59:00Z"/>
                <w:rFonts w:eastAsia="Batang"/>
                <w:sz w:val="24"/>
                <w:szCs w:val="24"/>
                <w:lang w:eastAsia="ko-KR"/>
              </w:rPr>
            </w:pPr>
            <w:del w:id="9561" w:author="MCC" w:date="2024-10-16T08:59:00Z">
              <w:r w:rsidRPr="00452221" w:rsidDel="004951B0">
                <w:rPr>
                  <w:rFonts w:ascii="Arial" w:eastAsia="Batang" w:hAnsi="Arial" w:cs="Arial"/>
                  <w:color w:val="000000"/>
                  <w:sz w:val="18"/>
                  <w:szCs w:val="18"/>
                  <w:lang w:eastAsia="ko-KR"/>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7AEAB" w14:textId="62C3F12D" w:rsidR="00EC2094" w:rsidRPr="00452221" w:rsidDel="004951B0" w:rsidRDefault="00EC2094" w:rsidP="00BD08C4">
            <w:pPr>
              <w:spacing w:after="0"/>
              <w:rPr>
                <w:del w:id="9562" w:author="MCC" w:date="2024-10-16T08:59:00Z"/>
                <w:rFonts w:eastAsia="Batang"/>
                <w:sz w:val="24"/>
                <w:szCs w:val="24"/>
                <w:lang w:eastAsia="ko-KR"/>
              </w:rPr>
            </w:pPr>
            <w:del w:id="9563" w:author="MCC" w:date="2024-10-16T08:59:00Z">
              <w:r w:rsidRPr="00452221" w:rsidDel="004951B0">
                <w:rPr>
                  <w:rFonts w:ascii="Arial" w:eastAsia="Batang" w:hAnsi="Arial" w:cs="Arial"/>
                  <w:color w:val="000000"/>
                  <w:sz w:val="18"/>
                  <w:szCs w:val="18"/>
                  <w:lang w:eastAsia="ko-KR"/>
                </w:rPr>
                <w:delText>Telecommunication management; Integration Reference Point (IRP) technology specific templates</w:delText>
              </w:r>
              <w:r w:rsidRPr="003077C9" w:rsidDel="004951B0">
                <w:rPr>
                  <w:rFonts w:ascii="Arial" w:eastAsia="Batang" w:hAnsi="Arial" w:cs="Arial"/>
                  <w:color w:val="000000"/>
                  <w:sz w:val="18"/>
                  <w:szCs w:val="18"/>
                  <w:lang w:eastAsia="en-GB"/>
                </w:rPr>
                <w:delText>,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4D0DA" w14:textId="62CE7753" w:rsidR="00EC2094" w:rsidRPr="00452221" w:rsidDel="004951B0" w:rsidRDefault="00EC2094" w:rsidP="00BD08C4">
            <w:pPr>
              <w:spacing w:after="0"/>
              <w:rPr>
                <w:del w:id="9564" w:author="MCC" w:date="2024-10-16T08:59:00Z"/>
                <w:rFonts w:eastAsia="Batang"/>
                <w:sz w:val="24"/>
                <w:szCs w:val="24"/>
                <w:lang w:eastAsia="ko-KR"/>
              </w:rPr>
            </w:pPr>
            <w:del w:id="956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D296A" w14:textId="020EB4D8" w:rsidR="00EC2094" w:rsidRPr="00452221" w:rsidDel="004951B0" w:rsidRDefault="00EC2094" w:rsidP="00BD08C4">
            <w:pPr>
              <w:spacing w:after="0"/>
              <w:rPr>
                <w:del w:id="9566" w:author="MCC" w:date="2024-10-16T08:59:00Z"/>
                <w:rFonts w:eastAsia="Batang"/>
                <w:sz w:val="24"/>
                <w:szCs w:val="24"/>
                <w:lang w:eastAsia="ko-KR"/>
              </w:rPr>
            </w:pPr>
            <w:del w:id="95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AA8C4" w14:textId="6C947878" w:rsidR="00EC2094" w:rsidRPr="00452221" w:rsidDel="004951B0" w:rsidRDefault="00EC2094" w:rsidP="00BD08C4">
            <w:pPr>
              <w:spacing w:after="0"/>
              <w:jc w:val="right"/>
              <w:rPr>
                <w:del w:id="9568" w:author="MCC" w:date="2024-10-16T08:59:00Z"/>
                <w:rFonts w:eastAsia="Batang"/>
                <w:sz w:val="24"/>
                <w:szCs w:val="24"/>
                <w:lang w:eastAsia="ko-KR"/>
              </w:rPr>
            </w:pPr>
            <w:del w:id="956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93834" w14:textId="724EA0A2" w:rsidR="00EC2094" w:rsidRPr="00452221" w:rsidDel="004951B0" w:rsidRDefault="00EC2094" w:rsidP="00BD08C4">
            <w:pPr>
              <w:spacing w:after="0"/>
              <w:rPr>
                <w:del w:id="9570" w:author="MCC" w:date="2024-10-16T08:59:00Z"/>
                <w:rFonts w:eastAsia="Batang"/>
                <w:sz w:val="24"/>
                <w:szCs w:val="24"/>
                <w:lang w:eastAsia="ko-KR"/>
              </w:rPr>
            </w:pPr>
            <w:del w:id="957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392B3651" w14:textId="76F3D285" w:rsidTr="00BD08C4">
        <w:trPr>
          <w:tblCellSpacing w:w="0" w:type="dxa"/>
          <w:del w:id="95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EE6A" w14:textId="017C71D9" w:rsidR="00EC2094" w:rsidRPr="00452221" w:rsidDel="004951B0" w:rsidRDefault="00EC2094" w:rsidP="00BD08C4">
            <w:pPr>
              <w:spacing w:after="0"/>
              <w:rPr>
                <w:del w:id="9573" w:author="MCC" w:date="2024-10-16T08:59:00Z"/>
                <w:rFonts w:eastAsia="Batang"/>
                <w:sz w:val="24"/>
                <w:szCs w:val="24"/>
                <w:lang w:eastAsia="ko-KR"/>
              </w:rPr>
            </w:pPr>
            <w:del w:id="95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20E3" w14:textId="0762971F" w:rsidR="00EC2094" w:rsidRPr="00452221" w:rsidDel="004951B0" w:rsidRDefault="00EC2094" w:rsidP="00BD08C4">
            <w:pPr>
              <w:spacing w:after="0"/>
              <w:rPr>
                <w:del w:id="9575" w:author="MCC" w:date="2024-10-16T08:59:00Z"/>
                <w:rFonts w:eastAsia="Batang"/>
                <w:sz w:val="24"/>
                <w:szCs w:val="24"/>
                <w:lang w:eastAsia="ko-KR"/>
              </w:rPr>
            </w:pPr>
            <w:del w:id="9576" w:author="MCC" w:date="2024-10-16T08:59:00Z">
              <w:r w:rsidRPr="00452221" w:rsidDel="004951B0">
                <w:rPr>
                  <w:rFonts w:ascii="Arial" w:eastAsia="Batang" w:hAnsi="Arial" w:cs="Arial"/>
                  <w:color w:val="000000"/>
                  <w:sz w:val="18"/>
                  <w:szCs w:val="18"/>
                  <w:lang w:eastAsia="ko-KR"/>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A9023" w14:textId="42627BA8" w:rsidR="00EC2094" w:rsidRPr="00452221" w:rsidDel="004951B0" w:rsidRDefault="00EC2094" w:rsidP="00BD08C4">
            <w:pPr>
              <w:spacing w:after="0"/>
              <w:rPr>
                <w:del w:id="9577" w:author="MCC" w:date="2024-10-16T08:59:00Z"/>
                <w:rFonts w:eastAsia="Batang"/>
                <w:sz w:val="24"/>
                <w:szCs w:val="24"/>
                <w:lang w:eastAsia="ko-KR"/>
              </w:rPr>
            </w:pPr>
            <w:del w:id="9578" w:author="MCC" w:date="2024-10-16T08:59:00Z">
              <w:r w:rsidRPr="00452221" w:rsidDel="004951B0">
                <w:rPr>
                  <w:rFonts w:ascii="Arial" w:eastAsia="Batang" w:hAnsi="Arial" w:cs="Arial"/>
                  <w:color w:val="000000"/>
                  <w:sz w:val="18"/>
                  <w:szCs w:val="18"/>
                  <w:lang w:eastAsia="ko-KR"/>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8694E" w14:textId="349F8DB9" w:rsidR="00EC2094" w:rsidRPr="00452221" w:rsidDel="004951B0" w:rsidRDefault="00EC2094" w:rsidP="00BD08C4">
            <w:pPr>
              <w:spacing w:after="0"/>
              <w:rPr>
                <w:del w:id="9579" w:author="MCC" w:date="2024-10-16T08:59:00Z"/>
                <w:rFonts w:eastAsia="Batang"/>
                <w:sz w:val="24"/>
                <w:szCs w:val="24"/>
                <w:lang w:eastAsia="ko-KR"/>
              </w:rPr>
            </w:pPr>
            <w:del w:id="958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C9FF8" w14:textId="4A0327D0" w:rsidR="00EC2094" w:rsidRPr="00452221" w:rsidDel="004951B0" w:rsidRDefault="00EC2094" w:rsidP="00BD08C4">
            <w:pPr>
              <w:spacing w:after="0"/>
              <w:rPr>
                <w:del w:id="9581" w:author="MCC" w:date="2024-10-16T08:59:00Z"/>
                <w:rFonts w:eastAsia="Batang"/>
                <w:sz w:val="24"/>
                <w:szCs w:val="24"/>
                <w:lang w:eastAsia="ko-KR"/>
              </w:rPr>
            </w:pPr>
            <w:del w:id="95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19D46" w14:textId="0C33B00F" w:rsidR="00EC2094" w:rsidRPr="00452221" w:rsidDel="004951B0" w:rsidRDefault="00EC2094" w:rsidP="00BD08C4">
            <w:pPr>
              <w:spacing w:after="0"/>
              <w:jc w:val="right"/>
              <w:rPr>
                <w:del w:id="9583" w:author="MCC" w:date="2024-10-16T08:59:00Z"/>
                <w:rFonts w:eastAsia="Batang"/>
                <w:sz w:val="24"/>
                <w:szCs w:val="24"/>
                <w:lang w:eastAsia="ko-KR"/>
              </w:rPr>
            </w:pPr>
            <w:del w:id="95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6B5867" w14:textId="35D2E6FA" w:rsidR="00EC2094" w:rsidRPr="00452221" w:rsidDel="004951B0" w:rsidRDefault="00EC2094" w:rsidP="00BD08C4">
            <w:pPr>
              <w:spacing w:after="0"/>
              <w:rPr>
                <w:del w:id="9585" w:author="MCC" w:date="2024-10-16T08:59:00Z"/>
                <w:rFonts w:eastAsia="Batang"/>
                <w:sz w:val="24"/>
                <w:szCs w:val="24"/>
                <w:lang w:eastAsia="ko-KR"/>
              </w:rPr>
            </w:pPr>
            <w:del w:id="95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A457073" w14:textId="0397577F" w:rsidTr="00BD08C4">
        <w:trPr>
          <w:tblCellSpacing w:w="0" w:type="dxa"/>
          <w:del w:id="95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FA588" w14:textId="6B392247" w:rsidR="00EC2094" w:rsidRPr="00452221" w:rsidDel="004951B0" w:rsidRDefault="00EC2094" w:rsidP="00BD08C4">
            <w:pPr>
              <w:spacing w:after="0"/>
              <w:rPr>
                <w:del w:id="9588" w:author="MCC" w:date="2024-10-16T08:59:00Z"/>
                <w:rFonts w:eastAsia="Batang"/>
                <w:sz w:val="24"/>
                <w:szCs w:val="24"/>
                <w:lang w:eastAsia="ko-KR"/>
              </w:rPr>
            </w:pPr>
            <w:del w:id="95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E1FA8" w14:textId="074234CA" w:rsidR="00EC2094" w:rsidRPr="00452221" w:rsidDel="004951B0" w:rsidRDefault="00EC2094" w:rsidP="00BD08C4">
            <w:pPr>
              <w:spacing w:after="0"/>
              <w:rPr>
                <w:del w:id="9590" w:author="MCC" w:date="2024-10-16T08:59:00Z"/>
                <w:rFonts w:eastAsia="Batang"/>
                <w:sz w:val="24"/>
                <w:szCs w:val="24"/>
                <w:lang w:eastAsia="ko-KR"/>
              </w:rPr>
            </w:pPr>
            <w:del w:id="959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15449" w14:textId="6FC3171C" w:rsidR="00EC2094" w:rsidRPr="00452221" w:rsidDel="004951B0" w:rsidRDefault="00EC2094" w:rsidP="00BD08C4">
            <w:pPr>
              <w:spacing w:after="0"/>
              <w:rPr>
                <w:del w:id="9592" w:author="MCC" w:date="2024-10-16T08:59:00Z"/>
                <w:rFonts w:eastAsia="Batang"/>
                <w:sz w:val="24"/>
                <w:szCs w:val="24"/>
                <w:lang w:eastAsia="ko-KR"/>
              </w:rPr>
            </w:pPr>
            <w:del w:id="9593" w:author="MCC" w:date="2024-10-16T08:59:00Z">
              <w:r w:rsidRPr="00452221" w:rsidDel="004951B0">
                <w:rPr>
                  <w:rFonts w:ascii="Arial" w:eastAsia="Batang" w:hAnsi="Arial" w:cs="Arial"/>
                  <w:color w:val="000000"/>
                  <w:sz w:val="18"/>
                  <w:szCs w:val="18"/>
                  <w:lang w:eastAsia="ko-KR"/>
                </w:rPr>
                <w:delText>Telecommunication management; Requirements</w:delText>
              </w:r>
              <w:r w:rsidRPr="00D440D1" w:rsidDel="004951B0">
                <w:rPr>
                  <w:rFonts w:ascii="Arial" w:eastAsia="Batang" w:hAnsi="Arial" w:cs="Arial"/>
                  <w:color w:val="000000"/>
                  <w:sz w:val="18"/>
                  <w:szCs w:val="18"/>
                  <w:lang w:eastAsia="ko-KR"/>
                </w:rPr>
                <w:delText xml:space="preserve">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B4FB5" w14:textId="6CD4E5BA" w:rsidR="00EC2094" w:rsidRPr="00452221" w:rsidDel="004951B0" w:rsidRDefault="00EC2094" w:rsidP="00BD08C4">
            <w:pPr>
              <w:spacing w:after="0"/>
              <w:rPr>
                <w:del w:id="9594" w:author="MCC" w:date="2024-10-16T08:59:00Z"/>
                <w:rFonts w:eastAsia="Batang"/>
                <w:sz w:val="24"/>
                <w:szCs w:val="24"/>
                <w:lang w:eastAsia="ko-KR"/>
              </w:rPr>
            </w:pPr>
            <w:del w:id="959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DDAEC4" w14:textId="05C668B6" w:rsidR="00EC2094" w:rsidRPr="00452221" w:rsidDel="004951B0" w:rsidRDefault="00EC2094" w:rsidP="00BD08C4">
            <w:pPr>
              <w:spacing w:after="0"/>
              <w:rPr>
                <w:del w:id="9596" w:author="MCC" w:date="2024-10-16T08:59:00Z"/>
                <w:rFonts w:eastAsia="Batang"/>
                <w:sz w:val="24"/>
                <w:szCs w:val="24"/>
                <w:lang w:eastAsia="ko-KR"/>
              </w:rPr>
            </w:pPr>
            <w:del w:id="95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67124" w14:textId="041D4B29" w:rsidR="00EC2094" w:rsidRPr="00452221" w:rsidDel="004951B0" w:rsidRDefault="00EC2094" w:rsidP="00BD08C4">
            <w:pPr>
              <w:spacing w:after="0"/>
              <w:jc w:val="right"/>
              <w:rPr>
                <w:del w:id="9598" w:author="MCC" w:date="2024-10-16T08:59:00Z"/>
                <w:rFonts w:eastAsia="Batang"/>
                <w:sz w:val="24"/>
                <w:szCs w:val="24"/>
                <w:lang w:eastAsia="ko-KR"/>
              </w:rPr>
            </w:pPr>
            <w:del w:id="95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F470C" w14:textId="0DCCC467" w:rsidR="00EC2094" w:rsidRPr="00452221" w:rsidDel="004951B0" w:rsidRDefault="00EC2094" w:rsidP="00BD08C4">
            <w:pPr>
              <w:spacing w:after="0"/>
              <w:rPr>
                <w:del w:id="9600" w:author="MCC" w:date="2024-10-16T08:59:00Z"/>
                <w:rFonts w:eastAsia="Batang"/>
                <w:sz w:val="24"/>
                <w:szCs w:val="24"/>
                <w:lang w:eastAsia="ko-KR"/>
              </w:rPr>
            </w:pPr>
            <w:del w:id="96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E20276" w14:textId="7C521572" w:rsidTr="00BD08C4">
        <w:trPr>
          <w:tblCellSpacing w:w="0" w:type="dxa"/>
          <w:del w:id="96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7C47E" w14:textId="22DD26CD" w:rsidR="00EC2094" w:rsidRPr="00452221" w:rsidDel="004951B0" w:rsidRDefault="00EC2094" w:rsidP="00BD08C4">
            <w:pPr>
              <w:spacing w:after="0"/>
              <w:rPr>
                <w:del w:id="9603" w:author="MCC" w:date="2024-10-16T08:59:00Z"/>
                <w:rFonts w:eastAsia="Batang"/>
                <w:sz w:val="24"/>
                <w:szCs w:val="24"/>
                <w:lang w:eastAsia="ko-KR"/>
              </w:rPr>
            </w:pPr>
            <w:del w:id="96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9F202" w14:textId="4C1FAA42" w:rsidR="00EC2094" w:rsidRPr="00452221" w:rsidDel="004951B0" w:rsidRDefault="00EC2094" w:rsidP="00BD08C4">
            <w:pPr>
              <w:spacing w:after="0"/>
              <w:rPr>
                <w:del w:id="9605" w:author="MCC" w:date="2024-10-16T08:59:00Z"/>
                <w:rFonts w:eastAsia="Batang"/>
                <w:sz w:val="24"/>
                <w:szCs w:val="24"/>
                <w:lang w:eastAsia="ko-KR"/>
              </w:rPr>
            </w:pPr>
            <w:del w:id="960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62791" w14:textId="719AA4C1" w:rsidR="00EC2094" w:rsidRPr="00452221" w:rsidDel="004951B0" w:rsidRDefault="00EC2094" w:rsidP="00BD08C4">
            <w:pPr>
              <w:spacing w:after="0"/>
              <w:rPr>
                <w:del w:id="9607" w:author="MCC" w:date="2024-10-16T08:59:00Z"/>
                <w:rFonts w:eastAsia="Batang"/>
                <w:sz w:val="24"/>
                <w:szCs w:val="24"/>
                <w:lang w:eastAsia="ko-KR"/>
              </w:rPr>
            </w:pPr>
            <w:del w:id="9608" w:author="MCC" w:date="2024-10-16T08:59:00Z">
              <w:r w:rsidRPr="00452221" w:rsidDel="004951B0">
                <w:rPr>
                  <w:rFonts w:ascii="Arial" w:eastAsia="Batang" w:hAnsi="Arial" w:cs="Arial"/>
                  <w:color w:val="000000"/>
                  <w:sz w:val="18"/>
                  <w:szCs w:val="18"/>
                  <w:lang w:eastAsia="ko-KR"/>
                </w:rPr>
                <w:delText>Telecommunication management; Subscription Management (SuM) Network Resource Model (NRM) Integration Reference Point (IRP</w:delText>
              </w:r>
              <w:r w:rsidRPr="00D440D1" w:rsidDel="004951B0">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8D4CB" w14:textId="6B92987A" w:rsidR="00EC2094" w:rsidRPr="00452221" w:rsidDel="004951B0" w:rsidRDefault="00EC2094" w:rsidP="00BD08C4">
            <w:pPr>
              <w:spacing w:after="0"/>
              <w:rPr>
                <w:del w:id="9609" w:author="MCC" w:date="2024-10-16T08:59:00Z"/>
                <w:rFonts w:eastAsia="Batang"/>
                <w:sz w:val="24"/>
                <w:szCs w:val="24"/>
                <w:lang w:eastAsia="ko-KR"/>
              </w:rPr>
            </w:pPr>
            <w:del w:id="961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857FA" w14:textId="32B6040C" w:rsidR="00EC2094" w:rsidRPr="00452221" w:rsidDel="004951B0" w:rsidRDefault="00EC2094" w:rsidP="00BD08C4">
            <w:pPr>
              <w:spacing w:after="0"/>
              <w:rPr>
                <w:del w:id="9611" w:author="MCC" w:date="2024-10-16T08:59:00Z"/>
                <w:rFonts w:eastAsia="Batang"/>
                <w:sz w:val="24"/>
                <w:szCs w:val="24"/>
                <w:lang w:eastAsia="ko-KR"/>
              </w:rPr>
            </w:pPr>
            <w:del w:id="96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3B856" w14:textId="45F415B9" w:rsidR="00EC2094" w:rsidRPr="00452221" w:rsidDel="004951B0" w:rsidRDefault="00EC2094" w:rsidP="00BD08C4">
            <w:pPr>
              <w:spacing w:after="0"/>
              <w:jc w:val="right"/>
              <w:rPr>
                <w:del w:id="9613" w:author="MCC" w:date="2024-10-16T08:59:00Z"/>
                <w:rFonts w:eastAsia="Batang"/>
                <w:sz w:val="24"/>
                <w:szCs w:val="24"/>
                <w:lang w:eastAsia="ko-KR"/>
              </w:rPr>
            </w:pPr>
            <w:del w:id="96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37CA8" w14:textId="489E4F39" w:rsidR="00EC2094" w:rsidRPr="00452221" w:rsidDel="004951B0" w:rsidRDefault="00EC2094" w:rsidP="00BD08C4">
            <w:pPr>
              <w:spacing w:after="0"/>
              <w:rPr>
                <w:del w:id="9615" w:author="MCC" w:date="2024-10-16T08:59:00Z"/>
                <w:rFonts w:eastAsia="Batang"/>
                <w:sz w:val="24"/>
                <w:szCs w:val="24"/>
                <w:lang w:eastAsia="ko-KR"/>
              </w:rPr>
            </w:pPr>
            <w:del w:id="96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AD40C51" w14:textId="674F60CC" w:rsidTr="00BD08C4">
        <w:trPr>
          <w:tblCellSpacing w:w="0" w:type="dxa"/>
          <w:del w:id="96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54301" w14:textId="4B6BD102" w:rsidR="00EC2094" w:rsidRPr="00452221" w:rsidDel="004951B0" w:rsidRDefault="00EC2094" w:rsidP="00BD08C4">
            <w:pPr>
              <w:spacing w:after="0"/>
              <w:rPr>
                <w:del w:id="9618" w:author="MCC" w:date="2024-10-16T08:59:00Z"/>
                <w:rFonts w:eastAsia="Batang"/>
                <w:sz w:val="24"/>
                <w:szCs w:val="24"/>
                <w:lang w:eastAsia="ko-KR"/>
              </w:rPr>
            </w:pPr>
            <w:del w:id="96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86AE8" w14:textId="557E4A88" w:rsidR="00EC2094" w:rsidRPr="00452221" w:rsidDel="004951B0" w:rsidRDefault="00EC2094" w:rsidP="00BD08C4">
            <w:pPr>
              <w:spacing w:after="0"/>
              <w:rPr>
                <w:del w:id="9620" w:author="MCC" w:date="2024-10-16T08:59:00Z"/>
                <w:rFonts w:eastAsia="Batang"/>
                <w:sz w:val="24"/>
                <w:szCs w:val="24"/>
                <w:lang w:eastAsia="ko-KR"/>
              </w:rPr>
            </w:pPr>
            <w:del w:id="962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A358C" w14:textId="580D50C8" w:rsidR="00EC2094" w:rsidRPr="00452221" w:rsidDel="004951B0" w:rsidRDefault="00EC2094" w:rsidP="00BD08C4">
            <w:pPr>
              <w:spacing w:after="0"/>
              <w:rPr>
                <w:del w:id="9622" w:author="MCC" w:date="2024-10-16T08:59:00Z"/>
                <w:rFonts w:eastAsia="Batang"/>
                <w:sz w:val="24"/>
                <w:szCs w:val="24"/>
                <w:lang w:eastAsia="ko-KR"/>
              </w:rPr>
            </w:pPr>
            <w:del w:id="9623" w:author="MCC" w:date="2024-10-16T08:59:00Z">
              <w:r w:rsidRPr="00452221" w:rsidDel="004951B0">
                <w:rPr>
                  <w:rFonts w:ascii="Arial" w:eastAsia="Batang" w:hAnsi="Arial" w:cs="Arial"/>
                  <w:color w:val="000000"/>
                  <w:sz w:val="18"/>
                  <w:szCs w:val="18"/>
                  <w:lang w:eastAsia="ko-KR"/>
                </w:rPr>
                <w:delText xml:space="preserve">Telecommunication management; Subscription Management (SuM) Network Resource Model (NRM) Integration Reference Point (IRP): </w:delText>
              </w:r>
              <w:r w:rsidRPr="00D440D1" w:rsidDel="004951B0">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53205" w14:textId="7AD9B9C1" w:rsidR="00EC2094" w:rsidRPr="00452221" w:rsidDel="004951B0" w:rsidRDefault="00EC2094" w:rsidP="00BD08C4">
            <w:pPr>
              <w:spacing w:after="0"/>
              <w:rPr>
                <w:del w:id="9624" w:author="MCC" w:date="2024-10-16T08:59:00Z"/>
                <w:rFonts w:eastAsia="Batang"/>
                <w:sz w:val="24"/>
                <w:szCs w:val="24"/>
                <w:lang w:eastAsia="ko-KR"/>
              </w:rPr>
            </w:pPr>
            <w:del w:id="962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D4D1" w14:textId="6B7B76D3" w:rsidR="00EC2094" w:rsidRPr="00452221" w:rsidDel="004951B0" w:rsidRDefault="00EC2094" w:rsidP="00BD08C4">
            <w:pPr>
              <w:spacing w:after="0"/>
              <w:rPr>
                <w:del w:id="9626" w:author="MCC" w:date="2024-10-16T08:59:00Z"/>
                <w:rFonts w:eastAsia="Batang"/>
                <w:sz w:val="24"/>
                <w:szCs w:val="24"/>
                <w:lang w:eastAsia="ko-KR"/>
              </w:rPr>
            </w:pPr>
            <w:del w:id="96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D1817" w14:textId="2E1B4CED" w:rsidR="00EC2094" w:rsidRPr="00452221" w:rsidDel="004951B0" w:rsidRDefault="00EC2094" w:rsidP="00BD08C4">
            <w:pPr>
              <w:spacing w:after="0"/>
              <w:jc w:val="right"/>
              <w:rPr>
                <w:del w:id="9628" w:author="MCC" w:date="2024-10-16T08:59:00Z"/>
                <w:rFonts w:eastAsia="Batang"/>
                <w:sz w:val="24"/>
                <w:szCs w:val="24"/>
                <w:lang w:eastAsia="ko-KR"/>
              </w:rPr>
            </w:pPr>
            <w:del w:id="96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1ECBE" w14:textId="34276B62" w:rsidR="00EC2094" w:rsidRPr="00452221" w:rsidDel="004951B0" w:rsidRDefault="00EC2094" w:rsidP="00BD08C4">
            <w:pPr>
              <w:spacing w:after="0"/>
              <w:rPr>
                <w:del w:id="9630" w:author="MCC" w:date="2024-10-16T08:59:00Z"/>
                <w:rFonts w:eastAsia="Batang"/>
                <w:sz w:val="24"/>
                <w:szCs w:val="24"/>
                <w:lang w:eastAsia="ko-KR"/>
              </w:rPr>
            </w:pPr>
            <w:del w:id="96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B711049" w14:textId="4F343C43" w:rsidTr="00BD08C4">
        <w:trPr>
          <w:tblCellSpacing w:w="0" w:type="dxa"/>
          <w:del w:id="96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94A5A" w14:textId="4489C9C0" w:rsidR="00EC2094" w:rsidRPr="00452221" w:rsidDel="004951B0" w:rsidRDefault="00EC2094" w:rsidP="00BD08C4">
            <w:pPr>
              <w:spacing w:after="0"/>
              <w:rPr>
                <w:del w:id="9633" w:author="MCC" w:date="2024-10-16T08:59:00Z"/>
                <w:rFonts w:eastAsia="Batang"/>
                <w:sz w:val="24"/>
                <w:szCs w:val="24"/>
                <w:lang w:eastAsia="ko-KR"/>
              </w:rPr>
            </w:pPr>
            <w:del w:id="96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6511D" w14:textId="15E86334" w:rsidR="00EC2094" w:rsidRPr="00452221" w:rsidDel="004951B0" w:rsidRDefault="00EC2094" w:rsidP="00BD08C4">
            <w:pPr>
              <w:spacing w:after="0"/>
              <w:rPr>
                <w:del w:id="9635" w:author="MCC" w:date="2024-10-16T08:59:00Z"/>
                <w:rFonts w:eastAsia="Batang"/>
                <w:sz w:val="24"/>
                <w:szCs w:val="24"/>
                <w:lang w:eastAsia="ko-KR"/>
              </w:rPr>
            </w:pPr>
            <w:del w:id="963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8706" w14:textId="211D62AC" w:rsidR="00EC2094" w:rsidRPr="00452221" w:rsidDel="004951B0" w:rsidRDefault="00EC2094" w:rsidP="00BD08C4">
            <w:pPr>
              <w:spacing w:after="0"/>
              <w:rPr>
                <w:del w:id="9637" w:author="MCC" w:date="2024-10-16T08:59:00Z"/>
                <w:rFonts w:eastAsia="Batang"/>
                <w:sz w:val="24"/>
                <w:szCs w:val="24"/>
                <w:lang w:eastAsia="ko-KR"/>
              </w:rPr>
            </w:pPr>
            <w:del w:id="9638" w:author="MCC" w:date="2024-10-16T08:59:00Z">
              <w:r w:rsidRPr="00D440D1" w:rsidDel="004951B0">
                <w:rPr>
                  <w:rFonts w:ascii="Arial" w:eastAsia="Batang" w:hAnsi="Arial" w:cs="Arial"/>
                  <w:color w:val="000000"/>
                  <w:sz w:val="18"/>
                  <w:szCs w:val="18"/>
                  <w:lang w:eastAsia="ko-KR"/>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2C193" w14:textId="7F456240" w:rsidR="00EC2094" w:rsidRPr="00452221" w:rsidDel="004951B0" w:rsidRDefault="00EC2094" w:rsidP="00BD08C4">
            <w:pPr>
              <w:spacing w:after="0"/>
              <w:rPr>
                <w:del w:id="9639" w:author="MCC" w:date="2024-10-16T08:59:00Z"/>
                <w:rFonts w:eastAsia="Batang"/>
                <w:sz w:val="24"/>
                <w:szCs w:val="24"/>
                <w:lang w:eastAsia="ko-KR"/>
              </w:rPr>
            </w:pPr>
            <w:del w:id="964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920C9" w14:textId="0F019E61" w:rsidR="00EC2094" w:rsidRPr="00452221" w:rsidDel="004951B0" w:rsidRDefault="00EC2094" w:rsidP="00BD08C4">
            <w:pPr>
              <w:spacing w:after="0"/>
              <w:rPr>
                <w:del w:id="9641" w:author="MCC" w:date="2024-10-16T08:59:00Z"/>
                <w:rFonts w:eastAsia="Batang"/>
                <w:sz w:val="24"/>
                <w:szCs w:val="24"/>
                <w:lang w:eastAsia="ko-KR"/>
              </w:rPr>
            </w:pPr>
            <w:del w:id="96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B8694" w14:textId="58EECE86" w:rsidR="00EC2094" w:rsidRPr="00452221" w:rsidDel="004951B0" w:rsidRDefault="00EC2094" w:rsidP="00BD08C4">
            <w:pPr>
              <w:spacing w:after="0"/>
              <w:jc w:val="right"/>
              <w:rPr>
                <w:del w:id="9643" w:author="MCC" w:date="2024-10-16T08:59:00Z"/>
                <w:rFonts w:eastAsia="Batang"/>
                <w:sz w:val="24"/>
                <w:szCs w:val="24"/>
                <w:lang w:eastAsia="ko-KR"/>
              </w:rPr>
            </w:pPr>
            <w:del w:id="96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6A126" w14:textId="304B2E19" w:rsidR="00EC2094" w:rsidRPr="00452221" w:rsidDel="004951B0" w:rsidRDefault="00EC2094" w:rsidP="00BD08C4">
            <w:pPr>
              <w:spacing w:after="0"/>
              <w:rPr>
                <w:del w:id="9645" w:author="MCC" w:date="2024-10-16T08:59:00Z"/>
                <w:rFonts w:eastAsia="Batang"/>
                <w:sz w:val="24"/>
                <w:szCs w:val="24"/>
                <w:lang w:eastAsia="ko-KR"/>
              </w:rPr>
            </w:pPr>
            <w:del w:id="96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9333E7A" w14:textId="43B7B42E" w:rsidTr="00BD08C4">
        <w:trPr>
          <w:tblCellSpacing w:w="0" w:type="dxa"/>
          <w:del w:id="96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AA66B" w14:textId="5FC1C165" w:rsidR="00EC2094" w:rsidRPr="00452221" w:rsidDel="004951B0" w:rsidRDefault="00EC2094" w:rsidP="00BD08C4">
            <w:pPr>
              <w:spacing w:after="0"/>
              <w:rPr>
                <w:del w:id="9648" w:author="MCC" w:date="2024-10-16T08:59:00Z"/>
                <w:rFonts w:eastAsia="Batang"/>
                <w:sz w:val="24"/>
                <w:szCs w:val="24"/>
                <w:lang w:eastAsia="ko-KR"/>
              </w:rPr>
            </w:pPr>
            <w:del w:id="96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F5846" w14:textId="3FAF41C9" w:rsidR="00EC2094" w:rsidRPr="00452221" w:rsidDel="004951B0" w:rsidRDefault="00EC2094" w:rsidP="00BD08C4">
            <w:pPr>
              <w:spacing w:after="0"/>
              <w:rPr>
                <w:del w:id="9650" w:author="MCC" w:date="2024-10-16T08:59:00Z"/>
                <w:rFonts w:eastAsia="Batang"/>
                <w:sz w:val="24"/>
                <w:szCs w:val="24"/>
                <w:lang w:eastAsia="ko-KR"/>
              </w:rPr>
            </w:pPr>
            <w:del w:id="965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A4394" w14:textId="32380330" w:rsidR="00EC2094" w:rsidRPr="00452221" w:rsidDel="004951B0" w:rsidRDefault="00EC2094" w:rsidP="00BD08C4">
            <w:pPr>
              <w:spacing w:after="0"/>
              <w:rPr>
                <w:del w:id="9652" w:author="MCC" w:date="2024-10-16T08:59:00Z"/>
                <w:rFonts w:eastAsia="Batang"/>
                <w:sz w:val="24"/>
                <w:szCs w:val="24"/>
                <w:lang w:eastAsia="ko-KR"/>
              </w:rPr>
            </w:pPr>
            <w:del w:id="965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F6FE9" w14:textId="6F301B1A" w:rsidR="00EC2094" w:rsidRPr="00452221" w:rsidDel="004951B0" w:rsidRDefault="00EC2094" w:rsidP="00BD08C4">
            <w:pPr>
              <w:spacing w:after="0"/>
              <w:rPr>
                <w:del w:id="9654" w:author="MCC" w:date="2024-10-16T08:59:00Z"/>
                <w:rFonts w:eastAsia="Batang"/>
                <w:sz w:val="24"/>
                <w:szCs w:val="24"/>
                <w:lang w:eastAsia="ko-KR"/>
              </w:rPr>
            </w:pPr>
            <w:del w:id="965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5341B" w14:textId="66012CD0" w:rsidR="00EC2094" w:rsidRPr="00452221" w:rsidDel="004951B0" w:rsidRDefault="00EC2094" w:rsidP="00BD08C4">
            <w:pPr>
              <w:spacing w:after="0"/>
              <w:rPr>
                <w:del w:id="9656" w:author="MCC" w:date="2024-10-16T08:59:00Z"/>
                <w:rFonts w:eastAsia="Batang"/>
                <w:sz w:val="24"/>
                <w:szCs w:val="24"/>
                <w:lang w:eastAsia="ko-KR"/>
              </w:rPr>
            </w:pPr>
            <w:del w:id="96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CD052" w14:textId="4BAFB90C" w:rsidR="00EC2094" w:rsidRPr="00452221" w:rsidDel="004951B0" w:rsidRDefault="00EC2094" w:rsidP="00BD08C4">
            <w:pPr>
              <w:spacing w:after="0"/>
              <w:jc w:val="right"/>
              <w:rPr>
                <w:del w:id="9658" w:author="MCC" w:date="2024-10-16T08:59:00Z"/>
                <w:rFonts w:eastAsia="Batang"/>
                <w:sz w:val="24"/>
                <w:szCs w:val="24"/>
                <w:lang w:eastAsia="ko-KR"/>
              </w:rPr>
            </w:pPr>
            <w:del w:id="96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08B78" w14:textId="4A6FF285" w:rsidR="00EC2094" w:rsidRPr="00452221" w:rsidDel="004951B0" w:rsidRDefault="00EC2094" w:rsidP="00BD08C4">
            <w:pPr>
              <w:spacing w:after="0"/>
              <w:rPr>
                <w:del w:id="9660" w:author="MCC" w:date="2024-10-16T08:59:00Z"/>
                <w:rFonts w:eastAsia="Batang"/>
                <w:sz w:val="24"/>
                <w:szCs w:val="24"/>
                <w:lang w:eastAsia="ko-KR"/>
              </w:rPr>
            </w:pPr>
            <w:del w:id="96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FD48378" w14:textId="613F6F1B" w:rsidTr="00BD08C4">
        <w:trPr>
          <w:tblCellSpacing w:w="0" w:type="dxa"/>
          <w:del w:id="96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0BDE4" w14:textId="74DC2153" w:rsidR="00EC2094" w:rsidRPr="00452221" w:rsidDel="004951B0" w:rsidRDefault="00EC2094" w:rsidP="00BD08C4">
            <w:pPr>
              <w:spacing w:after="0"/>
              <w:rPr>
                <w:del w:id="9663" w:author="MCC" w:date="2024-10-16T08:59:00Z"/>
                <w:rFonts w:eastAsia="Batang"/>
                <w:sz w:val="24"/>
                <w:szCs w:val="24"/>
                <w:lang w:eastAsia="ko-KR"/>
              </w:rPr>
            </w:pPr>
            <w:del w:id="96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19910" w14:textId="573D3261" w:rsidR="00EC2094" w:rsidRPr="00452221" w:rsidDel="004951B0" w:rsidRDefault="00EC2094" w:rsidP="00BD08C4">
            <w:pPr>
              <w:spacing w:after="0"/>
              <w:rPr>
                <w:del w:id="9665" w:author="MCC" w:date="2024-10-16T08:59:00Z"/>
                <w:rFonts w:eastAsia="Batang"/>
                <w:sz w:val="24"/>
                <w:szCs w:val="24"/>
                <w:lang w:eastAsia="ko-KR"/>
              </w:rPr>
            </w:pPr>
            <w:del w:id="966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9CE5C" w14:textId="59CE83EB" w:rsidR="00EC2094" w:rsidRPr="00452221" w:rsidDel="004951B0" w:rsidRDefault="00EC2094" w:rsidP="00BD08C4">
            <w:pPr>
              <w:spacing w:after="0"/>
              <w:rPr>
                <w:del w:id="9667" w:author="MCC" w:date="2024-10-16T08:59:00Z"/>
                <w:rFonts w:eastAsia="Batang"/>
                <w:sz w:val="24"/>
                <w:szCs w:val="24"/>
                <w:lang w:eastAsia="ko-KR"/>
              </w:rPr>
            </w:pPr>
            <w:del w:id="9668"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Circuit</w:delText>
              </w:r>
              <w:r w:rsidRPr="00452221" w:rsidDel="004951B0">
                <w:rPr>
                  <w:rFonts w:ascii="Arial" w:eastAsia="Batang" w:hAnsi="Arial" w:cs="Arial"/>
                  <w:color w:val="000000"/>
                  <w:sz w:val="18"/>
                  <w:szCs w:val="18"/>
                  <w:lang w:eastAsia="ko-KR"/>
                </w:rPr>
                <w:delText xml:space="preserve"> Switched (</w:delText>
              </w:r>
              <w:r w:rsidRPr="00D440D1" w:rsidDel="004951B0">
                <w:rPr>
                  <w:rFonts w:ascii="Arial" w:eastAsia="Batang" w:hAnsi="Arial" w:cs="Arial"/>
                  <w:color w:val="000000"/>
                  <w:sz w:val="18"/>
                  <w:szCs w:val="18"/>
                  <w:lang w:eastAsia="ko-KR"/>
                </w:rPr>
                <w:delText>CS</w:delText>
              </w:r>
              <w:r w:rsidRPr="00452221" w:rsidDel="004951B0">
                <w:rPr>
                  <w:rFonts w:ascii="Arial" w:eastAsia="Batang" w:hAnsi="Arial" w:cs="Arial"/>
                  <w:color w:val="000000"/>
                  <w:sz w:val="18"/>
                  <w:szCs w:val="18"/>
                  <w:lang w:eastAsia="ko-KR"/>
                </w:rPr>
                <w:delText>) domain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E6734" w14:textId="55546CA2" w:rsidR="00EC2094" w:rsidRPr="00452221" w:rsidDel="004951B0" w:rsidRDefault="00EC2094" w:rsidP="00BD08C4">
            <w:pPr>
              <w:spacing w:after="0"/>
              <w:rPr>
                <w:del w:id="9669" w:author="MCC" w:date="2024-10-16T08:59:00Z"/>
                <w:rFonts w:eastAsia="Batang"/>
                <w:sz w:val="24"/>
                <w:szCs w:val="24"/>
                <w:lang w:eastAsia="ko-KR"/>
              </w:rPr>
            </w:pPr>
            <w:del w:id="967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4A102E" w14:textId="621AFBF4" w:rsidR="00EC2094" w:rsidRPr="00452221" w:rsidDel="004951B0" w:rsidRDefault="00EC2094" w:rsidP="00BD08C4">
            <w:pPr>
              <w:spacing w:after="0"/>
              <w:rPr>
                <w:del w:id="9671" w:author="MCC" w:date="2024-10-16T08:59:00Z"/>
                <w:rFonts w:eastAsia="Batang"/>
                <w:sz w:val="24"/>
                <w:szCs w:val="24"/>
                <w:lang w:eastAsia="ko-KR"/>
              </w:rPr>
            </w:pPr>
            <w:del w:id="96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B89D5" w14:textId="0B2FBFA2" w:rsidR="00EC2094" w:rsidRPr="00452221" w:rsidDel="004951B0" w:rsidRDefault="00EC2094" w:rsidP="00BD08C4">
            <w:pPr>
              <w:spacing w:after="0"/>
              <w:jc w:val="right"/>
              <w:rPr>
                <w:del w:id="9673" w:author="MCC" w:date="2024-10-16T08:59:00Z"/>
                <w:rFonts w:eastAsia="Batang"/>
                <w:sz w:val="24"/>
                <w:szCs w:val="24"/>
                <w:lang w:eastAsia="ko-KR"/>
              </w:rPr>
            </w:pPr>
            <w:del w:id="96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3710B" w14:textId="7DCDF510" w:rsidR="00EC2094" w:rsidRPr="00452221" w:rsidDel="004951B0" w:rsidRDefault="00EC2094" w:rsidP="00BD08C4">
            <w:pPr>
              <w:spacing w:after="0"/>
              <w:rPr>
                <w:del w:id="9675" w:author="MCC" w:date="2024-10-16T08:59:00Z"/>
                <w:rFonts w:eastAsia="Batang"/>
                <w:sz w:val="24"/>
                <w:szCs w:val="24"/>
                <w:lang w:eastAsia="ko-KR"/>
              </w:rPr>
            </w:pPr>
            <w:del w:id="96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495B248" w14:textId="4843EFCC" w:rsidTr="00BD08C4">
        <w:trPr>
          <w:tblCellSpacing w:w="0" w:type="dxa"/>
          <w:del w:id="96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46F94" w14:textId="755DEF13" w:rsidR="00EC2094" w:rsidRPr="00452221" w:rsidDel="004951B0" w:rsidRDefault="00EC2094" w:rsidP="00BD08C4">
            <w:pPr>
              <w:spacing w:after="0"/>
              <w:rPr>
                <w:del w:id="9678" w:author="MCC" w:date="2024-10-16T08:59:00Z"/>
                <w:rFonts w:eastAsia="Batang"/>
                <w:sz w:val="24"/>
                <w:szCs w:val="24"/>
                <w:lang w:eastAsia="ko-KR"/>
              </w:rPr>
            </w:pPr>
            <w:del w:id="96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96A90" w14:textId="0F3534D9" w:rsidR="00EC2094" w:rsidRPr="00452221" w:rsidDel="004951B0" w:rsidRDefault="00EC2094" w:rsidP="00BD08C4">
            <w:pPr>
              <w:spacing w:after="0"/>
              <w:rPr>
                <w:del w:id="9680" w:author="MCC" w:date="2024-10-16T08:59:00Z"/>
                <w:rFonts w:eastAsia="Batang"/>
                <w:sz w:val="24"/>
                <w:szCs w:val="24"/>
                <w:lang w:eastAsia="ko-KR"/>
              </w:rPr>
            </w:pPr>
            <w:del w:id="968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A0270" w14:textId="64E76DAD" w:rsidR="00EC2094" w:rsidRPr="00452221" w:rsidDel="004951B0" w:rsidRDefault="00EC2094" w:rsidP="00BD08C4">
            <w:pPr>
              <w:spacing w:after="0"/>
              <w:rPr>
                <w:del w:id="9682" w:author="MCC" w:date="2024-10-16T08:59:00Z"/>
                <w:rFonts w:eastAsia="Batang"/>
                <w:sz w:val="24"/>
                <w:szCs w:val="24"/>
                <w:lang w:eastAsia="ko-KR"/>
              </w:rPr>
            </w:pPr>
            <w:del w:id="968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Packet Switched (PS) domain</w:delText>
              </w:r>
              <w:r w:rsidRPr="00452221" w:rsidDel="004951B0">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C3A49" w14:textId="245E1720" w:rsidR="00EC2094" w:rsidRPr="00452221" w:rsidDel="004951B0" w:rsidRDefault="00EC2094" w:rsidP="00BD08C4">
            <w:pPr>
              <w:spacing w:after="0"/>
              <w:rPr>
                <w:del w:id="9684" w:author="MCC" w:date="2024-10-16T08:59:00Z"/>
                <w:rFonts w:eastAsia="Batang"/>
                <w:sz w:val="24"/>
                <w:szCs w:val="24"/>
                <w:lang w:eastAsia="ko-KR"/>
              </w:rPr>
            </w:pPr>
            <w:del w:id="968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4D3D1" w14:textId="39FB0845" w:rsidR="00EC2094" w:rsidRPr="00452221" w:rsidDel="004951B0" w:rsidRDefault="00EC2094" w:rsidP="00BD08C4">
            <w:pPr>
              <w:spacing w:after="0"/>
              <w:rPr>
                <w:del w:id="9686" w:author="MCC" w:date="2024-10-16T08:59:00Z"/>
                <w:rFonts w:eastAsia="Batang"/>
                <w:sz w:val="24"/>
                <w:szCs w:val="24"/>
                <w:lang w:eastAsia="ko-KR"/>
              </w:rPr>
            </w:pPr>
            <w:del w:id="96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ED5D7" w14:textId="3508619D" w:rsidR="00EC2094" w:rsidRPr="00452221" w:rsidDel="004951B0" w:rsidRDefault="00EC2094" w:rsidP="00BD08C4">
            <w:pPr>
              <w:spacing w:after="0"/>
              <w:jc w:val="right"/>
              <w:rPr>
                <w:del w:id="9688" w:author="MCC" w:date="2024-10-16T08:59:00Z"/>
                <w:rFonts w:eastAsia="Batang"/>
                <w:sz w:val="24"/>
                <w:szCs w:val="24"/>
                <w:lang w:eastAsia="ko-KR"/>
              </w:rPr>
            </w:pPr>
            <w:del w:id="96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E5593" w14:textId="0BEE190E" w:rsidR="00EC2094" w:rsidRPr="00452221" w:rsidDel="004951B0" w:rsidRDefault="00EC2094" w:rsidP="00BD08C4">
            <w:pPr>
              <w:spacing w:after="0"/>
              <w:rPr>
                <w:del w:id="9690" w:author="MCC" w:date="2024-10-16T08:59:00Z"/>
                <w:rFonts w:eastAsia="Batang"/>
                <w:sz w:val="24"/>
                <w:szCs w:val="24"/>
                <w:lang w:eastAsia="ko-KR"/>
              </w:rPr>
            </w:pPr>
            <w:del w:id="96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0610A7A" w14:textId="154B722C" w:rsidTr="00BD08C4">
        <w:trPr>
          <w:tblCellSpacing w:w="0" w:type="dxa"/>
          <w:del w:id="96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51BD" w14:textId="235A8E2A" w:rsidR="00EC2094" w:rsidRPr="00452221" w:rsidDel="004951B0" w:rsidRDefault="00EC2094" w:rsidP="00BD08C4">
            <w:pPr>
              <w:spacing w:after="0"/>
              <w:rPr>
                <w:del w:id="9693" w:author="MCC" w:date="2024-10-16T08:59:00Z"/>
                <w:rFonts w:eastAsia="Batang"/>
                <w:sz w:val="24"/>
                <w:szCs w:val="24"/>
                <w:lang w:eastAsia="ko-KR"/>
              </w:rPr>
            </w:pPr>
            <w:del w:id="96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DBAD8" w14:textId="27E5996F" w:rsidR="00EC2094" w:rsidRPr="00452221" w:rsidDel="004951B0" w:rsidRDefault="00EC2094" w:rsidP="00BD08C4">
            <w:pPr>
              <w:spacing w:after="0"/>
              <w:rPr>
                <w:del w:id="9695" w:author="MCC" w:date="2024-10-16T08:59:00Z"/>
                <w:rFonts w:eastAsia="Batang"/>
                <w:sz w:val="24"/>
                <w:szCs w:val="24"/>
                <w:lang w:eastAsia="ko-KR"/>
              </w:rPr>
            </w:pPr>
            <w:del w:id="969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BBA0" w14:textId="4A977A78" w:rsidR="00EC2094" w:rsidRPr="00452221" w:rsidDel="004951B0" w:rsidRDefault="00EC2094" w:rsidP="00BD08C4">
            <w:pPr>
              <w:spacing w:after="0"/>
              <w:rPr>
                <w:del w:id="9697" w:author="MCC" w:date="2024-10-16T08:59:00Z"/>
                <w:rFonts w:eastAsia="Batang"/>
                <w:sz w:val="24"/>
                <w:szCs w:val="24"/>
                <w:lang w:eastAsia="ko-KR"/>
              </w:rPr>
            </w:pPr>
            <w:del w:id="9698"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Wireless Local Area Network (WLAN</w:delText>
              </w:r>
              <w:r w:rsidRPr="00452221" w:rsidDel="004951B0">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BA3B8" w14:textId="77DDDD3D" w:rsidR="00EC2094" w:rsidRPr="00452221" w:rsidDel="004951B0" w:rsidRDefault="00EC2094" w:rsidP="00BD08C4">
            <w:pPr>
              <w:spacing w:after="0"/>
              <w:rPr>
                <w:del w:id="9699" w:author="MCC" w:date="2024-10-16T08:59:00Z"/>
                <w:rFonts w:eastAsia="Batang"/>
                <w:sz w:val="24"/>
                <w:szCs w:val="24"/>
                <w:lang w:eastAsia="ko-KR"/>
              </w:rPr>
            </w:pPr>
            <w:del w:id="970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4A554" w14:textId="07917DD8" w:rsidR="00EC2094" w:rsidRPr="00452221" w:rsidDel="004951B0" w:rsidRDefault="00EC2094" w:rsidP="00BD08C4">
            <w:pPr>
              <w:spacing w:after="0"/>
              <w:rPr>
                <w:del w:id="9701" w:author="MCC" w:date="2024-10-16T08:59:00Z"/>
                <w:rFonts w:eastAsia="Batang"/>
                <w:sz w:val="24"/>
                <w:szCs w:val="24"/>
                <w:lang w:eastAsia="ko-KR"/>
              </w:rPr>
            </w:pPr>
            <w:del w:id="97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77F67" w14:textId="48D10521" w:rsidR="00EC2094" w:rsidRPr="00452221" w:rsidDel="004951B0" w:rsidRDefault="00EC2094" w:rsidP="00BD08C4">
            <w:pPr>
              <w:spacing w:after="0"/>
              <w:jc w:val="right"/>
              <w:rPr>
                <w:del w:id="9703" w:author="MCC" w:date="2024-10-16T08:59:00Z"/>
                <w:rFonts w:eastAsia="Batang"/>
                <w:sz w:val="24"/>
                <w:szCs w:val="24"/>
                <w:lang w:eastAsia="ko-KR"/>
              </w:rPr>
            </w:pPr>
            <w:del w:id="97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F5DDE" w14:textId="4C48860D" w:rsidR="00EC2094" w:rsidRPr="00452221" w:rsidDel="004951B0" w:rsidRDefault="00EC2094" w:rsidP="00BD08C4">
            <w:pPr>
              <w:spacing w:after="0"/>
              <w:rPr>
                <w:del w:id="9705" w:author="MCC" w:date="2024-10-16T08:59:00Z"/>
                <w:rFonts w:eastAsia="Batang"/>
                <w:sz w:val="24"/>
                <w:szCs w:val="24"/>
                <w:lang w:eastAsia="ko-KR"/>
              </w:rPr>
            </w:pPr>
            <w:del w:id="97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D3A05A0" w14:textId="2A5A79F6" w:rsidTr="00BD08C4">
        <w:trPr>
          <w:tblCellSpacing w:w="0" w:type="dxa"/>
          <w:del w:id="97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BDBB0" w14:textId="4A35C42F" w:rsidR="00EC2094" w:rsidRPr="00452221" w:rsidDel="004951B0" w:rsidRDefault="00EC2094" w:rsidP="00BD08C4">
            <w:pPr>
              <w:spacing w:after="0"/>
              <w:rPr>
                <w:del w:id="9708" w:author="MCC" w:date="2024-10-16T08:59:00Z"/>
                <w:rFonts w:eastAsia="Batang"/>
                <w:sz w:val="24"/>
                <w:szCs w:val="24"/>
                <w:lang w:eastAsia="ko-KR"/>
              </w:rPr>
            </w:pPr>
            <w:del w:id="97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7C1F5" w14:textId="3360E6CC" w:rsidR="00EC2094" w:rsidRPr="00452221" w:rsidDel="004951B0" w:rsidRDefault="00EC2094" w:rsidP="00BD08C4">
            <w:pPr>
              <w:spacing w:after="0"/>
              <w:rPr>
                <w:del w:id="9710" w:author="MCC" w:date="2024-10-16T08:59:00Z"/>
                <w:rFonts w:eastAsia="Batang"/>
                <w:sz w:val="24"/>
                <w:szCs w:val="24"/>
                <w:lang w:eastAsia="ko-KR"/>
              </w:rPr>
            </w:pPr>
            <w:del w:id="971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8B7BC" w14:textId="6D03A6B4" w:rsidR="00EC2094" w:rsidRPr="00452221" w:rsidDel="004951B0" w:rsidRDefault="00EC2094" w:rsidP="00BD08C4">
            <w:pPr>
              <w:spacing w:after="0"/>
              <w:rPr>
                <w:del w:id="9712" w:author="MCC" w:date="2024-10-16T08:59:00Z"/>
                <w:rFonts w:eastAsia="Batang"/>
                <w:sz w:val="24"/>
                <w:szCs w:val="24"/>
                <w:lang w:eastAsia="ko-KR"/>
              </w:rPr>
            </w:pPr>
            <w:del w:id="971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 xml:space="preserve">IP </w:delText>
              </w:r>
              <w:r w:rsidRPr="00452221" w:rsidDel="004951B0">
                <w:rPr>
                  <w:rFonts w:ascii="Arial" w:eastAsia="Batang" w:hAnsi="Arial" w:cs="Arial"/>
                  <w:color w:val="000000"/>
                  <w:sz w:val="18"/>
                  <w:szCs w:val="18"/>
                  <w:lang w:eastAsia="ko-KR"/>
                </w:rPr>
                <w:delText xml:space="preserve">Multimedia </w:delText>
              </w:r>
              <w:r w:rsidRPr="00D440D1" w:rsidDel="004951B0">
                <w:rPr>
                  <w:rFonts w:ascii="Arial" w:eastAsia="Batang" w:hAnsi="Arial" w:cs="Arial"/>
                  <w:color w:val="000000"/>
                  <w:sz w:val="18"/>
                  <w:szCs w:val="18"/>
                  <w:lang w:eastAsia="ko-KR"/>
                </w:rPr>
                <w:delText>Subsystem (IMS</w:delText>
              </w:r>
              <w:r w:rsidRPr="00452221" w:rsidDel="004951B0">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D7812" w14:textId="06A67676" w:rsidR="00EC2094" w:rsidRPr="00452221" w:rsidDel="004951B0" w:rsidRDefault="00EC2094" w:rsidP="00BD08C4">
            <w:pPr>
              <w:spacing w:after="0"/>
              <w:rPr>
                <w:del w:id="9714" w:author="MCC" w:date="2024-10-16T08:59:00Z"/>
                <w:rFonts w:eastAsia="Batang"/>
                <w:sz w:val="24"/>
                <w:szCs w:val="24"/>
                <w:lang w:eastAsia="ko-KR"/>
              </w:rPr>
            </w:pPr>
            <w:del w:id="971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41D0A" w14:textId="1F71E24A" w:rsidR="00EC2094" w:rsidRPr="00452221" w:rsidDel="004951B0" w:rsidRDefault="00EC2094" w:rsidP="00BD08C4">
            <w:pPr>
              <w:spacing w:after="0"/>
              <w:rPr>
                <w:del w:id="9716" w:author="MCC" w:date="2024-10-16T08:59:00Z"/>
                <w:rFonts w:eastAsia="Batang"/>
                <w:sz w:val="24"/>
                <w:szCs w:val="24"/>
                <w:lang w:eastAsia="ko-KR"/>
              </w:rPr>
            </w:pPr>
            <w:del w:id="97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ABB96" w14:textId="6004AC4E" w:rsidR="00EC2094" w:rsidRPr="00452221" w:rsidDel="004951B0" w:rsidRDefault="00EC2094" w:rsidP="00BD08C4">
            <w:pPr>
              <w:spacing w:after="0"/>
              <w:jc w:val="right"/>
              <w:rPr>
                <w:del w:id="9718" w:author="MCC" w:date="2024-10-16T08:59:00Z"/>
                <w:rFonts w:eastAsia="Batang"/>
                <w:sz w:val="24"/>
                <w:szCs w:val="24"/>
                <w:lang w:eastAsia="ko-KR"/>
              </w:rPr>
            </w:pPr>
            <w:del w:id="97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B30C1" w14:textId="42AAB7D0" w:rsidR="00EC2094" w:rsidRPr="00452221" w:rsidDel="004951B0" w:rsidRDefault="00EC2094" w:rsidP="00BD08C4">
            <w:pPr>
              <w:spacing w:after="0"/>
              <w:rPr>
                <w:del w:id="9720" w:author="MCC" w:date="2024-10-16T08:59:00Z"/>
                <w:rFonts w:eastAsia="Batang"/>
                <w:sz w:val="24"/>
                <w:szCs w:val="24"/>
                <w:lang w:eastAsia="ko-KR"/>
              </w:rPr>
            </w:pPr>
            <w:del w:id="97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DD0A192" w14:textId="331205E5" w:rsidTr="00BD08C4">
        <w:trPr>
          <w:tblCellSpacing w:w="0" w:type="dxa"/>
          <w:del w:id="97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696BA" w14:textId="2BE0D626" w:rsidR="00EC2094" w:rsidRPr="00452221" w:rsidDel="004951B0" w:rsidRDefault="00EC2094" w:rsidP="00BD08C4">
            <w:pPr>
              <w:spacing w:after="0"/>
              <w:rPr>
                <w:del w:id="9723" w:author="MCC" w:date="2024-10-16T08:59:00Z"/>
                <w:rFonts w:eastAsia="Batang"/>
                <w:sz w:val="24"/>
                <w:szCs w:val="24"/>
                <w:lang w:eastAsia="ko-KR"/>
              </w:rPr>
            </w:pPr>
            <w:del w:id="97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41FA" w14:textId="125E6873" w:rsidR="00EC2094" w:rsidRPr="00452221" w:rsidDel="004951B0" w:rsidRDefault="00EC2094" w:rsidP="00BD08C4">
            <w:pPr>
              <w:spacing w:after="0"/>
              <w:rPr>
                <w:del w:id="9725" w:author="MCC" w:date="2024-10-16T08:59:00Z"/>
                <w:rFonts w:eastAsia="Batang"/>
                <w:sz w:val="24"/>
                <w:szCs w:val="24"/>
                <w:lang w:eastAsia="ko-KR"/>
              </w:rPr>
            </w:pPr>
            <w:del w:id="972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CD694" w14:textId="55B8ECFA" w:rsidR="00EC2094" w:rsidRPr="00452221" w:rsidDel="004951B0" w:rsidRDefault="00EC2094" w:rsidP="00BD08C4">
            <w:pPr>
              <w:spacing w:after="0"/>
              <w:rPr>
                <w:del w:id="9727" w:author="MCC" w:date="2024-10-16T08:59:00Z"/>
                <w:rFonts w:eastAsia="Batang"/>
                <w:sz w:val="24"/>
                <w:szCs w:val="24"/>
                <w:lang w:eastAsia="ko-KR"/>
              </w:rPr>
            </w:pPr>
            <w:del w:id="9728"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Multimedia Messaging Service (MMS</w:delText>
              </w:r>
              <w:r w:rsidRPr="00452221" w:rsidDel="004951B0">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0E5E5" w14:textId="5BC62C0F" w:rsidR="00EC2094" w:rsidRPr="00452221" w:rsidDel="004951B0" w:rsidRDefault="00EC2094" w:rsidP="00BD08C4">
            <w:pPr>
              <w:spacing w:after="0"/>
              <w:rPr>
                <w:del w:id="9729" w:author="MCC" w:date="2024-10-16T08:59:00Z"/>
                <w:rFonts w:eastAsia="Batang"/>
                <w:sz w:val="24"/>
                <w:szCs w:val="24"/>
                <w:lang w:eastAsia="ko-KR"/>
              </w:rPr>
            </w:pPr>
            <w:del w:id="973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08564" w14:textId="5F0DE1AA" w:rsidR="00EC2094" w:rsidRPr="00452221" w:rsidDel="004951B0" w:rsidRDefault="00EC2094" w:rsidP="00BD08C4">
            <w:pPr>
              <w:spacing w:after="0"/>
              <w:rPr>
                <w:del w:id="9731" w:author="MCC" w:date="2024-10-16T08:59:00Z"/>
                <w:rFonts w:eastAsia="Batang"/>
                <w:sz w:val="24"/>
                <w:szCs w:val="24"/>
                <w:lang w:eastAsia="ko-KR"/>
              </w:rPr>
            </w:pPr>
            <w:del w:id="97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A2943" w14:textId="6AE59269" w:rsidR="00EC2094" w:rsidRPr="00452221" w:rsidDel="004951B0" w:rsidRDefault="00EC2094" w:rsidP="00BD08C4">
            <w:pPr>
              <w:spacing w:after="0"/>
              <w:jc w:val="right"/>
              <w:rPr>
                <w:del w:id="9733" w:author="MCC" w:date="2024-10-16T08:59:00Z"/>
                <w:rFonts w:eastAsia="Batang"/>
                <w:sz w:val="24"/>
                <w:szCs w:val="24"/>
                <w:lang w:eastAsia="ko-KR"/>
              </w:rPr>
            </w:pPr>
            <w:del w:id="97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DEAAB" w14:textId="11ACF3CF" w:rsidR="00EC2094" w:rsidRPr="00452221" w:rsidDel="004951B0" w:rsidRDefault="00EC2094" w:rsidP="00BD08C4">
            <w:pPr>
              <w:spacing w:after="0"/>
              <w:rPr>
                <w:del w:id="9735" w:author="MCC" w:date="2024-10-16T08:59:00Z"/>
                <w:rFonts w:eastAsia="Batang"/>
                <w:sz w:val="24"/>
                <w:szCs w:val="24"/>
                <w:lang w:eastAsia="ko-KR"/>
              </w:rPr>
            </w:pPr>
            <w:del w:id="97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59555B9" w14:textId="3FA769B0" w:rsidTr="00BD08C4">
        <w:trPr>
          <w:tblCellSpacing w:w="0" w:type="dxa"/>
          <w:del w:id="97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35D31" w14:textId="1CA059A2" w:rsidR="00EC2094" w:rsidRPr="00452221" w:rsidDel="004951B0" w:rsidRDefault="00EC2094" w:rsidP="00BD08C4">
            <w:pPr>
              <w:spacing w:after="0"/>
              <w:rPr>
                <w:del w:id="9738" w:author="MCC" w:date="2024-10-16T08:59:00Z"/>
                <w:rFonts w:eastAsia="Batang"/>
                <w:sz w:val="24"/>
                <w:szCs w:val="24"/>
                <w:lang w:eastAsia="ko-KR"/>
              </w:rPr>
            </w:pPr>
            <w:del w:id="97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B0415" w14:textId="0A866567" w:rsidR="00EC2094" w:rsidRPr="00452221" w:rsidDel="004951B0" w:rsidRDefault="00EC2094" w:rsidP="00BD08C4">
            <w:pPr>
              <w:spacing w:after="0"/>
              <w:rPr>
                <w:del w:id="9740" w:author="MCC" w:date="2024-10-16T08:59:00Z"/>
                <w:rFonts w:eastAsia="Batang"/>
                <w:sz w:val="24"/>
                <w:szCs w:val="24"/>
                <w:lang w:eastAsia="ko-KR"/>
              </w:rPr>
            </w:pPr>
            <w:del w:id="974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866F4" w14:textId="31292FC2" w:rsidR="00EC2094" w:rsidRPr="00452221" w:rsidDel="004951B0" w:rsidRDefault="00EC2094" w:rsidP="00BD08C4">
            <w:pPr>
              <w:spacing w:after="0"/>
              <w:rPr>
                <w:del w:id="9742" w:author="MCC" w:date="2024-10-16T08:59:00Z"/>
                <w:rFonts w:eastAsia="Batang"/>
                <w:sz w:val="24"/>
                <w:szCs w:val="24"/>
                <w:lang w:eastAsia="ko-KR"/>
              </w:rPr>
            </w:pPr>
            <w:del w:id="974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Location Services (LCS</w:delText>
              </w:r>
              <w:r w:rsidRPr="00452221" w:rsidDel="004951B0">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289DD" w14:textId="43C39F57" w:rsidR="00EC2094" w:rsidRPr="00452221" w:rsidDel="004951B0" w:rsidRDefault="00EC2094" w:rsidP="00BD08C4">
            <w:pPr>
              <w:spacing w:after="0"/>
              <w:rPr>
                <w:del w:id="9744" w:author="MCC" w:date="2024-10-16T08:59:00Z"/>
                <w:rFonts w:eastAsia="Batang"/>
                <w:sz w:val="24"/>
                <w:szCs w:val="24"/>
                <w:lang w:eastAsia="ko-KR"/>
              </w:rPr>
            </w:pPr>
            <w:del w:id="974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FBA5A" w14:textId="0D37F4D5" w:rsidR="00EC2094" w:rsidRPr="00452221" w:rsidDel="004951B0" w:rsidRDefault="00EC2094" w:rsidP="00BD08C4">
            <w:pPr>
              <w:spacing w:after="0"/>
              <w:rPr>
                <w:del w:id="9746" w:author="MCC" w:date="2024-10-16T08:59:00Z"/>
                <w:rFonts w:eastAsia="Batang"/>
                <w:sz w:val="24"/>
                <w:szCs w:val="24"/>
                <w:lang w:eastAsia="ko-KR"/>
              </w:rPr>
            </w:pPr>
            <w:del w:id="97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CEB14" w14:textId="549C2C3B" w:rsidR="00EC2094" w:rsidRPr="00452221" w:rsidDel="004951B0" w:rsidRDefault="00EC2094" w:rsidP="00BD08C4">
            <w:pPr>
              <w:spacing w:after="0"/>
              <w:jc w:val="right"/>
              <w:rPr>
                <w:del w:id="9748" w:author="MCC" w:date="2024-10-16T08:59:00Z"/>
                <w:rFonts w:eastAsia="Batang"/>
                <w:sz w:val="24"/>
                <w:szCs w:val="24"/>
                <w:lang w:eastAsia="ko-KR"/>
              </w:rPr>
            </w:pPr>
            <w:del w:id="97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35D0B" w14:textId="3BEE4A5B" w:rsidR="00EC2094" w:rsidRPr="00452221" w:rsidDel="004951B0" w:rsidRDefault="00EC2094" w:rsidP="00BD08C4">
            <w:pPr>
              <w:spacing w:after="0"/>
              <w:rPr>
                <w:del w:id="9750" w:author="MCC" w:date="2024-10-16T08:59:00Z"/>
                <w:rFonts w:eastAsia="Batang"/>
                <w:sz w:val="24"/>
                <w:szCs w:val="24"/>
                <w:lang w:eastAsia="ko-KR"/>
              </w:rPr>
            </w:pPr>
            <w:del w:id="97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132883C" w14:textId="4B07133A" w:rsidTr="00BD08C4">
        <w:trPr>
          <w:tblCellSpacing w:w="0" w:type="dxa"/>
          <w:del w:id="97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6752C" w14:textId="34836DB7" w:rsidR="00EC2094" w:rsidRPr="00452221" w:rsidDel="004951B0" w:rsidRDefault="00EC2094" w:rsidP="00BD08C4">
            <w:pPr>
              <w:spacing w:after="0"/>
              <w:rPr>
                <w:del w:id="9753" w:author="MCC" w:date="2024-10-16T08:59:00Z"/>
                <w:rFonts w:eastAsia="Batang"/>
                <w:sz w:val="24"/>
                <w:szCs w:val="24"/>
                <w:lang w:eastAsia="ko-KR"/>
              </w:rPr>
            </w:pPr>
            <w:del w:id="97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9E017" w14:textId="54D95A76" w:rsidR="00EC2094" w:rsidRPr="00452221" w:rsidDel="004951B0" w:rsidRDefault="00EC2094" w:rsidP="00BD08C4">
            <w:pPr>
              <w:spacing w:after="0"/>
              <w:rPr>
                <w:del w:id="9755" w:author="MCC" w:date="2024-10-16T08:59:00Z"/>
                <w:rFonts w:eastAsia="Batang"/>
                <w:sz w:val="24"/>
                <w:szCs w:val="24"/>
                <w:lang w:eastAsia="ko-KR"/>
              </w:rPr>
            </w:pPr>
            <w:del w:id="975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6BAA8" w14:textId="45353F71" w:rsidR="00EC2094" w:rsidRPr="00452221" w:rsidDel="004951B0" w:rsidRDefault="00EC2094" w:rsidP="00BD08C4">
            <w:pPr>
              <w:spacing w:after="0"/>
              <w:rPr>
                <w:del w:id="9757" w:author="MCC" w:date="2024-10-16T08:59:00Z"/>
                <w:rFonts w:eastAsia="Batang"/>
                <w:sz w:val="24"/>
                <w:szCs w:val="24"/>
                <w:lang w:eastAsia="ko-KR"/>
              </w:rPr>
            </w:pPr>
            <w:del w:id="9758"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Push-to-talk over Cellular (PoC</w:delText>
              </w:r>
              <w:r w:rsidRPr="00452221" w:rsidDel="004951B0">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392E1" w14:textId="0555FA49" w:rsidR="00EC2094" w:rsidRPr="00452221" w:rsidDel="004951B0" w:rsidRDefault="00EC2094" w:rsidP="00BD08C4">
            <w:pPr>
              <w:spacing w:after="0"/>
              <w:rPr>
                <w:del w:id="9759" w:author="MCC" w:date="2024-10-16T08:59:00Z"/>
                <w:rFonts w:eastAsia="Batang"/>
                <w:sz w:val="24"/>
                <w:szCs w:val="24"/>
                <w:lang w:eastAsia="ko-KR"/>
              </w:rPr>
            </w:pPr>
            <w:del w:id="976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67F09" w14:textId="227F26CC" w:rsidR="00EC2094" w:rsidRPr="00452221" w:rsidDel="004951B0" w:rsidRDefault="00EC2094" w:rsidP="00BD08C4">
            <w:pPr>
              <w:spacing w:after="0"/>
              <w:rPr>
                <w:del w:id="9761" w:author="MCC" w:date="2024-10-16T08:59:00Z"/>
                <w:rFonts w:eastAsia="Batang"/>
                <w:sz w:val="24"/>
                <w:szCs w:val="24"/>
                <w:lang w:eastAsia="ko-KR"/>
              </w:rPr>
            </w:pPr>
            <w:del w:id="97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41FB5" w14:textId="37BF535A" w:rsidR="00EC2094" w:rsidRPr="00452221" w:rsidDel="004951B0" w:rsidRDefault="00EC2094" w:rsidP="00BD08C4">
            <w:pPr>
              <w:spacing w:after="0"/>
              <w:jc w:val="right"/>
              <w:rPr>
                <w:del w:id="9763" w:author="MCC" w:date="2024-10-16T08:59:00Z"/>
                <w:rFonts w:eastAsia="Batang"/>
                <w:sz w:val="24"/>
                <w:szCs w:val="24"/>
                <w:lang w:eastAsia="ko-KR"/>
              </w:rPr>
            </w:pPr>
            <w:del w:id="97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15FBC" w14:textId="4C71F66A" w:rsidR="00EC2094" w:rsidRPr="00452221" w:rsidDel="004951B0" w:rsidRDefault="00EC2094" w:rsidP="00BD08C4">
            <w:pPr>
              <w:spacing w:after="0"/>
              <w:rPr>
                <w:del w:id="9765" w:author="MCC" w:date="2024-10-16T08:59:00Z"/>
                <w:rFonts w:eastAsia="Batang"/>
                <w:sz w:val="24"/>
                <w:szCs w:val="24"/>
                <w:lang w:eastAsia="ko-KR"/>
              </w:rPr>
            </w:pPr>
            <w:del w:id="97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4E599A4" w14:textId="73978E39" w:rsidTr="00BD08C4">
        <w:trPr>
          <w:tblCellSpacing w:w="0" w:type="dxa"/>
          <w:del w:id="97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156F0" w14:textId="7621A623" w:rsidR="00EC2094" w:rsidRPr="00452221" w:rsidDel="004951B0" w:rsidRDefault="00EC2094" w:rsidP="00BD08C4">
            <w:pPr>
              <w:spacing w:after="0"/>
              <w:rPr>
                <w:del w:id="9768" w:author="MCC" w:date="2024-10-16T08:59:00Z"/>
                <w:rFonts w:eastAsia="Batang"/>
                <w:sz w:val="24"/>
                <w:szCs w:val="24"/>
                <w:lang w:eastAsia="ko-KR"/>
              </w:rPr>
            </w:pPr>
            <w:del w:id="97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119AB" w14:textId="2DD6C129" w:rsidR="00EC2094" w:rsidRPr="00452221" w:rsidDel="004951B0" w:rsidRDefault="00EC2094" w:rsidP="00BD08C4">
            <w:pPr>
              <w:spacing w:after="0"/>
              <w:rPr>
                <w:del w:id="9770" w:author="MCC" w:date="2024-10-16T08:59:00Z"/>
                <w:rFonts w:eastAsia="Batang"/>
                <w:sz w:val="24"/>
                <w:szCs w:val="24"/>
                <w:lang w:eastAsia="ko-KR"/>
              </w:rPr>
            </w:pPr>
            <w:del w:id="977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27EDA" w14:textId="07D5FEFA" w:rsidR="00EC2094" w:rsidRPr="00452221" w:rsidDel="004951B0" w:rsidRDefault="00EC2094" w:rsidP="00BD08C4">
            <w:pPr>
              <w:spacing w:after="0"/>
              <w:rPr>
                <w:del w:id="9772" w:author="MCC" w:date="2024-10-16T08:59:00Z"/>
                <w:rFonts w:eastAsia="Batang"/>
                <w:sz w:val="24"/>
                <w:szCs w:val="24"/>
                <w:lang w:eastAsia="ko-KR"/>
              </w:rPr>
            </w:pPr>
            <w:del w:id="977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Multimedia Broadcast and Multicast Service (MBMS)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940D7" w14:textId="136E4CEA" w:rsidR="00EC2094" w:rsidRPr="00452221" w:rsidDel="004951B0" w:rsidRDefault="00EC2094" w:rsidP="00BD08C4">
            <w:pPr>
              <w:spacing w:after="0"/>
              <w:rPr>
                <w:del w:id="9774" w:author="MCC" w:date="2024-10-16T08:59:00Z"/>
                <w:rFonts w:eastAsia="Batang"/>
                <w:sz w:val="24"/>
                <w:szCs w:val="24"/>
                <w:lang w:eastAsia="ko-KR"/>
              </w:rPr>
            </w:pPr>
            <w:del w:id="977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97B88" w14:textId="7827511E" w:rsidR="00EC2094" w:rsidRPr="00452221" w:rsidDel="004951B0" w:rsidRDefault="00EC2094" w:rsidP="00BD08C4">
            <w:pPr>
              <w:spacing w:after="0"/>
              <w:rPr>
                <w:del w:id="9776" w:author="MCC" w:date="2024-10-16T08:59:00Z"/>
                <w:rFonts w:eastAsia="Batang"/>
                <w:sz w:val="24"/>
                <w:szCs w:val="24"/>
                <w:lang w:eastAsia="ko-KR"/>
              </w:rPr>
            </w:pPr>
            <w:del w:id="97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4DAF6" w14:textId="56394FE2" w:rsidR="00EC2094" w:rsidRPr="00452221" w:rsidDel="004951B0" w:rsidRDefault="00EC2094" w:rsidP="00BD08C4">
            <w:pPr>
              <w:spacing w:after="0"/>
              <w:jc w:val="right"/>
              <w:rPr>
                <w:del w:id="9778" w:author="MCC" w:date="2024-10-16T08:59:00Z"/>
                <w:rFonts w:eastAsia="Batang"/>
                <w:sz w:val="24"/>
                <w:szCs w:val="24"/>
                <w:lang w:eastAsia="ko-KR"/>
              </w:rPr>
            </w:pPr>
            <w:del w:id="97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0DEF2" w14:textId="5F62FD2D" w:rsidR="00EC2094" w:rsidRPr="00452221" w:rsidDel="004951B0" w:rsidRDefault="00EC2094" w:rsidP="00BD08C4">
            <w:pPr>
              <w:spacing w:after="0"/>
              <w:rPr>
                <w:del w:id="9780" w:author="MCC" w:date="2024-10-16T08:59:00Z"/>
                <w:rFonts w:eastAsia="Batang"/>
                <w:sz w:val="24"/>
                <w:szCs w:val="24"/>
                <w:lang w:eastAsia="ko-KR"/>
              </w:rPr>
            </w:pPr>
            <w:del w:id="97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0DE3E93" w14:textId="0F0E03D4" w:rsidTr="00BD08C4">
        <w:trPr>
          <w:tblCellSpacing w:w="0" w:type="dxa"/>
          <w:del w:id="97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41D78" w14:textId="38D5648A" w:rsidR="00EC2094" w:rsidRPr="00452221" w:rsidDel="004951B0" w:rsidRDefault="00EC2094" w:rsidP="00BD08C4">
            <w:pPr>
              <w:spacing w:after="0"/>
              <w:rPr>
                <w:del w:id="9783" w:author="MCC" w:date="2024-10-16T08:59:00Z"/>
                <w:rFonts w:eastAsia="Batang"/>
                <w:sz w:val="24"/>
                <w:szCs w:val="24"/>
                <w:lang w:eastAsia="ko-KR"/>
              </w:rPr>
            </w:pPr>
            <w:del w:id="97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B45DB" w14:textId="579F483D" w:rsidR="00EC2094" w:rsidRPr="00452221" w:rsidDel="004951B0" w:rsidRDefault="00EC2094" w:rsidP="00BD08C4">
            <w:pPr>
              <w:spacing w:after="0"/>
              <w:rPr>
                <w:del w:id="9785" w:author="MCC" w:date="2024-10-16T08:59:00Z"/>
                <w:rFonts w:eastAsia="Batang"/>
                <w:sz w:val="24"/>
                <w:szCs w:val="24"/>
                <w:lang w:eastAsia="ko-KR"/>
              </w:rPr>
            </w:pPr>
            <w:del w:id="978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C46B" w14:textId="417404A3" w:rsidR="00EC2094" w:rsidRPr="00452221" w:rsidDel="004951B0" w:rsidRDefault="00EC2094" w:rsidP="00BD08C4">
            <w:pPr>
              <w:spacing w:after="0"/>
              <w:rPr>
                <w:del w:id="9787" w:author="MCC" w:date="2024-10-16T08:59:00Z"/>
                <w:rFonts w:eastAsia="Batang"/>
                <w:sz w:val="24"/>
                <w:szCs w:val="24"/>
                <w:lang w:eastAsia="ko-KR"/>
              </w:rPr>
            </w:pPr>
            <w:del w:id="9788"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Short Message Service (SMS)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2F8E3" w14:textId="07349981" w:rsidR="00EC2094" w:rsidRPr="00452221" w:rsidDel="004951B0" w:rsidRDefault="00EC2094" w:rsidP="00BD08C4">
            <w:pPr>
              <w:spacing w:after="0"/>
              <w:rPr>
                <w:del w:id="9789" w:author="MCC" w:date="2024-10-16T08:59:00Z"/>
                <w:rFonts w:eastAsia="Batang"/>
                <w:sz w:val="24"/>
                <w:szCs w:val="24"/>
                <w:lang w:eastAsia="ko-KR"/>
              </w:rPr>
            </w:pPr>
            <w:del w:id="979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0943" w14:textId="59E07347" w:rsidR="00EC2094" w:rsidRPr="00452221" w:rsidDel="004951B0" w:rsidRDefault="00EC2094" w:rsidP="00BD08C4">
            <w:pPr>
              <w:spacing w:after="0"/>
              <w:rPr>
                <w:del w:id="9791" w:author="MCC" w:date="2024-10-16T08:59:00Z"/>
                <w:rFonts w:eastAsia="Batang"/>
                <w:sz w:val="24"/>
                <w:szCs w:val="24"/>
                <w:lang w:eastAsia="ko-KR"/>
              </w:rPr>
            </w:pPr>
            <w:del w:id="97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71F49" w14:textId="04F1EEC8" w:rsidR="00EC2094" w:rsidRPr="00452221" w:rsidDel="004951B0" w:rsidRDefault="00EC2094" w:rsidP="00BD08C4">
            <w:pPr>
              <w:spacing w:after="0"/>
              <w:jc w:val="right"/>
              <w:rPr>
                <w:del w:id="9793" w:author="MCC" w:date="2024-10-16T08:59:00Z"/>
                <w:rFonts w:eastAsia="Batang"/>
                <w:sz w:val="24"/>
                <w:szCs w:val="24"/>
                <w:lang w:eastAsia="ko-KR"/>
              </w:rPr>
            </w:pPr>
            <w:del w:id="97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82C74" w14:textId="61623166" w:rsidR="00EC2094" w:rsidRPr="00452221" w:rsidDel="004951B0" w:rsidRDefault="00EC2094" w:rsidP="00BD08C4">
            <w:pPr>
              <w:spacing w:after="0"/>
              <w:rPr>
                <w:del w:id="9795" w:author="MCC" w:date="2024-10-16T08:59:00Z"/>
                <w:rFonts w:eastAsia="Batang"/>
                <w:sz w:val="24"/>
                <w:szCs w:val="24"/>
                <w:lang w:eastAsia="ko-KR"/>
              </w:rPr>
            </w:pPr>
            <w:del w:id="97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439BF7D" w14:textId="26BBA801" w:rsidTr="00BD08C4">
        <w:trPr>
          <w:tblCellSpacing w:w="0" w:type="dxa"/>
          <w:del w:id="97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35E7A" w14:textId="7BE6FF96" w:rsidR="00EC2094" w:rsidRPr="00452221" w:rsidDel="004951B0" w:rsidRDefault="00EC2094" w:rsidP="00BD08C4">
            <w:pPr>
              <w:spacing w:after="0"/>
              <w:rPr>
                <w:del w:id="9798" w:author="MCC" w:date="2024-10-16T08:59:00Z"/>
                <w:rFonts w:eastAsia="Batang"/>
                <w:sz w:val="24"/>
                <w:szCs w:val="24"/>
                <w:lang w:eastAsia="ko-KR"/>
              </w:rPr>
            </w:pPr>
            <w:del w:id="97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C3654" w14:textId="765C7CDC" w:rsidR="00EC2094" w:rsidRPr="00452221" w:rsidDel="004951B0" w:rsidRDefault="00EC2094" w:rsidP="00BD08C4">
            <w:pPr>
              <w:spacing w:after="0"/>
              <w:rPr>
                <w:del w:id="9800" w:author="MCC" w:date="2024-10-16T08:59:00Z"/>
                <w:rFonts w:eastAsia="Batang"/>
                <w:sz w:val="24"/>
                <w:szCs w:val="24"/>
                <w:lang w:eastAsia="ko-KR"/>
              </w:rPr>
            </w:pPr>
            <w:del w:id="980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CFD59" w14:textId="27A03047" w:rsidR="00EC2094" w:rsidRPr="00452221" w:rsidDel="004951B0" w:rsidRDefault="00EC2094" w:rsidP="00BD08C4">
            <w:pPr>
              <w:spacing w:after="0"/>
              <w:rPr>
                <w:del w:id="9802" w:author="MCC" w:date="2024-10-16T08:59:00Z"/>
                <w:rFonts w:eastAsia="Batang"/>
                <w:sz w:val="24"/>
                <w:szCs w:val="24"/>
                <w:lang w:eastAsia="ko-KR"/>
              </w:rPr>
            </w:pPr>
            <w:del w:id="980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MultiMedia Telephony (MMTel)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00817" w14:textId="1BD95AE9" w:rsidR="00EC2094" w:rsidRPr="00452221" w:rsidDel="004951B0" w:rsidRDefault="00EC2094" w:rsidP="00BD08C4">
            <w:pPr>
              <w:spacing w:after="0"/>
              <w:rPr>
                <w:del w:id="9804" w:author="MCC" w:date="2024-10-16T08:59:00Z"/>
                <w:rFonts w:eastAsia="Batang"/>
                <w:sz w:val="24"/>
                <w:szCs w:val="24"/>
                <w:lang w:eastAsia="ko-KR"/>
              </w:rPr>
            </w:pPr>
            <w:del w:id="980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31C25" w14:textId="0A022EE2" w:rsidR="00EC2094" w:rsidRPr="00452221" w:rsidDel="004951B0" w:rsidRDefault="00EC2094" w:rsidP="00BD08C4">
            <w:pPr>
              <w:spacing w:after="0"/>
              <w:rPr>
                <w:del w:id="9806" w:author="MCC" w:date="2024-10-16T08:59:00Z"/>
                <w:rFonts w:eastAsia="Batang"/>
                <w:sz w:val="24"/>
                <w:szCs w:val="24"/>
                <w:lang w:eastAsia="ko-KR"/>
              </w:rPr>
            </w:pPr>
            <w:del w:id="98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B7D59" w14:textId="2E4B49EC" w:rsidR="00EC2094" w:rsidRPr="00452221" w:rsidDel="004951B0" w:rsidRDefault="00EC2094" w:rsidP="00BD08C4">
            <w:pPr>
              <w:spacing w:after="0"/>
              <w:jc w:val="right"/>
              <w:rPr>
                <w:del w:id="9808" w:author="MCC" w:date="2024-10-16T08:59:00Z"/>
                <w:rFonts w:eastAsia="Batang"/>
                <w:sz w:val="24"/>
                <w:szCs w:val="24"/>
                <w:lang w:eastAsia="ko-KR"/>
              </w:rPr>
            </w:pPr>
            <w:del w:id="980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4AB3B" w14:textId="0648824E" w:rsidR="00EC2094" w:rsidRPr="00452221" w:rsidDel="004951B0" w:rsidRDefault="00EC2094" w:rsidP="00BD08C4">
            <w:pPr>
              <w:spacing w:after="0"/>
              <w:rPr>
                <w:del w:id="9810" w:author="MCC" w:date="2024-10-16T08:59:00Z"/>
                <w:rFonts w:eastAsia="Batang"/>
                <w:sz w:val="24"/>
                <w:szCs w:val="24"/>
                <w:lang w:eastAsia="ko-KR"/>
              </w:rPr>
            </w:pPr>
            <w:del w:id="981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3F2EBDBC" w14:textId="1218D65F" w:rsidTr="00BD08C4">
        <w:trPr>
          <w:tblCellSpacing w:w="0" w:type="dxa"/>
          <w:del w:id="98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3FC12" w14:textId="263E4652" w:rsidR="00EC2094" w:rsidRPr="00452221" w:rsidDel="004951B0" w:rsidRDefault="00EC2094" w:rsidP="00BD08C4">
            <w:pPr>
              <w:spacing w:after="0"/>
              <w:rPr>
                <w:del w:id="9813" w:author="MCC" w:date="2024-10-16T08:59:00Z"/>
                <w:rFonts w:eastAsia="Batang"/>
                <w:sz w:val="24"/>
                <w:szCs w:val="24"/>
                <w:lang w:eastAsia="ko-KR"/>
              </w:rPr>
            </w:pPr>
            <w:del w:id="98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A1A53" w14:textId="0AA559D9" w:rsidR="00EC2094" w:rsidRPr="00452221" w:rsidDel="004951B0" w:rsidRDefault="00EC2094" w:rsidP="00BD08C4">
            <w:pPr>
              <w:spacing w:after="0"/>
              <w:rPr>
                <w:del w:id="9815" w:author="MCC" w:date="2024-10-16T08:59:00Z"/>
                <w:rFonts w:eastAsia="Batang"/>
                <w:sz w:val="24"/>
                <w:szCs w:val="24"/>
                <w:lang w:eastAsia="ko-KR"/>
              </w:rPr>
            </w:pPr>
            <w:del w:id="981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0CF8C" w14:textId="15DA98BF" w:rsidR="00EC2094" w:rsidRPr="00452221" w:rsidDel="004951B0" w:rsidRDefault="00EC2094" w:rsidP="00BD08C4">
            <w:pPr>
              <w:spacing w:after="0"/>
              <w:rPr>
                <w:del w:id="9817" w:author="MCC" w:date="2024-10-16T08:59:00Z"/>
                <w:rFonts w:eastAsia="Batang"/>
                <w:sz w:val="24"/>
                <w:szCs w:val="24"/>
                <w:lang w:eastAsia="ko-KR"/>
              </w:rPr>
            </w:pPr>
            <w:del w:id="9818"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Advice of Charge (AoC)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70F32" w14:textId="0D2ABDFD" w:rsidR="00EC2094" w:rsidRPr="00452221" w:rsidDel="004951B0" w:rsidRDefault="00EC2094" w:rsidP="00BD08C4">
            <w:pPr>
              <w:spacing w:after="0"/>
              <w:rPr>
                <w:del w:id="9819" w:author="MCC" w:date="2024-10-16T08:59:00Z"/>
                <w:rFonts w:eastAsia="Batang"/>
                <w:sz w:val="24"/>
                <w:szCs w:val="24"/>
                <w:lang w:eastAsia="ko-KR"/>
              </w:rPr>
            </w:pPr>
            <w:del w:id="982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EA2C4" w14:textId="66C756EE" w:rsidR="00EC2094" w:rsidRPr="00452221" w:rsidDel="004951B0" w:rsidRDefault="00EC2094" w:rsidP="00BD08C4">
            <w:pPr>
              <w:spacing w:after="0"/>
              <w:rPr>
                <w:del w:id="9821" w:author="MCC" w:date="2024-10-16T08:59:00Z"/>
                <w:rFonts w:eastAsia="Batang"/>
                <w:sz w:val="24"/>
                <w:szCs w:val="24"/>
                <w:lang w:eastAsia="ko-KR"/>
              </w:rPr>
            </w:pPr>
            <w:del w:id="98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71C7C" w14:textId="36ACD182" w:rsidR="00EC2094" w:rsidRPr="00452221" w:rsidDel="004951B0" w:rsidRDefault="00EC2094" w:rsidP="00BD08C4">
            <w:pPr>
              <w:spacing w:after="0"/>
              <w:jc w:val="right"/>
              <w:rPr>
                <w:del w:id="9823" w:author="MCC" w:date="2024-10-16T08:59:00Z"/>
                <w:rFonts w:eastAsia="Batang"/>
                <w:sz w:val="24"/>
                <w:szCs w:val="24"/>
                <w:lang w:eastAsia="ko-KR"/>
              </w:rPr>
            </w:pPr>
            <w:del w:id="9824"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C8E5F" w14:textId="32D43598" w:rsidR="00EC2094" w:rsidRPr="00452221" w:rsidDel="004951B0" w:rsidRDefault="00EC2094" w:rsidP="00BD08C4">
            <w:pPr>
              <w:spacing w:after="0"/>
              <w:rPr>
                <w:del w:id="9825" w:author="MCC" w:date="2024-10-16T08:59:00Z"/>
                <w:rFonts w:eastAsia="Batang"/>
                <w:sz w:val="24"/>
                <w:szCs w:val="24"/>
                <w:lang w:eastAsia="ko-KR"/>
              </w:rPr>
            </w:pPr>
            <w:del w:id="9826"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39B19D07" w14:textId="100D438A" w:rsidTr="00BD08C4">
        <w:trPr>
          <w:tblCellSpacing w:w="0" w:type="dxa"/>
          <w:del w:id="98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1AC5C" w14:textId="2B8B96B6" w:rsidR="00EC2094" w:rsidRPr="00452221" w:rsidDel="004951B0" w:rsidRDefault="00EC2094" w:rsidP="00BD08C4">
            <w:pPr>
              <w:spacing w:after="0"/>
              <w:rPr>
                <w:del w:id="9828" w:author="MCC" w:date="2024-10-16T08:59:00Z"/>
                <w:rFonts w:eastAsia="Batang"/>
                <w:sz w:val="24"/>
                <w:szCs w:val="24"/>
                <w:lang w:eastAsia="ko-KR"/>
              </w:rPr>
            </w:pPr>
            <w:del w:id="98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482C" w14:textId="3B497B7D" w:rsidR="00EC2094" w:rsidRPr="00452221" w:rsidDel="004951B0" w:rsidRDefault="00EC2094" w:rsidP="00BD08C4">
            <w:pPr>
              <w:spacing w:after="0"/>
              <w:rPr>
                <w:del w:id="9830" w:author="MCC" w:date="2024-10-16T08:59:00Z"/>
                <w:rFonts w:eastAsia="Batang"/>
                <w:sz w:val="24"/>
                <w:szCs w:val="24"/>
                <w:lang w:eastAsia="ko-KR"/>
              </w:rPr>
            </w:pPr>
            <w:del w:id="983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39879" w14:textId="5E088F65" w:rsidR="00EC2094" w:rsidRPr="00452221" w:rsidDel="004951B0" w:rsidRDefault="00EC2094" w:rsidP="00BD08C4">
            <w:pPr>
              <w:spacing w:after="0"/>
              <w:rPr>
                <w:del w:id="9832" w:author="MCC" w:date="2024-10-16T08:59:00Z"/>
                <w:rFonts w:eastAsia="Batang"/>
                <w:sz w:val="24"/>
                <w:szCs w:val="24"/>
                <w:lang w:eastAsia="ko-KR"/>
              </w:rPr>
            </w:pPr>
            <w:del w:id="9833" w:author="MCC" w:date="2024-10-16T08:59:00Z">
              <w:r w:rsidRPr="00452221" w:rsidDel="004951B0">
                <w:rPr>
                  <w:rFonts w:ascii="Arial" w:eastAsia="Batang" w:hAnsi="Arial" w:cs="Arial"/>
                  <w:color w:val="000000"/>
                  <w:sz w:val="18"/>
                  <w:szCs w:val="18"/>
                  <w:lang w:eastAsia="ko-KR"/>
                </w:rPr>
                <w:delText xml:space="preserve">Telecommunication management; Charging management; </w:delText>
              </w:r>
              <w:r w:rsidRPr="00D440D1" w:rsidDel="004951B0">
                <w:rPr>
                  <w:rFonts w:ascii="Arial" w:eastAsia="Batang" w:hAnsi="Arial" w:cs="Arial"/>
                  <w:color w:val="000000"/>
                  <w:sz w:val="18"/>
                  <w:szCs w:val="18"/>
                  <w:lang w:eastAsia="ko-KR"/>
                </w:rPr>
                <w:delText>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D47A7" w14:textId="760A0307" w:rsidR="00EC2094" w:rsidRPr="00452221" w:rsidDel="004951B0" w:rsidRDefault="00EC2094" w:rsidP="00BD08C4">
            <w:pPr>
              <w:spacing w:after="0"/>
              <w:rPr>
                <w:del w:id="9834" w:author="MCC" w:date="2024-10-16T08:59:00Z"/>
                <w:rFonts w:eastAsia="Batang"/>
                <w:sz w:val="24"/>
                <w:szCs w:val="24"/>
                <w:lang w:eastAsia="ko-KR"/>
              </w:rPr>
            </w:pPr>
            <w:del w:id="983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2A883" w14:textId="536A1035" w:rsidR="00EC2094" w:rsidRPr="00452221" w:rsidDel="004951B0" w:rsidRDefault="00EC2094" w:rsidP="00BD08C4">
            <w:pPr>
              <w:spacing w:after="0"/>
              <w:rPr>
                <w:del w:id="9836" w:author="MCC" w:date="2024-10-16T08:59:00Z"/>
                <w:rFonts w:eastAsia="Batang"/>
                <w:sz w:val="24"/>
                <w:szCs w:val="24"/>
                <w:lang w:eastAsia="ko-KR"/>
              </w:rPr>
            </w:pPr>
            <w:del w:id="98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77113" w14:textId="4272496D" w:rsidR="00EC2094" w:rsidRPr="00452221" w:rsidDel="004951B0" w:rsidRDefault="00EC2094" w:rsidP="00BD08C4">
            <w:pPr>
              <w:spacing w:after="0"/>
              <w:jc w:val="right"/>
              <w:rPr>
                <w:del w:id="9838" w:author="MCC" w:date="2024-10-16T08:59:00Z"/>
                <w:rFonts w:eastAsia="Batang"/>
                <w:sz w:val="24"/>
                <w:szCs w:val="24"/>
                <w:lang w:eastAsia="ko-KR"/>
              </w:rPr>
            </w:pPr>
            <w:del w:id="98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C9A452" w14:textId="4E1829ED" w:rsidR="00EC2094" w:rsidRPr="00452221" w:rsidDel="004951B0" w:rsidRDefault="00EC2094" w:rsidP="00BD08C4">
            <w:pPr>
              <w:spacing w:after="0"/>
              <w:rPr>
                <w:del w:id="9840" w:author="MCC" w:date="2024-10-16T08:59:00Z"/>
                <w:rFonts w:eastAsia="Batang"/>
                <w:sz w:val="24"/>
                <w:szCs w:val="24"/>
                <w:lang w:eastAsia="ko-KR"/>
              </w:rPr>
            </w:pPr>
            <w:del w:id="98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7B1F443" w14:textId="34CC9794" w:rsidTr="00BD08C4">
        <w:trPr>
          <w:tblCellSpacing w:w="0" w:type="dxa"/>
          <w:del w:id="98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1FB11" w14:textId="4DEC9A70" w:rsidR="00EC2094" w:rsidRPr="00452221" w:rsidDel="004951B0" w:rsidRDefault="00EC2094" w:rsidP="00BD08C4">
            <w:pPr>
              <w:spacing w:after="0"/>
              <w:rPr>
                <w:del w:id="9843" w:author="MCC" w:date="2024-10-16T08:59:00Z"/>
                <w:rFonts w:eastAsia="Batang"/>
                <w:sz w:val="24"/>
                <w:szCs w:val="24"/>
                <w:lang w:eastAsia="ko-KR"/>
              </w:rPr>
            </w:pPr>
            <w:del w:id="98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9C01A" w14:textId="291D4472" w:rsidR="00EC2094" w:rsidRPr="00452221" w:rsidDel="004951B0" w:rsidRDefault="00EC2094" w:rsidP="00BD08C4">
            <w:pPr>
              <w:spacing w:after="0"/>
              <w:rPr>
                <w:del w:id="9845" w:author="MCC" w:date="2024-10-16T08:59:00Z"/>
                <w:rFonts w:eastAsia="Batang"/>
                <w:sz w:val="24"/>
                <w:szCs w:val="24"/>
                <w:lang w:eastAsia="ko-KR"/>
              </w:rPr>
            </w:pPr>
            <w:del w:id="984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B61EA" w14:textId="032C227B" w:rsidR="00EC2094" w:rsidRPr="00452221" w:rsidDel="004951B0" w:rsidRDefault="00EC2094" w:rsidP="00BD08C4">
            <w:pPr>
              <w:spacing w:after="0"/>
              <w:rPr>
                <w:del w:id="9847" w:author="MCC" w:date="2024-10-16T08:59:00Z"/>
                <w:rFonts w:eastAsia="Batang"/>
                <w:sz w:val="24"/>
                <w:szCs w:val="24"/>
                <w:lang w:eastAsia="ko-KR"/>
              </w:rPr>
            </w:pPr>
            <w:del w:id="9848" w:author="MCC" w:date="2024-10-16T08:59:00Z">
              <w:r w:rsidRPr="00D440D1" w:rsidDel="004951B0">
                <w:rPr>
                  <w:rFonts w:ascii="Arial" w:eastAsia="Batang" w:hAnsi="Arial" w:cs="Arial"/>
                  <w:color w:val="000000"/>
                  <w:sz w:val="18"/>
                  <w:szCs w:val="18"/>
                  <w:lang w:eastAsia="ko-KR"/>
                </w:rPr>
                <w:delText>Telecommunication management; Charging management; Online Charging 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817E3" w14:textId="0784E7AC" w:rsidR="00EC2094" w:rsidRPr="00452221" w:rsidDel="004951B0" w:rsidRDefault="00EC2094" w:rsidP="00BD08C4">
            <w:pPr>
              <w:spacing w:after="0"/>
              <w:rPr>
                <w:del w:id="9849" w:author="MCC" w:date="2024-10-16T08:59:00Z"/>
                <w:rFonts w:eastAsia="Batang"/>
                <w:sz w:val="24"/>
                <w:szCs w:val="24"/>
                <w:lang w:eastAsia="ko-KR"/>
              </w:rPr>
            </w:pPr>
            <w:del w:id="985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93D0C" w14:textId="0E6D52E0" w:rsidR="00EC2094" w:rsidRPr="00452221" w:rsidDel="004951B0" w:rsidRDefault="00EC2094" w:rsidP="00BD08C4">
            <w:pPr>
              <w:spacing w:after="0"/>
              <w:rPr>
                <w:del w:id="9851" w:author="MCC" w:date="2024-10-16T08:59:00Z"/>
                <w:rFonts w:eastAsia="Batang"/>
                <w:sz w:val="24"/>
                <w:szCs w:val="24"/>
                <w:lang w:eastAsia="ko-KR"/>
              </w:rPr>
            </w:pPr>
            <w:del w:id="98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7F08B" w14:textId="13AC8DC1" w:rsidR="00EC2094" w:rsidRPr="00452221" w:rsidDel="004951B0" w:rsidRDefault="00EC2094" w:rsidP="00BD08C4">
            <w:pPr>
              <w:spacing w:after="0"/>
              <w:jc w:val="right"/>
              <w:rPr>
                <w:del w:id="9853" w:author="MCC" w:date="2024-10-16T08:59:00Z"/>
                <w:rFonts w:eastAsia="Batang"/>
                <w:sz w:val="24"/>
                <w:szCs w:val="24"/>
                <w:lang w:eastAsia="ko-KR"/>
              </w:rPr>
            </w:pPr>
            <w:del w:id="98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3CFA5" w14:textId="3158C00E" w:rsidR="00EC2094" w:rsidRPr="00452221" w:rsidDel="004951B0" w:rsidRDefault="00EC2094" w:rsidP="00BD08C4">
            <w:pPr>
              <w:spacing w:after="0"/>
              <w:rPr>
                <w:del w:id="9855" w:author="MCC" w:date="2024-10-16T08:59:00Z"/>
                <w:rFonts w:eastAsia="Batang"/>
                <w:sz w:val="24"/>
                <w:szCs w:val="24"/>
                <w:lang w:eastAsia="ko-KR"/>
              </w:rPr>
            </w:pPr>
            <w:del w:id="98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7DC156" w14:textId="39466AF8" w:rsidTr="00BD08C4">
        <w:trPr>
          <w:tblCellSpacing w:w="0" w:type="dxa"/>
          <w:del w:id="98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489FB" w14:textId="501407DD" w:rsidR="00EC2094" w:rsidRPr="00452221" w:rsidDel="004951B0" w:rsidRDefault="00EC2094" w:rsidP="00BD08C4">
            <w:pPr>
              <w:spacing w:after="0"/>
              <w:rPr>
                <w:del w:id="9858" w:author="MCC" w:date="2024-10-16T08:59:00Z"/>
                <w:rFonts w:eastAsia="Batang"/>
                <w:sz w:val="24"/>
                <w:szCs w:val="24"/>
                <w:lang w:eastAsia="ko-KR"/>
              </w:rPr>
            </w:pPr>
            <w:del w:id="98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E1B48" w14:textId="228C4191" w:rsidR="00EC2094" w:rsidRPr="00452221" w:rsidDel="004951B0" w:rsidRDefault="00EC2094" w:rsidP="00BD08C4">
            <w:pPr>
              <w:spacing w:after="0"/>
              <w:rPr>
                <w:del w:id="9860" w:author="MCC" w:date="2024-10-16T08:59:00Z"/>
                <w:rFonts w:eastAsia="Batang"/>
                <w:sz w:val="24"/>
                <w:szCs w:val="24"/>
                <w:lang w:eastAsia="ko-KR"/>
              </w:rPr>
            </w:pPr>
            <w:del w:id="986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95C5F" w14:textId="401870EA" w:rsidR="00EC2094" w:rsidRPr="00452221" w:rsidDel="004951B0" w:rsidRDefault="00EC2094" w:rsidP="00BD08C4">
            <w:pPr>
              <w:spacing w:after="0"/>
              <w:rPr>
                <w:del w:id="9862" w:author="MCC" w:date="2024-10-16T08:59:00Z"/>
                <w:rFonts w:eastAsia="Batang"/>
                <w:sz w:val="24"/>
                <w:szCs w:val="24"/>
                <w:lang w:eastAsia="ko-KR"/>
              </w:rPr>
            </w:pPr>
            <w:del w:id="9863" w:author="MCC" w:date="2024-10-16T08:59:00Z">
              <w:r w:rsidRPr="00D440D1" w:rsidDel="004951B0">
                <w:rPr>
                  <w:rFonts w:ascii="Arial" w:eastAsia="Batang" w:hAnsi="Arial" w:cs="Arial"/>
                  <w:color w:val="000000"/>
                  <w:sz w:val="18"/>
                  <w:szCs w:val="18"/>
                  <w:lang w:eastAsia="ko-KR"/>
                </w:rPr>
                <w:delText>Telecommunication management; Charging management; 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9595D" w14:textId="06DDC0C0" w:rsidR="00EC2094" w:rsidRPr="00452221" w:rsidDel="004951B0" w:rsidRDefault="00EC2094" w:rsidP="00BD08C4">
            <w:pPr>
              <w:spacing w:after="0"/>
              <w:rPr>
                <w:del w:id="9864" w:author="MCC" w:date="2024-10-16T08:59:00Z"/>
                <w:rFonts w:eastAsia="Batang"/>
                <w:sz w:val="24"/>
                <w:szCs w:val="24"/>
                <w:lang w:eastAsia="ko-KR"/>
              </w:rPr>
            </w:pPr>
            <w:del w:id="986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62F1B" w14:textId="79579600" w:rsidR="00EC2094" w:rsidRPr="00452221" w:rsidDel="004951B0" w:rsidRDefault="00EC2094" w:rsidP="00BD08C4">
            <w:pPr>
              <w:spacing w:after="0"/>
              <w:rPr>
                <w:del w:id="9866" w:author="MCC" w:date="2024-10-16T08:59:00Z"/>
                <w:rFonts w:eastAsia="Batang"/>
                <w:sz w:val="24"/>
                <w:szCs w:val="24"/>
                <w:lang w:eastAsia="ko-KR"/>
              </w:rPr>
            </w:pPr>
            <w:del w:id="98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A1559" w14:textId="37085A5D" w:rsidR="00EC2094" w:rsidRPr="00452221" w:rsidDel="004951B0" w:rsidRDefault="00EC2094" w:rsidP="00BD08C4">
            <w:pPr>
              <w:spacing w:after="0"/>
              <w:jc w:val="right"/>
              <w:rPr>
                <w:del w:id="9868" w:author="MCC" w:date="2024-10-16T08:59:00Z"/>
                <w:rFonts w:eastAsia="Batang"/>
                <w:sz w:val="24"/>
                <w:szCs w:val="24"/>
                <w:lang w:eastAsia="ko-KR"/>
              </w:rPr>
            </w:pPr>
            <w:del w:id="98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1B871" w14:textId="6FA8C97B" w:rsidR="00EC2094" w:rsidRPr="00452221" w:rsidDel="004951B0" w:rsidRDefault="00EC2094" w:rsidP="00BD08C4">
            <w:pPr>
              <w:spacing w:after="0"/>
              <w:rPr>
                <w:del w:id="9870" w:author="MCC" w:date="2024-10-16T08:59:00Z"/>
                <w:rFonts w:eastAsia="Batang"/>
                <w:sz w:val="24"/>
                <w:szCs w:val="24"/>
                <w:lang w:eastAsia="ko-KR"/>
              </w:rPr>
            </w:pPr>
            <w:del w:id="98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320246" w14:textId="32031AEF" w:rsidTr="00BD08C4">
        <w:trPr>
          <w:tblCellSpacing w:w="0" w:type="dxa"/>
          <w:del w:id="98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EC481" w14:textId="7455E81D" w:rsidR="00EC2094" w:rsidRPr="00452221" w:rsidDel="004951B0" w:rsidRDefault="00EC2094" w:rsidP="00BD08C4">
            <w:pPr>
              <w:spacing w:after="0"/>
              <w:rPr>
                <w:del w:id="9873" w:author="MCC" w:date="2024-10-16T08:59:00Z"/>
                <w:rFonts w:eastAsia="Batang"/>
                <w:sz w:val="24"/>
                <w:szCs w:val="24"/>
                <w:lang w:eastAsia="ko-KR"/>
              </w:rPr>
            </w:pPr>
            <w:del w:id="98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54E8C" w14:textId="6073B829" w:rsidR="00EC2094" w:rsidRPr="00452221" w:rsidDel="004951B0" w:rsidRDefault="00EC2094" w:rsidP="00BD08C4">
            <w:pPr>
              <w:spacing w:after="0"/>
              <w:rPr>
                <w:del w:id="9875" w:author="MCC" w:date="2024-10-16T08:59:00Z"/>
                <w:rFonts w:eastAsia="Batang"/>
                <w:sz w:val="24"/>
                <w:szCs w:val="24"/>
                <w:lang w:eastAsia="ko-KR"/>
              </w:rPr>
            </w:pPr>
            <w:del w:id="987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327DA" w14:textId="35FDAA62" w:rsidR="00EC2094" w:rsidRPr="00452221" w:rsidDel="004951B0" w:rsidRDefault="00EC2094" w:rsidP="00BD08C4">
            <w:pPr>
              <w:spacing w:after="0"/>
              <w:rPr>
                <w:del w:id="9877" w:author="MCC" w:date="2024-10-16T08:59:00Z"/>
                <w:rFonts w:eastAsia="Batang"/>
                <w:sz w:val="24"/>
                <w:szCs w:val="24"/>
                <w:lang w:eastAsia="ko-KR"/>
              </w:rPr>
            </w:pPr>
            <w:del w:id="9878" w:author="MCC" w:date="2024-10-16T08:59:00Z">
              <w:r w:rsidRPr="00D440D1" w:rsidDel="004951B0">
                <w:rPr>
                  <w:rFonts w:ascii="Arial" w:eastAsia="Batang" w:hAnsi="Arial" w:cs="Arial"/>
                  <w:color w:val="000000"/>
                  <w:sz w:val="18"/>
                  <w:szCs w:val="18"/>
                  <w:lang w:eastAsia="ko-KR"/>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CAB9E" w14:textId="078EE8DA" w:rsidR="00EC2094" w:rsidRPr="00452221" w:rsidDel="004951B0" w:rsidRDefault="00EC2094" w:rsidP="00BD08C4">
            <w:pPr>
              <w:spacing w:after="0"/>
              <w:rPr>
                <w:del w:id="9879" w:author="MCC" w:date="2024-10-16T08:59:00Z"/>
                <w:rFonts w:eastAsia="Batang"/>
                <w:sz w:val="24"/>
                <w:szCs w:val="24"/>
                <w:lang w:eastAsia="ko-KR"/>
              </w:rPr>
            </w:pPr>
            <w:del w:id="988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08293" w14:textId="3FEC5C54" w:rsidR="00EC2094" w:rsidRPr="00452221" w:rsidDel="004951B0" w:rsidRDefault="00EC2094" w:rsidP="00BD08C4">
            <w:pPr>
              <w:spacing w:after="0"/>
              <w:rPr>
                <w:del w:id="9881" w:author="MCC" w:date="2024-10-16T08:59:00Z"/>
                <w:rFonts w:eastAsia="Batang"/>
                <w:sz w:val="24"/>
                <w:szCs w:val="24"/>
                <w:lang w:eastAsia="ko-KR"/>
              </w:rPr>
            </w:pPr>
            <w:del w:id="98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E0165" w14:textId="0D75AC60" w:rsidR="00EC2094" w:rsidRPr="00452221" w:rsidDel="004951B0" w:rsidRDefault="00EC2094" w:rsidP="00BD08C4">
            <w:pPr>
              <w:spacing w:after="0"/>
              <w:jc w:val="right"/>
              <w:rPr>
                <w:del w:id="9883" w:author="MCC" w:date="2024-10-16T08:59:00Z"/>
                <w:rFonts w:eastAsia="Batang"/>
                <w:sz w:val="24"/>
                <w:szCs w:val="24"/>
                <w:lang w:eastAsia="ko-KR"/>
              </w:rPr>
            </w:pPr>
            <w:del w:id="98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837D0" w14:textId="3C9B6F21" w:rsidR="00EC2094" w:rsidRPr="00452221" w:rsidDel="004951B0" w:rsidRDefault="00EC2094" w:rsidP="00BD08C4">
            <w:pPr>
              <w:spacing w:after="0"/>
              <w:rPr>
                <w:del w:id="9885" w:author="MCC" w:date="2024-10-16T08:59:00Z"/>
                <w:rFonts w:eastAsia="Batang"/>
                <w:sz w:val="24"/>
                <w:szCs w:val="24"/>
                <w:lang w:eastAsia="ko-KR"/>
              </w:rPr>
            </w:pPr>
            <w:del w:id="98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A5B960" w14:textId="3A22DB71" w:rsidTr="00BD08C4">
        <w:trPr>
          <w:tblCellSpacing w:w="0" w:type="dxa"/>
          <w:del w:id="98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E1DDB" w14:textId="25E8C304" w:rsidR="00EC2094" w:rsidRPr="00452221" w:rsidDel="004951B0" w:rsidRDefault="00EC2094" w:rsidP="00BD08C4">
            <w:pPr>
              <w:spacing w:after="0"/>
              <w:rPr>
                <w:del w:id="9888" w:author="MCC" w:date="2024-10-16T08:59:00Z"/>
                <w:rFonts w:eastAsia="Batang"/>
                <w:sz w:val="24"/>
                <w:szCs w:val="24"/>
                <w:lang w:eastAsia="ko-KR"/>
              </w:rPr>
            </w:pPr>
            <w:del w:id="98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C4017" w14:textId="08359837" w:rsidR="00EC2094" w:rsidRPr="00452221" w:rsidDel="004951B0" w:rsidRDefault="00EC2094" w:rsidP="00BD08C4">
            <w:pPr>
              <w:spacing w:after="0"/>
              <w:rPr>
                <w:del w:id="9890" w:author="MCC" w:date="2024-10-16T08:59:00Z"/>
                <w:rFonts w:eastAsia="Batang"/>
                <w:sz w:val="24"/>
                <w:szCs w:val="24"/>
                <w:lang w:eastAsia="ko-KR"/>
              </w:rPr>
            </w:pPr>
            <w:del w:id="989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36AA1" w14:textId="77CC81AD" w:rsidR="00EC2094" w:rsidRPr="00452221" w:rsidDel="004951B0" w:rsidRDefault="00EC2094" w:rsidP="00BD08C4">
            <w:pPr>
              <w:spacing w:after="0"/>
              <w:rPr>
                <w:del w:id="9892" w:author="MCC" w:date="2024-10-16T08:59:00Z"/>
                <w:rFonts w:eastAsia="Batang"/>
                <w:sz w:val="24"/>
                <w:szCs w:val="24"/>
                <w:lang w:eastAsia="ko-KR"/>
              </w:rPr>
            </w:pPr>
            <w:del w:id="9893" w:author="MCC" w:date="2024-10-16T08:59:00Z">
              <w:r w:rsidRPr="00D440D1" w:rsidDel="004951B0">
                <w:rPr>
                  <w:rFonts w:ascii="Arial" w:eastAsia="Batang" w:hAnsi="Arial" w:cs="Arial"/>
                  <w:color w:val="000000"/>
                  <w:sz w:val="18"/>
                  <w:szCs w:val="18"/>
                  <w:lang w:eastAsia="ko-KR"/>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E65C7" w14:textId="08B1C00D" w:rsidR="00EC2094" w:rsidRPr="00452221" w:rsidDel="004951B0" w:rsidRDefault="00EC2094" w:rsidP="00BD08C4">
            <w:pPr>
              <w:spacing w:after="0"/>
              <w:rPr>
                <w:del w:id="9894" w:author="MCC" w:date="2024-10-16T08:59:00Z"/>
                <w:rFonts w:eastAsia="Batang"/>
                <w:sz w:val="24"/>
                <w:szCs w:val="24"/>
                <w:lang w:eastAsia="ko-KR"/>
              </w:rPr>
            </w:pPr>
            <w:del w:id="989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33B1D" w14:textId="689FD81D" w:rsidR="00EC2094" w:rsidRPr="00452221" w:rsidDel="004951B0" w:rsidRDefault="00EC2094" w:rsidP="00BD08C4">
            <w:pPr>
              <w:spacing w:after="0"/>
              <w:rPr>
                <w:del w:id="9896" w:author="MCC" w:date="2024-10-16T08:59:00Z"/>
                <w:rFonts w:eastAsia="Batang"/>
                <w:sz w:val="24"/>
                <w:szCs w:val="24"/>
                <w:lang w:eastAsia="ko-KR"/>
              </w:rPr>
            </w:pPr>
            <w:del w:id="98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FADBE" w14:textId="50CCD35F" w:rsidR="00EC2094" w:rsidRPr="00452221" w:rsidDel="004951B0" w:rsidRDefault="00EC2094" w:rsidP="00BD08C4">
            <w:pPr>
              <w:spacing w:after="0"/>
              <w:jc w:val="right"/>
              <w:rPr>
                <w:del w:id="9898" w:author="MCC" w:date="2024-10-16T08:59:00Z"/>
                <w:rFonts w:eastAsia="Batang"/>
                <w:sz w:val="24"/>
                <w:szCs w:val="24"/>
                <w:lang w:eastAsia="ko-KR"/>
              </w:rPr>
            </w:pPr>
            <w:del w:id="98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91349" w14:textId="0D7AC6A2" w:rsidR="00EC2094" w:rsidRPr="00452221" w:rsidDel="004951B0" w:rsidRDefault="00EC2094" w:rsidP="00BD08C4">
            <w:pPr>
              <w:spacing w:after="0"/>
              <w:rPr>
                <w:del w:id="9900" w:author="MCC" w:date="2024-10-16T08:59:00Z"/>
                <w:rFonts w:eastAsia="Batang"/>
                <w:sz w:val="24"/>
                <w:szCs w:val="24"/>
                <w:lang w:eastAsia="ko-KR"/>
              </w:rPr>
            </w:pPr>
            <w:del w:id="99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D1354E2" w14:textId="5B688FD3" w:rsidTr="00BD08C4">
        <w:trPr>
          <w:tblCellSpacing w:w="0" w:type="dxa"/>
          <w:del w:id="99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585B8" w14:textId="241FD5A3" w:rsidR="00EC2094" w:rsidRPr="00452221" w:rsidDel="004951B0" w:rsidRDefault="00EC2094" w:rsidP="00BD08C4">
            <w:pPr>
              <w:spacing w:after="0"/>
              <w:rPr>
                <w:del w:id="9903" w:author="MCC" w:date="2024-10-16T08:59:00Z"/>
                <w:rFonts w:eastAsia="Batang"/>
                <w:sz w:val="24"/>
                <w:szCs w:val="24"/>
                <w:lang w:eastAsia="ko-KR"/>
              </w:rPr>
            </w:pPr>
            <w:del w:id="99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7C89E" w14:textId="6AADC6EF" w:rsidR="00EC2094" w:rsidRPr="00452221" w:rsidDel="004951B0" w:rsidRDefault="00EC2094" w:rsidP="00BD08C4">
            <w:pPr>
              <w:spacing w:after="0"/>
              <w:rPr>
                <w:del w:id="9905" w:author="MCC" w:date="2024-10-16T08:59:00Z"/>
                <w:rFonts w:eastAsia="Batang"/>
                <w:sz w:val="24"/>
                <w:szCs w:val="24"/>
                <w:lang w:eastAsia="ko-KR"/>
              </w:rPr>
            </w:pPr>
            <w:del w:id="990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8615E" w14:textId="081BAC3B" w:rsidR="00EC2094" w:rsidRPr="00452221" w:rsidDel="004951B0" w:rsidRDefault="00EC2094" w:rsidP="00BD08C4">
            <w:pPr>
              <w:spacing w:after="0"/>
              <w:rPr>
                <w:del w:id="9907" w:author="MCC" w:date="2024-10-16T08:59:00Z"/>
                <w:rFonts w:eastAsia="Batang"/>
                <w:sz w:val="24"/>
                <w:szCs w:val="24"/>
                <w:lang w:eastAsia="ko-KR"/>
              </w:rPr>
            </w:pPr>
            <w:del w:id="9908"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C1251" w14:textId="4742DE22" w:rsidR="00EC2094" w:rsidRPr="00452221" w:rsidDel="004951B0" w:rsidRDefault="00EC2094" w:rsidP="00BD08C4">
            <w:pPr>
              <w:spacing w:after="0"/>
              <w:rPr>
                <w:del w:id="9909" w:author="MCC" w:date="2024-10-16T08:59:00Z"/>
                <w:rFonts w:eastAsia="Batang"/>
                <w:sz w:val="24"/>
                <w:szCs w:val="24"/>
                <w:lang w:eastAsia="ko-KR"/>
              </w:rPr>
            </w:pPr>
            <w:del w:id="991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7659F" w14:textId="0EB32886" w:rsidR="00EC2094" w:rsidRPr="00452221" w:rsidDel="004951B0" w:rsidRDefault="00EC2094" w:rsidP="00BD08C4">
            <w:pPr>
              <w:spacing w:after="0"/>
              <w:rPr>
                <w:del w:id="9911" w:author="MCC" w:date="2024-10-16T08:59:00Z"/>
                <w:rFonts w:eastAsia="Batang"/>
                <w:sz w:val="24"/>
                <w:szCs w:val="24"/>
                <w:lang w:eastAsia="ko-KR"/>
              </w:rPr>
            </w:pPr>
            <w:del w:id="99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26771" w14:textId="7E6A3755" w:rsidR="00EC2094" w:rsidRPr="00452221" w:rsidDel="004951B0" w:rsidRDefault="00EC2094" w:rsidP="00BD08C4">
            <w:pPr>
              <w:spacing w:after="0"/>
              <w:jc w:val="right"/>
              <w:rPr>
                <w:del w:id="9913" w:author="MCC" w:date="2024-10-16T08:59:00Z"/>
                <w:rFonts w:eastAsia="Batang"/>
                <w:sz w:val="24"/>
                <w:szCs w:val="24"/>
                <w:lang w:eastAsia="ko-KR"/>
              </w:rPr>
            </w:pPr>
            <w:del w:id="99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73C5C" w14:textId="7AB70C87" w:rsidR="00EC2094" w:rsidRPr="00452221" w:rsidDel="004951B0" w:rsidRDefault="00EC2094" w:rsidP="00BD08C4">
            <w:pPr>
              <w:spacing w:after="0"/>
              <w:rPr>
                <w:del w:id="9915" w:author="MCC" w:date="2024-10-16T08:59:00Z"/>
                <w:rFonts w:eastAsia="Batang"/>
                <w:sz w:val="24"/>
                <w:szCs w:val="24"/>
                <w:lang w:eastAsia="ko-KR"/>
              </w:rPr>
            </w:pPr>
            <w:del w:id="99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291D3D" w14:textId="3A1E87F1" w:rsidTr="00BD08C4">
        <w:trPr>
          <w:tblCellSpacing w:w="0" w:type="dxa"/>
          <w:del w:id="99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C5C89" w14:textId="4062DD2A" w:rsidR="00EC2094" w:rsidRPr="00452221" w:rsidDel="004951B0" w:rsidRDefault="00EC2094" w:rsidP="00BD08C4">
            <w:pPr>
              <w:spacing w:after="0"/>
              <w:rPr>
                <w:del w:id="9918" w:author="MCC" w:date="2024-10-16T08:59:00Z"/>
                <w:rFonts w:eastAsia="Batang"/>
                <w:sz w:val="24"/>
                <w:szCs w:val="24"/>
                <w:lang w:eastAsia="ko-KR"/>
              </w:rPr>
            </w:pPr>
            <w:del w:id="99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6C61F" w14:textId="18885E98" w:rsidR="00EC2094" w:rsidRPr="00452221" w:rsidDel="004951B0" w:rsidRDefault="00EC2094" w:rsidP="00BD08C4">
            <w:pPr>
              <w:spacing w:after="0"/>
              <w:rPr>
                <w:del w:id="9920" w:author="MCC" w:date="2024-10-16T08:59:00Z"/>
                <w:rFonts w:eastAsia="Batang"/>
                <w:sz w:val="24"/>
                <w:szCs w:val="24"/>
                <w:lang w:eastAsia="ko-KR"/>
              </w:rPr>
            </w:pPr>
            <w:del w:id="992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B3846" w14:textId="74692D0F" w:rsidR="00EC2094" w:rsidRPr="00452221" w:rsidDel="004951B0" w:rsidRDefault="00EC2094" w:rsidP="00BD08C4">
            <w:pPr>
              <w:spacing w:after="0"/>
              <w:rPr>
                <w:del w:id="9922" w:author="MCC" w:date="2024-10-16T08:59:00Z"/>
                <w:rFonts w:eastAsia="Batang"/>
                <w:sz w:val="24"/>
                <w:szCs w:val="24"/>
                <w:lang w:eastAsia="ko-KR"/>
              </w:rPr>
            </w:pPr>
            <w:del w:id="9923" w:author="MCC" w:date="2024-10-16T08:59:00Z">
              <w:r w:rsidRPr="00452221" w:rsidDel="004951B0">
                <w:rPr>
                  <w:rFonts w:ascii="Arial" w:eastAsia="Batang" w:hAnsi="Arial" w:cs="Arial"/>
                  <w:color w:val="000000"/>
                  <w:sz w:val="18"/>
                  <w:szCs w:val="18"/>
                  <w:lang w:eastAsia="ko-KR"/>
                </w:rPr>
                <w:delText>Telecommunication management; Configuration Management (CM); Notification Integration Reference Point (IRP</w:delText>
              </w:r>
              <w:r w:rsidRPr="00D440D1" w:rsidDel="004951B0">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ACB4C" w14:textId="4FA6B525" w:rsidR="00EC2094" w:rsidRPr="00452221" w:rsidDel="004951B0" w:rsidRDefault="00EC2094" w:rsidP="00BD08C4">
            <w:pPr>
              <w:spacing w:after="0"/>
              <w:rPr>
                <w:del w:id="9924" w:author="MCC" w:date="2024-10-16T08:59:00Z"/>
                <w:rFonts w:eastAsia="Batang"/>
                <w:sz w:val="24"/>
                <w:szCs w:val="24"/>
                <w:lang w:eastAsia="ko-KR"/>
              </w:rPr>
            </w:pPr>
            <w:del w:id="992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5CB72" w14:textId="526F362B" w:rsidR="00EC2094" w:rsidRPr="00452221" w:rsidDel="004951B0" w:rsidRDefault="00EC2094" w:rsidP="00BD08C4">
            <w:pPr>
              <w:spacing w:after="0"/>
              <w:rPr>
                <w:del w:id="9926" w:author="MCC" w:date="2024-10-16T08:59:00Z"/>
                <w:rFonts w:eastAsia="Batang"/>
                <w:sz w:val="24"/>
                <w:szCs w:val="24"/>
                <w:lang w:eastAsia="ko-KR"/>
              </w:rPr>
            </w:pPr>
            <w:del w:id="99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AE08" w14:textId="6F2F85FB" w:rsidR="00EC2094" w:rsidRPr="00452221" w:rsidDel="004951B0" w:rsidRDefault="00EC2094" w:rsidP="00BD08C4">
            <w:pPr>
              <w:spacing w:after="0"/>
              <w:jc w:val="right"/>
              <w:rPr>
                <w:del w:id="9928" w:author="MCC" w:date="2024-10-16T08:59:00Z"/>
                <w:rFonts w:eastAsia="Batang"/>
                <w:sz w:val="24"/>
                <w:szCs w:val="24"/>
                <w:lang w:eastAsia="ko-KR"/>
              </w:rPr>
            </w:pPr>
            <w:del w:id="99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325AC" w14:textId="1B056C75" w:rsidR="00EC2094" w:rsidRPr="00452221" w:rsidDel="004951B0" w:rsidRDefault="00EC2094" w:rsidP="00BD08C4">
            <w:pPr>
              <w:spacing w:after="0"/>
              <w:rPr>
                <w:del w:id="9930" w:author="MCC" w:date="2024-10-16T08:59:00Z"/>
                <w:rFonts w:eastAsia="Batang"/>
                <w:sz w:val="24"/>
                <w:szCs w:val="24"/>
                <w:lang w:eastAsia="ko-KR"/>
              </w:rPr>
            </w:pPr>
            <w:del w:id="99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28EEB8C" w14:textId="3A35C754" w:rsidTr="00BD08C4">
        <w:trPr>
          <w:tblCellSpacing w:w="0" w:type="dxa"/>
          <w:del w:id="99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37A69" w14:textId="22302AA9" w:rsidR="00EC2094" w:rsidRPr="00452221" w:rsidDel="004951B0" w:rsidRDefault="00EC2094" w:rsidP="00BD08C4">
            <w:pPr>
              <w:spacing w:after="0"/>
              <w:rPr>
                <w:del w:id="9933" w:author="MCC" w:date="2024-10-16T08:59:00Z"/>
                <w:rFonts w:eastAsia="Batang"/>
                <w:sz w:val="24"/>
                <w:szCs w:val="24"/>
                <w:lang w:eastAsia="ko-KR"/>
              </w:rPr>
            </w:pPr>
            <w:del w:id="99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BF267" w14:textId="105D0773" w:rsidR="00EC2094" w:rsidRPr="00452221" w:rsidDel="004951B0" w:rsidRDefault="00EC2094" w:rsidP="00BD08C4">
            <w:pPr>
              <w:spacing w:after="0"/>
              <w:rPr>
                <w:del w:id="9935" w:author="MCC" w:date="2024-10-16T08:59:00Z"/>
                <w:rFonts w:eastAsia="Batang"/>
                <w:sz w:val="24"/>
                <w:szCs w:val="24"/>
                <w:lang w:eastAsia="ko-KR"/>
              </w:rPr>
            </w:pPr>
            <w:del w:id="993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F0E64" w14:textId="66C6D018" w:rsidR="00EC2094" w:rsidRPr="00452221" w:rsidDel="004951B0" w:rsidRDefault="00EC2094" w:rsidP="00BD08C4">
            <w:pPr>
              <w:spacing w:after="0"/>
              <w:rPr>
                <w:del w:id="9937" w:author="MCC" w:date="2024-10-16T08:59:00Z"/>
                <w:rFonts w:eastAsia="Batang"/>
                <w:sz w:val="24"/>
                <w:szCs w:val="24"/>
                <w:lang w:eastAsia="ko-KR"/>
              </w:rPr>
            </w:pPr>
            <w:del w:id="993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Notification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7FC47" w14:textId="0AF04DC8" w:rsidR="00EC2094" w:rsidRPr="00452221" w:rsidDel="004951B0" w:rsidRDefault="00EC2094" w:rsidP="00BD08C4">
            <w:pPr>
              <w:spacing w:after="0"/>
              <w:rPr>
                <w:del w:id="9939" w:author="MCC" w:date="2024-10-16T08:59:00Z"/>
                <w:rFonts w:eastAsia="Batang"/>
                <w:sz w:val="24"/>
                <w:szCs w:val="24"/>
                <w:lang w:eastAsia="ko-KR"/>
              </w:rPr>
            </w:pPr>
            <w:del w:id="994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603A4" w14:textId="43DEC129" w:rsidR="00EC2094" w:rsidRPr="00452221" w:rsidDel="004951B0" w:rsidRDefault="00EC2094" w:rsidP="00BD08C4">
            <w:pPr>
              <w:spacing w:after="0"/>
              <w:rPr>
                <w:del w:id="9941" w:author="MCC" w:date="2024-10-16T08:59:00Z"/>
                <w:rFonts w:eastAsia="Batang"/>
                <w:sz w:val="24"/>
                <w:szCs w:val="24"/>
                <w:lang w:eastAsia="ko-KR"/>
              </w:rPr>
            </w:pPr>
            <w:del w:id="99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667DF" w14:textId="7D4BADD0" w:rsidR="00EC2094" w:rsidRPr="00452221" w:rsidDel="004951B0" w:rsidRDefault="00EC2094" w:rsidP="00BD08C4">
            <w:pPr>
              <w:spacing w:after="0"/>
              <w:jc w:val="right"/>
              <w:rPr>
                <w:del w:id="9943" w:author="MCC" w:date="2024-10-16T08:59:00Z"/>
                <w:rFonts w:eastAsia="Batang"/>
                <w:sz w:val="24"/>
                <w:szCs w:val="24"/>
                <w:lang w:eastAsia="ko-KR"/>
              </w:rPr>
            </w:pPr>
            <w:del w:id="99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B9FD2" w14:textId="5C4E12D8" w:rsidR="00EC2094" w:rsidRPr="00452221" w:rsidDel="004951B0" w:rsidRDefault="00EC2094" w:rsidP="00BD08C4">
            <w:pPr>
              <w:spacing w:after="0"/>
              <w:rPr>
                <w:del w:id="9945" w:author="MCC" w:date="2024-10-16T08:59:00Z"/>
                <w:rFonts w:eastAsia="Batang"/>
                <w:sz w:val="24"/>
                <w:szCs w:val="24"/>
                <w:lang w:eastAsia="ko-KR"/>
              </w:rPr>
            </w:pPr>
            <w:del w:id="99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FDC40DE" w14:textId="527B740E" w:rsidTr="00BD08C4">
        <w:trPr>
          <w:tblCellSpacing w:w="0" w:type="dxa"/>
          <w:del w:id="99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F0C70" w14:textId="1ADD2694" w:rsidR="00EC2094" w:rsidRPr="00452221" w:rsidDel="004951B0" w:rsidRDefault="00EC2094" w:rsidP="00BD08C4">
            <w:pPr>
              <w:spacing w:after="0"/>
              <w:rPr>
                <w:del w:id="9948" w:author="MCC" w:date="2024-10-16T08:59:00Z"/>
                <w:rFonts w:eastAsia="Batang"/>
                <w:sz w:val="24"/>
                <w:szCs w:val="24"/>
                <w:lang w:eastAsia="ko-KR"/>
              </w:rPr>
            </w:pPr>
            <w:del w:id="99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CEF78" w14:textId="4F485EDF" w:rsidR="00EC2094" w:rsidRPr="00452221" w:rsidDel="004951B0" w:rsidRDefault="00EC2094" w:rsidP="00BD08C4">
            <w:pPr>
              <w:spacing w:after="0"/>
              <w:rPr>
                <w:del w:id="9950" w:author="MCC" w:date="2024-10-16T08:59:00Z"/>
                <w:rFonts w:eastAsia="Batang"/>
                <w:sz w:val="24"/>
                <w:szCs w:val="24"/>
                <w:lang w:eastAsia="ko-KR"/>
              </w:rPr>
            </w:pPr>
            <w:del w:id="995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BA3B6" w14:textId="5E7945A6" w:rsidR="00EC2094" w:rsidRPr="00452221" w:rsidDel="004951B0" w:rsidRDefault="00EC2094" w:rsidP="00BD08C4">
            <w:pPr>
              <w:spacing w:after="0"/>
              <w:rPr>
                <w:del w:id="9952" w:author="MCC" w:date="2024-10-16T08:59:00Z"/>
                <w:rFonts w:eastAsia="Batang"/>
                <w:sz w:val="24"/>
                <w:szCs w:val="24"/>
                <w:lang w:eastAsia="ko-KR"/>
              </w:rPr>
            </w:pPr>
            <w:del w:id="995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Notification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46425" w14:textId="445F7B86" w:rsidR="00EC2094" w:rsidRPr="00452221" w:rsidDel="004951B0" w:rsidRDefault="00EC2094" w:rsidP="00BD08C4">
            <w:pPr>
              <w:spacing w:after="0"/>
              <w:rPr>
                <w:del w:id="9954" w:author="MCC" w:date="2024-10-16T08:59:00Z"/>
                <w:rFonts w:eastAsia="Batang"/>
                <w:sz w:val="24"/>
                <w:szCs w:val="24"/>
                <w:lang w:eastAsia="ko-KR"/>
              </w:rPr>
            </w:pPr>
            <w:del w:id="995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2AFFD" w14:textId="4ABECE29" w:rsidR="00EC2094" w:rsidRPr="00452221" w:rsidDel="004951B0" w:rsidRDefault="00EC2094" w:rsidP="00BD08C4">
            <w:pPr>
              <w:spacing w:after="0"/>
              <w:rPr>
                <w:del w:id="9956" w:author="MCC" w:date="2024-10-16T08:59:00Z"/>
                <w:rFonts w:eastAsia="Batang"/>
                <w:sz w:val="24"/>
                <w:szCs w:val="24"/>
                <w:lang w:eastAsia="ko-KR"/>
              </w:rPr>
            </w:pPr>
            <w:del w:id="99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660DE" w14:textId="044CAF17" w:rsidR="00EC2094" w:rsidRPr="00452221" w:rsidDel="004951B0" w:rsidRDefault="00EC2094" w:rsidP="00BD08C4">
            <w:pPr>
              <w:spacing w:after="0"/>
              <w:jc w:val="right"/>
              <w:rPr>
                <w:del w:id="9958" w:author="MCC" w:date="2024-10-16T08:59:00Z"/>
                <w:rFonts w:eastAsia="Batang"/>
                <w:sz w:val="24"/>
                <w:szCs w:val="24"/>
                <w:lang w:eastAsia="ko-KR"/>
              </w:rPr>
            </w:pPr>
            <w:del w:id="99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EE3F7" w14:textId="65B100E0" w:rsidR="00EC2094" w:rsidRPr="00452221" w:rsidDel="004951B0" w:rsidRDefault="00EC2094" w:rsidP="00BD08C4">
            <w:pPr>
              <w:spacing w:after="0"/>
              <w:rPr>
                <w:del w:id="9960" w:author="MCC" w:date="2024-10-16T08:59:00Z"/>
                <w:rFonts w:eastAsia="Batang"/>
                <w:sz w:val="24"/>
                <w:szCs w:val="24"/>
                <w:lang w:eastAsia="ko-KR"/>
              </w:rPr>
            </w:pPr>
            <w:del w:id="99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C490F6A" w14:textId="18A40723" w:rsidTr="00BD08C4">
        <w:trPr>
          <w:tblCellSpacing w:w="0" w:type="dxa"/>
          <w:del w:id="99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138B9" w14:textId="1C612528" w:rsidR="00EC2094" w:rsidRPr="00452221" w:rsidDel="004951B0" w:rsidRDefault="00EC2094" w:rsidP="00BD08C4">
            <w:pPr>
              <w:spacing w:after="0"/>
              <w:rPr>
                <w:del w:id="9963" w:author="MCC" w:date="2024-10-16T08:59:00Z"/>
                <w:rFonts w:eastAsia="Batang"/>
                <w:sz w:val="24"/>
                <w:szCs w:val="24"/>
                <w:lang w:eastAsia="ko-KR"/>
              </w:rPr>
            </w:pPr>
            <w:del w:id="99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9F444" w14:textId="11DF71E3" w:rsidR="00EC2094" w:rsidRPr="00452221" w:rsidDel="004951B0" w:rsidRDefault="00EC2094" w:rsidP="00BD08C4">
            <w:pPr>
              <w:spacing w:after="0"/>
              <w:rPr>
                <w:del w:id="9965" w:author="MCC" w:date="2024-10-16T08:59:00Z"/>
                <w:rFonts w:eastAsia="Batang"/>
                <w:sz w:val="24"/>
                <w:szCs w:val="24"/>
                <w:lang w:eastAsia="ko-KR"/>
              </w:rPr>
            </w:pPr>
            <w:del w:id="996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C8D20" w14:textId="635A801E" w:rsidR="00EC2094" w:rsidRPr="00452221" w:rsidDel="004951B0" w:rsidRDefault="00EC2094" w:rsidP="00BD08C4">
            <w:pPr>
              <w:spacing w:after="0"/>
              <w:rPr>
                <w:del w:id="9967" w:author="MCC" w:date="2024-10-16T08:59:00Z"/>
                <w:rFonts w:eastAsia="Batang"/>
                <w:sz w:val="24"/>
                <w:szCs w:val="24"/>
                <w:lang w:eastAsia="ko-KR"/>
              </w:rPr>
            </w:pPr>
            <w:del w:id="996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Notification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ED5DA" w14:textId="59FA0F74" w:rsidR="00EC2094" w:rsidRPr="00452221" w:rsidDel="004951B0" w:rsidRDefault="00EC2094" w:rsidP="00BD08C4">
            <w:pPr>
              <w:spacing w:after="0"/>
              <w:rPr>
                <w:del w:id="9969" w:author="MCC" w:date="2024-10-16T08:59:00Z"/>
                <w:rFonts w:eastAsia="Batang"/>
                <w:sz w:val="24"/>
                <w:szCs w:val="24"/>
                <w:lang w:eastAsia="ko-KR"/>
              </w:rPr>
            </w:pPr>
            <w:del w:id="997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EBBC6" w14:textId="6971D5A6" w:rsidR="00EC2094" w:rsidRPr="00452221" w:rsidDel="004951B0" w:rsidRDefault="00EC2094" w:rsidP="00BD08C4">
            <w:pPr>
              <w:spacing w:after="0"/>
              <w:rPr>
                <w:del w:id="9971" w:author="MCC" w:date="2024-10-16T08:59:00Z"/>
                <w:rFonts w:eastAsia="Batang"/>
                <w:sz w:val="24"/>
                <w:szCs w:val="24"/>
                <w:lang w:eastAsia="ko-KR"/>
              </w:rPr>
            </w:pPr>
            <w:del w:id="99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681E2" w14:textId="557F1883" w:rsidR="00EC2094" w:rsidRPr="00452221" w:rsidDel="004951B0" w:rsidRDefault="00EC2094" w:rsidP="00BD08C4">
            <w:pPr>
              <w:spacing w:after="0"/>
              <w:jc w:val="right"/>
              <w:rPr>
                <w:del w:id="9973" w:author="MCC" w:date="2024-10-16T08:59:00Z"/>
                <w:rFonts w:eastAsia="Batang"/>
                <w:sz w:val="24"/>
                <w:szCs w:val="24"/>
                <w:lang w:eastAsia="ko-KR"/>
              </w:rPr>
            </w:pPr>
            <w:del w:id="99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1849C" w14:textId="2668AC3A" w:rsidR="00EC2094" w:rsidRPr="00452221" w:rsidDel="004951B0" w:rsidRDefault="00EC2094" w:rsidP="00BD08C4">
            <w:pPr>
              <w:spacing w:after="0"/>
              <w:rPr>
                <w:del w:id="9975" w:author="MCC" w:date="2024-10-16T08:59:00Z"/>
                <w:rFonts w:eastAsia="Batang"/>
                <w:sz w:val="24"/>
                <w:szCs w:val="24"/>
                <w:lang w:eastAsia="ko-KR"/>
              </w:rPr>
            </w:pPr>
            <w:del w:id="99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B247621" w14:textId="12C889C7" w:rsidTr="00BD08C4">
        <w:trPr>
          <w:tblCellSpacing w:w="0" w:type="dxa"/>
          <w:del w:id="99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13EEF" w14:textId="47623C7D" w:rsidR="00EC2094" w:rsidRPr="00452221" w:rsidDel="004951B0" w:rsidRDefault="00EC2094" w:rsidP="00BD08C4">
            <w:pPr>
              <w:spacing w:after="0"/>
              <w:rPr>
                <w:del w:id="9978" w:author="MCC" w:date="2024-10-16T08:59:00Z"/>
                <w:rFonts w:eastAsia="Batang"/>
                <w:sz w:val="24"/>
                <w:szCs w:val="24"/>
                <w:lang w:eastAsia="ko-KR"/>
              </w:rPr>
            </w:pPr>
            <w:del w:id="99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8371B" w14:textId="56DA3F6E" w:rsidR="00EC2094" w:rsidRPr="00452221" w:rsidDel="004951B0" w:rsidRDefault="00EC2094" w:rsidP="00BD08C4">
            <w:pPr>
              <w:spacing w:after="0"/>
              <w:rPr>
                <w:del w:id="9980" w:author="MCC" w:date="2024-10-16T08:59:00Z"/>
                <w:rFonts w:eastAsia="Batang"/>
                <w:sz w:val="24"/>
                <w:szCs w:val="24"/>
                <w:lang w:eastAsia="ko-KR"/>
              </w:rPr>
            </w:pPr>
            <w:del w:id="998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6F04F" w14:textId="7E4584E2" w:rsidR="00EC2094" w:rsidRPr="00452221" w:rsidDel="004951B0" w:rsidRDefault="00EC2094" w:rsidP="00BD08C4">
            <w:pPr>
              <w:spacing w:after="0"/>
              <w:rPr>
                <w:del w:id="9982" w:author="MCC" w:date="2024-10-16T08:59:00Z"/>
                <w:rFonts w:eastAsia="Batang"/>
                <w:sz w:val="24"/>
                <w:szCs w:val="24"/>
                <w:lang w:eastAsia="ko-KR"/>
              </w:rPr>
            </w:pPr>
            <w:del w:id="998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Notification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DD6F2" w14:textId="6024EE39" w:rsidR="00EC2094" w:rsidRPr="00452221" w:rsidDel="004951B0" w:rsidRDefault="00EC2094" w:rsidP="00BD08C4">
            <w:pPr>
              <w:spacing w:after="0"/>
              <w:rPr>
                <w:del w:id="9984" w:author="MCC" w:date="2024-10-16T08:59:00Z"/>
                <w:rFonts w:eastAsia="Batang"/>
                <w:sz w:val="24"/>
                <w:szCs w:val="24"/>
                <w:lang w:eastAsia="ko-KR"/>
              </w:rPr>
            </w:pPr>
            <w:del w:id="998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BF05C" w14:textId="747EFB7B" w:rsidR="00EC2094" w:rsidRPr="00452221" w:rsidDel="004951B0" w:rsidRDefault="00EC2094" w:rsidP="00BD08C4">
            <w:pPr>
              <w:spacing w:after="0"/>
              <w:rPr>
                <w:del w:id="9986" w:author="MCC" w:date="2024-10-16T08:59:00Z"/>
                <w:rFonts w:eastAsia="Batang"/>
                <w:sz w:val="24"/>
                <w:szCs w:val="24"/>
                <w:lang w:eastAsia="ko-KR"/>
              </w:rPr>
            </w:pPr>
            <w:del w:id="99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0C939" w14:textId="1B3AC749" w:rsidR="00EC2094" w:rsidRPr="00452221" w:rsidDel="004951B0" w:rsidRDefault="00EC2094" w:rsidP="00BD08C4">
            <w:pPr>
              <w:spacing w:after="0"/>
              <w:jc w:val="right"/>
              <w:rPr>
                <w:del w:id="9988" w:author="MCC" w:date="2024-10-16T08:59:00Z"/>
                <w:rFonts w:eastAsia="Batang"/>
                <w:sz w:val="24"/>
                <w:szCs w:val="24"/>
                <w:lang w:eastAsia="ko-KR"/>
              </w:rPr>
            </w:pPr>
            <w:del w:id="99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45458" w14:textId="3864EC43" w:rsidR="00EC2094" w:rsidRPr="00452221" w:rsidDel="004951B0" w:rsidRDefault="00EC2094" w:rsidP="00BD08C4">
            <w:pPr>
              <w:spacing w:after="0"/>
              <w:rPr>
                <w:del w:id="9990" w:author="MCC" w:date="2024-10-16T08:59:00Z"/>
                <w:rFonts w:eastAsia="Batang"/>
                <w:sz w:val="24"/>
                <w:szCs w:val="24"/>
                <w:lang w:eastAsia="ko-KR"/>
              </w:rPr>
            </w:pPr>
            <w:del w:id="99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B00FAD" w14:textId="14EA326C" w:rsidTr="00BD08C4">
        <w:trPr>
          <w:tblCellSpacing w:w="0" w:type="dxa"/>
          <w:del w:id="99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4B8BC" w14:textId="4FB099AF" w:rsidR="00EC2094" w:rsidRPr="00452221" w:rsidDel="004951B0" w:rsidRDefault="00EC2094" w:rsidP="00BD08C4">
            <w:pPr>
              <w:spacing w:after="0"/>
              <w:rPr>
                <w:del w:id="9993" w:author="MCC" w:date="2024-10-16T08:59:00Z"/>
                <w:rFonts w:eastAsia="Batang"/>
                <w:sz w:val="24"/>
                <w:szCs w:val="24"/>
                <w:lang w:eastAsia="ko-KR"/>
              </w:rPr>
            </w:pPr>
            <w:del w:id="99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0021A" w14:textId="148DE291" w:rsidR="00EC2094" w:rsidRPr="00452221" w:rsidDel="004951B0" w:rsidRDefault="00EC2094" w:rsidP="00BD08C4">
            <w:pPr>
              <w:spacing w:after="0"/>
              <w:rPr>
                <w:del w:id="9995" w:author="MCC" w:date="2024-10-16T08:59:00Z"/>
                <w:rFonts w:eastAsia="Batang"/>
                <w:sz w:val="24"/>
                <w:szCs w:val="24"/>
                <w:lang w:eastAsia="ko-KR"/>
              </w:rPr>
            </w:pPr>
            <w:del w:id="999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D7864" w14:textId="4D8DCA23" w:rsidR="00EC2094" w:rsidRPr="00452221" w:rsidDel="004951B0" w:rsidRDefault="00EC2094" w:rsidP="00BD08C4">
            <w:pPr>
              <w:spacing w:after="0"/>
              <w:rPr>
                <w:del w:id="9997" w:author="MCC" w:date="2024-10-16T08:59:00Z"/>
                <w:rFonts w:eastAsia="Batang"/>
                <w:sz w:val="24"/>
                <w:szCs w:val="24"/>
                <w:lang w:eastAsia="ko-KR"/>
              </w:rPr>
            </w:pPr>
            <w:del w:id="999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Generic</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management;</w:delText>
              </w:r>
              <w:r w:rsidRPr="0045222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038BF" w14:textId="677B599C" w:rsidR="00EC2094" w:rsidRPr="00452221" w:rsidDel="004951B0" w:rsidRDefault="00EC2094" w:rsidP="00BD08C4">
            <w:pPr>
              <w:spacing w:after="0"/>
              <w:rPr>
                <w:del w:id="9999" w:author="MCC" w:date="2024-10-16T08:59:00Z"/>
                <w:rFonts w:eastAsia="Batang"/>
                <w:sz w:val="24"/>
                <w:szCs w:val="24"/>
                <w:lang w:eastAsia="ko-KR"/>
              </w:rPr>
            </w:pPr>
            <w:del w:id="1000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DB580" w14:textId="14B1C9DF" w:rsidR="00EC2094" w:rsidRPr="00452221" w:rsidDel="004951B0" w:rsidRDefault="00EC2094" w:rsidP="00BD08C4">
            <w:pPr>
              <w:spacing w:after="0"/>
              <w:rPr>
                <w:del w:id="10001" w:author="MCC" w:date="2024-10-16T08:59:00Z"/>
                <w:rFonts w:eastAsia="Batang"/>
                <w:sz w:val="24"/>
                <w:szCs w:val="24"/>
                <w:lang w:eastAsia="ko-KR"/>
              </w:rPr>
            </w:pPr>
            <w:del w:id="100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8EDF8" w14:textId="4A4AC6DA" w:rsidR="00EC2094" w:rsidRPr="00452221" w:rsidDel="004951B0" w:rsidRDefault="00EC2094" w:rsidP="00BD08C4">
            <w:pPr>
              <w:spacing w:after="0"/>
              <w:jc w:val="right"/>
              <w:rPr>
                <w:del w:id="10003" w:author="MCC" w:date="2024-10-16T08:59:00Z"/>
                <w:rFonts w:eastAsia="Batang"/>
                <w:sz w:val="24"/>
                <w:szCs w:val="24"/>
                <w:lang w:eastAsia="ko-KR"/>
              </w:rPr>
            </w:pPr>
            <w:del w:id="100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DF72B" w14:textId="02410F07" w:rsidR="00EC2094" w:rsidRPr="00452221" w:rsidDel="004951B0" w:rsidRDefault="00EC2094" w:rsidP="00BD08C4">
            <w:pPr>
              <w:spacing w:after="0"/>
              <w:rPr>
                <w:del w:id="10005" w:author="MCC" w:date="2024-10-16T08:59:00Z"/>
                <w:rFonts w:eastAsia="Batang"/>
                <w:sz w:val="24"/>
                <w:szCs w:val="24"/>
                <w:lang w:eastAsia="ko-KR"/>
              </w:rPr>
            </w:pPr>
            <w:del w:id="100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5437161" w14:textId="44DF5650" w:rsidTr="00BD08C4">
        <w:trPr>
          <w:tblCellSpacing w:w="0" w:type="dxa"/>
          <w:del w:id="100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63EC8" w14:textId="60E914AD" w:rsidR="00EC2094" w:rsidRPr="00452221" w:rsidDel="004951B0" w:rsidRDefault="00EC2094" w:rsidP="00BD08C4">
            <w:pPr>
              <w:spacing w:after="0"/>
              <w:rPr>
                <w:del w:id="10008" w:author="MCC" w:date="2024-10-16T08:59:00Z"/>
                <w:rFonts w:eastAsia="Batang"/>
                <w:sz w:val="24"/>
                <w:szCs w:val="24"/>
                <w:lang w:eastAsia="ko-KR"/>
              </w:rPr>
            </w:pPr>
            <w:del w:id="100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35DD2" w14:textId="5B5CF3A1" w:rsidR="00EC2094" w:rsidRPr="00452221" w:rsidDel="004951B0" w:rsidRDefault="00EC2094" w:rsidP="00BD08C4">
            <w:pPr>
              <w:spacing w:after="0"/>
              <w:rPr>
                <w:del w:id="10010" w:author="MCC" w:date="2024-10-16T08:59:00Z"/>
                <w:rFonts w:eastAsia="Batang"/>
                <w:sz w:val="24"/>
                <w:szCs w:val="24"/>
                <w:lang w:eastAsia="ko-KR"/>
              </w:rPr>
            </w:pPr>
            <w:del w:id="1001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2E8A0" w14:textId="5510ED7C" w:rsidR="00EC2094" w:rsidRPr="00452221" w:rsidDel="004951B0" w:rsidRDefault="00EC2094" w:rsidP="00BD08C4">
            <w:pPr>
              <w:spacing w:after="0"/>
              <w:rPr>
                <w:del w:id="10012" w:author="MCC" w:date="2024-10-16T08:59:00Z"/>
                <w:rFonts w:eastAsia="Batang"/>
                <w:sz w:val="24"/>
                <w:szCs w:val="24"/>
                <w:lang w:eastAsia="ko-KR"/>
              </w:rPr>
            </w:pPr>
            <w:del w:id="1001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Generic</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management;</w:delText>
              </w:r>
              <w:r w:rsidRPr="0045222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329D3" w14:textId="3EDFE23A" w:rsidR="00EC2094" w:rsidRPr="00452221" w:rsidDel="004951B0" w:rsidRDefault="00EC2094" w:rsidP="00BD08C4">
            <w:pPr>
              <w:spacing w:after="0"/>
              <w:rPr>
                <w:del w:id="10014" w:author="MCC" w:date="2024-10-16T08:59:00Z"/>
                <w:rFonts w:eastAsia="Batang"/>
                <w:sz w:val="24"/>
                <w:szCs w:val="24"/>
                <w:lang w:eastAsia="ko-KR"/>
              </w:rPr>
            </w:pPr>
            <w:del w:id="1001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86C79" w14:textId="6BF01B7E" w:rsidR="00EC2094" w:rsidRPr="00452221" w:rsidDel="004951B0" w:rsidRDefault="00EC2094" w:rsidP="00BD08C4">
            <w:pPr>
              <w:spacing w:after="0"/>
              <w:rPr>
                <w:del w:id="10016" w:author="MCC" w:date="2024-10-16T08:59:00Z"/>
                <w:rFonts w:eastAsia="Batang"/>
                <w:sz w:val="24"/>
                <w:szCs w:val="24"/>
                <w:lang w:eastAsia="ko-KR"/>
              </w:rPr>
            </w:pPr>
            <w:del w:id="100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662A8" w14:textId="57DDECF2" w:rsidR="00EC2094" w:rsidRPr="00452221" w:rsidDel="004951B0" w:rsidRDefault="00EC2094" w:rsidP="00BD08C4">
            <w:pPr>
              <w:spacing w:after="0"/>
              <w:jc w:val="right"/>
              <w:rPr>
                <w:del w:id="10018" w:author="MCC" w:date="2024-10-16T08:59:00Z"/>
                <w:rFonts w:eastAsia="Batang"/>
                <w:sz w:val="24"/>
                <w:szCs w:val="24"/>
                <w:lang w:eastAsia="ko-KR"/>
              </w:rPr>
            </w:pPr>
            <w:del w:id="100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394E3" w14:textId="300B844D" w:rsidR="00EC2094" w:rsidRPr="00452221" w:rsidDel="004951B0" w:rsidRDefault="00EC2094" w:rsidP="00BD08C4">
            <w:pPr>
              <w:spacing w:after="0"/>
              <w:rPr>
                <w:del w:id="10020" w:author="MCC" w:date="2024-10-16T08:59:00Z"/>
                <w:rFonts w:eastAsia="Batang"/>
                <w:sz w:val="24"/>
                <w:szCs w:val="24"/>
                <w:lang w:eastAsia="ko-KR"/>
              </w:rPr>
            </w:pPr>
            <w:del w:id="100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8AD7D80" w14:textId="329061F0" w:rsidTr="00BD08C4">
        <w:trPr>
          <w:tblCellSpacing w:w="0" w:type="dxa"/>
          <w:del w:id="100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15075" w14:textId="43B4C960" w:rsidR="00EC2094" w:rsidRPr="00452221" w:rsidDel="004951B0" w:rsidRDefault="00EC2094" w:rsidP="00BD08C4">
            <w:pPr>
              <w:spacing w:after="0"/>
              <w:rPr>
                <w:del w:id="10023" w:author="MCC" w:date="2024-10-16T08:59:00Z"/>
                <w:rFonts w:eastAsia="Batang"/>
                <w:sz w:val="24"/>
                <w:szCs w:val="24"/>
                <w:lang w:eastAsia="ko-KR"/>
              </w:rPr>
            </w:pPr>
            <w:del w:id="100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87783" w14:textId="7BFFC66F" w:rsidR="00EC2094" w:rsidRPr="00452221" w:rsidDel="004951B0" w:rsidRDefault="00EC2094" w:rsidP="00BD08C4">
            <w:pPr>
              <w:spacing w:after="0"/>
              <w:rPr>
                <w:del w:id="10025" w:author="MCC" w:date="2024-10-16T08:59:00Z"/>
                <w:rFonts w:eastAsia="Batang"/>
                <w:sz w:val="24"/>
                <w:szCs w:val="24"/>
                <w:lang w:eastAsia="ko-KR"/>
              </w:rPr>
            </w:pPr>
            <w:del w:id="1002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DC2B8" w14:textId="45BB7CFA" w:rsidR="00EC2094" w:rsidRPr="00452221" w:rsidDel="004951B0" w:rsidRDefault="00EC2094" w:rsidP="00BD08C4">
            <w:pPr>
              <w:spacing w:after="0"/>
              <w:rPr>
                <w:del w:id="10027" w:author="MCC" w:date="2024-10-16T08:59:00Z"/>
                <w:rFonts w:eastAsia="Batang"/>
                <w:sz w:val="24"/>
                <w:szCs w:val="24"/>
                <w:lang w:eastAsia="ko-KR"/>
              </w:rPr>
            </w:pPr>
            <w:del w:id="1002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Generic</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management;</w:delText>
              </w:r>
              <w:r w:rsidRPr="00452221" w:rsidDel="004951B0">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3D66D" w14:textId="21DFBEA6" w:rsidR="00EC2094" w:rsidRPr="00452221" w:rsidDel="004951B0" w:rsidRDefault="00EC2094" w:rsidP="00BD08C4">
            <w:pPr>
              <w:spacing w:after="0"/>
              <w:rPr>
                <w:del w:id="10029" w:author="MCC" w:date="2024-10-16T08:59:00Z"/>
                <w:rFonts w:eastAsia="Batang"/>
                <w:sz w:val="24"/>
                <w:szCs w:val="24"/>
                <w:lang w:eastAsia="ko-KR"/>
              </w:rPr>
            </w:pPr>
            <w:del w:id="1003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5D550" w14:textId="171F2D9D" w:rsidR="00EC2094" w:rsidRPr="00452221" w:rsidDel="004951B0" w:rsidRDefault="00EC2094" w:rsidP="00BD08C4">
            <w:pPr>
              <w:spacing w:after="0"/>
              <w:rPr>
                <w:del w:id="10031" w:author="MCC" w:date="2024-10-16T08:59:00Z"/>
                <w:rFonts w:eastAsia="Batang"/>
                <w:sz w:val="24"/>
                <w:szCs w:val="24"/>
                <w:lang w:eastAsia="ko-KR"/>
              </w:rPr>
            </w:pPr>
            <w:del w:id="100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51D01" w14:textId="1828684A" w:rsidR="00EC2094" w:rsidRPr="00452221" w:rsidDel="004951B0" w:rsidRDefault="00EC2094" w:rsidP="00BD08C4">
            <w:pPr>
              <w:spacing w:after="0"/>
              <w:jc w:val="right"/>
              <w:rPr>
                <w:del w:id="10033" w:author="MCC" w:date="2024-10-16T08:59:00Z"/>
                <w:rFonts w:eastAsia="Batang"/>
                <w:sz w:val="24"/>
                <w:szCs w:val="24"/>
                <w:lang w:eastAsia="ko-KR"/>
              </w:rPr>
            </w:pPr>
            <w:del w:id="100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967905" w14:textId="5F900157" w:rsidR="00EC2094" w:rsidRPr="00452221" w:rsidDel="004951B0" w:rsidRDefault="00EC2094" w:rsidP="00BD08C4">
            <w:pPr>
              <w:spacing w:after="0"/>
              <w:rPr>
                <w:del w:id="10035" w:author="MCC" w:date="2024-10-16T08:59:00Z"/>
                <w:rFonts w:eastAsia="Batang"/>
                <w:sz w:val="24"/>
                <w:szCs w:val="24"/>
                <w:lang w:eastAsia="ko-KR"/>
              </w:rPr>
            </w:pPr>
            <w:del w:id="100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F7E83C0" w14:textId="5EC97753" w:rsidTr="00BD08C4">
        <w:trPr>
          <w:tblCellSpacing w:w="0" w:type="dxa"/>
          <w:del w:id="100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45251" w14:textId="64AC3582" w:rsidR="00EC2094" w:rsidRPr="00452221" w:rsidDel="004951B0" w:rsidRDefault="00EC2094" w:rsidP="00BD08C4">
            <w:pPr>
              <w:spacing w:after="0"/>
              <w:rPr>
                <w:del w:id="10038" w:author="MCC" w:date="2024-10-16T08:59:00Z"/>
                <w:rFonts w:eastAsia="Batang"/>
                <w:sz w:val="24"/>
                <w:szCs w:val="24"/>
                <w:lang w:eastAsia="ko-KR"/>
              </w:rPr>
            </w:pPr>
            <w:del w:id="100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6DDD1" w14:textId="464629B9" w:rsidR="00EC2094" w:rsidRPr="00452221" w:rsidDel="004951B0" w:rsidRDefault="00EC2094" w:rsidP="00BD08C4">
            <w:pPr>
              <w:spacing w:after="0"/>
              <w:rPr>
                <w:del w:id="10040" w:author="MCC" w:date="2024-10-16T08:59:00Z"/>
                <w:rFonts w:eastAsia="Batang"/>
                <w:sz w:val="24"/>
                <w:szCs w:val="24"/>
                <w:lang w:eastAsia="ko-KR"/>
              </w:rPr>
            </w:pPr>
            <w:del w:id="1004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88672" w14:textId="41F330B5" w:rsidR="00EC2094" w:rsidRPr="00452221" w:rsidDel="004951B0" w:rsidRDefault="00EC2094" w:rsidP="00BD08C4">
            <w:pPr>
              <w:spacing w:after="0"/>
              <w:rPr>
                <w:del w:id="10042" w:author="MCC" w:date="2024-10-16T08:59:00Z"/>
                <w:rFonts w:eastAsia="Batang"/>
                <w:sz w:val="24"/>
                <w:szCs w:val="24"/>
                <w:lang w:eastAsia="ko-KR"/>
              </w:rPr>
            </w:pPr>
            <w:del w:id="1004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Generic</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AB66F" w14:textId="0C640259" w:rsidR="00EC2094" w:rsidRPr="00452221" w:rsidDel="004951B0" w:rsidRDefault="00EC2094" w:rsidP="00BD08C4">
            <w:pPr>
              <w:spacing w:after="0"/>
              <w:rPr>
                <w:del w:id="10044" w:author="MCC" w:date="2024-10-16T08:59:00Z"/>
                <w:rFonts w:eastAsia="Batang"/>
                <w:sz w:val="24"/>
                <w:szCs w:val="24"/>
                <w:lang w:eastAsia="ko-KR"/>
              </w:rPr>
            </w:pPr>
            <w:del w:id="1004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56CD6" w14:textId="5F94C6C2" w:rsidR="00EC2094" w:rsidRPr="00452221" w:rsidDel="004951B0" w:rsidRDefault="00EC2094" w:rsidP="00BD08C4">
            <w:pPr>
              <w:spacing w:after="0"/>
              <w:rPr>
                <w:del w:id="10046" w:author="MCC" w:date="2024-10-16T08:59:00Z"/>
                <w:rFonts w:eastAsia="Batang"/>
                <w:sz w:val="24"/>
                <w:szCs w:val="24"/>
                <w:lang w:eastAsia="ko-KR"/>
              </w:rPr>
            </w:pPr>
            <w:del w:id="100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CFD2B" w14:textId="4ED1E1AA" w:rsidR="00EC2094" w:rsidRPr="00452221" w:rsidDel="004951B0" w:rsidRDefault="00EC2094" w:rsidP="00BD08C4">
            <w:pPr>
              <w:spacing w:after="0"/>
              <w:jc w:val="right"/>
              <w:rPr>
                <w:del w:id="10048" w:author="MCC" w:date="2024-10-16T08:59:00Z"/>
                <w:rFonts w:eastAsia="Batang"/>
                <w:sz w:val="24"/>
                <w:szCs w:val="24"/>
                <w:lang w:eastAsia="ko-KR"/>
              </w:rPr>
            </w:pPr>
            <w:del w:id="100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95A01" w14:textId="6005EFB2" w:rsidR="00EC2094" w:rsidRPr="00452221" w:rsidDel="004951B0" w:rsidRDefault="00EC2094" w:rsidP="00BD08C4">
            <w:pPr>
              <w:spacing w:after="0"/>
              <w:rPr>
                <w:del w:id="10050" w:author="MCC" w:date="2024-10-16T08:59:00Z"/>
                <w:rFonts w:eastAsia="Batang"/>
                <w:sz w:val="24"/>
                <w:szCs w:val="24"/>
                <w:lang w:eastAsia="ko-KR"/>
              </w:rPr>
            </w:pPr>
            <w:del w:id="100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BEE691" w14:textId="539458BB" w:rsidTr="00BD08C4">
        <w:trPr>
          <w:tblCellSpacing w:w="0" w:type="dxa"/>
          <w:del w:id="100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116C0" w14:textId="26B7B0A5" w:rsidR="00EC2094" w:rsidRPr="00452221" w:rsidDel="004951B0" w:rsidRDefault="00EC2094" w:rsidP="00BD08C4">
            <w:pPr>
              <w:spacing w:after="0"/>
              <w:rPr>
                <w:del w:id="10053" w:author="MCC" w:date="2024-10-16T08:59:00Z"/>
                <w:rFonts w:eastAsia="Batang"/>
                <w:sz w:val="24"/>
                <w:szCs w:val="24"/>
                <w:lang w:eastAsia="ko-KR"/>
              </w:rPr>
            </w:pPr>
            <w:del w:id="100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2677D" w14:textId="0F6EFC3D" w:rsidR="00EC2094" w:rsidRPr="00452221" w:rsidDel="004951B0" w:rsidRDefault="00EC2094" w:rsidP="00BD08C4">
            <w:pPr>
              <w:spacing w:after="0"/>
              <w:rPr>
                <w:del w:id="10055" w:author="MCC" w:date="2024-10-16T08:59:00Z"/>
                <w:rFonts w:eastAsia="Batang"/>
                <w:sz w:val="24"/>
                <w:szCs w:val="24"/>
                <w:lang w:eastAsia="ko-KR"/>
              </w:rPr>
            </w:pPr>
            <w:del w:id="1005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918E6" w14:textId="1F519887" w:rsidR="00EC2094" w:rsidRPr="00452221" w:rsidDel="004951B0" w:rsidRDefault="00EC2094" w:rsidP="00BD08C4">
            <w:pPr>
              <w:spacing w:after="0"/>
              <w:rPr>
                <w:del w:id="10057" w:author="MCC" w:date="2024-10-16T08:59:00Z"/>
                <w:rFonts w:eastAsia="Batang"/>
                <w:sz w:val="24"/>
                <w:szCs w:val="24"/>
                <w:lang w:eastAsia="ko-KR"/>
              </w:rPr>
            </w:pPr>
            <w:del w:id="1005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Test management</w:delText>
              </w:r>
              <w:r w:rsidRPr="00452221" w:rsidDel="004951B0">
                <w:rPr>
                  <w:rFonts w:ascii="Arial" w:eastAsia="Batang" w:hAnsi="Arial" w:cs="Arial"/>
                  <w:color w:val="000000"/>
                  <w:sz w:val="18"/>
                  <w:szCs w:val="18"/>
                  <w:lang w:eastAsia="ko-KR"/>
                </w:rPr>
                <w:delText xml:space="preserve">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D1E5F" w14:textId="177119F2" w:rsidR="00EC2094" w:rsidRPr="00452221" w:rsidDel="004951B0" w:rsidRDefault="00EC2094" w:rsidP="00BD08C4">
            <w:pPr>
              <w:spacing w:after="0"/>
              <w:rPr>
                <w:del w:id="10059" w:author="MCC" w:date="2024-10-16T08:59:00Z"/>
                <w:rFonts w:eastAsia="Batang"/>
                <w:sz w:val="24"/>
                <w:szCs w:val="24"/>
                <w:lang w:eastAsia="ko-KR"/>
              </w:rPr>
            </w:pPr>
            <w:del w:id="1006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3153A" w14:textId="50C273A0" w:rsidR="00EC2094" w:rsidRPr="00452221" w:rsidDel="004951B0" w:rsidRDefault="00EC2094" w:rsidP="00BD08C4">
            <w:pPr>
              <w:spacing w:after="0"/>
              <w:rPr>
                <w:del w:id="10061" w:author="MCC" w:date="2024-10-16T08:59:00Z"/>
                <w:rFonts w:eastAsia="Batang"/>
                <w:sz w:val="24"/>
                <w:szCs w:val="24"/>
                <w:lang w:eastAsia="ko-KR"/>
              </w:rPr>
            </w:pPr>
            <w:del w:id="100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22F82" w14:textId="35CACCA2" w:rsidR="00EC2094" w:rsidRPr="00452221" w:rsidDel="004951B0" w:rsidRDefault="00EC2094" w:rsidP="00BD08C4">
            <w:pPr>
              <w:spacing w:after="0"/>
              <w:jc w:val="right"/>
              <w:rPr>
                <w:del w:id="10063" w:author="MCC" w:date="2024-10-16T08:59:00Z"/>
                <w:rFonts w:eastAsia="Batang"/>
                <w:sz w:val="24"/>
                <w:szCs w:val="24"/>
                <w:lang w:eastAsia="ko-KR"/>
              </w:rPr>
            </w:pPr>
            <w:del w:id="100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5551C" w14:textId="21CD1466" w:rsidR="00EC2094" w:rsidRPr="00452221" w:rsidDel="004951B0" w:rsidRDefault="00EC2094" w:rsidP="00BD08C4">
            <w:pPr>
              <w:spacing w:after="0"/>
              <w:rPr>
                <w:del w:id="10065" w:author="MCC" w:date="2024-10-16T08:59:00Z"/>
                <w:rFonts w:eastAsia="Batang"/>
                <w:sz w:val="24"/>
                <w:szCs w:val="24"/>
                <w:lang w:eastAsia="ko-KR"/>
              </w:rPr>
            </w:pPr>
            <w:del w:id="100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EE28B3" w14:textId="42307125" w:rsidTr="00BD08C4">
        <w:trPr>
          <w:tblCellSpacing w:w="0" w:type="dxa"/>
          <w:del w:id="100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028E3" w14:textId="592F3A57" w:rsidR="00EC2094" w:rsidRPr="00452221" w:rsidDel="004951B0" w:rsidRDefault="00EC2094" w:rsidP="00BD08C4">
            <w:pPr>
              <w:spacing w:after="0"/>
              <w:rPr>
                <w:del w:id="10068" w:author="MCC" w:date="2024-10-16T08:59:00Z"/>
                <w:rFonts w:eastAsia="Batang"/>
                <w:sz w:val="24"/>
                <w:szCs w:val="24"/>
                <w:lang w:eastAsia="ko-KR"/>
              </w:rPr>
            </w:pPr>
            <w:del w:id="100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D48A2" w14:textId="5A75FDB1" w:rsidR="00EC2094" w:rsidRPr="00452221" w:rsidDel="004951B0" w:rsidRDefault="00EC2094" w:rsidP="00BD08C4">
            <w:pPr>
              <w:spacing w:after="0"/>
              <w:rPr>
                <w:del w:id="10070" w:author="MCC" w:date="2024-10-16T08:59:00Z"/>
                <w:rFonts w:eastAsia="Batang"/>
                <w:sz w:val="24"/>
                <w:szCs w:val="24"/>
                <w:lang w:eastAsia="ko-KR"/>
              </w:rPr>
            </w:pPr>
            <w:del w:id="1007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E84339" w14:textId="532E5B64" w:rsidR="00EC2094" w:rsidRPr="00452221" w:rsidDel="004951B0" w:rsidRDefault="00EC2094" w:rsidP="00BD08C4">
            <w:pPr>
              <w:spacing w:after="0"/>
              <w:rPr>
                <w:del w:id="10072" w:author="MCC" w:date="2024-10-16T08:59:00Z"/>
                <w:rFonts w:eastAsia="Batang"/>
                <w:sz w:val="24"/>
                <w:szCs w:val="24"/>
                <w:lang w:eastAsia="ko-KR"/>
              </w:rPr>
            </w:pPr>
            <w:del w:id="1007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Test management</w:delText>
              </w:r>
              <w:r w:rsidRPr="00452221" w:rsidDel="004951B0">
                <w:rPr>
                  <w:rFonts w:ascii="Arial" w:eastAsia="Batang" w:hAnsi="Arial" w:cs="Arial"/>
                  <w:color w:val="000000"/>
                  <w:sz w:val="18"/>
                  <w:szCs w:val="18"/>
                  <w:lang w:eastAsia="ko-KR"/>
                </w:rPr>
                <w:delText xml:space="preserve">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7A969" w14:textId="04296D0E" w:rsidR="00EC2094" w:rsidRPr="00452221" w:rsidDel="004951B0" w:rsidRDefault="00EC2094" w:rsidP="00BD08C4">
            <w:pPr>
              <w:spacing w:after="0"/>
              <w:rPr>
                <w:del w:id="10074" w:author="MCC" w:date="2024-10-16T08:59:00Z"/>
                <w:rFonts w:eastAsia="Batang"/>
                <w:sz w:val="24"/>
                <w:szCs w:val="24"/>
                <w:lang w:eastAsia="ko-KR"/>
              </w:rPr>
            </w:pPr>
            <w:del w:id="1007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B1AD4" w14:textId="4EA1D8CB" w:rsidR="00EC2094" w:rsidRPr="00452221" w:rsidDel="004951B0" w:rsidRDefault="00EC2094" w:rsidP="00BD08C4">
            <w:pPr>
              <w:spacing w:after="0"/>
              <w:rPr>
                <w:del w:id="10076" w:author="MCC" w:date="2024-10-16T08:59:00Z"/>
                <w:rFonts w:eastAsia="Batang"/>
                <w:sz w:val="24"/>
                <w:szCs w:val="24"/>
                <w:lang w:eastAsia="ko-KR"/>
              </w:rPr>
            </w:pPr>
            <w:del w:id="100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11042" w14:textId="4A785493" w:rsidR="00EC2094" w:rsidRPr="00452221" w:rsidDel="004951B0" w:rsidRDefault="00EC2094" w:rsidP="00BD08C4">
            <w:pPr>
              <w:spacing w:after="0"/>
              <w:jc w:val="right"/>
              <w:rPr>
                <w:del w:id="10078" w:author="MCC" w:date="2024-10-16T08:59:00Z"/>
                <w:rFonts w:eastAsia="Batang"/>
                <w:sz w:val="24"/>
                <w:szCs w:val="24"/>
                <w:lang w:eastAsia="ko-KR"/>
              </w:rPr>
            </w:pPr>
            <w:del w:id="100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97445" w14:textId="1E2D12A1" w:rsidR="00EC2094" w:rsidRPr="00452221" w:rsidDel="004951B0" w:rsidRDefault="00EC2094" w:rsidP="00BD08C4">
            <w:pPr>
              <w:spacing w:after="0"/>
              <w:rPr>
                <w:del w:id="10080" w:author="MCC" w:date="2024-10-16T08:59:00Z"/>
                <w:rFonts w:eastAsia="Batang"/>
                <w:sz w:val="24"/>
                <w:szCs w:val="24"/>
                <w:lang w:eastAsia="ko-KR"/>
              </w:rPr>
            </w:pPr>
            <w:del w:id="100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6204D9D" w14:textId="5E7D9855" w:rsidTr="00BD08C4">
        <w:trPr>
          <w:tblCellSpacing w:w="0" w:type="dxa"/>
          <w:del w:id="100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C2642" w14:textId="37E092D1" w:rsidR="00EC2094" w:rsidRPr="00452221" w:rsidDel="004951B0" w:rsidRDefault="00EC2094" w:rsidP="00BD08C4">
            <w:pPr>
              <w:spacing w:after="0"/>
              <w:rPr>
                <w:del w:id="10083" w:author="MCC" w:date="2024-10-16T08:59:00Z"/>
                <w:rFonts w:eastAsia="Batang"/>
                <w:sz w:val="24"/>
                <w:szCs w:val="24"/>
                <w:lang w:eastAsia="ko-KR"/>
              </w:rPr>
            </w:pPr>
            <w:del w:id="100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4738B" w14:textId="24493EB9" w:rsidR="00EC2094" w:rsidRPr="00452221" w:rsidDel="004951B0" w:rsidRDefault="00EC2094" w:rsidP="00BD08C4">
            <w:pPr>
              <w:spacing w:after="0"/>
              <w:rPr>
                <w:del w:id="10085" w:author="MCC" w:date="2024-10-16T08:59:00Z"/>
                <w:rFonts w:eastAsia="Batang"/>
                <w:sz w:val="24"/>
                <w:szCs w:val="24"/>
                <w:lang w:eastAsia="ko-KR"/>
              </w:rPr>
            </w:pPr>
            <w:del w:id="1008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14C80" w14:textId="3EE19E45" w:rsidR="00EC2094" w:rsidRPr="00452221" w:rsidDel="004951B0" w:rsidRDefault="00EC2094" w:rsidP="00BD08C4">
            <w:pPr>
              <w:spacing w:after="0"/>
              <w:rPr>
                <w:del w:id="10087" w:author="MCC" w:date="2024-10-16T08:59:00Z"/>
                <w:rFonts w:eastAsia="Batang"/>
                <w:sz w:val="24"/>
                <w:szCs w:val="24"/>
                <w:lang w:eastAsia="ko-KR"/>
              </w:rPr>
            </w:pPr>
            <w:del w:id="1008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Test management</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09C66" w14:textId="381981D9" w:rsidR="00EC2094" w:rsidRPr="00452221" w:rsidDel="004951B0" w:rsidRDefault="00EC2094" w:rsidP="00BD08C4">
            <w:pPr>
              <w:spacing w:after="0"/>
              <w:rPr>
                <w:del w:id="10089" w:author="MCC" w:date="2024-10-16T08:59:00Z"/>
                <w:rFonts w:eastAsia="Batang"/>
                <w:sz w:val="24"/>
                <w:szCs w:val="24"/>
                <w:lang w:eastAsia="ko-KR"/>
              </w:rPr>
            </w:pPr>
            <w:del w:id="1009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CBCFD" w14:textId="55940A42" w:rsidR="00EC2094" w:rsidRPr="00452221" w:rsidDel="004951B0" w:rsidRDefault="00EC2094" w:rsidP="00BD08C4">
            <w:pPr>
              <w:spacing w:after="0"/>
              <w:rPr>
                <w:del w:id="10091" w:author="MCC" w:date="2024-10-16T08:59:00Z"/>
                <w:rFonts w:eastAsia="Batang"/>
                <w:sz w:val="24"/>
                <w:szCs w:val="24"/>
                <w:lang w:eastAsia="ko-KR"/>
              </w:rPr>
            </w:pPr>
            <w:del w:id="100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AF7C6" w14:textId="485C4118" w:rsidR="00EC2094" w:rsidRPr="00452221" w:rsidDel="004951B0" w:rsidRDefault="00EC2094" w:rsidP="00BD08C4">
            <w:pPr>
              <w:spacing w:after="0"/>
              <w:jc w:val="right"/>
              <w:rPr>
                <w:del w:id="10093" w:author="MCC" w:date="2024-10-16T08:59:00Z"/>
                <w:rFonts w:eastAsia="Batang"/>
                <w:sz w:val="24"/>
                <w:szCs w:val="24"/>
                <w:lang w:eastAsia="ko-KR"/>
              </w:rPr>
            </w:pPr>
            <w:del w:id="100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033CE" w14:textId="4B823D7C" w:rsidR="00EC2094" w:rsidRPr="00452221" w:rsidDel="004951B0" w:rsidRDefault="00EC2094" w:rsidP="00BD08C4">
            <w:pPr>
              <w:spacing w:after="0"/>
              <w:rPr>
                <w:del w:id="10095" w:author="MCC" w:date="2024-10-16T08:59:00Z"/>
                <w:rFonts w:eastAsia="Batang"/>
                <w:sz w:val="24"/>
                <w:szCs w:val="24"/>
                <w:lang w:eastAsia="ko-KR"/>
              </w:rPr>
            </w:pPr>
            <w:del w:id="100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B0BEA0" w14:textId="37C19FA9" w:rsidTr="00BD08C4">
        <w:trPr>
          <w:tblCellSpacing w:w="0" w:type="dxa"/>
          <w:del w:id="100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E4977" w14:textId="1696E073" w:rsidR="00EC2094" w:rsidRPr="00452221" w:rsidDel="004951B0" w:rsidRDefault="00EC2094" w:rsidP="00BD08C4">
            <w:pPr>
              <w:spacing w:after="0"/>
              <w:rPr>
                <w:del w:id="10098" w:author="MCC" w:date="2024-10-16T08:59:00Z"/>
                <w:rFonts w:eastAsia="Batang"/>
                <w:sz w:val="24"/>
                <w:szCs w:val="24"/>
                <w:lang w:eastAsia="ko-KR"/>
              </w:rPr>
            </w:pPr>
            <w:del w:id="100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345F" w14:textId="24DBD799" w:rsidR="00EC2094" w:rsidRPr="00452221" w:rsidDel="004951B0" w:rsidRDefault="00EC2094" w:rsidP="00BD08C4">
            <w:pPr>
              <w:spacing w:after="0"/>
              <w:rPr>
                <w:del w:id="10100" w:author="MCC" w:date="2024-10-16T08:59:00Z"/>
                <w:rFonts w:eastAsia="Batang"/>
                <w:sz w:val="24"/>
                <w:szCs w:val="24"/>
                <w:lang w:eastAsia="ko-KR"/>
              </w:rPr>
            </w:pPr>
            <w:del w:id="1010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6E7B1" w14:textId="49B741F4" w:rsidR="00EC2094" w:rsidRPr="00452221" w:rsidDel="004951B0" w:rsidRDefault="00EC2094" w:rsidP="00BD08C4">
            <w:pPr>
              <w:spacing w:after="0"/>
              <w:rPr>
                <w:del w:id="10102" w:author="MCC" w:date="2024-10-16T08:59:00Z"/>
                <w:rFonts w:eastAsia="Batang"/>
                <w:sz w:val="24"/>
                <w:szCs w:val="24"/>
                <w:lang w:eastAsia="ko-KR"/>
              </w:rPr>
            </w:pPr>
            <w:del w:id="1010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Test management</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36092" w14:textId="7D4BE43D" w:rsidR="00EC2094" w:rsidRPr="00452221" w:rsidDel="004951B0" w:rsidRDefault="00EC2094" w:rsidP="00BD08C4">
            <w:pPr>
              <w:spacing w:after="0"/>
              <w:rPr>
                <w:del w:id="10104" w:author="MCC" w:date="2024-10-16T08:59:00Z"/>
                <w:rFonts w:eastAsia="Batang"/>
                <w:sz w:val="24"/>
                <w:szCs w:val="24"/>
                <w:lang w:eastAsia="ko-KR"/>
              </w:rPr>
            </w:pPr>
            <w:del w:id="1010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C90C3" w14:textId="3FDDB428" w:rsidR="00EC2094" w:rsidRPr="00452221" w:rsidDel="004951B0" w:rsidRDefault="00EC2094" w:rsidP="00BD08C4">
            <w:pPr>
              <w:spacing w:after="0"/>
              <w:rPr>
                <w:del w:id="10106" w:author="MCC" w:date="2024-10-16T08:59:00Z"/>
                <w:rFonts w:eastAsia="Batang"/>
                <w:sz w:val="24"/>
                <w:szCs w:val="24"/>
                <w:lang w:eastAsia="ko-KR"/>
              </w:rPr>
            </w:pPr>
            <w:del w:id="101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A6CDF" w14:textId="599595BB" w:rsidR="00EC2094" w:rsidRPr="00452221" w:rsidDel="004951B0" w:rsidRDefault="00EC2094" w:rsidP="00BD08C4">
            <w:pPr>
              <w:spacing w:after="0"/>
              <w:jc w:val="right"/>
              <w:rPr>
                <w:del w:id="10108" w:author="MCC" w:date="2024-10-16T08:59:00Z"/>
                <w:rFonts w:eastAsia="Batang"/>
                <w:sz w:val="24"/>
                <w:szCs w:val="24"/>
                <w:lang w:eastAsia="ko-KR"/>
              </w:rPr>
            </w:pPr>
            <w:del w:id="101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F6D4C" w14:textId="79CFE643" w:rsidR="00EC2094" w:rsidRPr="00452221" w:rsidDel="004951B0" w:rsidRDefault="00EC2094" w:rsidP="00BD08C4">
            <w:pPr>
              <w:spacing w:after="0"/>
              <w:rPr>
                <w:del w:id="10110" w:author="MCC" w:date="2024-10-16T08:59:00Z"/>
                <w:rFonts w:eastAsia="Batang"/>
                <w:sz w:val="24"/>
                <w:szCs w:val="24"/>
                <w:lang w:eastAsia="ko-KR"/>
              </w:rPr>
            </w:pPr>
            <w:del w:id="101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0C8370A" w14:textId="3CF2F6F2" w:rsidTr="00BD08C4">
        <w:trPr>
          <w:tblCellSpacing w:w="0" w:type="dxa"/>
          <w:del w:id="101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DB494" w14:textId="7D4FFC5D" w:rsidR="00EC2094" w:rsidRPr="00452221" w:rsidDel="004951B0" w:rsidRDefault="00EC2094" w:rsidP="00BD08C4">
            <w:pPr>
              <w:spacing w:after="0"/>
              <w:rPr>
                <w:del w:id="10113" w:author="MCC" w:date="2024-10-16T08:59:00Z"/>
                <w:rFonts w:eastAsia="Batang"/>
                <w:sz w:val="24"/>
                <w:szCs w:val="24"/>
                <w:lang w:eastAsia="ko-KR"/>
              </w:rPr>
            </w:pPr>
            <w:del w:id="101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54AF0" w14:textId="0C4DA46A" w:rsidR="00EC2094" w:rsidRPr="00452221" w:rsidDel="004951B0" w:rsidRDefault="00EC2094" w:rsidP="00BD08C4">
            <w:pPr>
              <w:spacing w:after="0"/>
              <w:rPr>
                <w:del w:id="10115" w:author="MCC" w:date="2024-10-16T08:59:00Z"/>
                <w:rFonts w:eastAsia="Batang"/>
                <w:sz w:val="24"/>
                <w:szCs w:val="24"/>
                <w:lang w:eastAsia="ko-KR"/>
              </w:rPr>
            </w:pPr>
            <w:del w:id="1011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8A35E" w14:textId="3359E4FF" w:rsidR="00EC2094" w:rsidRPr="00452221" w:rsidDel="004951B0" w:rsidRDefault="00EC2094" w:rsidP="00BD08C4">
            <w:pPr>
              <w:spacing w:after="0"/>
              <w:rPr>
                <w:del w:id="10117" w:author="MCC" w:date="2024-10-16T08:59:00Z"/>
                <w:rFonts w:eastAsia="Batang"/>
                <w:sz w:val="24"/>
                <w:szCs w:val="24"/>
                <w:lang w:eastAsia="ko-KR"/>
              </w:rPr>
            </w:pPr>
            <w:del w:id="1011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Notification Log (NL</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0203F" w14:textId="57DD9D11" w:rsidR="00EC2094" w:rsidRPr="00452221" w:rsidDel="004951B0" w:rsidRDefault="00EC2094" w:rsidP="00BD08C4">
            <w:pPr>
              <w:spacing w:after="0"/>
              <w:rPr>
                <w:del w:id="10119" w:author="MCC" w:date="2024-10-16T08:59:00Z"/>
                <w:rFonts w:eastAsia="Batang"/>
                <w:sz w:val="24"/>
                <w:szCs w:val="24"/>
                <w:lang w:eastAsia="ko-KR"/>
              </w:rPr>
            </w:pPr>
            <w:del w:id="1012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1D538" w14:textId="7636F82C" w:rsidR="00EC2094" w:rsidRPr="00452221" w:rsidDel="004951B0" w:rsidRDefault="00EC2094" w:rsidP="00BD08C4">
            <w:pPr>
              <w:spacing w:after="0"/>
              <w:rPr>
                <w:del w:id="10121" w:author="MCC" w:date="2024-10-16T08:59:00Z"/>
                <w:rFonts w:eastAsia="Batang"/>
                <w:sz w:val="24"/>
                <w:szCs w:val="24"/>
                <w:lang w:eastAsia="ko-KR"/>
              </w:rPr>
            </w:pPr>
            <w:del w:id="101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DB85C" w14:textId="4847F015" w:rsidR="00EC2094" w:rsidRPr="00452221" w:rsidDel="004951B0" w:rsidRDefault="00EC2094" w:rsidP="00BD08C4">
            <w:pPr>
              <w:spacing w:after="0"/>
              <w:jc w:val="right"/>
              <w:rPr>
                <w:del w:id="10123" w:author="MCC" w:date="2024-10-16T08:59:00Z"/>
                <w:rFonts w:eastAsia="Batang"/>
                <w:sz w:val="24"/>
                <w:szCs w:val="24"/>
                <w:lang w:eastAsia="ko-KR"/>
              </w:rPr>
            </w:pPr>
            <w:del w:id="101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744A" w14:textId="3A1B1B4C" w:rsidR="00EC2094" w:rsidRPr="00452221" w:rsidDel="004951B0" w:rsidRDefault="00EC2094" w:rsidP="00BD08C4">
            <w:pPr>
              <w:spacing w:after="0"/>
              <w:rPr>
                <w:del w:id="10125" w:author="MCC" w:date="2024-10-16T08:59:00Z"/>
                <w:rFonts w:eastAsia="Batang"/>
                <w:sz w:val="24"/>
                <w:szCs w:val="24"/>
                <w:lang w:eastAsia="ko-KR"/>
              </w:rPr>
            </w:pPr>
            <w:del w:id="101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9EFB119" w14:textId="72297E36" w:rsidTr="00BD08C4">
        <w:trPr>
          <w:tblCellSpacing w:w="0" w:type="dxa"/>
          <w:del w:id="101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53BA" w14:textId="08B6838D" w:rsidR="00EC2094" w:rsidRPr="00452221" w:rsidDel="004951B0" w:rsidRDefault="00EC2094" w:rsidP="00BD08C4">
            <w:pPr>
              <w:spacing w:after="0"/>
              <w:rPr>
                <w:del w:id="10128" w:author="MCC" w:date="2024-10-16T08:59:00Z"/>
                <w:rFonts w:eastAsia="Batang"/>
                <w:sz w:val="24"/>
                <w:szCs w:val="24"/>
                <w:lang w:eastAsia="ko-KR"/>
              </w:rPr>
            </w:pPr>
            <w:del w:id="101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CB8EC" w14:textId="4607ED52" w:rsidR="00EC2094" w:rsidRPr="00452221" w:rsidDel="004951B0" w:rsidRDefault="00EC2094" w:rsidP="00BD08C4">
            <w:pPr>
              <w:spacing w:after="0"/>
              <w:rPr>
                <w:del w:id="10130" w:author="MCC" w:date="2024-10-16T08:59:00Z"/>
                <w:rFonts w:eastAsia="Batang"/>
                <w:sz w:val="24"/>
                <w:szCs w:val="24"/>
                <w:lang w:eastAsia="ko-KR"/>
              </w:rPr>
            </w:pPr>
            <w:del w:id="1013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8F11F9" w14:textId="37DBC63E" w:rsidR="00EC2094" w:rsidRPr="00452221" w:rsidDel="004951B0" w:rsidRDefault="00EC2094" w:rsidP="00BD08C4">
            <w:pPr>
              <w:spacing w:after="0"/>
              <w:rPr>
                <w:del w:id="10132" w:author="MCC" w:date="2024-10-16T08:59:00Z"/>
                <w:rFonts w:eastAsia="Batang"/>
                <w:sz w:val="24"/>
                <w:szCs w:val="24"/>
                <w:lang w:eastAsia="ko-KR"/>
              </w:rPr>
            </w:pPr>
            <w:del w:id="1013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Notification Log (NL</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147F0" w14:textId="11B61169" w:rsidR="00EC2094" w:rsidRPr="00452221" w:rsidDel="004951B0" w:rsidRDefault="00EC2094" w:rsidP="00BD08C4">
            <w:pPr>
              <w:spacing w:after="0"/>
              <w:rPr>
                <w:del w:id="10134" w:author="MCC" w:date="2024-10-16T08:59:00Z"/>
                <w:rFonts w:eastAsia="Batang"/>
                <w:sz w:val="24"/>
                <w:szCs w:val="24"/>
                <w:lang w:eastAsia="ko-KR"/>
              </w:rPr>
            </w:pPr>
            <w:del w:id="1013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18ACC" w14:textId="2E0BD617" w:rsidR="00EC2094" w:rsidRPr="00452221" w:rsidDel="004951B0" w:rsidRDefault="00EC2094" w:rsidP="00BD08C4">
            <w:pPr>
              <w:spacing w:after="0"/>
              <w:rPr>
                <w:del w:id="10136" w:author="MCC" w:date="2024-10-16T08:59:00Z"/>
                <w:rFonts w:eastAsia="Batang"/>
                <w:sz w:val="24"/>
                <w:szCs w:val="24"/>
                <w:lang w:eastAsia="ko-KR"/>
              </w:rPr>
            </w:pPr>
            <w:del w:id="101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667F6" w14:textId="68BC3B67" w:rsidR="00EC2094" w:rsidRPr="00452221" w:rsidDel="004951B0" w:rsidRDefault="00EC2094" w:rsidP="00BD08C4">
            <w:pPr>
              <w:spacing w:after="0"/>
              <w:jc w:val="right"/>
              <w:rPr>
                <w:del w:id="10138" w:author="MCC" w:date="2024-10-16T08:59:00Z"/>
                <w:rFonts w:eastAsia="Batang"/>
                <w:sz w:val="24"/>
                <w:szCs w:val="24"/>
                <w:lang w:eastAsia="ko-KR"/>
              </w:rPr>
            </w:pPr>
            <w:del w:id="101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F1684" w14:textId="64F04F92" w:rsidR="00EC2094" w:rsidRPr="00452221" w:rsidDel="004951B0" w:rsidRDefault="00EC2094" w:rsidP="00BD08C4">
            <w:pPr>
              <w:spacing w:after="0"/>
              <w:rPr>
                <w:del w:id="10140" w:author="MCC" w:date="2024-10-16T08:59:00Z"/>
                <w:rFonts w:eastAsia="Batang"/>
                <w:sz w:val="24"/>
                <w:szCs w:val="24"/>
                <w:lang w:eastAsia="ko-KR"/>
              </w:rPr>
            </w:pPr>
            <w:del w:id="101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F7E664" w14:textId="7B69D1FA" w:rsidTr="00BD08C4">
        <w:trPr>
          <w:tblCellSpacing w:w="0" w:type="dxa"/>
          <w:del w:id="101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A028C" w14:textId="56501BB3" w:rsidR="00EC2094" w:rsidRPr="00452221" w:rsidDel="004951B0" w:rsidRDefault="00EC2094" w:rsidP="00BD08C4">
            <w:pPr>
              <w:spacing w:after="0"/>
              <w:rPr>
                <w:del w:id="10143" w:author="MCC" w:date="2024-10-16T08:59:00Z"/>
                <w:rFonts w:eastAsia="Batang"/>
                <w:sz w:val="24"/>
                <w:szCs w:val="24"/>
                <w:lang w:eastAsia="ko-KR"/>
              </w:rPr>
            </w:pPr>
            <w:del w:id="101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06F02" w14:textId="716AE3E8" w:rsidR="00EC2094" w:rsidRPr="00452221" w:rsidDel="004951B0" w:rsidRDefault="00EC2094" w:rsidP="00BD08C4">
            <w:pPr>
              <w:spacing w:after="0"/>
              <w:rPr>
                <w:del w:id="10145" w:author="MCC" w:date="2024-10-16T08:59:00Z"/>
                <w:rFonts w:eastAsia="Batang"/>
                <w:sz w:val="24"/>
                <w:szCs w:val="24"/>
                <w:lang w:eastAsia="ko-KR"/>
              </w:rPr>
            </w:pPr>
            <w:del w:id="1014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F5167" w14:textId="7C8C0AA9" w:rsidR="00EC2094" w:rsidRPr="00452221" w:rsidDel="004951B0" w:rsidRDefault="00EC2094" w:rsidP="00BD08C4">
            <w:pPr>
              <w:spacing w:after="0"/>
              <w:rPr>
                <w:del w:id="10147" w:author="MCC" w:date="2024-10-16T08:59:00Z"/>
                <w:rFonts w:eastAsia="Batang"/>
                <w:sz w:val="24"/>
                <w:szCs w:val="24"/>
                <w:lang w:eastAsia="ko-KR"/>
              </w:rPr>
            </w:pPr>
            <w:del w:id="1014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Notification Log (NL</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2C6AA" w14:textId="4AA3CCBE" w:rsidR="00EC2094" w:rsidRPr="00452221" w:rsidDel="004951B0" w:rsidRDefault="00EC2094" w:rsidP="00BD08C4">
            <w:pPr>
              <w:spacing w:after="0"/>
              <w:rPr>
                <w:del w:id="10149" w:author="MCC" w:date="2024-10-16T08:59:00Z"/>
                <w:rFonts w:eastAsia="Batang"/>
                <w:sz w:val="24"/>
                <w:szCs w:val="24"/>
                <w:lang w:eastAsia="ko-KR"/>
              </w:rPr>
            </w:pPr>
            <w:del w:id="1015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C5753" w14:textId="5A59E603" w:rsidR="00EC2094" w:rsidRPr="00452221" w:rsidDel="004951B0" w:rsidRDefault="00EC2094" w:rsidP="00BD08C4">
            <w:pPr>
              <w:spacing w:after="0"/>
              <w:rPr>
                <w:del w:id="10151" w:author="MCC" w:date="2024-10-16T08:59:00Z"/>
                <w:rFonts w:eastAsia="Batang"/>
                <w:sz w:val="24"/>
                <w:szCs w:val="24"/>
                <w:lang w:eastAsia="ko-KR"/>
              </w:rPr>
            </w:pPr>
            <w:del w:id="101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EF6C1" w14:textId="544E7000" w:rsidR="00EC2094" w:rsidRPr="00452221" w:rsidDel="004951B0" w:rsidRDefault="00EC2094" w:rsidP="00BD08C4">
            <w:pPr>
              <w:spacing w:after="0"/>
              <w:jc w:val="right"/>
              <w:rPr>
                <w:del w:id="10153" w:author="MCC" w:date="2024-10-16T08:59:00Z"/>
                <w:rFonts w:eastAsia="Batang"/>
                <w:sz w:val="24"/>
                <w:szCs w:val="24"/>
                <w:lang w:eastAsia="ko-KR"/>
              </w:rPr>
            </w:pPr>
            <w:del w:id="101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CF74C" w14:textId="0117717F" w:rsidR="00EC2094" w:rsidRPr="00452221" w:rsidDel="004951B0" w:rsidRDefault="00EC2094" w:rsidP="00BD08C4">
            <w:pPr>
              <w:spacing w:after="0"/>
              <w:rPr>
                <w:del w:id="10155" w:author="MCC" w:date="2024-10-16T08:59:00Z"/>
                <w:rFonts w:eastAsia="Batang"/>
                <w:sz w:val="24"/>
                <w:szCs w:val="24"/>
                <w:lang w:eastAsia="ko-KR"/>
              </w:rPr>
            </w:pPr>
            <w:del w:id="101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96C215D" w14:textId="2DBA51BA" w:rsidTr="00BD08C4">
        <w:trPr>
          <w:tblCellSpacing w:w="0" w:type="dxa"/>
          <w:del w:id="101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E649D" w14:textId="6B83B916" w:rsidR="00EC2094" w:rsidRPr="00452221" w:rsidDel="004951B0" w:rsidRDefault="00EC2094" w:rsidP="00BD08C4">
            <w:pPr>
              <w:spacing w:after="0"/>
              <w:rPr>
                <w:del w:id="10158" w:author="MCC" w:date="2024-10-16T08:59:00Z"/>
                <w:rFonts w:eastAsia="Batang"/>
                <w:sz w:val="24"/>
                <w:szCs w:val="24"/>
                <w:lang w:eastAsia="ko-KR"/>
              </w:rPr>
            </w:pPr>
            <w:del w:id="101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6D685" w14:textId="5E773516" w:rsidR="00EC2094" w:rsidRPr="00452221" w:rsidDel="004951B0" w:rsidRDefault="00EC2094" w:rsidP="00BD08C4">
            <w:pPr>
              <w:spacing w:after="0"/>
              <w:rPr>
                <w:del w:id="10160" w:author="MCC" w:date="2024-10-16T08:59:00Z"/>
                <w:rFonts w:eastAsia="Batang"/>
                <w:sz w:val="24"/>
                <w:szCs w:val="24"/>
                <w:lang w:eastAsia="ko-KR"/>
              </w:rPr>
            </w:pPr>
            <w:del w:id="1016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06CFA" w14:textId="20FD32D0" w:rsidR="00EC2094" w:rsidRPr="00452221" w:rsidDel="004951B0" w:rsidRDefault="00EC2094" w:rsidP="00BD08C4">
            <w:pPr>
              <w:spacing w:after="0"/>
              <w:rPr>
                <w:del w:id="10162" w:author="MCC" w:date="2024-10-16T08:59:00Z"/>
                <w:rFonts w:eastAsia="Batang"/>
                <w:sz w:val="24"/>
                <w:szCs w:val="24"/>
                <w:lang w:eastAsia="ko-KR"/>
              </w:rPr>
            </w:pPr>
            <w:del w:id="1016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Notification Log (NL</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1A9A7" w14:textId="24EA7B77" w:rsidR="00EC2094" w:rsidRPr="00452221" w:rsidDel="004951B0" w:rsidRDefault="00EC2094" w:rsidP="00BD08C4">
            <w:pPr>
              <w:spacing w:after="0"/>
              <w:rPr>
                <w:del w:id="10164" w:author="MCC" w:date="2024-10-16T08:59:00Z"/>
                <w:rFonts w:eastAsia="Batang"/>
                <w:sz w:val="24"/>
                <w:szCs w:val="24"/>
                <w:lang w:eastAsia="ko-KR"/>
              </w:rPr>
            </w:pPr>
            <w:del w:id="1016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66F05" w14:textId="5BFCC50E" w:rsidR="00EC2094" w:rsidRPr="00452221" w:rsidDel="004951B0" w:rsidRDefault="00EC2094" w:rsidP="00BD08C4">
            <w:pPr>
              <w:spacing w:after="0"/>
              <w:rPr>
                <w:del w:id="10166" w:author="MCC" w:date="2024-10-16T08:59:00Z"/>
                <w:rFonts w:eastAsia="Batang"/>
                <w:sz w:val="24"/>
                <w:szCs w:val="24"/>
                <w:lang w:eastAsia="ko-KR"/>
              </w:rPr>
            </w:pPr>
            <w:del w:id="101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DD653" w14:textId="78AB95B1" w:rsidR="00EC2094" w:rsidRPr="00452221" w:rsidDel="004951B0" w:rsidRDefault="00EC2094" w:rsidP="00BD08C4">
            <w:pPr>
              <w:spacing w:after="0"/>
              <w:jc w:val="right"/>
              <w:rPr>
                <w:del w:id="10168" w:author="MCC" w:date="2024-10-16T08:59:00Z"/>
                <w:rFonts w:eastAsia="Batang"/>
                <w:sz w:val="24"/>
                <w:szCs w:val="24"/>
                <w:lang w:eastAsia="ko-KR"/>
              </w:rPr>
            </w:pPr>
            <w:del w:id="101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4213E" w14:textId="69A6593C" w:rsidR="00EC2094" w:rsidRPr="00452221" w:rsidDel="004951B0" w:rsidRDefault="00EC2094" w:rsidP="00BD08C4">
            <w:pPr>
              <w:spacing w:after="0"/>
              <w:rPr>
                <w:del w:id="10170" w:author="MCC" w:date="2024-10-16T08:59:00Z"/>
                <w:rFonts w:eastAsia="Batang"/>
                <w:sz w:val="24"/>
                <w:szCs w:val="24"/>
                <w:lang w:eastAsia="ko-KR"/>
              </w:rPr>
            </w:pPr>
            <w:del w:id="101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6D3881E" w14:textId="357E0F35" w:rsidTr="00BD08C4">
        <w:trPr>
          <w:tblCellSpacing w:w="0" w:type="dxa"/>
          <w:del w:id="101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8BE75" w14:textId="66B9AFBB" w:rsidR="00EC2094" w:rsidRPr="00452221" w:rsidDel="004951B0" w:rsidRDefault="00EC2094" w:rsidP="00BD08C4">
            <w:pPr>
              <w:spacing w:after="0"/>
              <w:rPr>
                <w:del w:id="10173" w:author="MCC" w:date="2024-10-16T08:59:00Z"/>
                <w:rFonts w:eastAsia="Batang"/>
                <w:sz w:val="24"/>
                <w:szCs w:val="24"/>
                <w:lang w:eastAsia="ko-KR"/>
              </w:rPr>
            </w:pPr>
            <w:del w:id="101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F67E4" w14:textId="23045ABF" w:rsidR="00EC2094" w:rsidRPr="00452221" w:rsidDel="004951B0" w:rsidRDefault="00EC2094" w:rsidP="00BD08C4">
            <w:pPr>
              <w:spacing w:after="0"/>
              <w:rPr>
                <w:del w:id="10175" w:author="MCC" w:date="2024-10-16T08:59:00Z"/>
                <w:rFonts w:eastAsia="Batang"/>
                <w:sz w:val="24"/>
                <w:szCs w:val="24"/>
                <w:lang w:eastAsia="ko-KR"/>
              </w:rPr>
            </w:pPr>
            <w:del w:id="1017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18A6A" w14:textId="27853C4F" w:rsidR="00EC2094" w:rsidRPr="00452221" w:rsidDel="004951B0" w:rsidRDefault="00EC2094" w:rsidP="00BD08C4">
            <w:pPr>
              <w:spacing w:after="0"/>
              <w:rPr>
                <w:del w:id="10177" w:author="MCC" w:date="2024-10-16T08:59:00Z"/>
                <w:rFonts w:eastAsia="Batang"/>
                <w:sz w:val="24"/>
                <w:szCs w:val="24"/>
                <w:lang w:eastAsia="ko-KR"/>
              </w:rPr>
            </w:pPr>
            <w:del w:id="1017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File Transfer (FT</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7F6A1" w14:textId="42CEB216" w:rsidR="00EC2094" w:rsidRPr="00452221" w:rsidDel="004951B0" w:rsidRDefault="00EC2094" w:rsidP="00BD08C4">
            <w:pPr>
              <w:spacing w:after="0"/>
              <w:rPr>
                <w:del w:id="10179" w:author="MCC" w:date="2024-10-16T08:59:00Z"/>
                <w:rFonts w:eastAsia="Batang"/>
                <w:sz w:val="24"/>
                <w:szCs w:val="24"/>
                <w:lang w:eastAsia="ko-KR"/>
              </w:rPr>
            </w:pPr>
            <w:del w:id="1018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D242D" w14:textId="2FFFBE47" w:rsidR="00EC2094" w:rsidRPr="00452221" w:rsidDel="004951B0" w:rsidRDefault="00EC2094" w:rsidP="00BD08C4">
            <w:pPr>
              <w:spacing w:after="0"/>
              <w:rPr>
                <w:del w:id="10181" w:author="MCC" w:date="2024-10-16T08:59:00Z"/>
                <w:rFonts w:eastAsia="Batang"/>
                <w:sz w:val="24"/>
                <w:szCs w:val="24"/>
                <w:lang w:eastAsia="ko-KR"/>
              </w:rPr>
            </w:pPr>
            <w:del w:id="101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1BA34" w14:textId="2F2E3C75" w:rsidR="00EC2094" w:rsidRPr="00452221" w:rsidDel="004951B0" w:rsidRDefault="00EC2094" w:rsidP="00BD08C4">
            <w:pPr>
              <w:spacing w:after="0"/>
              <w:jc w:val="right"/>
              <w:rPr>
                <w:del w:id="10183" w:author="MCC" w:date="2024-10-16T08:59:00Z"/>
                <w:rFonts w:eastAsia="Batang"/>
                <w:sz w:val="24"/>
                <w:szCs w:val="24"/>
                <w:lang w:eastAsia="ko-KR"/>
              </w:rPr>
            </w:pPr>
            <w:del w:id="101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106ED" w14:textId="67BC14FD" w:rsidR="00EC2094" w:rsidRPr="00452221" w:rsidDel="004951B0" w:rsidRDefault="00EC2094" w:rsidP="00BD08C4">
            <w:pPr>
              <w:spacing w:after="0"/>
              <w:rPr>
                <w:del w:id="10185" w:author="MCC" w:date="2024-10-16T08:59:00Z"/>
                <w:rFonts w:eastAsia="Batang"/>
                <w:sz w:val="24"/>
                <w:szCs w:val="24"/>
                <w:lang w:eastAsia="ko-KR"/>
              </w:rPr>
            </w:pPr>
            <w:del w:id="101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31C3E6A" w14:textId="6EC85C59" w:rsidTr="00BD08C4">
        <w:trPr>
          <w:tblCellSpacing w:w="0" w:type="dxa"/>
          <w:del w:id="101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9AE74" w14:textId="4620FAAE" w:rsidR="00EC2094" w:rsidRPr="00452221" w:rsidDel="004951B0" w:rsidRDefault="00EC2094" w:rsidP="00BD08C4">
            <w:pPr>
              <w:spacing w:after="0"/>
              <w:rPr>
                <w:del w:id="10188" w:author="MCC" w:date="2024-10-16T08:59:00Z"/>
                <w:rFonts w:eastAsia="Batang"/>
                <w:sz w:val="24"/>
                <w:szCs w:val="24"/>
                <w:lang w:eastAsia="ko-KR"/>
              </w:rPr>
            </w:pPr>
            <w:del w:id="101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683E4" w14:textId="1C498EB5" w:rsidR="00EC2094" w:rsidRPr="00452221" w:rsidDel="004951B0" w:rsidRDefault="00EC2094" w:rsidP="00BD08C4">
            <w:pPr>
              <w:spacing w:after="0"/>
              <w:rPr>
                <w:del w:id="10190" w:author="MCC" w:date="2024-10-16T08:59:00Z"/>
                <w:rFonts w:eastAsia="Batang"/>
                <w:sz w:val="24"/>
                <w:szCs w:val="24"/>
                <w:lang w:eastAsia="ko-KR"/>
              </w:rPr>
            </w:pPr>
            <w:del w:id="1019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E7CF1" w14:textId="1F78F9D8" w:rsidR="00EC2094" w:rsidRPr="00452221" w:rsidDel="004951B0" w:rsidRDefault="00EC2094" w:rsidP="00BD08C4">
            <w:pPr>
              <w:spacing w:after="0"/>
              <w:rPr>
                <w:del w:id="10192" w:author="MCC" w:date="2024-10-16T08:59:00Z"/>
                <w:rFonts w:eastAsia="Batang"/>
                <w:sz w:val="24"/>
                <w:szCs w:val="24"/>
                <w:lang w:eastAsia="ko-KR"/>
              </w:rPr>
            </w:pPr>
            <w:del w:id="1019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File Transfer (FT</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C35D2" w14:textId="7ABB22FE" w:rsidR="00EC2094" w:rsidRPr="00452221" w:rsidDel="004951B0" w:rsidRDefault="00EC2094" w:rsidP="00BD08C4">
            <w:pPr>
              <w:spacing w:after="0"/>
              <w:rPr>
                <w:del w:id="10194" w:author="MCC" w:date="2024-10-16T08:59:00Z"/>
                <w:rFonts w:eastAsia="Batang"/>
                <w:sz w:val="24"/>
                <w:szCs w:val="24"/>
                <w:lang w:eastAsia="ko-KR"/>
              </w:rPr>
            </w:pPr>
            <w:del w:id="1019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96DF6" w14:textId="73A0A13D" w:rsidR="00EC2094" w:rsidRPr="00452221" w:rsidDel="004951B0" w:rsidRDefault="00EC2094" w:rsidP="00BD08C4">
            <w:pPr>
              <w:spacing w:after="0"/>
              <w:rPr>
                <w:del w:id="10196" w:author="MCC" w:date="2024-10-16T08:59:00Z"/>
                <w:rFonts w:eastAsia="Batang"/>
                <w:sz w:val="24"/>
                <w:szCs w:val="24"/>
                <w:lang w:eastAsia="ko-KR"/>
              </w:rPr>
            </w:pPr>
            <w:del w:id="101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C6ACF" w14:textId="376B61B6" w:rsidR="00EC2094" w:rsidRPr="00452221" w:rsidDel="004951B0" w:rsidRDefault="00EC2094" w:rsidP="00BD08C4">
            <w:pPr>
              <w:spacing w:after="0"/>
              <w:jc w:val="right"/>
              <w:rPr>
                <w:del w:id="10198" w:author="MCC" w:date="2024-10-16T08:59:00Z"/>
                <w:rFonts w:eastAsia="Batang"/>
                <w:sz w:val="24"/>
                <w:szCs w:val="24"/>
                <w:lang w:eastAsia="ko-KR"/>
              </w:rPr>
            </w:pPr>
            <w:del w:id="101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A4529" w14:textId="12CA1D07" w:rsidR="00EC2094" w:rsidRPr="00452221" w:rsidDel="004951B0" w:rsidRDefault="00EC2094" w:rsidP="00BD08C4">
            <w:pPr>
              <w:spacing w:after="0"/>
              <w:rPr>
                <w:del w:id="10200" w:author="MCC" w:date="2024-10-16T08:59:00Z"/>
                <w:rFonts w:eastAsia="Batang"/>
                <w:sz w:val="24"/>
                <w:szCs w:val="24"/>
                <w:lang w:eastAsia="ko-KR"/>
              </w:rPr>
            </w:pPr>
            <w:del w:id="102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C85DFA0" w14:textId="3AD3C652" w:rsidTr="00BD08C4">
        <w:trPr>
          <w:tblCellSpacing w:w="0" w:type="dxa"/>
          <w:del w:id="102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3408D" w14:textId="65B04A97" w:rsidR="00EC2094" w:rsidRPr="00452221" w:rsidDel="004951B0" w:rsidRDefault="00EC2094" w:rsidP="00BD08C4">
            <w:pPr>
              <w:spacing w:after="0"/>
              <w:rPr>
                <w:del w:id="10203" w:author="MCC" w:date="2024-10-16T08:59:00Z"/>
                <w:rFonts w:eastAsia="Batang"/>
                <w:sz w:val="24"/>
                <w:szCs w:val="24"/>
                <w:lang w:eastAsia="ko-KR"/>
              </w:rPr>
            </w:pPr>
            <w:del w:id="102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0251B" w14:textId="5FDCA87E" w:rsidR="00EC2094" w:rsidRPr="00452221" w:rsidDel="004951B0" w:rsidRDefault="00EC2094" w:rsidP="00BD08C4">
            <w:pPr>
              <w:spacing w:after="0"/>
              <w:rPr>
                <w:del w:id="10205" w:author="MCC" w:date="2024-10-16T08:59:00Z"/>
                <w:rFonts w:eastAsia="Batang"/>
                <w:sz w:val="24"/>
                <w:szCs w:val="24"/>
                <w:lang w:eastAsia="ko-KR"/>
              </w:rPr>
            </w:pPr>
            <w:del w:id="1020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C6C61" w14:textId="59D0B078" w:rsidR="00EC2094" w:rsidRPr="00452221" w:rsidDel="004951B0" w:rsidRDefault="00EC2094" w:rsidP="00BD08C4">
            <w:pPr>
              <w:spacing w:after="0"/>
              <w:rPr>
                <w:del w:id="10207" w:author="MCC" w:date="2024-10-16T08:59:00Z"/>
                <w:rFonts w:eastAsia="Batang"/>
                <w:sz w:val="24"/>
                <w:szCs w:val="24"/>
                <w:lang w:eastAsia="ko-KR"/>
              </w:rPr>
            </w:pPr>
            <w:del w:id="1020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File Transfer (FT</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68A79" w14:textId="744AF05C" w:rsidR="00EC2094" w:rsidRPr="00452221" w:rsidDel="004951B0" w:rsidRDefault="00EC2094" w:rsidP="00BD08C4">
            <w:pPr>
              <w:spacing w:after="0"/>
              <w:rPr>
                <w:del w:id="10209" w:author="MCC" w:date="2024-10-16T08:59:00Z"/>
                <w:rFonts w:eastAsia="Batang"/>
                <w:sz w:val="24"/>
                <w:szCs w:val="24"/>
                <w:lang w:eastAsia="ko-KR"/>
              </w:rPr>
            </w:pPr>
            <w:del w:id="1021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B1781" w14:textId="1B86514C" w:rsidR="00EC2094" w:rsidRPr="00452221" w:rsidDel="004951B0" w:rsidRDefault="00EC2094" w:rsidP="00BD08C4">
            <w:pPr>
              <w:spacing w:after="0"/>
              <w:rPr>
                <w:del w:id="10211" w:author="MCC" w:date="2024-10-16T08:59:00Z"/>
                <w:rFonts w:eastAsia="Batang"/>
                <w:sz w:val="24"/>
                <w:szCs w:val="24"/>
                <w:lang w:eastAsia="ko-KR"/>
              </w:rPr>
            </w:pPr>
            <w:del w:id="102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177A4" w14:textId="3D0F7F8F" w:rsidR="00EC2094" w:rsidRPr="00452221" w:rsidDel="004951B0" w:rsidRDefault="00EC2094" w:rsidP="00BD08C4">
            <w:pPr>
              <w:spacing w:after="0"/>
              <w:jc w:val="right"/>
              <w:rPr>
                <w:del w:id="10213" w:author="MCC" w:date="2024-10-16T08:59:00Z"/>
                <w:rFonts w:eastAsia="Batang"/>
                <w:sz w:val="24"/>
                <w:szCs w:val="24"/>
                <w:lang w:eastAsia="ko-KR"/>
              </w:rPr>
            </w:pPr>
            <w:del w:id="102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7CF3A" w14:textId="2FCBDC6B" w:rsidR="00EC2094" w:rsidRPr="00452221" w:rsidDel="004951B0" w:rsidRDefault="00EC2094" w:rsidP="00BD08C4">
            <w:pPr>
              <w:spacing w:after="0"/>
              <w:rPr>
                <w:del w:id="10215" w:author="MCC" w:date="2024-10-16T08:59:00Z"/>
                <w:rFonts w:eastAsia="Batang"/>
                <w:sz w:val="24"/>
                <w:szCs w:val="24"/>
                <w:lang w:eastAsia="ko-KR"/>
              </w:rPr>
            </w:pPr>
            <w:del w:id="102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5ECA0D" w14:textId="4F9823A0" w:rsidTr="00BD08C4">
        <w:trPr>
          <w:tblCellSpacing w:w="0" w:type="dxa"/>
          <w:del w:id="102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0EB32" w14:textId="6EB9E404" w:rsidR="00EC2094" w:rsidRPr="00452221" w:rsidDel="004951B0" w:rsidRDefault="00EC2094" w:rsidP="00BD08C4">
            <w:pPr>
              <w:spacing w:after="0"/>
              <w:rPr>
                <w:del w:id="10218" w:author="MCC" w:date="2024-10-16T08:59:00Z"/>
                <w:rFonts w:eastAsia="Batang"/>
                <w:sz w:val="24"/>
                <w:szCs w:val="24"/>
                <w:lang w:eastAsia="ko-KR"/>
              </w:rPr>
            </w:pPr>
            <w:del w:id="102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BB07C" w14:textId="6836B60C" w:rsidR="00EC2094" w:rsidRPr="00452221" w:rsidDel="004951B0" w:rsidRDefault="00EC2094" w:rsidP="00BD08C4">
            <w:pPr>
              <w:spacing w:after="0"/>
              <w:rPr>
                <w:del w:id="10220" w:author="MCC" w:date="2024-10-16T08:59:00Z"/>
                <w:rFonts w:eastAsia="Batang"/>
                <w:sz w:val="24"/>
                <w:szCs w:val="24"/>
                <w:lang w:eastAsia="ko-KR"/>
              </w:rPr>
            </w:pPr>
            <w:del w:id="1022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E5E48" w14:textId="02B927B5" w:rsidR="00EC2094" w:rsidRPr="00452221" w:rsidDel="004951B0" w:rsidRDefault="00EC2094" w:rsidP="00BD08C4">
            <w:pPr>
              <w:spacing w:after="0"/>
              <w:rPr>
                <w:del w:id="10222" w:author="MCC" w:date="2024-10-16T08:59:00Z"/>
                <w:rFonts w:eastAsia="Batang"/>
                <w:sz w:val="24"/>
                <w:szCs w:val="24"/>
                <w:lang w:eastAsia="ko-KR"/>
              </w:rPr>
            </w:pPr>
            <w:del w:id="1022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File Transfer (FT</w:delText>
              </w:r>
              <w:r w:rsidRPr="00452221" w:rsidDel="004951B0">
                <w:rPr>
                  <w:rFonts w:ascii="Arial" w:eastAsia="Batang" w:hAnsi="Arial" w:cs="Arial"/>
                  <w:color w:val="000000"/>
                  <w:sz w:val="18"/>
                  <w:szCs w:val="18"/>
                  <w:lang w:eastAsia="ko-KR"/>
                </w:rPr>
                <w:delText>) Integration Reference Point (IRP</w:delText>
              </w:r>
              <w:r w:rsidRPr="00D440D1" w:rsidDel="004951B0">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3FD2C" w14:textId="50AAE7DD" w:rsidR="00EC2094" w:rsidRPr="00452221" w:rsidDel="004951B0" w:rsidRDefault="00EC2094" w:rsidP="00BD08C4">
            <w:pPr>
              <w:spacing w:after="0"/>
              <w:rPr>
                <w:del w:id="10224" w:author="MCC" w:date="2024-10-16T08:59:00Z"/>
                <w:rFonts w:eastAsia="Batang"/>
                <w:sz w:val="24"/>
                <w:szCs w:val="24"/>
                <w:lang w:eastAsia="ko-KR"/>
              </w:rPr>
            </w:pPr>
            <w:del w:id="1022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45520" w14:textId="2C994E68" w:rsidR="00EC2094" w:rsidRPr="00452221" w:rsidDel="004951B0" w:rsidRDefault="00EC2094" w:rsidP="00BD08C4">
            <w:pPr>
              <w:spacing w:after="0"/>
              <w:rPr>
                <w:del w:id="10226" w:author="MCC" w:date="2024-10-16T08:59:00Z"/>
                <w:rFonts w:eastAsia="Batang"/>
                <w:sz w:val="24"/>
                <w:szCs w:val="24"/>
                <w:lang w:eastAsia="ko-KR"/>
              </w:rPr>
            </w:pPr>
            <w:del w:id="102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2AC27" w14:textId="0F1B76A4" w:rsidR="00EC2094" w:rsidRPr="00452221" w:rsidDel="004951B0" w:rsidRDefault="00EC2094" w:rsidP="00BD08C4">
            <w:pPr>
              <w:spacing w:after="0"/>
              <w:jc w:val="right"/>
              <w:rPr>
                <w:del w:id="10228" w:author="MCC" w:date="2024-10-16T08:59:00Z"/>
                <w:rFonts w:eastAsia="Batang"/>
                <w:sz w:val="24"/>
                <w:szCs w:val="24"/>
                <w:lang w:eastAsia="ko-KR"/>
              </w:rPr>
            </w:pPr>
            <w:del w:id="102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33400" w14:textId="2B4D4D38" w:rsidR="00EC2094" w:rsidRPr="00452221" w:rsidDel="004951B0" w:rsidRDefault="00EC2094" w:rsidP="00BD08C4">
            <w:pPr>
              <w:spacing w:after="0"/>
              <w:rPr>
                <w:del w:id="10230" w:author="MCC" w:date="2024-10-16T08:59:00Z"/>
                <w:rFonts w:eastAsia="Batang"/>
                <w:sz w:val="24"/>
                <w:szCs w:val="24"/>
                <w:lang w:eastAsia="ko-KR"/>
              </w:rPr>
            </w:pPr>
            <w:del w:id="102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49EC159" w14:textId="75C7DA83" w:rsidTr="00BD08C4">
        <w:trPr>
          <w:tblCellSpacing w:w="0" w:type="dxa"/>
          <w:del w:id="102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A3DD8" w14:textId="5E5C9E50" w:rsidR="00EC2094" w:rsidRPr="00452221" w:rsidDel="004951B0" w:rsidRDefault="00EC2094" w:rsidP="00BD08C4">
            <w:pPr>
              <w:spacing w:after="0"/>
              <w:rPr>
                <w:del w:id="10233" w:author="MCC" w:date="2024-10-16T08:59:00Z"/>
                <w:rFonts w:eastAsia="Batang"/>
                <w:sz w:val="24"/>
                <w:szCs w:val="24"/>
                <w:lang w:eastAsia="ko-KR"/>
              </w:rPr>
            </w:pPr>
            <w:del w:id="102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3819B" w14:textId="767D58EF" w:rsidR="00EC2094" w:rsidRPr="00452221" w:rsidDel="004951B0" w:rsidRDefault="00EC2094" w:rsidP="00BD08C4">
            <w:pPr>
              <w:spacing w:after="0"/>
              <w:rPr>
                <w:del w:id="10235" w:author="MCC" w:date="2024-10-16T08:59:00Z"/>
                <w:rFonts w:eastAsia="Batang"/>
                <w:sz w:val="24"/>
                <w:szCs w:val="24"/>
                <w:lang w:eastAsia="ko-KR"/>
              </w:rPr>
            </w:pPr>
            <w:del w:id="1023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FCDC8" w14:textId="6DEEF315" w:rsidR="00EC2094" w:rsidRPr="00452221" w:rsidDel="004951B0" w:rsidRDefault="00EC2094" w:rsidP="00BD08C4">
            <w:pPr>
              <w:spacing w:after="0"/>
              <w:rPr>
                <w:del w:id="10237" w:author="MCC" w:date="2024-10-16T08:59:00Z"/>
                <w:rFonts w:eastAsia="Batang"/>
                <w:sz w:val="24"/>
                <w:szCs w:val="24"/>
                <w:lang w:eastAsia="ko-KR"/>
              </w:rPr>
            </w:pPr>
            <w:del w:id="1023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File Transfer (FT</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64D84" w14:textId="57B7F0BC" w:rsidR="00EC2094" w:rsidRPr="00452221" w:rsidDel="004951B0" w:rsidRDefault="00EC2094" w:rsidP="00BD08C4">
            <w:pPr>
              <w:spacing w:after="0"/>
              <w:rPr>
                <w:del w:id="10239" w:author="MCC" w:date="2024-10-16T08:59:00Z"/>
                <w:rFonts w:eastAsia="Batang"/>
                <w:sz w:val="24"/>
                <w:szCs w:val="24"/>
                <w:lang w:eastAsia="ko-KR"/>
              </w:rPr>
            </w:pPr>
            <w:del w:id="1024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8B552" w14:textId="4D8C8D77" w:rsidR="00EC2094" w:rsidRPr="00452221" w:rsidDel="004951B0" w:rsidRDefault="00EC2094" w:rsidP="00BD08C4">
            <w:pPr>
              <w:spacing w:after="0"/>
              <w:rPr>
                <w:del w:id="10241" w:author="MCC" w:date="2024-10-16T08:59:00Z"/>
                <w:rFonts w:eastAsia="Batang"/>
                <w:sz w:val="24"/>
                <w:szCs w:val="24"/>
                <w:lang w:eastAsia="ko-KR"/>
              </w:rPr>
            </w:pPr>
            <w:del w:id="102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C1A4" w14:textId="5CF0943A" w:rsidR="00EC2094" w:rsidRPr="00452221" w:rsidDel="004951B0" w:rsidRDefault="00EC2094" w:rsidP="00BD08C4">
            <w:pPr>
              <w:spacing w:after="0"/>
              <w:jc w:val="right"/>
              <w:rPr>
                <w:del w:id="10243" w:author="MCC" w:date="2024-10-16T08:59:00Z"/>
                <w:rFonts w:eastAsia="Batang"/>
                <w:sz w:val="24"/>
                <w:szCs w:val="24"/>
                <w:lang w:eastAsia="ko-KR"/>
              </w:rPr>
            </w:pPr>
            <w:del w:id="10244"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1628F" w14:textId="2A616762" w:rsidR="00EC2094" w:rsidRPr="00452221" w:rsidDel="004951B0" w:rsidRDefault="00EC2094" w:rsidP="00BD08C4">
            <w:pPr>
              <w:spacing w:after="0"/>
              <w:rPr>
                <w:del w:id="10245" w:author="MCC" w:date="2024-10-16T08:59:00Z"/>
                <w:rFonts w:eastAsia="Batang"/>
                <w:sz w:val="24"/>
                <w:szCs w:val="24"/>
                <w:lang w:eastAsia="ko-KR"/>
              </w:rPr>
            </w:pPr>
            <w:del w:id="10246"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34928601" w14:textId="525A4AE9" w:rsidTr="00BD08C4">
        <w:trPr>
          <w:tblCellSpacing w:w="0" w:type="dxa"/>
          <w:del w:id="102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C2C0E" w14:textId="796EC86D" w:rsidR="00EC2094" w:rsidRPr="00452221" w:rsidDel="004951B0" w:rsidRDefault="00EC2094" w:rsidP="00BD08C4">
            <w:pPr>
              <w:spacing w:after="0"/>
              <w:rPr>
                <w:del w:id="10248" w:author="MCC" w:date="2024-10-16T08:59:00Z"/>
                <w:rFonts w:eastAsia="Batang"/>
                <w:sz w:val="24"/>
                <w:szCs w:val="24"/>
                <w:lang w:eastAsia="ko-KR"/>
              </w:rPr>
            </w:pPr>
            <w:del w:id="102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2DBD2" w14:textId="3A998FBB" w:rsidR="00EC2094" w:rsidRPr="00452221" w:rsidDel="004951B0" w:rsidRDefault="00EC2094" w:rsidP="00BD08C4">
            <w:pPr>
              <w:spacing w:after="0"/>
              <w:rPr>
                <w:del w:id="10250" w:author="MCC" w:date="2024-10-16T08:59:00Z"/>
                <w:rFonts w:eastAsia="Batang"/>
                <w:sz w:val="24"/>
                <w:szCs w:val="24"/>
                <w:lang w:eastAsia="ko-KR"/>
              </w:rPr>
            </w:pPr>
            <w:del w:id="1025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7CCBF" w14:textId="0106F02F" w:rsidR="00EC2094" w:rsidRPr="00452221" w:rsidDel="004951B0" w:rsidRDefault="00EC2094" w:rsidP="00BD08C4">
            <w:pPr>
              <w:spacing w:after="0"/>
              <w:rPr>
                <w:del w:id="10252" w:author="MCC" w:date="2024-10-16T08:59:00Z"/>
                <w:rFonts w:eastAsia="Batang"/>
                <w:sz w:val="24"/>
                <w:szCs w:val="24"/>
                <w:lang w:eastAsia="ko-KR"/>
              </w:rPr>
            </w:pPr>
            <w:del w:id="1025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Communication Surveillance (CS)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6A3D6" w14:textId="5D89045E" w:rsidR="00EC2094" w:rsidRPr="00452221" w:rsidDel="004951B0" w:rsidRDefault="00EC2094" w:rsidP="00BD08C4">
            <w:pPr>
              <w:spacing w:after="0"/>
              <w:rPr>
                <w:del w:id="10254" w:author="MCC" w:date="2024-10-16T08:59:00Z"/>
                <w:rFonts w:eastAsia="Batang"/>
                <w:sz w:val="24"/>
                <w:szCs w:val="24"/>
                <w:lang w:eastAsia="ko-KR"/>
              </w:rPr>
            </w:pPr>
            <w:del w:id="1025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982A85" w14:textId="0B0728A3" w:rsidR="00EC2094" w:rsidRPr="00452221" w:rsidDel="004951B0" w:rsidRDefault="00EC2094" w:rsidP="00BD08C4">
            <w:pPr>
              <w:spacing w:after="0"/>
              <w:rPr>
                <w:del w:id="10256" w:author="MCC" w:date="2024-10-16T08:59:00Z"/>
                <w:rFonts w:eastAsia="Batang"/>
                <w:sz w:val="24"/>
                <w:szCs w:val="24"/>
                <w:lang w:eastAsia="ko-KR"/>
              </w:rPr>
            </w:pPr>
            <w:del w:id="102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43217" w14:textId="4505CEE7" w:rsidR="00EC2094" w:rsidRPr="00452221" w:rsidDel="004951B0" w:rsidRDefault="00EC2094" w:rsidP="00BD08C4">
            <w:pPr>
              <w:spacing w:after="0"/>
              <w:jc w:val="right"/>
              <w:rPr>
                <w:del w:id="10258" w:author="MCC" w:date="2024-10-16T08:59:00Z"/>
                <w:rFonts w:eastAsia="Batang"/>
                <w:sz w:val="24"/>
                <w:szCs w:val="24"/>
                <w:lang w:eastAsia="ko-KR"/>
              </w:rPr>
            </w:pPr>
            <w:del w:id="102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28D45" w14:textId="329D29D3" w:rsidR="00EC2094" w:rsidRPr="00452221" w:rsidDel="004951B0" w:rsidRDefault="00EC2094" w:rsidP="00BD08C4">
            <w:pPr>
              <w:spacing w:after="0"/>
              <w:rPr>
                <w:del w:id="10260" w:author="MCC" w:date="2024-10-16T08:59:00Z"/>
                <w:rFonts w:eastAsia="Batang"/>
                <w:sz w:val="24"/>
                <w:szCs w:val="24"/>
                <w:lang w:eastAsia="ko-KR"/>
              </w:rPr>
            </w:pPr>
            <w:del w:id="102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137CBFB" w14:textId="565BF782" w:rsidTr="00BD08C4">
        <w:trPr>
          <w:tblCellSpacing w:w="0" w:type="dxa"/>
          <w:del w:id="102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BAA74" w14:textId="189965EC" w:rsidR="00EC2094" w:rsidRPr="00452221" w:rsidDel="004951B0" w:rsidRDefault="00EC2094" w:rsidP="00BD08C4">
            <w:pPr>
              <w:spacing w:after="0"/>
              <w:rPr>
                <w:del w:id="10263" w:author="MCC" w:date="2024-10-16T08:59:00Z"/>
                <w:rFonts w:eastAsia="Batang"/>
                <w:sz w:val="24"/>
                <w:szCs w:val="24"/>
                <w:lang w:eastAsia="ko-KR"/>
              </w:rPr>
            </w:pPr>
            <w:del w:id="102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71907" w14:textId="4C86A3BF" w:rsidR="00EC2094" w:rsidRPr="00452221" w:rsidDel="004951B0" w:rsidRDefault="00EC2094" w:rsidP="00BD08C4">
            <w:pPr>
              <w:spacing w:after="0"/>
              <w:rPr>
                <w:del w:id="10265" w:author="MCC" w:date="2024-10-16T08:59:00Z"/>
                <w:rFonts w:eastAsia="Batang"/>
                <w:sz w:val="24"/>
                <w:szCs w:val="24"/>
                <w:lang w:eastAsia="ko-KR"/>
              </w:rPr>
            </w:pPr>
            <w:del w:id="1026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8092B" w14:textId="4CF6EFD4" w:rsidR="00EC2094" w:rsidRPr="00452221" w:rsidDel="004951B0" w:rsidRDefault="00EC2094" w:rsidP="00BD08C4">
            <w:pPr>
              <w:spacing w:after="0"/>
              <w:rPr>
                <w:del w:id="10267" w:author="MCC" w:date="2024-10-16T08:59:00Z"/>
                <w:rFonts w:eastAsia="Batang"/>
                <w:sz w:val="24"/>
                <w:szCs w:val="24"/>
                <w:lang w:eastAsia="ko-KR"/>
              </w:rPr>
            </w:pPr>
            <w:del w:id="1026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Communication Surveillance (CS)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4987B" w14:textId="252367A4" w:rsidR="00EC2094" w:rsidRPr="00452221" w:rsidDel="004951B0" w:rsidRDefault="00EC2094" w:rsidP="00BD08C4">
            <w:pPr>
              <w:spacing w:after="0"/>
              <w:rPr>
                <w:del w:id="10269" w:author="MCC" w:date="2024-10-16T08:59:00Z"/>
                <w:rFonts w:eastAsia="Batang"/>
                <w:sz w:val="24"/>
                <w:szCs w:val="24"/>
                <w:lang w:eastAsia="ko-KR"/>
              </w:rPr>
            </w:pPr>
            <w:del w:id="1027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A62B5" w14:textId="2775D82E" w:rsidR="00EC2094" w:rsidRPr="00452221" w:rsidDel="004951B0" w:rsidRDefault="00EC2094" w:rsidP="00BD08C4">
            <w:pPr>
              <w:spacing w:after="0"/>
              <w:rPr>
                <w:del w:id="10271" w:author="MCC" w:date="2024-10-16T08:59:00Z"/>
                <w:rFonts w:eastAsia="Batang"/>
                <w:sz w:val="24"/>
                <w:szCs w:val="24"/>
                <w:lang w:eastAsia="ko-KR"/>
              </w:rPr>
            </w:pPr>
            <w:del w:id="102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959D2" w14:textId="7F2DE2AE" w:rsidR="00EC2094" w:rsidRPr="00452221" w:rsidDel="004951B0" w:rsidRDefault="00EC2094" w:rsidP="00BD08C4">
            <w:pPr>
              <w:spacing w:after="0"/>
              <w:jc w:val="right"/>
              <w:rPr>
                <w:del w:id="10273" w:author="MCC" w:date="2024-10-16T08:59:00Z"/>
                <w:rFonts w:eastAsia="Batang"/>
                <w:sz w:val="24"/>
                <w:szCs w:val="24"/>
                <w:lang w:eastAsia="ko-KR"/>
              </w:rPr>
            </w:pPr>
            <w:del w:id="102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7C39A" w14:textId="2000B63D" w:rsidR="00EC2094" w:rsidRPr="00452221" w:rsidDel="004951B0" w:rsidRDefault="00EC2094" w:rsidP="00BD08C4">
            <w:pPr>
              <w:spacing w:after="0"/>
              <w:rPr>
                <w:del w:id="10275" w:author="MCC" w:date="2024-10-16T08:59:00Z"/>
                <w:rFonts w:eastAsia="Batang"/>
                <w:sz w:val="24"/>
                <w:szCs w:val="24"/>
                <w:lang w:eastAsia="ko-KR"/>
              </w:rPr>
            </w:pPr>
            <w:del w:id="102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DFF3A6B" w14:textId="6CDCC294" w:rsidTr="00BD08C4">
        <w:trPr>
          <w:tblCellSpacing w:w="0" w:type="dxa"/>
          <w:del w:id="102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91846" w14:textId="40DF181F" w:rsidR="00EC2094" w:rsidRPr="00452221" w:rsidDel="004951B0" w:rsidRDefault="00EC2094" w:rsidP="00BD08C4">
            <w:pPr>
              <w:spacing w:after="0"/>
              <w:rPr>
                <w:del w:id="10278" w:author="MCC" w:date="2024-10-16T08:59:00Z"/>
                <w:rFonts w:eastAsia="Batang"/>
                <w:sz w:val="24"/>
                <w:szCs w:val="24"/>
                <w:lang w:eastAsia="ko-KR"/>
              </w:rPr>
            </w:pPr>
            <w:del w:id="102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52932" w14:textId="42A89991" w:rsidR="00EC2094" w:rsidRPr="00452221" w:rsidDel="004951B0" w:rsidRDefault="00EC2094" w:rsidP="00BD08C4">
            <w:pPr>
              <w:spacing w:after="0"/>
              <w:rPr>
                <w:del w:id="10280" w:author="MCC" w:date="2024-10-16T08:59:00Z"/>
                <w:rFonts w:eastAsia="Batang"/>
                <w:sz w:val="24"/>
                <w:szCs w:val="24"/>
                <w:lang w:eastAsia="ko-KR"/>
              </w:rPr>
            </w:pPr>
            <w:del w:id="1028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A2F10" w14:textId="4845B61C" w:rsidR="00EC2094" w:rsidRPr="00452221" w:rsidDel="004951B0" w:rsidRDefault="00EC2094" w:rsidP="00BD08C4">
            <w:pPr>
              <w:spacing w:after="0"/>
              <w:rPr>
                <w:del w:id="10282" w:author="MCC" w:date="2024-10-16T08:59:00Z"/>
                <w:rFonts w:eastAsia="Batang"/>
                <w:sz w:val="24"/>
                <w:szCs w:val="24"/>
                <w:lang w:eastAsia="ko-KR"/>
              </w:rPr>
            </w:pPr>
            <w:del w:id="1028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Communication Surveillance (CS)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Common Object Request Broker Architecture (CORBA) Solution</w:delText>
              </w:r>
              <w:r w:rsidRPr="00D440D1" w:rsidDel="004951B0">
                <w:rPr>
                  <w:rFonts w:ascii="Arial" w:eastAsia="Batang" w:hAnsi="Arial" w:cs="Arial"/>
                  <w:color w:val="000000"/>
                  <w:sz w:val="18"/>
                  <w:szCs w:val="18"/>
                  <w:lang w:eastAsia="ko-KR"/>
                </w:rPr>
                <w:delText xml:space="preserve">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FC7918" w14:textId="77461096" w:rsidR="00EC2094" w:rsidRPr="00452221" w:rsidDel="004951B0" w:rsidRDefault="00EC2094" w:rsidP="00BD08C4">
            <w:pPr>
              <w:spacing w:after="0"/>
              <w:rPr>
                <w:del w:id="10284" w:author="MCC" w:date="2024-10-16T08:59:00Z"/>
                <w:rFonts w:eastAsia="Batang"/>
                <w:sz w:val="24"/>
                <w:szCs w:val="24"/>
                <w:lang w:eastAsia="ko-KR"/>
              </w:rPr>
            </w:pPr>
            <w:del w:id="1028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E3FFE" w14:textId="0BD99654" w:rsidR="00EC2094" w:rsidRPr="00452221" w:rsidDel="004951B0" w:rsidRDefault="00EC2094" w:rsidP="00BD08C4">
            <w:pPr>
              <w:spacing w:after="0"/>
              <w:rPr>
                <w:del w:id="10286" w:author="MCC" w:date="2024-10-16T08:59:00Z"/>
                <w:rFonts w:eastAsia="Batang"/>
                <w:sz w:val="24"/>
                <w:szCs w:val="24"/>
                <w:lang w:eastAsia="ko-KR"/>
              </w:rPr>
            </w:pPr>
            <w:del w:id="102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9EEE8" w14:textId="0E999AC9" w:rsidR="00EC2094" w:rsidRPr="00452221" w:rsidDel="004951B0" w:rsidRDefault="00EC2094" w:rsidP="00BD08C4">
            <w:pPr>
              <w:spacing w:after="0"/>
              <w:jc w:val="right"/>
              <w:rPr>
                <w:del w:id="10288" w:author="MCC" w:date="2024-10-16T08:59:00Z"/>
                <w:rFonts w:eastAsia="Batang"/>
                <w:sz w:val="24"/>
                <w:szCs w:val="24"/>
                <w:lang w:eastAsia="ko-KR"/>
              </w:rPr>
            </w:pPr>
            <w:del w:id="102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F146C" w14:textId="1AEC0DDE" w:rsidR="00EC2094" w:rsidRPr="00452221" w:rsidDel="004951B0" w:rsidRDefault="00EC2094" w:rsidP="00BD08C4">
            <w:pPr>
              <w:spacing w:after="0"/>
              <w:rPr>
                <w:del w:id="10290" w:author="MCC" w:date="2024-10-16T08:59:00Z"/>
                <w:rFonts w:eastAsia="Batang"/>
                <w:sz w:val="24"/>
                <w:szCs w:val="24"/>
                <w:lang w:eastAsia="ko-KR"/>
              </w:rPr>
            </w:pPr>
            <w:del w:id="10291" w:author="MCC" w:date="2024-10-16T08:59:00Z">
              <w:r w:rsidRPr="00452221" w:rsidDel="004951B0">
                <w:rPr>
                  <w:rFonts w:ascii="Arial" w:eastAsia="Batang" w:hAnsi="Arial" w:cs="Arial"/>
                  <w:color w:val="000000"/>
                  <w:sz w:val="18"/>
                  <w:szCs w:val="18"/>
                  <w:lang w:eastAsia="ko-KR"/>
                </w:rPr>
                <w:delText>yes</w:delText>
              </w:r>
            </w:del>
          </w:p>
        </w:tc>
      </w:tr>
      <w:tr w:rsidR="00EC2094" w:rsidRPr="00D86271" w:rsidDel="004951B0" w14:paraId="11829916" w14:textId="487B8CD2" w:rsidTr="00BD08C4">
        <w:trPr>
          <w:tblCellSpacing w:w="0" w:type="dxa"/>
          <w:del w:id="102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0E3C8" w14:textId="62D69F99" w:rsidR="00EC2094" w:rsidRPr="00D86271" w:rsidDel="004951B0" w:rsidRDefault="00EC2094" w:rsidP="00BD08C4">
            <w:pPr>
              <w:spacing w:after="0"/>
              <w:rPr>
                <w:del w:id="10293" w:author="MCC" w:date="2024-10-16T08:59:00Z"/>
                <w:rFonts w:eastAsia="Batang"/>
                <w:sz w:val="24"/>
                <w:szCs w:val="24"/>
                <w:lang w:eastAsia="ko-KR"/>
              </w:rPr>
            </w:pPr>
            <w:del w:id="10294" w:author="MCC" w:date="2024-10-16T08:59:00Z">
              <w:r w:rsidRPr="00D8627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F1904" w14:textId="7672188F" w:rsidR="00EC2094" w:rsidRPr="00D86271" w:rsidDel="004951B0" w:rsidRDefault="00EC2094" w:rsidP="00BD08C4">
            <w:pPr>
              <w:spacing w:after="0"/>
              <w:rPr>
                <w:del w:id="10295" w:author="MCC" w:date="2024-10-16T08:59:00Z"/>
                <w:rFonts w:eastAsia="Batang"/>
                <w:sz w:val="24"/>
                <w:szCs w:val="24"/>
                <w:lang w:eastAsia="ko-KR"/>
              </w:rPr>
            </w:pPr>
            <w:del w:id="10296" w:author="MCC" w:date="2024-10-16T08:59:00Z">
              <w:r w:rsidRPr="00D86271" w:rsidDel="004951B0">
                <w:rPr>
                  <w:rFonts w:ascii="Arial" w:eastAsia="Batang" w:hAnsi="Arial" w:cs="Arial"/>
                  <w:color w:val="000000"/>
                  <w:sz w:val="18"/>
                  <w:szCs w:val="18"/>
                  <w:lang w:eastAsia="ko-KR"/>
                </w:rPr>
                <w:delText>32.355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F927B" w14:textId="3301F243" w:rsidR="00EC2094" w:rsidRPr="00D86271" w:rsidDel="004951B0" w:rsidRDefault="00EC2094" w:rsidP="00BD08C4">
            <w:pPr>
              <w:spacing w:after="0"/>
              <w:rPr>
                <w:del w:id="10297" w:author="MCC" w:date="2024-10-16T08:59:00Z"/>
                <w:rFonts w:eastAsia="Batang"/>
                <w:sz w:val="24"/>
                <w:szCs w:val="24"/>
                <w:lang w:eastAsia="ko-KR"/>
              </w:rPr>
            </w:pPr>
            <w:del w:id="10298" w:author="MCC" w:date="2024-10-16T08:59:00Z">
              <w:r w:rsidRPr="00D86271" w:rsidDel="004951B0">
                <w:rPr>
                  <w:rFonts w:ascii="Arial" w:eastAsia="Batang" w:hAnsi="Arial" w:cs="Arial"/>
                  <w:color w:val="000000"/>
                  <w:sz w:val="18"/>
                  <w:szCs w:val="18"/>
                  <w:lang w:eastAsia="ko-KR"/>
                </w:rPr>
                <w:delText>Telecommunication management; Communication Surveillance (CS) Integration Reference Point (IRP)</w:delText>
              </w:r>
              <w:r w:rsidRPr="0003056F" w:rsidDel="004951B0">
                <w:rPr>
                  <w:rFonts w:ascii="Arial" w:eastAsia="Batang" w:hAnsi="Arial" w:cs="Arial"/>
                  <w:color w:val="000000"/>
                  <w:sz w:val="18"/>
                  <w:szCs w:val="18"/>
                  <w:lang w:eastAsia="ja-JP"/>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36568" w14:textId="5FE9A95A" w:rsidR="00EC2094" w:rsidRPr="00D86271" w:rsidDel="004951B0" w:rsidRDefault="00EC2094" w:rsidP="00BD08C4">
            <w:pPr>
              <w:spacing w:after="0"/>
              <w:rPr>
                <w:del w:id="10299" w:author="MCC" w:date="2024-10-16T08:59:00Z"/>
                <w:rFonts w:eastAsia="Batang"/>
                <w:sz w:val="24"/>
                <w:szCs w:val="24"/>
                <w:lang w:eastAsia="ko-KR"/>
              </w:rPr>
            </w:pPr>
            <w:del w:id="10300" w:author="MCC" w:date="2024-10-16T08:59:00Z">
              <w:r w:rsidRPr="00D8627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60FC4" w14:textId="4401C4D2" w:rsidR="00EC2094" w:rsidRPr="00D86271" w:rsidDel="004951B0" w:rsidRDefault="00EC2094" w:rsidP="00BD08C4">
            <w:pPr>
              <w:spacing w:after="0"/>
              <w:rPr>
                <w:del w:id="10301" w:author="MCC" w:date="2024-10-16T08:59:00Z"/>
                <w:rFonts w:eastAsia="Batang"/>
                <w:sz w:val="24"/>
                <w:szCs w:val="24"/>
                <w:lang w:eastAsia="ko-KR"/>
              </w:rPr>
            </w:pPr>
            <w:del w:id="10302" w:author="MCC" w:date="2024-10-16T08:59:00Z">
              <w:r w:rsidRPr="00D8627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78288" w14:textId="7D51B2F3" w:rsidR="00EC2094" w:rsidRPr="00D86271" w:rsidDel="004951B0" w:rsidRDefault="00EC2094" w:rsidP="00BD08C4">
            <w:pPr>
              <w:spacing w:after="0"/>
              <w:jc w:val="right"/>
              <w:rPr>
                <w:del w:id="10303" w:author="MCC" w:date="2024-10-16T08:59:00Z"/>
                <w:rFonts w:eastAsia="Batang"/>
                <w:sz w:val="24"/>
                <w:szCs w:val="24"/>
                <w:lang w:eastAsia="ko-KR"/>
              </w:rPr>
            </w:pPr>
            <w:del w:id="10304" w:author="MCC" w:date="2024-10-16T08:59:00Z">
              <w:r w:rsidRPr="007C08BD" w:rsidDel="004951B0">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77B50" w14:textId="55B9804A" w:rsidR="00EC2094" w:rsidRPr="00D86271" w:rsidDel="004951B0" w:rsidRDefault="00EC2094" w:rsidP="00BD08C4">
            <w:pPr>
              <w:spacing w:after="0"/>
              <w:rPr>
                <w:del w:id="10305" w:author="MCC" w:date="2024-10-16T08:59:00Z"/>
                <w:rFonts w:eastAsia="Batang"/>
                <w:sz w:val="24"/>
                <w:szCs w:val="24"/>
                <w:lang w:eastAsia="ko-KR"/>
              </w:rPr>
            </w:pPr>
            <w:del w:id="10306" w:author="MCC" w:date="2024-10-16T08:59:00Z">
              <w:r w:rsidRPr="007C08BD" w:rsidDel="004951B0">
                <w:rPr>
                  <w:rFonts w:ascii="Arial" w:eastAsia="Batang" w:hAnsi="Arial" w:cs="Arial"/>
                  <w:color w:val="000000"/>
                  <w:sz w:val="18"/>
                  <w:szCs w:val="18"/>
                  <w:lang w:eastAsia="ko-KR"/>
                </w:rPr>
                <w:delText>yes</w:delText>
              </w:r>
            </w:del>
          </w:p>
        </w:tc>
      </w:tr>
      <w:tr w:rsidR="00EC2094" w:rsidRPr="00452221" w:rsidDel="004951B0" w14:paraId="75538ED0" w14:textId="017842A3" w:rsidTr="00BD08C4">
        <w:trPr>
          <w:tblCellSpacing w:w="0" w:type="dxa"/>
          <w:del w:id="103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79F7B" w14:textId="2124C021" w:rsidR="00EC2094" w:rsidRPr="00452221" w:rsidDel="004951B0" w:rsidRDefault="00EC2094" w:rsidP="00BD08C4">
            <w:pPr>
              <w:spacing w:after="0"/>
              <w:rPr>
                <w:del w:id="10308" w:author="MCC" w:date="2024-10-16T08:59:00Z"/>
                <w:rFonts w:eastAsia="Batang"/>
                <w:sz w:val="24"/>
                <w:szCs w:val="24"/>
                <w:lang w:eastAsia="ko-KR"/>
              </w:rPr>
            </w:pPr>
            <w:del w:id="103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EE1E42" w14:textId="42F52E31" w:rsidR="00EC2094" w:rsidRPr="00452221" w:rsidDel="004951B0" w:rsidRDefault="00EC2094" w:rsidP="00BD08C4">
            <w:pPr>
              <w:spacing w:after="0"/>
              <w:rPr>
                <w:del w:id="10310" w:author="MCC" w:date="2024-10-16T08:59:00Z"/>
                <w:rFonts w:eastAsia="Batang"/>
                <w:sz w:val="24"/>
                <w:szCs w:val="24"/>
                <w:lang w:eastAsia="ko-KR"/>
              </w:rPr>
            </w:pPr>
            <w:del w:id="1031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B8506" w14:textId="533C6A0C" w:rsidR="00EC2094" w:rsidRPr="00452221" w:rsidDel="004951B0" w:rsidRDefault="00EC2094" w:rsidP="00BD08C4">
            <w:pPr>
              <w:spacing w:after="0"/>
              <w:rPr>
                <w:del w:id="10312" w:author="MCC" w:date="2024-10-16T08:59:00Z"/>
                <w:rFonts w:eastAsia="Batang"/>
                <w:sz w:val="24"/>
                <w:szCs w:val="24"/>
                <w:lang w:eastAsia="ko-KR"/>
              </w:rPr>
            </w:pPr>
            <w:del w:id="1031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Entry Point (EP)</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AEFC0" w14:textId="2565ED97" w:rsidR="00EC2094" w:rsidRPr="00452221" w:rsidDel="004951B0" w:rsidRDefault="00EC2094" w:rsidP="00BD08C4">
            <w:pPr>
              <w:spacing w:after="0"/>
              <w:rPr>
                <w:del w:id="10314" w:author="MCC" w:date="2024-10-16T08:59:00Z"/>
                <w:rFonts w:eastAsia="Batang"/>
                <w:sz w:val="24"/>
                <w:szCs w:val="24"/>
                <w:lang w:eastAsia="ko-KR"/>
              </w:rPr>
            </w:pPr>
            <w:del w:id="1031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C77E8" w14:textId="29D69478" w:rsidR="00EC2094" w:rsidRPr="00452221" w:rsidDel="004951B0" w:rsidRDefault="00EC2094" w:rsidP="00BD08C4">
            <w:pPr>
              <w:spacing w:after="0"/>
              <w:rPr>
                <w:del w:id="10316" w:author="MCC" w:date="2024-10-16T08:59:00Z"/>
                <w:rFonts w:eastAsia="Batang"/>
                <w:sz w:val="24"/>
                <w:szCs w:val="24"/>
                <w:lang w:eastAsia="ko-KR"/>
              </w:rPr>
            </w:pPr>
            <w:del w:id="103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0F359" w14:textId="3720865B" w:rsidR="00EC2094" w:rsidRPr="00452221" w:rsidDel="004951B0" w:rsidRDefault="00EC2094" w:rsidP="00BD08C4">
            <w:pPr>
              <w:spacing w:after="0"/>
              <w:jc w:val="right"/>
              <w:rPr>
                <w:del w:id="10318" w:author="MCC" w:date="2024-10-16T08:59:00Z"/>
                <w:rFonts w:eastAsia="Batang"/>
                <w:sz w:val="24"/>
                <w:szCs w:val="24"/>
                <w:lang w:eastAsia="ko-KR"/>
              </w:rPr>
            </w:pPr>
            <w:del w:id="103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45EBF" w14:textId="2412D4BE" w:rsidR="00EC2094" w:rsidRPr="00452221" w:rsidDel="004951B0" w:rsidRDefault="00EC2094" w:rsidP="00BD08C4">
            <w:pPr>
              <w:spacing w:after="0"/>
              <w:rPr>
                <w:del w:id="10320" w:author="MCC" w:date="2024-10-16T08:59:00Z"/>
                <w:rFonts w:eastAsia="Batang"/>
                <w:sz w:val="24"/>
                <w:szCs w:val="24"/>
                <w:lang w:eastAsia="ko-KR"/>
              </w:rPr>
            </w:pPr>
            <w:del w:id="103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AC3E233" w14:textId="12A124C9" w:rsidTr="00BD08C4">
        <w:trPr>
          <w:tblCellSpacing w:w="0" w:type="dxa"/>
          <w:del w:id="103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AC211" w14:textId="27113AEB" w:rsidR="00EC2094" w:rsidRPr="00452221" w:rsidDel="004951B0" w:rsidRDefault="00EC2094" w:rsidP="00BD08C4">
            <w:pPr>
              <w:spacing w:after="0"/>
              <w:rPr>
                <w:del w:id="10323" w:author="MCC" w:date="2024-10-16T08:59:00Z"/>
                <w:rFonts w:eastAsia="Batang"/>
                <w:sz w:val="24"/>
                <w:szCs w:val="24"/>
                <w:lang w:eastAsia="ko-KR"/>
              </w:rPr>
            </w:pPr>
            <w:del w:id="103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3CD6F" w14:textId="298C37EB" w:rsidR="00EC2094" w:rsidRPr="00452221" w:rsidDel="004951B0" w:rsidRDefault="00EC2094" w:rsidP="00BD08C4">
            <w:pPr>
              <w:spacing w:after="0"/>
              <w:rPr>
                <w:del w:id="10325" w:author="MCC" w:date="2024-10-16T08:59:00Z"/>
                <w:rFonts w:eastAsia="Batang"/>
                <w:sz w:val="24"/>
                <w:szCs w:val="24"/>
                <w:lang w:eastAsia="ko-KR"/>
              </w:rPr>
            </w:pPr>
            <w:del w:id="1032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CEB33" w14:textId="1F949378" w:rsidR="00EC2094" w:rsidRPr="00452221" w:rsidDel="004951B0" w:rsidRDefault="00EC2094" w:rsidP="00BD08C4">
            <w:pPr>
              <w:spacing w:after="0"/>
              <w:rPr>
                <w:del w:id="10327" w:author="MCC" w:date="2024-10-16T08:59:00Z"/>
                <w:rFonts w:eastAsia="Batang"/>
                <w:sz w:val="24"/>
                <w:szCs w:val="24"/>
                <w:lang w:eastAsia="ko-KR"/>
              </w:rPr>
            </w:pPr>
            <w:del w:id="1032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Entry Point (EP)</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7CF21" w14:textId="31038CAC" w:rsidR="00EC2094" w:rsidRPr="00452221" w:rsidDel="004951B0" w:rsidRDefault="00EC2094" w:rsidP="00BD08C4">
            <w:pPr>
              <w:spacing w:after="0"/>
              <w:rPr>
                <w:del w:id="10329" w:author="MCC" w:date="2024-10-16T08:59:00Z"/>
                <w:rFonts w:eastAsia="Batang"/>
                <w:sz w:val="24"/>
                <w:szCs w:val="24"/>
                <w:lang w:eastAsia="ko-KR"/>
              </w:rPr>
            </w:pPr>
            <w:del w:id="1033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20964" w14:textId="3F3D6DE6" w:rsidR="00EC2094" w:rsidRPr="00452221" w:rsidDel="004951B0" w:rsidRDefault="00EC2094" w:rsidP="00BD08C4">
            <w:pPr>
              <w:spacing w:after="0"/>
              <w:rPr>
                <w:del w:id="10331" w:author="MCC" w:date="2024-10-16T08:59:00Z"/>
                <w:rFonts w:eastAsia="Batang"/>
                <w:sz w:val="24"/>
                <w:szCs w:val="24"/>
                <w:lang w:eastAsia="ko-KR"/>
              </w:rPr>
            </w:pPr>
            <w:del w:id="103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F2A74" w14:textId="52E98EAD" w:rsidR="00EC2094" w:rsidRPr="00452221" w:rsidDel="004951B0" w:rsidRDefault="00EC2094" w:rsidP="00BD08C4">
            <w:pPr>
              <w:spacing w:after="0"/>
              <w:jc w:val="right"/>
              <w:rPr>
                <w:del w:id="10333" w:author="MCC" w:date="2024-10-16T08:59:00Z"/>
                <w:rFonts w:eastAsia="Batang"/>
                <w:sz w:val="24"/>
                <w:szCs w:val="24"/>
                <w:lang w:eastAsia="ko-KR"/>
              </w:rPr>
            </w:pPr>
            <w:del w:id="103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C77FC" w14:textId="33E5D174" w:rsidR="00EC2094" w:rsidRPr="00452221" w:rsidDel="004951B0" w:rsidRDefault="00EC2094" w:rsidP="00BD08C4">
            <w:pPr>
              <w:spacing w:after="0"/>
              <w:rPr>
                <w:del w:id="10335" w:author="MCC" w:date="2024-10-16T08:59:00Z"/>
                <w:rFonts w:eastAsia="Batang"/>
                <w:sz w:val="24"/>
                <w:szCs w:val="24"/>
                <w:lang w:eastAsia="ko-KR"/>
              </w:rPr>
            </w:pPr>
            <w:del w:id="103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AB21C5" w14:textId="29A1C491" w:rsidTr="00BD08C4">
        <w:trPr>
          <w:tblCellSpacing w:w="0" w:type="dxa"/>
          <w:del w:id="103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9AEB2" w14:textId="4C7CDF12" w:rsidR="00EC2094" w:rsidRPr="00452221" w:rsidDel="004951B0" w:rsidRDefault="00EC2094" w:rsidP="00BD08C4">
            <w:pPr>
              <w:spacing w:after="0"/>
              <w:rPr>
                <w:del w:id="10338" w:author="MCC" w:date="2024-10-16T08:59:00Z"/>
                <w:rFonts w:eastAsia="Batang"/>
                <w:sz w:val="24"/>
                <w:szCs w:val="24"/>
                <w:lang w:eastAsia="ko-KR"/>
              </w:rPr>
            </w:pPr>
            <w:del w:id="103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FB947" w14:textId="35E296B1" w:rsidR="00EC2094" w:rsidRPr="00452221" w:rsidDel="004951B0" w:rsidRDefault="00EC2094" w:rsidP="00BD08C4">
            <w:pPr>
              <w:spacing w:after="0"/>
              <w:rPr>
                <w:del w:id="10340" w:author="MCC" w:date="2024-10-16T08:59:00Z"/>
                <w:rFonts w:eastAsia="Batang"/>
                <w:sz w:val="24"/>
                <w:szCs w:val="24"/>
                <w:lang w:eastAsia="ko-KR"/>
              </w:rPr>
            </w:pPr>
            <w:del w:id="1034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3D818" w14:textId="61A5E7D6" w:rsidR="00EC2094" w:rsidRPr="00452221" w:rsidDel="004951B0" w:rsidRDefault="00EC2094" w:rsidP="00BD08C4">
            <w:pPr>
              <w:spacing w:after="0"/>
              <w:rPr>
                <w:del w:id="10342" w:author="MCC" w:date="2024-10-16T08:59:00Z"/>
                <w:rFonts w:eastAsia="Batang"/>
                <w:sz w:val="24"/>
                <w:szCs w:val="24"/>
                <w:lang w:eastAsia="ko-KR"/>
              </w:rPr>
            </w:pPr>
            <w:del w:id="1034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Entry Point (EP)</w:delText>
              </w:r>
              <w:r w:rsidRPr="00452221" w:rsidDel="004951B0">
                <w:rPr>
                  <w:rFonts w:ascii="Arial" w:eastAsia="Batang" w:hAnsi="Arial" w:cs="Arial"/>
                  <w:color w:val="000000"/>
                  <w:sz w:val="18"/>
                  <w:szCs w:val="18"/>
                  <w:lang w:eastAsia="ko-KR"/>
                </w:rPr>
                <w:delText xml:space="preserve"> Integration Reference </w:delText>
              </w:r>
              <w:r w:rsidRPr="00D440D1" w:rsidDel="004951B0">
                <w:rPr>
                  <w:rFonts w:ascii="Arial" w:eastAsia="Batang" w:hAnsi="Arial" w:cs="Arial"/>
                  <w:color w:val="000000"/>
                  <w:sz w:val="18"/>
                  <w:szCs w:val="18"/>
                  <w:lang w:eastAsia="ko-KR"/>
                </w:rPr>
                <w:delText>Point</w:delText>
              </w:r>
              <w:r w:rsidRPr="00452221" w:rsidDel="004951B0">
                <w:rPr>
                  <w:rFonts w:ascii="Arial" w:eastAsia="Batang" w:hAnsi="Arial" w:cs="Arial"/>
                  <w:color w:val="000000"/>
                  <w:sz w:val="18"/>
                  <w:szCs w:val="18"/>
                  <w:lang w:eastAsia="ko-KR"/>
                </w:rPr>
                <w:delText xml:space="preserve">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601EF" w14:textId="260419B7" w:rsidR="00EC2094" w:rsidRPr="00452221" w:rsidDel="004951B0" w:rsidRDefault="00EC2094" w:rsidP="00BD08C4">
            <w:pPr>
              <w:spacing w:after="0"/>
              <w:rPr>
                <w:del w:id="10344" w:author="MCC" w:date="2024-10-16T08:59:00Z"/>
                <w:rFonts w:eastAsia="Batang"/>
                <w:sz w:val="24"/>
                <w:szCs w:val="24"/>
                <w:lang w:eastAsia="ko-KR"/>
              </w:rPr>
            </w:pPr>
            <w:del w:id="1034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51959" w14:textId="778C4453" w:rsidR="00EC2094" w:rsidRPr="00452221" w:rsidDel="004951B0" w:rsidRDefault="00EC2094" w:rsidP="00BD08C4">
            <w:pPr>
              <w:spacing w:after="0"/>
              <w:rPr>
                <w:del w:id="10346" w:author="MCC" w:date="2024-10-16T08:59:00Z"/>
                <w:rFonts w:eastAsia="Batang"/>
                <w:sz w:val="24"/>
                <w:szCs w:val="24"/>
                <w:lang w:eastAsia="ko-KR"/>
              </w:rPr>
            </w:pPr>
            <w:del w:id="103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37E8" w14:textId="5E456BB9" w:rsidR="00EC2094" w:rsidRPr="00452221" w:rsidDel="004951B0" w:rsidRDefault="00EC2094" w:rsidP="00BD08C4">
            <w:pPr>
              <w:spacing w:after="0"/>
              <w:jc w:val="right"/>
              <w:rPr>
                <w:del w:id="10348" w:author="MCC" w:date="2024-10-16T08:59:00Z"/>
                <w:rFonts w:eastAsia="Batang"/>
                <w:sz w:val="24"/>
                <w:szCs w:val="24"/>
                <w:lang w:eastAsia="ko-KR"/>
              </w:rPr>
            </w:pPr>
            <w:del w:id="103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FB18C" w14:textId="191DDC86" w:rsidR="00EC2094" w:rsidRPr="00452221" w:rsidDel="004951B0" w:rsidRDefault="00EC2094" w:rsidP="00BD08C4">
            <w:pPr>
              <w:spacing w:after="0"/>
              <w:rPr>
                <w:del w:id="10350" w:author="MCC" w:date="2024-10-16T08:59:00Z"/>
                <w:rFonts w:eastAsia="Batang"/>
                <w:sz w:val="24"/>
                <w:szCs w:val="24"/>
                <w:lang w:eastAsia="ko-KR"/>
              </w:rPr>
            </w:pPr>
            <w:del w:id="103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B559B09" w14:textId="14B06603" w:rsidTr="00BD08C4">
        <w:trPr>
          <w:tblCellSpacing w:w="0" w:type="dxa"/>
          <w:del w:id="103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B8192" w14:textId="6FE11E55" w:rsidR="00EC2094" w:rsidRPr="00452221" w:rsidDel="004951B0" w:rsidRDefault="00EC2094" w:rsidP="00BD08C4">
            <w:pPr>
              <w:spacing w:after="0"/>
              <w:rPr>
                <w:del w:id="10353" w:author="MCC" w:date="2024-10-16T08:59:00Z"/>
                <w:rFonts w:eastAsia="Batang"/>
                <w:sz w:val="24"/>
                <w:szCs w:val="24"/>
                <w:lang w:eastAsia="ko-KR"/>
              </w:rPr>
            </w:pPr>
            <w:del w:id="103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934E" w14:textId="330B3A6B" w:rsidR="00EC2094" w:rsidRPr="00452221" w:rsidDel="004951B0" w:rsidRDefault="00EC2094" w:rsidP="00BD08C4">
            <w:pPr>
              <w:spacing w:after="0"/>
              <w:rPr>
                <w:del w:id="10355" w:author="MCC" w:date="2024-10-16T08:59:00Z"/>
                <w:rFonts w:eastAsia="Batang"/>
                <w:sz w:val="24"/>
                <w:szCs w:val="24"/>
                <w:lang w:eastAsia="ko-KR"/>
              </w:rPr>
            </w:pPr>
            <w:del w:id="1035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E0C4C" w14:textId="05A83BCD" w:rsidR="00EC2094" w:rsidRPr="00452221" w:rsidDel="004951B0" w:rsidRDefault="00EC2094" w:rsidP="00BD08C4">
            <w:pPr>
              <w:spacing w:after="0"/>
              <w:rPr>
                <w:del w:id="10357" w:author="MCC" w:date="2024-10-16T08:59:00Z"/>
                <w:rFonts w:eastAsia="Batang"/>
                <w:sz w:val="24"/>
                <w:szCs w:val="24"/>
                <w:lang w:eastAsia="ko-KR"/>
              </w:rPr>
            </w:pPr>
            <w:del w:id="1035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Entry Point (EP)</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eXtensible Markup Language (XML) </w:delText>
              </w:r>
              <w:r w:rsidRPr="00D440D1" w:rsidDel="004951B0">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AAE47" w14:textId="1350C70B" w:rsidR="00EC2094" w:rsidRPr="00452221" w:rsidDel="004951B0" w:rsidRDefault="00EC2094" w:rsidP="00BD08C4">
            <w:pPr>
              <w:spacing w:after="0"/>
              <w:rPr>
                <w:del w:id="10359" w:author="MCC" w:date="2024-10-16T08:59:00Z"/>
                <w:rFonts w:eastAsia="Batang"/>
                <w:sz w:val="24"/>
                <w:szCs w:val="24"/>
                <w:lang w:eastAsia="ko-KR"/>
              </w:rPr>
            </w:pPr>
            <w:del w:id="1036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CBE7E" w14:textId="55E59302" w:rsidR="00EC2094" w:rsidRPr="00452221" w:rsidDel="004951B0" w:rsidRDefault="00EC2094" w:rsidP="00BD08C4">
            <w:pPr>
              <w:spacing w:after="0"/>
              <w:rPr>
                <w:del w:id="10361" w:author="MCC" w:date="2024-10-16T08:59:00Z"/>
                <w:rFonts w:eastAsia="Batang"/>
                <w:sz w:val="24"/>
                <w:szCs w:val="24"/>
                <w:lang w:eastAsia="ko-KR"/>
              </w:rPr>
            </w:pPr>
            <w:del w:id="103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4ECC6" w14:textId="00DE6820" w:rsidR="00EC2094" w:rsidRPr="00452221" w:rsidDel="004951B0" w:rsidRDefault="00EC2094" w:rsidP="00BD08C4">
            <w:pPr>
              <w:spacing w:after="0"/>
              <w:jc w:val="right"/>
              <w:rPr>
                <w:del w:id="10363" w:author="MCC" w:date="2024-10-16T08:59:00Z"/>
                <w:rFonts w:eastAsia="Batang"/>
                <w:sz w:val="24"/>
                <w:szCs w:val="24"/>
                <w:lang w:eastAsia="ko-KR"/>
              </w:rPr>
            </w:pPr>
            <w:del w:id="103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C2B4A" w14:textId="01041543" w:rsidR="00EC2094" w:rsidRPr="00452221" w:rsidDel="004951B0" w:rsidRDefault="00EC2094" w:rsidP="00BD08C4">
            <w:pPr>
              <w:spacing w:after="0"/>
              <w:rPr>
                <w:del w:id="10365" w:author="MCC" w:date="2024-10-16T08:59:00Z"/>
                <w:rFonts w:eastAsia="Batang"/>
                <w:sz w:val="24"/>
                <w:szCs w:val="24"/>
                <w:lang w:eastAsia="ko-KR"/>
              </w:rPr>
            </w:pPr>
            <w:del w:id="103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526B45" w14:textId="733CD543" w:rsidTr="00BD08C4">
        <w:trPr>
          <w:tblCellSpacing w:w="0" w:type="dxa"/>
          <w:del w:id="103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98A5A" w14:textId="77A60CF9" w:rsidR="00EC2094" w:rsidRPr="00452221" w:rsidDel="004951B0" w:rsidRDefault="00EC2094" w:rsidP="00BD08C4">
            <w:pPr>
              <w:spacing w:after="0"/>
              <w:rPr>
                <w:del w:id="10368" w:author="MCC" w:date="2024-10-16T08:59:00Z"/>
                <w:rFonts w:eastAsia="Batang"/>
                <w:sz w:val="24"/>
                <w:szCs w:val="24"/>
                <w:lang w:eastAsia="ko-KR"/>
              </w:rPr>
            </w:pPr>
            <w:del w:id="103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D6FB2" w14:textId="25119B95" w:rsidR="00EC2094" w:rsidRPr="00452221" w:rsidDel="004951B0" w:rsidRDefault="00EC2094" w:rsidP="00BD08C4">
            <w:pPr>
              <w:spacing w:after="0"/>
              <w:rPr>
                <w:del w:id="10370" w:author="MCC" w:date="2024-10-16T08:59:00Z"/>
                <w:rFonts w:eastAsia="Batang"/>
                <w:sz w:val="24"/>
                <w:szCs w:val="24"/>
                <w:lang w:eastAsia="ko-KR"/>
              </w:rPr>
            </w:pPr>
            <w:del w:id="1037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2C0B3" w14:textId="37D42143" w:rsidR="00EC2094" w:rsidRPr="00452221" w:rsidDel="004951B0" w:rsidRDefault="00EC2094" w:rsidP="00BD08C4">
            <w:pPr>
              <w:spacing w:after="0"/>
              <w:rPr>
                <w:del w:id="10372" w:author="MCC" w:date="2024-10-16T08:59:00Z"/>
                <w:rFonts w:eastAsia="Batang"/>
                <w:sz w:val="24"/>
                <w:szCs w:val="24"/>
                <w:lang w:eastAsia="ko-KR"/>
              </w:rPr>
            </w:pPr>
            <w:del w:id="1037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Entry Point (EP)</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78658" w14:textId="678C65E0" w:rsidR="00EC2094" w:rsidRPr="00452221" w:rsidDel="004951B0" w:rsidRDefault="00EC2094" w:rsidP="00BD08C4">
            <w:pPr>
              <w:spacing w:after="0"/>
              <w:rPr>
                <w:del w:id="10374" w:author="MCC" w:date="2024-10-16T08:59:00Z"/>
                <w:rFonts w:eastAsia="Batang"/>
                <w:sz w:val="24"/>
                <w:szCs w:val="24"/>
                <w:lang w:eastAsia="ko-KR"/>
              </w:rPr>
            </w:pPr>
            <w:del w:id="1037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9A659" w14:textId="2FA2C481" w:rsidR="00EC2094" w:rsidRPr="00452221" w:rsidDel="004951B0" w:rsidRDefault="00EC2094" w:rsidP="00BD08C4">
            <w:pPr>
              <w:spacing w:after="0"/>
              <w:rPr>
                <w:del w:id="10376" w:author="MCC" w:date="2024-10-16T08:59:00Z"/>
                <w:rFonts w:eastAsia="Batang"/>
                <w:sz w:val="24"/>
                <w:szCs w:val="24"/>
                <w:lang w:eastAsia="ko-KR"/>
              </w:rPr>
            </w:pPr>
            <w:del w:id="103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F9001" w14:textId="08CAD4F9" w:rsidR="00EC2094" w:rsidRPr="00452221" w:rsidDel="004951B0" w:rsidRDefault="00EC2094" w:rsidP="00BD08C4">
            <w:pPr>
              <w:spacing w:after="0"/>
              <w:jc w:val="right"/>
              <w:rPr>
                <w:del w:id="10378" w:author="MCC" w:date="2024-10-16T08:59:00Z"/>
                <w:rFonts w:eastAsia="Batang"/>
                <w:sz w:val="24"/>
                <w:szCs w:val="24"/>
                <w:lang w:eastAsia="ko-KR"/>
              </w:rPr>
            </w:pPr>
            <w:del w:id="1037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450F4" w14:textId="3BBA402D" w:rsidR="00EC2094" w:rsidRPr="00452221" w:rsidDel="004951B0" w:rsidRDefault="00EC2094" w:rsidP="00BD08C4">
            <w:pPr>
              <w:spacing w:after="0"/>
              <w:rPr>
                <w:del w:id="10380" w:author="MCC" w:date="2024-10-16T08:59:00Z"/>
                <w:rFonts w:eastAsia="Batang"/>
                <w:sz w:val="24"/>
                <w:szCs w:val="24"/>
                <w:lang w:eastAsia="ko-KR"/>
              </w:rPr>
            </w:pPr>
            <w:del w:id="1038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4A26E0A2" w14:textId="3641AA9B" w:rsidTr="00BD08C4">
        <w:trPr>
          <w:tblCellSpacing w:w="0" w:type="dxa"/>
          <w:del w:id="103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A0C9B" w14:textId="2B4B98E7" w:rsidR="00EC2094" w:rsidRPr="00452221" w:rsidDel="004951B0" w:rsidRDefault="00EC2094" w:rsidP="00BD08C4">
            <w:pPr>
              <w:spacing w:after="0"/>
              <w:rPr>
                <w:del w:id="10383" w:author="MCC" w:date="2024-10-16T08:59:00Z"/>
                <w:rFonts w:eastAsia="Batang"/>
                <w:sz w:val="24"/>
                <w:szCs w:val="24"/>
                <w:lang w:eastAsia="ko-KR"/>
              </w:rPr>
            </w:pPr>
            <w:del w:id="103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28EA4" w14:textId="4611E22F" w:rsidR="00EC2094" w:rsidRPr="00452221" w:rsidDel="004951B0" w:rsidRDefault="00EC2094" w:rsidP="00BD08C4">
            <w:pPr>
              <w:spacing w:after="0"/>
              <w:rPr>
                <w:del w:id="10385" w:author="MCC" w:date="2024-10-16T08:59:00Z"/>
                <w:rFonts w:eastAsia="Batang"/>
                <w:sz w:val="24"/>
                <w:szCs w:val="24"/>
                <w:lang w:eastAsia="ko-KR"/>
              </w:rPr>
            </w:pPr>
            <w:del w:id="1038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71EFE" w14:textId="43BB3B8F" w:rsidR="00EC2094" w:rsidRPr="00452221" w:rsidDel="004951B0" w:rsidRDefault="00EC2094" w:rsidP="00BD08C4">
            <w:pPr>
              <w:spacing w:after="0"/>
              <w:rPr>
                <w:del w:id="10387" w:author="MCC" w:date="2024-10-16T08:59:00Z"/>
                <w:rFonts w:eastAsia="Batang"/>
                <w:sz w:val="24"/>
                <w:szCs w:val="24"/>
                <w:lang w:eastAsia="ko-KR"/>
              </w:rPr>
            </w:pPr>
            <w:del w:id="1038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CC1F4" w14:textId="78E78A01" w:rsidR="00EC2094" w:rsidRPr="00452221" w:rsidDel="004951B0" w:rsidRDefault="00EC2094" w:rsidP="00BD08C4">
            <w:pPr>
              <w:spacing w:after="0"/>
              <w:rPr>
                <w:del w:id="10389" w:author="MCC" w:date="2024-10-16T08:59:00Z"/>
                <w:rFonts w:eastAsia="Batang"/>
                <w:sz w:val="24"/>
                <w:szCs w:val="24"/>
                <w:lang w:eastAsia="ko-KR"/>
              </w:rPr>
            </w:pPr>
            <w:del w:id="1039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972A7" w14:textId="33B9E850" w:rsidR="00EC2094" w:rsidRPr="00452221" w:rsidDel="004951B0" w:rsidRDefault="00EC2094" w:rsidP="00BD08C4">
            <w:pPr>
              <w:spacing w:after="0"/>
              <w:rPr>
                <w:del w:id="10391" w:author="MCC" w:date="2024-10-16T08:59:00Z"/>
                <w:rFonts w:eastAsia="Batang"/>
                <w:sz w:val="24"/>
                <w:szCs w:val="24"/>
                <w:lang w:eastAsia="ko-KR"/>
              </w:rPr>
            </w:pPr>
            <w:del w:id="103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02F4E" w14:textId="16414C3A" w:rsidR="00EC2094" w:rsidRPr="00452221" w:rsidDel="004951B0" w:rsidRDefault="00EC2094" w:rsidP="00BD08C4">
            <w:pPr>
              <w:spacing w:after="0"/>
              <w:jc w:val="right"/>
              <w:rPr>
                <w:del w:id="10393" w:author="MCC" w:date="2024-10-16T08:59:00Z"/>
                <w:rFonts w:eastAsia="Batang"/>
                <w:sz w:val="24"/>
                <w:szCs w:val="24"/>
                <w:lang w:eastAsia="ko-KR"/>
              </w:rPr>
            </w:pPr>
            <w:del w:id="103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3BDD9" w14:textId="7FE95A7F" w:rsidR="00EC2094" w:rsidRPr="00452221" w:rsidDel="004951B0" w:rsidRDefault="00EC2094" w:rsidP="00BD08C4">
            <w:pPr>
              <w:spacing w:after="0"/>
              <w:rPr>
                <w:del w:id="10395" w:author="MCC" w:date="2024-10-16T08:59:00Z"/>
                <w:rFonts w:eastAsia="Batang"/>
                <w:sz w:val="24"/>
                <w:szCs w:val="24"/>
                <w:lang w:eastAsia="ko-KR"/>
              </w:rPr>
            </w:pPr>
            <w:del w:id="103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64AB55" w14:textId="2209BAF0" w:rsidTr="00BD08C4">
        <w:trPr>
          <w:tblCellSpacing w:w="0" w:type="dxa"/>
          <w:del w:id="103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48689" w14:textId="3A2B1904" w:rsidR="00EC2094" w:rsidRPr="00452221" w:rsidDel="004951B0" w:rsidRDefault="00EC2094" w:rsidP="00BD08C4">
            <w:pPr>
              <w:spacing w:after="0"/>
              <w:rPr>
                <w:del w:id="10398" w:author="MCC" w:date="2024-10-16T08:59:00Z"/>
                <w:rFonts w:eastAsia="Batang"/>
                <w:sz w:val="24"/>
                <w:szCs w:val="24"/>
                <w:lang w:eastAsia="ko-KR"/>
              </w:rPr>
            </w:pPr>
            <w:del w:id="103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A0DE4" w14:textId="3DED5091" w:rsidR="00EC2094" w:rsidRPr="00452221" w:rsidDel="004951B0" w:rsidRDefault="00EC2094" w:rsidP="00BD08C4">
            <w:pPr>
              <w:spacing w:after="0"/>
              <w:rPr>
                <w:del w:id="10400" w:author="MCC" w:date="2024-10-16T08:59:00Z"/>
                <w:rFonts w:eastAsia="Batang"/>
                <w:sz w:val="24"/>
                <w:szCs w:val="24"/>
                <w:lang w:eastAsia="ko-KR"/>
              </w:rPr>
            </w:pPr>
            <w:del w:id="1040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638851" w14:textId="51DE16B4" w:rsidR="00EC2094" w:rsidRPr="00452221" w:rsidDel="004951B0" w:rsidRDefault="00EC2094" w:rsidP="00BD08C4">
            <w:pPr>
              <w:spacing w:after="0"/>
              <w:rPr>
                <w:del w:id="10402" w:author="MCC" w:date="2024-10-16T08:59:00Z"/>
                <w:rFonts w:eastAsia="Batang"/>
                <w:sz w:val="24"/>
                <w:szCs w:val="24"/>
                <w:lang w:eastAsia="ko-KR"/>
              </w:rPr>
            </w:pPr>
            <w:del w:id="1040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Security services for</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176DF" w14:textId="0D65001B" w:rsidR="00EC2094" w:rsidRPr="00452221" w:rsidDel="004951B0" w:rsidRDefault="00EC2094" w:rsidP="00BD08C4">
            <w:pPr>
              <w:spacing w:after="0"/>
              <w:rPr>
                <w:del w:id="10404" w:author="MCC" w:date="2024-10-16T08:59:00Z"/>
                <w:rFonts w:eastAsia="Batang"/>
                <w:sz w:val="24"/>
                <w:szCs w:val="24"/>
                <w:lang w:eastAsia="ko-KR"/>
              </w:rPr>
            </w:pPr>
            <w:del w:id="1040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A3522" w14:textId="03F36CC1" w:rsidR="00EC2094" w:rsidRPr="00452221" w:rsidDel="004951B0" w:rsidRDefault="00EC2094" w:rsidP="00BD08C4">
            <w:pPr>
              <w:spacing w:after="0"/>
              <w:rPr>
                <w:del w:id="10406" w:author="MCC" w:date="2024-10-16T08:59:00Z"/>
                <w:rFonts w:eastAsia="Batang"/>
                <w:sz w:val="24"/>
                <w:szCs w:val="24"/>
                <w:lang w:eastAsia="ko-KR"/>
              </w:rPr>
            </w:pPr>
            <w:del w:id="104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53750" w14:textId="09EC1639" w:rsidR="00EC2094" w:rsidRPr="00452221" w:rsidDel="004951B0" w:rsidRDefault="00EC2094" w:rsidP="00BD08C4">
            <w:pPr>
              <w:spacing w:after="0"/>
              <w:jc w:val="right"/>
              <w:rPr>
                <w:del w:id="10408" w:author="MCC" w:date="2024-10-16T08:59:00Z"/>
                <w:rFonts w:eastAsia="Batang"/>
                <w:sz w:val="24"/>
                <w:szCs w:val="24"/>
                <w:lang w:eastAsia="ko-KR"/>
              </w:rPr>
            </w:pPr>
            <w:del w:id="104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7C95B" w14:textId="1A9D5D1C" w:rsidR="00EC2094" w:rsidRPr="00452221" w:rsidDel="004951B0" w:rsidRDefault="00EC2094" w:rsidP="00BD08C4">
            <w:pPr>
              <w:spacing w:after="0"/>
              <w:rPr>
                <w:del w:id="10410" w:author="MCC" w:date="2024-10-16T08:59:00Z"/>
                <w:rFonts w:eastAsia="Batang"/>
                <w:sz w:val="24"/>
                <w:szCs w:val="24"/>
                <w:lang w:eastAsia="ko-KR"/>
              </w:rPr>
            </w:pPr>
            <w:del w:id="104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592249" w14:textId="731CE07C" w:rsidTr="00BD08C4">
        <w:trPr>
          <w:tblCellSpacing w:w="0" w:type="dxa"/>
          <w:del w:id="104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DBEB7" w14:textId="66551147" w:rsidR="00EC2094" w:rsidRPr="00452221" w:rsidDel="004951B0" w:rsidRDefault="00EC2094" w:rsidP="00BD08C4">
            <w:pPr>
              <w:spacing w:after="0"/>
              <w:rPr>
                <w:del w:id="10413" w:author="MCC" w:date="2024-10-16T08:59:00Z"/>
                <w:rFonts w:eastAsia="Batang"/>
                <w:sz w:val="24"/>
                <w:szCs w:val="24"/>
                <w:lang w:eastAsia="ko-KR"/>
              </w:rPr>
            </w:pPr>
            <w:del w:id="104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A1613" w14:textId="38EB6957" w:rsidR="00EC2094" w:rsidRPr="00452221" w:rsidDel="004951B0" w:rsidRDefault="00EC2094" w:rsidP="00BD08C4">
            <w:pPr>
              <w:spacing w:after="0"/>
              <w:rPr>
                <w:del w:id="10415" w:author="MCC" w:date="2024-10-16T08:59:00Z"/>
                <w:rFonts w:eastAsia="Batang"/>
                <w:sz w:val="24"/>
                <w:szCs w:val="24"/>
                <w:lang w:eastAsia="ko-KR"/>
              </w:rPr>
            </w:pPr>
            <w:del w:id="1041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D9519" w14:textId="7CD88414" w:rsidR="00EC2094" w:rsidRPr="00452221" w:rsidDel="004951B0" w:rsidRDefault="00EC2094" w:rsidP="00BD08C4">
            <w:pPr>
              <w:spacing w:after="0"/>
              <w:rPr>
                <w:del w:id="10417" w:author="MCC" w:date="2024-10-16T08:59:00Z"/>
                <w:rFonts w:eastAsia="Batang"/>
                <w:sz w:val="24"/>
                <w:szCs w:val="24"/>
                <w:lang w:eastAsia="ko-KR"/>
              </w:rPr>
            </w:pPr>
            <w:del w:id="1041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Security services for</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Common Object Request Broker Architecture (CORBA)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D8A6C" w14:textId="2798BE3E" w:rsidR="00EC2094" w:rsidRPr="00452221" w:rsidDel="004951B0" w:rsidRDefault="00EC2094" w:rsidP="00BD08C4">
            <w:pPr>
              <w:spacing w:after="0"/>
              <w:rPr>
                <w:del w:id="10419" w:author="MCC" w:date="2024-10-16T08:59:00Z"/>
                <w:rFonts w:eastAsia="Batang"/>
                <w:sz w:val="24"/>
                <w:szCs w:val="24"/>
                <w:lang w:eastAsia="ko-KR"/>
              </w:rPr>
            </w:pPr>
            <w:del w:id="1042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3F666" w14:textId="588BA523" w:rsidR="00EC2094" w:rsidRPr="00452221" w:rsidDel="004951B0" w:rsidRDefault="00EC2094" w:rsidP="00BD08C4">
            <w:pPr>
              <w:spacing w:after="0"/>
              <w:rPr>
                <w:del w:id="10421" w:author="MCC" w:date="2024-10-16T08:59:00Z"/>
                <w:rFonts w:eastAsia="Batang"/>
                <w:sz w:val="24"/>
                <w:szCs w:val="24"/>
                <w:lang w:eastAsia="ko-KR"/>
              </w:rPr>
            </w:pPr>
            <w:del w:id="104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08FFD" w14:textId="5BF0A4C7" w:rsidR="00EC2094" w:rsidRPr="00452221" w:rsidDel="004951B0" w:rsidRDefault="00EC2094" w:rsidP="00BD08C4">
            <w:pPr>
              <w:spacing w:after="0"/>
              <w:jc w:val="right"/>
              <w:rPr>
                <w:del w:id="10423" w:author="MCC" w:date="2024-10-16T08:59:00Z"/>
                <w:rFonts w:eastAsia="Batang"/>
                <w:sz w:val="24"/>
                <w:szCs w:val="24"/>
                <w:lang w:eastAsia="ko-KR"/>
              </w:rPr>
            </w:pPr>
            <w:del w:id="104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0C1D7" w14:textId="08DF21B5" w:rsidR="00EC2094" w:rsidRPr="00452221" w:rsidDel="004951B0" w:rsidRDefault="00EC2094" w:rsidP="00BD08C4">
            <w:pPr>
              <w:spacing w:after="0"/>
              <w:rPr>
                <w:del w:id="10425" w:author="MCC" w:date="2024-10-16T08:59:00Z"/>
                <w:rFonts w:eastAsia="Batang"/>
                <w:sz w:val="24"/>
                <w:szCs w:val="24"/>
                <w:lang w:eastAsia="ko-KR"/>
              </w:rPr>
            </w:pPr>
            <w:del w:id="104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B2A26EE" w14:textId="04141EE7" w:rsidTr="00BD08C4">
        <w:trPr>
          <w:tblCellSpacing w:w="0" w:type="dxa"/>
          <w:del w:id="104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50171" w14:textId="79E45C8B" w:rsidR="00EC2094" w:rsidRPr="00452221" w:rsidDel="004951B0" w:rsidRDefault="00EC2094" w:rsidP="00BD08C4">
            <w:pPr>
              <w:spacing w:after="0"/>
              <w:rPr>
                <w:del w:id="10428" w:author="MCC" w:date="2024-10-16T08:59:00Z"/>
                <w:rFonts w:eastAsia="Batang"/>
                <w:sz w:val="24"/>
                <w:szCs w:val="24"/>
                <w:lang w:eastAsia="ko-KR"/>
              </w:rPr>
            </w:pPr>
            <w:del w:id="104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52B5D" w14:textId="7D0ED644" w:rsidR="00EC2094" w:rsidRPr="00452221" w:rsidDel="004951B0" w:rsidRDefault="00EC2094" w:rsidP="00BD08C4">
            <w:pPr>
              <w:spacing w:after="0"/>
              <w:rPr>
                <w:del w:id="10430" w:author="MCC" w:date="2024-10-16T08:59:00Z"/>
                <w:rFonts w:eastAsia="Batang"/>
                <w:sz w:val="24"/>
                <w:szCs w:val="24"/>
                <w:lang w:eastAsia="ko-KR"/>
              </w:rPr>
            </w:pPr>
            <w:del w:id="1043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D440E" w14:textId="2F5DAEB0" w:rsidR="00EC2094" w:rsidRPr="00452221" w:rsidDel="004951B0" w:rsidRDefault="00EC2094" w:rsidP="00BD08C4">
            <w:pPr>
              <w:spacing w:after="0"/>
              <w:rPr>
                <w:del w:id="10432" w:author="MCC" w:date="2024-10-16T08:59:00Z"/>
                <w:rFonts w:eastAsia="Batang"/>
                <w:sz w:val="24"/>
                <w:szCs w:val="24"/>
                <w:lang w:eastAsia="ko-KR"/>
              </w:rPr>
            </w:pPr>
            <w:del w:id="10433" w:author="MCC" w:date="2024-10-16T08:59:00Z">
              <w:r w:rsidRPr="00D440D1" w:rsidDel="004951B0">
                <w:rPr>
                  <w:rFonts w:ascii="Arial" w:eastAsia="Batang" w:hAnsi="Arial" w:cs="Arial"/>
                  <w:color w:val="000000"/>
                  <w:sz w:val="18"/>
                  <w:szCs w:val="18"/>
                  <w:lang w:eastAsia="ko-KR"/>
                </w:rPr>
                <w:delText>Telecommunication management; Security services for Integration Reference Point (IRP); 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8D2E9" w14:textId="76A799AD" w:rsidR="00EC2094" w:rsidRPr="00452221" w:rsidDel="004951B0" w:rsidRDefault="00EC2094" w:rsidP="00BD08C4">
            <w:pPr>
              <w:spacing w:after="0"/>
              <w:rPr>
                <w:del w:id="10434" w:author="MCC" w:date="2024-10-16T08:59:00Z"/>
                <w:rFonts w:eastAsia="Batang"/>
                <w:sz w:val="24"/>
                <w:szCs w:val="24"/>
                <w:lang w:eastAsia="ko-KR"/>
              </w:rPr>
            </w:pPr>
            <w:del w:id="1043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FF801" w14:textId="4D544E3A" w:rsidR="00EC2094" w:rsidRPr="00452221" w:rsidDel="004951B0" w:rsidRDefault="00EC2094" w:rsidP="00BD08C4">
            <w:pPr>
              <w:spacing w:after="0"/>
              <w:rPr>
                <w:del w:id="10436" w:author="MCC" w:date="2024-10-16T08:59:00Z"/>
                <w:rFonts w:eastAsia="Batang"/>
                <w:sz w:val="24"/>
                <w:szCs w:val="24"/>
                <w:lang w:eastAsia="ko-KR"/>
              </w:rPr>
            </w:pPr>
            <w:del w:id="104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A2385" w14:textId="4E7F1733" w:rsidR="00EC2094" w:rsidRPr="00452221" w:rsidDel="004951B0" w:rsidRDefault="00EC2094" w:rsidP="00BD08C4">
            <w:pPr>
              <w:spacing w:after="0"/>
              <w:jc w:val="right"/>
              <w:rPr>
                <w:del w:id="10438" w:author="MCC" w:date="2024-10-16T08:59:00Z"/>
                <w:rFonts w:eastAsia="Batang"/>
                <w:sz w:val="24"/>
                <w:szCs w:val="24"/>
                <w:lang w:eastAsia="ko-KR"/>
              </w:rPr>
            </w:pPr>
            <w:del w:id="104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1612F" w14:textId="1BED9259" w:rsidR="00EC2094" w:rsidRPr="00452221" w:rsidDel="004951B0" w:rsidRDefault="00EC2094" w:rsidP="00BD08C4">
            <w:pPr>
              <w:spacing w:after="0"/>
              <w:rPr>
                <w:del w:id="10440" w:author="MCC" w:date="2024-10-16T08:59:00Z"/>
                <w:rFonts w:eastAsia="Batang"/>
                <w:sz w:val="24"/>
                <w:szCs w:val="24"/>
                <w:lang w:eastAsia="ko-KR"/>
              </w:rPr>
            </w:pPr>
            <w:del w:id="104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D79274A" w14:textId="5C6BFAB2" w:rsidTr="00BD08C4">
        <w:trPr>
          <w:tblCellSpacing w:w="0" w:type="dxa"/>
          <w:del w:id="104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7704" w14:textId="6F5E2537" w:rsidR="00EC2094" w:rsidRPr="00452221" w:rsidDel="004951B0" w:rsidRDefault="00EC2094" w:rsidP="00BD08C4">
            <w:pPr>
              <w:spacing w:after="0"/>
              <w:rPr>
                <w:del w:id="10443" w:author="MCC" w:date="2024-10-16T08:59:00Z"/>
                <w:rFonts w:eastAsia="Batang"/>
                <w:sz w:val="24"/>
                <w:szCs w:val="24"/>
                <w:lang w:eastAsia="ko-KR"/>
              </w:rPr>
            </w:pPr>
            <w:del w:id="104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6A659" w14:textId="434EFDCB" w:rsidR="00EC2094" w:rsidRPr="00452221" w:rsidDel="004951B0" w:rsidRDefault="00EC2094" w:rsidP="00BD08C4">
            <w:pPr>
              <w:spacing w:after="0"/>
              <w:rPr>
                <w:del w:id="10445" w:author="MCC" w:date="2024-10-16T08:59:00Z"/>
                <w:rFonts w:eastAsia="Batang"/>
                <w:sz w:val="24"/>
                <w:szCs w:val="24"/>
                <w:lang w:eastAsia="ko-KR"/>
              </w:rPr>
            </w:pPr>
            <w:del w:id="1044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892A0" w14:textId="5542A701" w:rsidR="00EC2094" w:rsidRPr="00452221" w:rsidDel="004951B0" w:rsidRDefault="00EC2094" w:rsidP="00BD08C4">
            <w:pPr>
              <w:spacing w:after="0"/>
              <w:rPr>
                <w:del w:id="10447" w:author="MCC" w:date="2024-10-16T08:59:00Z"/>
                <w:rFonts w:eastAsia="Batang"/>
                <w:sz w:val="24"/>
                <w:szCs w:val="24"/>
                <w:lang w:eastAsia="ko-KR"/>
              </w:rPr>
            </w:pPr>
            <w:del w:id="10448" w:author="MCC" w:date="2024-10-16T08:59:00Z">
              <w:r w:rsidRPr="00D440D1" w:rsidDel="004951B0">
                <w:rPr>
                  <w:rFonts w:ascii="Arial" w:eastAsia="Batang" w:hAnsi="Arial" w:cs="Arial"/>
                  <w:color w:val="000000"/>
                  <w:sz w:val="18"/>
                  <w:szCs w:val="18"/>
                  <w:lang w:eastAsia="ko-KR"/>
                </w:rPr>
                <w:delText>Telecommunication management; Partial Suspension of Itf-N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DEC59" w14:textId="1EE61F1D" w:rsidR="00EC2094" w:rsidRPr="00452221" w:rsidDel="004951B0" w:rsidRDefault="00EC2094" w:rsidP="00BD08C4">
            <w:pPr>
              <w:spacing w:after="0"/>
              <w:rPr>
                <w:del w:id="10449" w:author="MCC" w:date="2024-10-16T08:59:00Z"/>
                <w:rFonts w:eastAsia="Batang"/>
                <w:sz w:val="24"/>
                <w:szCs w:val="24"/>
                <w:lang w:eastAsia="ko-KR"/>
              </w:rPr>
            </w:pPr>
            <w:del w:id="1045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105A6" w14:textId="42A8DFF7" w:rsidR="00EC2094" w:rsidRPr="00452221" w:rsidDel="004951B0" w:rsidRDefault="00EC2094" w:rsidP="00BD08C4">
            <w:pPr>
              <w:spacing w:after="0"/>
              <w:rPr>
                <w:del w:id="10451" w:author="MCC" w:date="2024-10-16T08:59:00Z"/>
                <w:rFonts w:eastAsia="Batang"/>
                <w:sz w:val="24"/>
                <w:szCs w:val="24"/>
                <w:lang w:eastAsia="ko-KR"/>
              </w:rPr>
            </w:pPr>
            <w:del w:id="104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279C3" w14:textId="489583B5" w:rsidR="00EC2094" w:rsidRPr="00452221" w:rsidDel="004951B0" w:rsidRDefault="00EC2094" w:rsidP="00BD08C4">
            <w:pPr>
              <w:spacing w:after="0"/>
              <w:jc w:val="right"/>
              <w:rPr>
                <w:del w:id="10453" w:author="MCC" w:date="2024-10-16T08:59:00Z"/>
                <w:rFonts w:eastAsia="Batang"/>
                <w:sz w:val="24"/>
                <w:szCs w:val="24"/>
                <w:lang w:eastAsia="ko-KR"/>
              </w:rPr>
            </w:pPr>
            <w:del w:id="104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5FA1E" w14:textId="06C205FA" w:rsidR="00EC2094" w:rsidRPr="00452221" w:rsidDel="004951B0" w:rsidRDefault="00EC2094" w:rsidP="00BD08C4">
            <w:pPr>
              <w:spacing w:after="0"/>
              <w:rPr>
                <w:del w:id="10455" w:author="MCC" w:date="2024-10-16T08:59:00Z"/>
                <w:rFonts w:eastAsia="Batang"/>
                <w:sz w:val="24"/>
                <w:szCs w:val="24"/>
                <w:lang w:eastAsia="ko-KR"/>
              </w:rPr>
            </w:pPr>
            <w:del w:id="104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B20551B" w14:textId="52AC7A33" w:rsidTr="00BD08C4">
        <w:trPr>
          <w:tblCellSpacing w:w="0" w:type="dxa"/>
          <w:del w:id="104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52C49" w14:textId="26A4A86C" w:rsidR="00EC2094" w:rsidRPr="00452221" w:rsidDel="004951B0" w:rsidRDefault="00EC2094" w:rsidP="00BD08C4">
            <w:pPr>
              <w:spacing w:after="0"/>
              <w:rPr>
                <w:del w:id="10458" w:author="MCC" w:date="2024-10-16T08:59:00Z"/>
                <w:rFonts w:eastAsia="Batang"/>
                <w:sz w:val="24"/>
                <w:szCs w:val="24"/>
                <w:lang w:eastAsia="ko-KR"/>
              </w:rPr>
            </w:pPr>
            <w:del w:id="104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09D4C" w14:textId="1055531E" w:rsidR="00EC2094" w:rsidRPr="00452221" w:rsidDel="004951B0" w:rsidRDefault="00EC2094" w:rsidP="00BD08C4">
            <w:pPr>
              <w:spacing w:after="0"/>
              <w:rPr>
                <w:del w:id="10460" w:author="MCC" w:date="2024-10-16T08:59:00Z"/>
                <w:rFonts w:eastAsia="Batang"/>
                <w:sz w:val="24"/>
                <w:szCs w:val="24"/>
                <w:lang w:eastAsia="ko-KR"/>
              </w:rPr>
            </w:pPr>
            <w:del w:id="1046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FF4FF7" w14:textId="3ADAE2C2" w:rsidR="00EC2094" w:rsidRPr="00452221" w:rsidDel="004951B0" w:rsidRDefault="00EC2094" w:rsidP="00BD08C4">
            <w:pPr>
              <w:spacing w:after="0"/>
              <w:rPr>
                <w:del w:id="10462" w:author="MCC" w:date="2024-10-16T08:59:00Z"/>
                <w:rFonts w:eastAsia="Batang"/>
                <w:sz w:val="24"/>
                <w:szCs w:val="24"/>
                <w:lang w:eastAsia="ko-KR"/>
              </w:rPr>
            </w:pPr>
            <w:del w:id="10463" w:author="MCC" w:date="2024-10-16T08:59:00Z">
              <w:r w:rsidRPr="00D440D1" w:rsidDel="004951B0">
                <w:rPr>
                  <w:rFonts w:ascii="Arial" w:eastAsia="Batang" w:hAnsi="Arial" w:cs="Arial"/>
                  <w:color w:val="000000"/>
                  <w:sz w:val="18"/>
                  <w:szCs w:val="18"/>
                  <w:lang w:eastAsia="ko-KR"/>
                </w:rPr>
                <w:delText>Telecommunication management; Partial Suspension of Itf-N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B8B2C" w14:textId="1DAB433D" w:rsidR="00EC2094" w:rsidRPr="00452221" w:rsidDel="004951B0" w:rsidRDefault="00EC2094" w:rsidP="00BD08C4">
            <w:pPr>
              <w:spacing w:after="0"/>
              <w:rPr>
                <w:del w:id="10464" w:author="MCC" w:date="2024-10-16T08:59:00Z"/>
                <w:rFonts w:eastAsia="Batang"/>
                <w:sz w:val="24"/>
                <w:szCs w:val="24"/>
                <w:lang w:eastAsia="ko-KR"/>
              </w:rPr>
            </w:pPr>
            <w:del w:id="1046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70C05" w14:textId="6B87D6E1" w:rsidR="00EC2094" w:rsidRPr="00452221" w:rsidDel="004951B0" w:rsidRDefault="00EC2094" w:rsidP="00BD08C4">
            <w:pPr>
              <w:spacing w:after="0"/>
              <w:rPr>
                <w:del w:id="10466" w:author="MCC" w:date="2024-10-16T08:59:00Z"/>
                <w:rFonts w:eastAsia="Batang"/>
                <w:sz w:val="24"/>
                <w:szCs w:val="24"/>
                <w:lang w:eastAsia="ko-KR"/>
              </w:rPr>
            </w:pPr>
            <w:del w:id="104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51187" w14:textId="4B5A2BE6" w:rsidR="00EC2094" w:rsidRPr="00452221" w:rsidDel="004951B0" w:rsidRDefault="00EC2094" w:rsidP="00BD08C4">
            <w:pPr>
              <w:spacing w:after="0"/>
              <w:jc w:val="right"/>
              <w:rPr>
                <w:del w:id="10468" w:author="MCC" w:date="2024-10-16T08:59:00Z"/>
                <w:rFonts w:eastAsia="Batang"/>
                <w:sz w:val="24"/>
                <w:szCs w:val="24"/>
                <w:lang w:eastAsia="ko-KR"/>
              </w:rPr>
            </w:pPr>
            <w:del w:id="104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E4F99" w14:textId="54D6E217" w:rsidR="00EC2094" w:rsidRPr="00452221" w:rsidDel="004951B0" w:rsidRDefault="00EC2094" w:rsidP="00BD08C4">
            <w:pPr>
              <w:spacing w:after="0"/>
              <w:rPr>
                <w:del w:id="10470" w:author="MCC" w:date="2024-10-16T08:59:00Z"/>
                <w:rFonts w:eastAsia="Batang"/>
                <w:sz w:val="24"/>
                <w:szCs w:val="24"/>
                <w:lang w:eastAsia="ko-KR"/>
              </w:rPr>
            </w:pPr>
            <w:del w:id="104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97DB07" w14:textId="409ACF01" w:rsidTr="00BD08C4">
        <w:trPr>
          <w:tblCellSpacing w:w="0" w:type="dxa"/>
          <w:del w:id="104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6DD34F" w14:textId="436224F0" w:rsidR="00EC2094" w:rsidRPr="00452221" w:rsidDel="004951B0" w:rsidRDefault="00EC2094" w:rsidP="00BD08C4">
            <w:pPr>
              <w:spacing w:after="0"/>
              <w:rPr>
                <w:del w:id="10473" w:author="MCC" w:date="2024-10-16T08:59:00Z"/>
                <w:rFonts w:eastAsia="Batang"/>
                <w:sz w:val="24"/>
                <w:szCs w:val="24"/>
                <w:lang w:eastAsia="ko-KR"/>
              </w:rPr>
            </w:pPr>
            <w:del w:id="104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06A1F" w14:textId="2CA71151" w:rsidR="00EC2094" w:rsidRPr="00452221" w:rsidDel="004951B0" w:rsidRDefault="00EC2094" w:rsidP="00BD08C4">
            <w:pPr>
              <w:spacing w:after="0"/>
              <w:rPr>
                <w:del w:id="10475" w:author="MCC" w:date="2024-10-16T08:59:00Z"/>
                <w:rFonts w:eastAsia="Batang"/>
                <w:sz w:val="24"/>
                <w:szCs w:val="24"/>
                <w:lang w:eastAsia="ko-KR"/>
              </w:rPr>
            </w:pPr>
            <w:del w:id="1047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3FABB" w14:textId="39FA37D9" w:rsidR="00EC2094" w:rsidRPr="00452221" w:rsidDel="004951B0" w:rsidRDefault="00EC2094" w:rsidP="00BD08C4">
            <w:pPr>
              <w:spacing w:after="0"/>
              <w:rPr>
                <w:del w:id="10477" w:author="MCC" w:date="2024-10-16T08:59:00Z"/>
                <w:rFonts w:eastAsia="Batang"/>
                <w:sz w:val="24"/>
                <w:szCs w:val="24"/>
                <w:lang w:eastAsia="ko-KR"/>
              </w:rPr>
            </w:pPr>
            <w:del w:id="10478" w:author="MCC" w:date="2024-10-16T08:59:00Z">
              <w:r w:rsidRPr="00D440D1" w:rsidDel="004951B0">
                <w:rPr>
                  <w:rFonts w:ascii="Arial" w:eastAsia="Batang" w:hAnsi="Arial" w:cs="Arial"/>
                  <w:color w:val="000000"/>
                  <w:sz w:val="18"/>
                  <w:szCs w:val="18"/>
                  <w:lang w:eastAsia="ko-KR"/>
                </w:rPr>
                <w:delText>Telecommunication management; Partial Suspension of Itf-N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6BF1C" w14:textId="7E2A7E39" w:rsidR="00EC2094" w:rsidRPr="00452221" w:rsidDel="004951B0" w:rsidRDefault="00EC2094" w:rsidP="00BD08C4">
            <w:pPr>
              <w:spacing w:after="0"/>
              <w:rPr>
                <w:del w:id="10479" w:author="MCC" w:date="2024-10-16T08:59:00Z"/>
                <w:rFonts w:eastAsia="Batang"/>
                <w:sz w:val="24"/>
                <w:szCs w:val="24"/>
                <w:lang w:eastAsia="ko-KR"/>
              </w:rPr>
            </w:pPr>
            <w:del w:id="1048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E7395" w14:textId="15D90146" w:rsidR="00EC2094" w:rsidRPr="00452221" w:rsidDel="004951B0" w:rsidRDefault="00EC2094" w:rsidP="00BD08C4">
            <w:pPr>
              <w:spacing w:after="0"/>
              <w:rPr>
                <w:del w:id="10481" w:author="MCC" w:date="2024-10-16T08:59:00Z"/>
                <w:rFonts w:eastAsia="Batang"/>
                <w:sz w:val="24"/>
                <w:szCs w:val="24"/>
                <w:lang w:eastAsia="ko-KR"/>
              </w:rPr>
            </w:pPr>
            <w:del w:id="104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4EFE0" w14:textId="7F76337A" w:rsidR="00EC2094" w:rsidRPr="00452221" w:rsidDel="004951B0" w:rsidRDefault="00EC2094" w:rsidP="00BD08C4">
            <w:pPr>
              <w:spacing w:after="0"/>
              <w:jc w:val="right"/>
              <w:rPr>
                <w:del w:id="10483" w:author="MCC" w:date="2024-10-16T08:59:00Z"/>
                <w:rFonts w:eastAsia="Batang"/>
                <w:sz w:val="24"/>
                <w:szCs w:val="24"/>
                <w:lang w:eastAsia="ko-KR"/>
              </w:rPr>
            </w:pPr>
            <w:del w:id="104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32890" w14:textId="7D304A2E" w:rsidR="00EC2094" w:rsidRPr="00452221" w:rsidDel="004951B0" w:rsidRDefault="00EC2094" w:rsidP="00BD08C4">
            <w:pPr>
              <w:spacing w:after="0"/>
              <w:rPr>
                <w:del w:id="10485" w:author="MCC" w:date="2024-10-16T08:59:00Z"/>
                <w:rFonts w:eastAsia="Batang"/>
                <w:sz w:val="24"/>
                <w:szCs w:val="24"/>
                <w:lang w:eastAsia="ko-KR"/>
              </w:rPr>
            </w:pPr>
            <w:del w:id="104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CBD858" w14:textId="5D350CE0" w:rsidTr="00BD08C4">
        <w:trPr>
          <w:tblCellSpacing w:w="0" w:type="dxa"/>
          <w:del w:id="104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A76A8" w14:textId="548308A9" w:rsidR="00EC2094" w:rsidRPr="00452221" w:rsidDel="004951B0" w:rsidRDefault="00EC2094" w:rsidP="00BD08C4">
            <w:pPr>
              <w:spacing w:after="0"/>
              <w:rPr>
                <w:del w:id="10488" w:author="MCC" w:date="2024-10-16T08:59:00Z"/>
                <w:rFonts w:eastAsia="Batang"/>
                <w:sz w:val="24"/>
                <w:szCs w:val="24"/>
                <w:lang w:eastAsia="ko-KR"/>
              </w:rPr>
            </w:pPr>
            <w:del w:id="104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6E014" w14:textId="058B04E8" w:rsidR="00EC2094" w:rsidRPr="00452221" w:rsidDel="004951B0" w:rsidRDefault="00EC2094" w:rsidP="00BD08C4">
            <w:pPr>
              <w:spacing w:after="0"/>
              <w:rPr>
                <w:del w:id="10490" w:author="MCC" w:date="2024-10-16T08:59:00Z"/>
                <w:rFonts w:eastAsia="Batang"/>
                <w:sz w:val="24"/>
                <w:szCs w:val="24"/>
                <w:lang w:eastAsia="ko-KR"/>
              </w:rPr>
            </w:pPr>
            <w:del w:id="1049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F18F5" w14:textId="2E718E14" w:rsidR="00EC2094" w:rsidRPr="00452221" w:rsidDel="004951B0" w:rsidRDefault="00EC2094" w:rsidP="00BD08C4">
            <w:pPr>
              <w:spacing w:after="0"/>
              <w:rPr>
                <w:del w:id="10492" w:author="MCC" w:date="2024-10-16T08:59:00Z"/>
                <w:rFonts w:eastAsia="Batang"/>
                <w:sz w:val="24"/>
                <w:szCs w:val="24"/>
                <w:lang w:eastAsia="ko-KR"/>
              </w:rPr>
            </w:pPr>
            <w:del w:id="10493" w:author="MCC" w:date="2024-10-16T08:59:00Z">
              <w:r w:rsidRPr="00D440D1" w:rsidDel="004951B0">
                <w:rPr>
                  <w:rFonts w:ascii="Arial" w:eastAsia="Batang" w:hAnsi="Arial" w:cs="Arial"/>
                  <w:color w:val="000000"/>
                  <w:sz w:val="18"/>
                  <w:szCs w:val="18"/>
                  <w:lang w:eastAsia="ko-KR"/>
                </w:rPr>
                <w:delText>Telecommunication management; Partial Suspension of Itf-N Integration Reference Point (IRP</w:delText>
              </w:r>
              <w:r w:rsidRPr="0003056F" w:rsidDel="004951B0">
                <w:rPr>
                  <w:rFonts w:ascii="Arial" w:eastAsia="Batang" w:hAnsi="Arial" w:cs="Arial"/>
                  <w:color w:val="000000"/>
                  <w:sz w:val="18"/>
                  <w:szCs w:val="18"/>
                  <w:lang w:eastAsia="ja-JP"/>
                </w:rPr>
                <w:delText>):</w:delText>
              </w:r>
              <w:r w:rsidRPr="00D440D1" w:rsidDel="004951B0">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D69F7" w14:textId="058EF872" w:rsidR="00EC2094" w:rsidRPr="00452221" w:rsidDel="004951B0" w:rsidRDefault="00EC2094" w:rsidP="00BD08C4">
            <w:pPr>
              <w:spacing w:after="0"/>
              <w:rPr>
                <w:del w:id="10494" w:author="MCC" w:date="2024-10-16T08:59:00Z"/>
                <w:rFonts w:eastAsia="Batang"/>
                <w:sz w:val="24"/>
                <w:szCs w:val="24"/>
                <w:lang w:eastAsia="ko-KR"/>
              </w:rPr>
            </w:pPr>
            <w:del w:id="1049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6DF0D" w14:textId="5414B079" w:rsidR="00EC2094" w:rsidRPr="00452221" w:rsidDel="004951B0" w:rsidRDefault="00EC2094" w:rsidP="00BD08C4">
            <w:pPr>
              <w:spacing w:after="0"/>
              <w:rPr>
                <w:del w:id="10496" w:author="MCC" w:date="2024-10-16T08:59:00Z"/>
                <w:rFonts w:eastAsia="Batang"/>
                <w:sz w:val="24"/>
                <w:szCs w:val="24"/>
                <w:lang w:eastAsia="ko-KR"/>
              </w:rPr>
            </w:pPr>
            <w:del w:id="104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7EA03" w14:textId="28D9E2EA" w:rsidR="00EC2094" w:rsidRPr="00452221" w:rsidDel="004951B0" w:rsidRDefault="00EC2094" w:rsidP="00BD08C4">
            <w:pPr>
              <w:spacing w:after="0"/>
              <w:jc w:val="right"/>
              <w:rPr>
                <w:del w:id="10498" w:author="MCC" w:date="2024-10-16T08:59:00Z"/>
                <w:rFonts w:eastAsia="Batang"/>
                <w:sz w:val="24"/>
                <w:szCs w:val="24"/>
                <w:lang w:eastAsia="ko-KR"/>
              </w:rPr>
            </w:pPr>
            <w:del w:id="104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94B55" w14:textId="200AE662" w:rsidR="00EC2094" w:rsidRPr="00452221" w:rsidDel="004951B0" w:rsidRDefault="00EC2094" w:rsidP="00BD08C4">
            <w:pPr>
              <w:spacing w:after="0"/>
              <w:rPr>
                <w:del w:id="10500" w:author="MCC" w:date="2024-10-16T08:59:00Z"/>
                <w:rFonts w:eastAsia="Batang"/>
                <w:sz w:val="24"/>
                <w:szCs w:val="24"/>
                <w:lang w:eastAsia="ko-KR"/>
              </w:rPr>
            </w:pPr>
            <w:del w:id="105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3AD811" w14:textId="5DF93467" w:rsidTr="00BD08C4">
        <w:trPr>
          <w:tblCellSpacing w:w="0" w:type="dxa"/>
          <w:del w:id="105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760FE" w14:textId="2C590F04" w:rsidR="00EC2094" w:rsidRPr="00452221" w:rsidDel="004951B0" w:rsidRDefault="00EC2094" w:rsidP="00BD08C4">
            <w:pPr>
              <w:spacing w:after="0"/>
              <w:rPr>
                <w:del w:id="10503" w:author="MCC" w:date="2024-10-16T08:59:00Z"/>
                <w:rFonts w:eastAsia="Batang"/>
                <w:sz w:val="24"/>
                <w:szCs w:val="24"/>
                <w:lang w:eastAsia="ko-KR"/>
              </w:rPr>
            </w:pPr>
            <w:del w:id="105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0AC84" w14:textId="6434CAF5" w:rsidR="00EC2094" w:rsidRPr="00452221" w:rsidDel="004951B0" w:rsidRDefault="00EC2094" w:rsidP="00BD08C4">
            <w:pPr>
              <w:spacing w:after="0"/>
              <w:rPr>
                <w:del w:id="10505" w:author="MCC" w:date="2024-10-16T08:59:00Z"/>
                <w:rFonts w:eastAsia="Batang"/>
                <w:sz w:val="24"/>
                <w:szCs w:val="24"/>
                <w:lang w:eastAsia="ko-KR"/>
              </w:rPr>
            </w:pPr>
            <w:del w:id="1050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71F4A" w14:textId="37F18E4D" w:rsidR="00EC2094" w:rsidRPr="00452221" w:rsidDel="004951B0" w:rsidRDefault="00EC2094" w:rsidP="00BD08C4">
            <w:pPr>
              <w:spacing w:after="0"/>
              <w:rPr>
                <w:del w:id="10507" w:author="MCC" w:date="2024-10-16T08:59:00Z"/>
                <w:rFonts w:eastAsia="Batang"/>
                <w:sz w:val="24"/>
                <w:szCs w:val="24"/>
                <w:lang w:eastAsia="ko-KR"/>
              </w:rPr>
            </w:pPr>
            <w:del w:id="10508" w:author="MCC" w:date="2024-10-16T08:59:00Z">
              <w:r w:rsidRPr="00D440D1" w:rsidDel="004951B0">
                <w:rPr>
                  <w:rFonts w:ascii="Arial" w:eastAsia="Batang" w:hAnsi="Arial" w:cs="Arial"/>
                  <w:color w:val="000000"/>
                  <w:sz w:val="18"/>
                  <w:szCs w:val="18"/>
                  <w:lang w:eastAsia="ko-KR"/>
                </w:rPr>
                <w:delText>Telecommunication management; Delta synchronization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843D5" w14:textId="43C2EE8F" w:rsidR="00EC2094" w:rsidRPr="00452221" w:rsidDel="004951B0" w:rsidRDefault="00EC2094" w:rsidP="00BD08C4">
            <w:pPr>
              <w:spacing w:after="0"/>
              <w:rPr>
                <w:del w:id="10509" w:author="MCC" w:date="2024-10-16T08:59:00Z"/>
                <w:rFonts w:eastAsia="Batang"/>
                <w:sz w:val="24"/>
                <w:szCs w:val="24"/>
                <w:lang w:eastAsia="ko-KR"/>
              </w:rPr>
            </w:pPr>
            <w:del w:id="1051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F1612" w14:textId="3A200042" w:rsidR="00EC2094" w:rsidRPr="00452221" w:rsidDel="004951B0" w:rsidRDefault="00EC2094" w:rsidP="00BD08C4">
            <w:pPr>
              <w:spacing w:after="0"/>
              <w:rPr>
                <w:del w:id="10511" w:author="MCC" w:date="2024-10-16T08:59:00Z"/>
                <w:rFonts w:eastAsia="Batang"/>
                <w:sz w:val="24"/>
                <w:szCs w:val="24"/>
                <w:lang w:eastAsia="ko-KR"/>
              </w:rPr>
            </w:pPr>
            <w:del w:id="105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EAC9F" w14:textId="1418BE0F" w:rsidR="00EC2094" w:rsidRPr="00452221" w:rsidDel="004951B0" w:rsidRDefault="00EC2094" w:rsidP="00BD08C4">
            <w:pPr>
              <w:spacing w:after="0"/>
              <w:jc w:val="right"/>
              <w:rPr>
                <w:del w:id="10513" w:author="MCC" w:date="2024-10-16T08:59:00Z"/>
                <w:rFonts w:eastAsia="Batang"/>
                <w:sz w:val="24"/>
                <w:szCs w:val="24"/>
                <w:lang w:eastAsia="ko-KR"/>
              </w:rPr>
            </w:pPr>
            <w:del w:id="105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121CF" w14:textId="7811CD2D" w:rsidR="00EC2094" w:rsidRPr="00452221" w:rsidDel="004951B0" w:rsidRDefault="00EC2094" w:rsidP="00BD08C4">
            <w:pPr>
              <w:spacing w:after="0"/>
              <w:rPr>
                <w:del w:id="10515" w:author="MCC" w:date="2024-10-16T08:59:00Z"/>
                <w:rFonts w:eastAsia="Batang"/>
                <w:sz w:val="24"/>
                <w:szCs w:val="24"/>
                <w:lang w:eastAsia="ko-KR"/>
              </w:rPr>
            </w:pPr>
            <w:del w:id="105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D3C6D52" w14:textId="51CDF310" w:rsidTr="00BD08C4">
        <w:trPr>
          <w:tblCellSpacing w:w="0" w:type="dxa"/>
          <w:del w:id="105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FE428" w14:textId="382CC40B" w:rsidR="00EC2094" w:rsidRPr="00452221" w:rsidDel="004951B0" w:rsidRDefault="00EC2094" w:rsidP="00BD08C4">
            <w:pPr>
              <w:spacing w:after="0"/>
              <w:rPr>
                <w:del w:id="10518" w:author="MCC" w:date="2024-10-16T08:59:00Z"/>
                <w:rFonts w:eastAsia="Batang"/>
                <w:sz w:val="24"/>
                <w:szCs w:val="24"/>
                <w:lang w:eastAsia="ko-KR"/>
              </w:rPr>
            </w:pPr>
            <w:del w:id="105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0C686" w14:textId="168FCBD7" w:rsidR="00EC2094" w:rsidRPr="00452221" w:rsidDel="004951B0" w:rsidRDefault="00EC2094" w:rsidP="00BD08C4">
            <w:pPr>
              <w:spacing w:after="0"/>
              <w:rPr>
                <w:del w:id="10520" w:author="MCC" w:date="2024-10-16T08:59:00Z"/>
                <w:rFonts w:eastAsia="Batang"/>
                <w:sz w:val="24"/>
                <w:szCs w:val="24"/>
                <w:lang w:eastAsia="ko-KR"/>
              </w:rPr>
            </w:pPr>
            <w:del w:id="1052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CBD0D" w14:textId="7A60D433" w:rsidR="00EC2094" w:rsidRPr="00452221" w:rsidDel="004951B0" w:rsidRDefault="00EC2094" w:rsidP="00BD08C4">
            <w:pPr>
              <w:spacing w:after="0"/>
              <w:rPr>
                <w:del w:id="10522" w:author="MCC" w:date="2024-10-16T08:59:00Z"/>
                <w:rFonts w:eastAsia="Batang"/>
                <w:sz w:val="24"/>
                <w:szCs w:val="24"/>
                <w:lang w:eastAsia="ko-KR"/>
              </w:rPr>
            </w:pPr>
            <w:del w:id="1052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Delta synchronization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D624D" w14:textId="3CD92A4E" w:rsidR="00EC2094" w:rsidRPr="00452221" w:rsidDel="004951B0" w:rsidRDefault="00EC2094" w:rsidP="00BD08C4">
            <w:pPr>
              <w:spacing w:after="0"/>
              <w:rPr>
                <w:del w:id="10524" w:author="MCC" w:date="2024-10-16T08:59:00Z"/>
                <w:rFonts w:eastAsia="Batang"/>
                <w:sz w:val="24"/>
                <w:szCs w:val="24"/>
                <w:lang w:eastAsia="ko-KR"/>
              </w:rPr>
            </w:pPr>
            <w:del w:id="1052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12838" w14:textId="063D4033" w:rsidR="00EC2094" w:rsidRPr="00452221" w:rsidDel="004951B0" w:rsidRDefault="00EC2094" w:rsidP="00BD08C4">
            <w:pPr>
              <w:spacing w:after="0"/>
              <w:rPr>
                <w:del w:id="10526" w:author="MCC" w:date="2024-10-16T08:59:00Z"/>
                <w:rFonts w:eastAsia="Batang"/>
                <w:sz w:val="24"/>
                <w:szCs w:val="24"/>
                <w:lang w:eastAsia="ko-KR"/>
              </w:rPr>
            </w:pPr>
            <w:del w:id="105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0DD1C" w14:textId="53684097" w:rsidR="00EC2094" w:rsidRPr="00452221" w:rsidDel="004951B0" w:rsidRDefault="00EC2094" w:rsidP="00BD08C4">
            <w:pPr>
              <w:spacing w:after="0"/>
              <w:jc w:val="right"/>
              <w:rPr>
                <w:del w:id="10528" w:author="MCC" w:date="2024-10-16T08:59:00Z"/>
                <w:rFonts w:eastAsia="Batang"/>
                <w:sz w:val="24"/>
                <w:szCs w:val="24"/>
                <w:lang w:eastAsia="ko-KR"/>
              </w:rPr>
            </w:pPr>
            <w:del w:id="105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F632C" w14:textId="6DC5A168" w:rsidR="00EC2094" w:rsidRPr="00452221" w:rsidDel="004951B0" w:rsidRDefault="00EC2094" w:rsidP="00BD08C4">
            <w:pPr>
              <w:spacing w:after="0"/>
              <w:rPr>
                <w:del w:id="10530" w:author="MCC" w:date="2024-10-16T08:59:00Z"/>
                <w:rFonts w:eastAsia="Batang"/>
                <w:sz w:val="24"/>
                <w:szCs w:val="24"/>
                <w:lang w:eastAsia="ko-KR"/>
              </w:rPr>
            </w:pPr>
            <w:del w:id="105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167BAF" w14:textId="109C6C82" w:rsidTr="00BD08C4">
        <w:trPr>
          <w:tblCellSpacing w:w="0" w:type="dxa"/>
          <w:del w:id="105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AB092" w14:textId="49802B2E" w:rsidR="00EC2094" w:rsidRPr="00452221" w:rsidDel="004951B0" w:rsidRDefault="00EC2094" w:rsidP="00BD08C4">
            <w:pPr>
              <w:spacing w:after="0"/>
              <w:rPr>
                <w:del w:id="10533" w:author="MCC" w:date="2024-10-16T08:59:00Z"/>
                <w:rFonts w:eastAsia="Batang"/>
                <w:sz w:val="24"/>
                <w:szCs w:val="24"/>
                <w:lang w:eastAsia="ko-KR"/>
              </w:rPr>
            </w:pPr>
            <w:del w:id="105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472FC" w14:textId="5ED21986" w:rsidR="00EC2094" w:rsidRPr="00452221" w:rsidDel="004951B0" w:rsidRDefault="00EC2094" w:rsidP="00BD08C4">
            <w:pPr>
              <w:spacing w:after="0"/>
              <w:rPr>
                <w:del w:id="10535" w:author="MCC" w:date="2024-10-16T08:59:00Z"/>
                <w:rFonts w:eastAsia="Batang"/>
                <w:sz w:val="24"/>
                <w:szCs w:val="24"/>
                <w:lang w:eastAsia="ko-KR"/>
              </w:rPr>
            </w:pPr>
            <w:del w:id="1053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BEBE3" w14:textId="5837F80E" w:rsidR="00EC2094" w:rsidRPr="00452221" w:rsidDel="004951B0" w:rsidRDefault="00EC2094" w:rsidP="00BD08C4">
            <w:pPr>
              <w:spacing w:after="0"/>
              <w:rPr>
                <w:del w:id="10537" w:author="MCC" w:date="2024-10-16T08:59:00Z"/>
                <w:rFonts w:eastAsia="Batang"/>
                <w:sz w:val="24"/>
                <w:szCs w:val="24"/>
                <w:lang w:eastAsia="ko-KR"/>
              </w:rPr>
            </w:pPr>
            <w:del w:id="1053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Delta synchronization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5591A" w14:textId="45FB731D" w:rsidR="00EC2094" w:rsidRPr="00452221" w:rsidDel="004951B0" w:rsidRDefault="00EC2094" w:rsidP="00BD08C4">
            <w:pPr>
              <w:spacing w:after="0"/>
              <w:rPr>
                <w:del w:id="10539" w:author="MCC" w:date="2024-10-16T08:59:00Z"/>
                <w:rFonts w:eastAsia="Batang"/>
                <w:sz w:val="24"/>
                <w:szCs w:val="24"/>
                <w:lang w:eastAsia="ko-KR"/>
              </w:rPr>
            </w:pPr>
            <w:del w:id="1054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81B2D" w14:textId="61D2A145" w:rsidR="00EC2094" w:rsidRPr="00452221" w:rsidDel="004951B0" w:rsidRDefault="00EC2094" w:rsidP="00BD08C4">
            <w:pPr>
              <w:spacing w:after="0"/>
              <w:rPr>
                <w:del w:id="10541" w:author="MCC" w:date="2024-10-16T08:59:00Z"/>
                <w:rFonts w:eastAsia="Batang"/>
                <w:sz w:val="24"/>
                <w:szCs w:val="24"/>
                <w:lang w:eastAsia="ko-KR"/>
              </w:rPr>
            </w:pPr>
            <w:del w:id="105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77A4B" w14:textId="52A02774" w:rsidR="00EC2094" w:rsidRPr="00452221" w:rsidDel="004951B0" w:rsidRDefault="00EC2094" w:rsidP="00BD08C4">
            <w:pPr>
              <w:spacing w:after="0"/>
              <w:jc w:val="right"/>
              <w:rPr>
                <w:del w:id="10543" w:author="MCC" w:date="2024-10-16T08:59:00Z"/>
                <w:rFonts w:eastAsia="Batang"/>
                <w:sz w:val="24"/>
                <w:szCs w:val="24"/>
                <w:lang w:eastAsia="ko-KR"/>
              </w:rPr>
            </w:pPr>
            <w:del w:id="105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B6D21" w14:textId="26150CE5" w:rsidR="00EC2094" w:rsidRPr="00452221" w:rsidDel="004951B0" w:rsidRDefault="00EC2094" w:rsidP="00BD08C4">
            <w:pPr>
              <w:spacing w:after="0"/>
              <w:rPr>
                <w:del w:id="10545" w:author="MCC" w:date="2024-10-16T08:59:00Z"/>
                <w:rFonts w:eastAsia="Batang"/>
                <w:sz w:val="24"/>
                <w:szCs w:val="24"/>
                <w:lang w:eastAsia="ko-KR"/>
              </w:rPr>
            </w:pPr>
            <w:del w:id="105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89A95D6" w14:textId="13F1F82F" w:rsidTr="00BD08C4">
        <w:trPr>
          <w:tblCellSpacing w:w="0" w:type="dxa"/>
          <w:del w:id="105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3A33F" w14:textId="5A050CDC" w:rsidR="00EC2094" w:rsidRPr="00452221" w:rsidDel="004951B0" w:rsidRDefault="00EC2094" w:rsidP="00BD08C4">
            <w:pPr>
              <w:spacing w:after="0"/>
              <w:rPr>
                <w:del w:id="10548" w:author="MCC" w:date="2024-10-16T08:59:00Z"/>
                <w:rFonts w:eastAsia="Batang"/>
                <w:sz w:val="24"/>
                <w:szCs w:val="24"/>
                <w:lang w:eastAsia="ko-KR"/>
              </w:rPr>
            </w:pPr>
            <w:del w:id="105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A63FB" w14:textId="63765287" w:rsidR="00EC2094" w:rsidRPr="00452221" w:rsidDel="004951B0" w:rsidRDefault="00EC2094" w:rsidP="00BD08C4">
            <w:pPr>
              <w:spacing w:after="0"/>
              <w:rPr>
                <w:del w:id="10550" w:author="MCC" w:date="2024-10-16T08:59:00Z"/>
                <w:rFonts w:eastAsia="Batang"/>
                <w:sz w:val="24"/>
                <w:szCs w:val="24"/>
                <w:lang w:eastAsia="ko-KR"/>
              </w:rPr>
            </w:pPr>
            <w:del w:id="1055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A6195" w14:textId="64DC7D32" w:rsidR="00EC2094" w:rsidRPr="00452221" w:rsidDel="004951B0" w:rsidRDefault="00EC2094" w:rsidP="00BD08C4">
            <w:pPr>
              <w:spacing w:after="0"/>
              <w:rPr>
                <w:del w:id="10552" w:author="MCC" w:date="2024-10-16T08:59:00Z"/>
                <w:rFonts w:eastAsia="Batang"/>
                <w:sz w:val="24"/>
                <w:szCs w:val="24"/>
                <w:lang w:eastAsia="ko-KR"/>
              </w:rPr>
            </w:pPr>
            <w:del w:id="1055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 xml:space="preserve">Delta </w:delText>
              </w:r>
              <w:r w:rsidRPr="0003056F" w:rsidDel="004951B0">
                <w:rPr>
                  <w:rFonts w:ascii="Arial" w:eastAsia="Batang" w:hAnsi="Arial" w:cs="Arial"/>
                  <w:color w:val="000000"/>
                  <w:sz w:val="18"/>
                  <w:szCs w:val="18"/>
                  <w:lang w:eastAsia="ja-JP"/>
                </w:rPr>
                <w:delText>synchronisation</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8352" w14:textId="3304D3BE" w:rsidR="00EC2094" w:rsidRPr="00452221" w:rsidDel="004951B0" w:rsidRDefault="00EC2094" w:rsidP="00BD08C4">
            <w:pPr>
              <w:spacing w:after="0"/>
              <w:rPr>
                <w:del w:id="10554" w:author="MCC" w:date="2024-10-16T08:59:00Z"/>
                <w:rFonts w:eastAsia="Batang"/>
                <w:sz w:val="24"/>
                <w:szCs w:val="24"/>
                <w:lang w:eastAsia="ko-KR"/>
              </w:rPr>
            </w:pPr>
            <w:del w:id="1055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0B3BB" w14:textId="266EEAA6" w:rsidR="00EC2094" w:rsidRPr="00452221" w:rsidDel="004951B0" w:rsidRDefault="00EC2094" w:rsidP="00BD08C4">
            <w:pPr>
              <w:spacing w:after="0"/>
              <w:rPr>
                <w:del w:id="10556" w:author="MCC" w:date="2024-10-16T08:59:00Z"/>
                <w:rFonts w:eastAsia="Batang"/>
                <w:sz w:val="24"/>
                <w:szCs w:val="24"/>
                <w:lang w:eastAsia="ko-KR"/>
              </w:rPr>
            </w:pPr>
            <w:del w:id="105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C1010" w14:textId="3596FBFF" w:rsidR="00EC2094" w:rsidRPr="00452221" w:rsidDel="004951B0" w:rsidRDefault="00EC2094" w:rsidP="00BD08C4">
            <w:pPr>
              <w:spacing w:after="0"/>
              <w:jc w:val="right"/>
              <w:rPr>
                <w:del w:id="10558" w:author="MCC" w:date="2024-10-16T08:59:00Z"/>
                <w:rFonts w:eastAsia="Batang"/>
                <w:sz w:val="24"/>
                <w:szCs w:val="24"/>
                <w:lang w:eastAsia="ko-KR"/>
              </w:rPr>
            </w:pPr>
            <w:del w:id="105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0E47F" w14:textId="5F0312B8" w:rsidR="00EC2094" w:rsidRPr="00452221" w:rsidDel="004951B0" w:rsidRDefault="00EC2094" w:rsidP="00BD08C4">
            <w:pPr>
              <w:spacing w:after="0"/>
              <w:rPr>
                <w:del w:id="10560" w:author="MCC" w:date="2024-10-16T08:59:00Z"/>
                <w:rFonts w:eastAsia="Batang"/>
                <w:sz w:val="24"/>
                <w:szCs w:val="24"/>
                <w:lang w:eastAsia="ko-KR"/>
              </w:rPr>
            </w:pPr>
            <w:del w:id="105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657947" w14:textId="3990E216" w:rsidTr="00BD08C4">
        <w:trPr>
          <w:tblCellSpacing w:w="0" w:type="dxa"/>
          <w:del w:id="105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2E0F9" w14:textId="36FFB517" w:rsidR="00EC2094" w:rsidRPr="00452221" w:rsidDel="004951B0" w:rsidRDefault="00EC2094" w:rsidP="00BD08C4">
            <w:pPr>
              <w:spacing w:after="0"/>
              <w:rPr>
                <w:del w:id="10563" w:author="MCC" w:date="2024-10-16T08:59:00Z"/>
                <w:rFonts w:eastAsia="Batang"/>
                <w:sz w:val="24"/>
                <w:szCs w:val="24"/>
                <w:lang w:eastAsia="ko-KR"/>
              </w:rPr>
            </w:pPr>
            <w:del w:id="105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D8D12" w14:textId="47751325" w:rsidR="00EC2094" w:rsidRPr="00452221" w:rsidDel="004951B0" w:rsidRDefault="00EC2094" w:rsidP="00BD08C4">
            <w:pPr>
              <w:spacing w:after="0"/>
              <w:rPr>
                <w:del w:id="10565" w:author="MCC" w:date="2024-10-16T08:59:00Z"/>
                <w:rFonts w:eastAsia="Batang"/>
                <w:sz w:val="24"/>
                <w:szCs w:val="24"/>
                <w:lang w:eastAsia="ko-KR"/>
              </w:rPr>
            </w:pPr>
            <w:del w:id="1056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9B280" w14:textId="76ACA9A1" w:rsidR="00EC2094" w:rsidRPr="00452221" w:rsidDel="004951B0" w:rsidRDefault="00EC2094" w:rsidP="00BD08C4">
            <w:pPr>
              <w:spacing w:after="0"/>
              <w:rPr>
                <w:del w:id="10567" w:author="MCC" w:date="2024-10-16T08:59:00Z"/>
                <w:rFonts w:eastAsia="Batang"/>
                <w:sz w:val="24"/>
                <w:szCs w:val="24"/>
                <w:lang w:eastAsia="ko-KR"/>
              </w:rPr>
            </w:pPr>
            <w:del w:id="1056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 Management (PM); Concept</w:delText>
              </w:r>
              <w:r w:rsidRPr="00452221" w:rsidDel="004951B0">
                <w:rPr>
                  <w:rFonts w:ascii="Arial" w:eastAsia="Batang" w:hAnsi="Arial" w:cs="Arial"/>
                  <w:color w:val="000000"/>
                  <w:sz w:val="18"/>
                  <w:szCs w:val="18"/>
                  <w:lang w:eastAsia="ko-KR"/>
                </w:rPr>
                <w:delText xml:space="preserve">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18C7F" w14:textId="385AA1CE" w:rsidR="00EC2094" w:rsidRPr="00452221" w:rsidDel="004951B0" w:rsidRDefault="00EC2094" w:rsidP="00BD08C4">
            <w:pPr>
              <w:spacing w:after="0"/>
              <w:rPr>
                <w:del w:id="10569" w:author="MCC" w:date="2024-10-16T08:59:00Z"/>
                <w:rFonts w:eastAsia="Batang"/>
                <w:sz w:val="24"/>
                <w:szCs w:val="24"/>
                <w:lang w:eastAsia="ko-KR"/>
              </w:rPr>
            </w:pPr>
            <w:del w:id="1057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7E696" w14:textId="3F41154E" w:rsidR="00EC2094" w:rsidRPr="00452221" w:rsidDel="004951B0" w:rsidRDefault="00EC2094" w:rsidP="00BD08C4">
            <w:pPr>
              <w:spacing w:after="0"/>
              <w:rPr>
                <w:del w:id="10571" w:author="MCC" w:date="2024-10-16T08:59:00Z"/>
                <w:rFonts w:eastAsia="Batang"/>
                <w:sz w:val="24"/>
                <w:szCs w:val="24"/>
                <w:lang w:eastAsia="ko-KR"/>
              </w:rPr>
            </w:pPr>
            <w:del w:id="105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5EB79" w14:textId="76372FFF" w:rsidR="00EC2094" w:rsidRPr="00452221" w:rsidDel="004951B0" w:rsidRDefault="00EC2094" w:rsidP="00BD08C4">
            <w:pPr>
              <w:spacing w:after="0"/>
              <w:jc w:val="right"/>
              <w:rPr>
                <w:del w:id="10573" w:author="MCC" w:date="2024-10-16T08:59:00Z"/>
                <w:rFonts w:eastAsia="Batang"/>
                <w:sz w:val="24"/>
                <w:szCs w:val="24"/>
                <w:lang w:eastAsia="ko-KR"/>
              </w:rPr>
            </w:pPr>
            <w:del w:id="105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758C7" w14:textId="334357ED" w:rsidR="00EC2094" w:rsidRPr="00452221" w:rsidDel="004951B0" w:rsidRDefault="00EC2094" w:rsidP="00BD08C4">
            <w:pPr>
              <w:spacing w:after="0"/>
              <w:rPr>
                <w:del w:id="10575" w:author="MCC" w:date="2024-10-16T08:59:00Z"/>
                <w:rFonts w:eastAsia="Batang"/>
                <w:sz w:val="24"/>
                <w:szCs w:val="24"/>
                <w:lang w:eastAsia="ko-KR"/>
              </w:rPr>
            </w:pPr>
            <w:del w:id="105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3B71952" w14:textId="550B91E6" w:rsidTr="00BD08C4">
        <w:trPr>
          <w:tblCellSpacing w:w="0" w:type="dxa"/>
          <w:del w:id="105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A4800" w14:textId="199D08A9" w:rsidR="00EC2094" w:rsidRPr="00452221" w:rsidDel="004951B0" w:rsidRDefault="00EC2094" w:rsidP="00BD08C4">
            <w:pPr>
              <w:spacing w:after="0"/>
              <w:rPr>
                <w:del w:id="10578" w:author="MCC" w:date="2024-10-16T08:59:00Z"/>
                <w:rFonts w:eastAsia="Batang"/>
                <w:sz w:val="24"/>
                <w:szCs w:val="24"/>
                <w:lang w:eastAsia="ko-KR"/>
              </w:rPr>
            </w:pPr>
            <w:del w:id="105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8EC1C" w14:textId="00ACF4BB" w:rsidR="00EC2094" w:rsidRPr="00452221" w:rsidDel="004951B0" w:rsidRDefault="00EC2094" w:rsidP="00BD08C4">
            <w:pPr>
              <w:spacing w:after="0"/>
              <w:rPr>
                <w:del w:id="10580" w:author="MCC" w:date="2024-10-16T08:59:00Z"/>
                <w:rFonts w:eastAsia="Batang"/>
                <w:sz w:val="24"/>
                <w:szCs w:val="24"/>
                <w:lang w:eastAsia="ko-KR"/>
              </w:rPr>
            </w:pPr>
            <w:del w:id="1058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6CC48" w14:textId="7CE0D30A" w:rsidR="00EC2094" w:rsidRPr="00452221" w:rsidDel="004951B0" w:rsidRDefault="00EC2094" w:rsidP="00BD08C4">
            <w:pPr>
              <w:spacing w:after="0"/>
              <w:rPr>
                <w:del w:id="10582" w:author="MCC" w:date="2024-10-16T08:59:00Z"/>
                <w:rFonts w:eastAsia="Batang"/>
                <w:sz w:val="24"/>
                <w:szCs w:val="24"/>
                <w:lang w:eastAsia="ko-KR"/>
              </w:rPr>
            </w:pPr>
            <w:del w:id="10583" w:author="MCC" w:date="2024-10-16T08:59:00Z">
              <w:r w:rsidRPr="00D440D1" w:rsidDel="004951B0">
                <w:rPr>
                  <w:rFonts w:ascii="Arial" w:eastAsia="Batang" w:hAnsi="Arial" w:cs="Arial"/>
                  <w:color w:val="000000"/>
                  <w:sz w:val="18"/>
                  <w:szCs w:val="18"/>
                  <w:lang w:eastAsia="ko-KR"/>
                </w:rPr>
                <w:delText>Telecommunication management; Performance Management (PM); Performance measurements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7C563" w14:textId="0BC2CFA1" w:rsidR="00EC2094" w:rsidRPr="00452221" w:rsidDel="004951B0" w:rsidRDefault="00EC2094" w:rsidP="00BD08C4">
            <w:pPr>
              <w:spacing w:after="0"/>
              <w:rPr>
                <w:del w:id="10584" w:author="MCC" w:date="2024-10-16T08:59:00Z"/>
                <w:rFonts w:eastAsia="Batang"/>
                <w:sz w:val="24"/>
                <w:szCs w:val="24"/>
                <w:lang w:eastAsia="ko-KR"/>
              </w:rPr>
            </w:pPr>
            <w:del w:id="1058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C61FF" w14:textId="6D2DB49A" w:rsidR="00EC2094" w:rsidRPr="00452221" w:rsidDel="004951B0" w:rsidRDefault="00EC2094" w:rsidP="00BD08C4">
            <w:pPr>
              <w:spacing w:after="0"/>
              <w:rPr>
                <w:del w:id="10586" w:author="MCC" w:date="2024-10-16T08:59:00Z"/>
                <w:rFonts w:eastAsia="Batang"/>
                <w:sz w:val="24"/>
                <w:szCs w:val="24"/>
                <w:lang w:eastAsia="ko-KR"/>
              </w:rPr>
            </w:pPr>
            <w:del w:id="105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85738" w14:textId="10C1AB76" w:rsidR="00EC2094" w:rsidRPr="00452221" w:rsidDel="004951B0" w:rsidRDefault="00EC2094" w:rsidP="00BD08C4">
            <w:pPr>
              <w:spacing w:after="0"/>
              <w:jc w:val="right"/>
              <w:rPr>
                <w:del w:id="10588" w:author="MCC" w:date="2024-10-16T08:59:00Z"/>
                <w:rFonts w:eastAsia="Batang"/>
                <w:sz w:val="24"/>
                <w:szCs w:val="24"/>
                <w:lang w:eastAsia="ko-KR"/>
              </w:rPr>
            </w:pPr>
            <w:del w:id="105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6C240" w14:textId="2F15091E" w:rsidR="00EC2094" w:rsidRPr="00452221" w:rsidDel="004951B0" w:rsidRDefault="00EC2094" w:rsidP="00BD08C4">
            <w:pPr>
              <w:spacing w:after="0"/>
              <w:rPr>
                <w:del w:id="10590" w:author="MCC" w:date="2024-10-16T08:59:00Z"/>
                <w:rFonts w:eastAsia="Batang"/>
                <w:sz w:val="24"/>
                <w:szCs w:val="24"/>
                <w:lang w:eastAsia="ko-KR"/>
              </w:rPr>
            </w:pPr>
            <w:del w:id="105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654DF27" w14:textId="772125B0" w:rsidTr="00BD08C4">
        <w:trPr>
          <w:tblCellSpacing w:w="0" w:type="dxa"/>
          <w:del w:id="105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3333C" w14:textId="00F5948C" w:rsidR="00EC2094" w:rsidRPr="00452221" w:rsidDel="004951B0" w:rsidRDefault="00EC2094" w:rsidP="00BD08C4">
            <w:pPr>
              <w:spacing w:after="0"/>
              <w:rPr>
                <w:del w:id="10593" w:author="MCC" w:date="2024-10-16T08:59:00Z"/>
                <w:rFonts w:eastAsia="Batang"/>
                <w:sz w:val="24"/>
                <w:szCs w:val="24"/>
                <w:lang w:eastAsia="ko-KR"/>
              </w:rPr>
            </w:pPr>
            <w:del w:id="105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15379" w14:textId="254C893A" w:rsidR="00EC2094" w:rsidRPr="00452221" w:rsidDel="004951B0" w:rsidRDefault="00EC2094" w:rsidP="00BD08C4">
            <w:pPr>
              <w:spacing w:after="0"/>
              <w:rPr>
                <w:del w:id="10595" w:author="MCC" w:date="2024-10-16T08:59:00Z"/>
                <w:rFonts w:eastAsia="Batang"/>
                <w:sz w:val="24"/>
                <w:szCs w:val="24"/>
                <w:lang w:eastAsia="ko-KR"/>
              </w:rPr>
            </w:pPr>
            <w:del w:id="1059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C1828" w14:textId="1C166682" w:rsidR="00EC2094" w:rsidRPr="00452221" w:rsidDel="004951B0" w:rsidRDefault="00EC2094" w:rsidP="00BD08C4">
            <w:pPr>
              <w:spacing w:after="0"/>
              <w:rPr>
                <w:del w:id="10597" w:author="MCC" w:date="2024-10-16T08:59:00Z"/>
                <w:rFonts w:eastAsia="Batang"/>
                <w:sz w:val="24"/>
                <w:szCs w:val="24"/>
                <w:lang w:eastAsia="ko-KR"/>
              </w:rPr>
            </w:pPr>
            <w:del w:id="10598" w:author="MCC" w:date="2024-10-16T08:59:00Z">
              <w:r w:rsidRPr="00D440D1" w:rsidDel="004951B0">
                <w:rPr>
                  <w:rFonts w:ascii="Arial" w:eastAsia="Batang" w:hAnsi="Arial" w:cs="Arial"/>
                  <w:color w:val="000000"/>
                  <w:sz w:val="18"/>
                  <w:szCs w:val="18"/>
                  <w:lang w:eastAsia="ko-KR"/>
                </w:rPr>
                <w:delText>Telecommunication management; Performance Management (PM); Performance measurements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79026" w14:textId="6F794113" w:rsidR="00EC2094" w:rsidRPr="00452221" w:rsidDel="004951B0" w:rsidRDefault="00EC2094" w:rsidP="00BD08C4">
            <w:pPr>
              <w:spacing w:after="0"/>
              <w:rPr>
                <w:del w:id="10599" w:author="MCC" w:date="2024-10-16T08:59:00Z"/>
                <w:rFonts w:eastAsia="Batang"/>
                <w:sz w:val="24"/>
                <w:szCs w:val="24"/>
                <w:lang w:eastAsia="ko-KR"/>
              </w:rPr>
            </w:pPr>
            <w:del w:id="1060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1BE92" w14:textId="52A74DA9" w:rsidR="00EC2094" w:rsidRPr="00452221" w:rsidDel="004951B0" w:rsidRDefault="00EC2094" w:rsidP="00BD08C4">
            <w:pPr>
              <w:spacing w:after="0"/>
              <w:rPr>
                <w:del w:id="10601" w:author="MCC" w:date="2024-10-16T08:59:00Z"/>
                <w:rFonts w:eastAsia="Batang"/>
                <w:sz w:val="24"/>
                <w:szCs w:val="24"/>
                <w:lang w:eastAsia="ko-KR"/>
              </w:rPr>
            </w:pPr>
            <w:del w:id="106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8CCCB" w14:textId="000A2FA3" w:rsidR="00EC2094" w:rsidRPr="00452221" w:rsidDel="004951B0" w:rsidRDefault="00EC2094" w:rsidP="00BD08C4">
            <w:pPr>
              <w:spacing w:after="0"/>
              <w:jc w:val="right"/>
              <w:rPr>
                <w:del w:id="10603" w:author="MCC" w:date="2024-10-16T08:59:00Z"/>
                <w:rFonts w:eastAsia="Batang"/>
                <w:sz w:val="24"/>
                <w:szCs w:val="24"/>
                <w:lang w:eastAsia="ko-KR"/>
              </w:rPr>
            </w:pPr>
            <w:del w:id="106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554D9" w14:textId="15304058" w:rsidR="00EC2094" w:rsidRPr="00452221" w:rsidDel="004951B0" w:rsidRDefault="00EC2094" w:rsidP="00BD08C4">
            <w:pPr>
              <w:spacing w:after="0"/>
              <w:rPr>
                <w:del w:id="10605" w:author="MCC" w:date="2024-10-16T08:59:00Z"/>
                <w:rFonts w:eastAsia="Batang"/>
                <w:sz w:val="24"/>
                <w:szCs w:val="24"/>
                <w:lang w:eastAsia="ko-KR"/>
              </w:rPr>
            </w:pPr>
            <w:del w:id="106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6C4219" w14:textId="5A920190" w:rsidTr="00BD08C4">
        <w:trPr>
          <w:tblCellSpacing w:w="0" w:type="dxa"/>
          <w:del w:id="106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1983D" w14:textId="6E52F419" w:rsidR="00EC2094" w:rsidRPr="00452221" w:rsidDel="004951B0" w:rsidRDefault="00EC2094" w:rsidP="00BD08C4">
            <w:pPr>
              <w:spacing w:after="0"/>
              <w:rPr>
                <w:del w:id="10608" w:author="MCC" w:date="2024-10-16T08:59:00Z"/>
                <w:rFonts w:eastAsia="Batang"/>
                <w:sz w:val="24"/>
                <w:szCs w:val="24"/>
                <w:lang w:eastAsia="ko-KR"/>
              </w:rPr>
            </w:pPr>
            <w:del w:id="106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A110F" w14:textId="028F148F" w:rsidR="00EC2094" w:rsidRPr="00452221" w:rsidDel="004951B0" w:rsidRDefault="00EC2094" w:rsidP="00BD08C4">
            <w:pPr>
              <w:spacing w:after="0"/>
              <w:rPr>
                <w:del w:id="10610" w:author="MCC" w:date="2024-10-16T08:59:00Z"/>
                <w:rFonts w:eastAsia="Batang"/>
                <w:sz w:val="24"/>
                <w:szCs w:val="24"/>
                <w:lang w:eastAsia="ko-KR"/>
              </w:rPr>
            </w:pPr>
            <w:del w:id="1061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D4F6E" w14:textId="4C95386D" w:rsidR="00EC2094" w:rsidRPr="00452221" w:rsidDel="004951B0" w:rsidRDefault="00EC2094" w:rsidP="00BD08C4">
            <w:pPr>
              <w:spacing w:after="0"/>
              <w:rPr>
                <w:del w:id="10612" w:author="MCC" w:date="2024-10-16T08:59:00Z"/>
                <w:rFonts w:eastAsia="Batang"/>
                <w:sz w:val="24"/>
                <w:szCs w:val="24"/>
                <w:lang w:eastAsia="ko-KR"/>
              </w:rPr>
            </w:pPr>
            <w:del w:id="10613" w:author="MCC" w:date="2024-10-16T08:59:00Z">
              <w:r w:rsidRPr="00452221" w:rsidDel="004951B0">
                <w:rPr>
                  <w:rFonts w:ascii="Arial" w:eastAsia="Batang" w:hAnsi="Arial" w:cs="Arial"/>
                  <w:color w:val="000000"/>
                  <w:sz w:val="18"/>
                  <w:szCs w:val="18"/>
                  <w:lang w:eastAsia="ko-KR"/>
                </w:rPr>
                <w:delText xml:space="preserve">Telecommunication management; Performance </w:delText>
              </w:r>
              <w:r w:rsidRPr="00D440D1" w:rsidDel="004951B0">
                <w:rPr>
                  <w:rFonts w:ascii="Arial" w:eastAsia="Batang" w:hAnsi="Arial" w:cs="Arial"/>
                  <w:color w:val="000000"/>
                  <w:sz w:val="18"/>
                  <w:szCs w:val="18"/>
                  <w:lang w:eastAsia="ko-KR"/>
                </w:rPr>
                <w:delText>Management (PM); Performance measurements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D06C7" w14:textId="5FC4E7BE" w:rsidR="00EC2094" w:rsidRPr="00452221" w:rsidDel="004951B0" w:rsidRDefault="00EC2094" w:rsidP="00BD08C4">
            <w:pPr>
              <w:spacing w:after="0"/>
              <w:rPr>
                <w:del w:id="10614" w:author="MCC" w:date="2024-10-16T08:59:00Z"/>
                <w:rFonts w:eastAsia="Batang"/>
                <w:sz w:val="24"/>
                <w:szCs w:val="24"/>
                <w:lang w:eastAsia="ko-KR"/>
              </w:rPr>
            </w:pPr>
            <w:del w:id="1061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9D5A3" w14:textId="06BD1F3A" w:rsidR="00EC2094" w:rsidRPr="00452221" w:rsidDel="004951B0" w:rsidRDefault="00EC2094" w:rsidP="00BD08C4">
            <w:pPr>
              <w:spacing w:after="0"/>
              <w:rPr>
                <w:del w:id="10616" w:author="MCC" w:date="2024-10-16T08:59:00Z"/>
                <w:rFonts w:eastAsia="Batang"/>
                <w:sz w:val="24"/>
                <w:szCs w:val="24"/>
                <w:lang w:eastAsia="ko-KR"/>
              </w:rPr>
            </w:pPr>
            <w:del w:id="106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5A3C9" w14:textId="27E37145" w:rsidR="00EC2094" w:rsidRPr="00452221" w:rsidDel="004951B0" w:rsidRDefault="00EC2094" w:rsidP="00BD08C4">
            <w:pPr>
              <w:spacing w:after="0"/>
              <w:jc w:val="right"/>
              <w:rPr>
                <w:del w:id="10618" w:author="MCC" w:date="2024-10-16T08:59:00Z"/>
                <w:rFonts w:eastAsia="Batang"/>
                <w:sz w:val="24"/>
                <w:szCs w:val="24"/>
                <w:lang w:eastAsia="ko-KR"/>
              </w:rPr>
            </w:pPr>
            <w:del w:id="1061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91A21" w14:textId="6B1688FB" w:rsidR="00EC2094" w:rsidRPr="00452221" w:rsidDel="004951B0" w:rsidRDefault="00EC2094" w:rsidP="00BD08C4">
            <w:pPr>
              <w:spacing w:after="0"/>
              <w:rPr>
                <w:del w:id="10620" w:author="MCC" w:date="2024-10-16T08:59:00Z"/>
                <w:rFonts w:eastAsia="Batang"/>
                <w:sz w:val="24"/>
                <w:szCs w:val="24"/>
                <w:lang w:eastAsia="ko-KR"/>
              </w:rPr>
            </w:pPr>
            <w:del w:id="1062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E7D82A" w14:textId="437C7264" w:rsidTr="00BD08C4">
        <w:trPr>
          <w:tblCellSpacing w:w="0" w:type="dxa"/>
          <w:del w:id="106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09851" w14:textId="3C4AC62E" w:rsidR="00EC2094" w:rsidRPr="00452221" w:rsidDel="004951B0" w:rsidRDefault="00EC2094" w:rsidP="00BD08C4">
            <w:pPr>
              <w:spacing w:after="0"/>
              <w:rPr>
                <w:del w:id="10623" w:author="MCC" w:date="2024-10-16T08:59:00Z"/>
                <w:rFonts w:eastAsia="Batang"/>
                <w:sz w:val="24"/>
                <w:szCs w:val="24"/>
                <w:lang w:eastAsia="ko-KR"/>
              </w:rPr>
            </w:pPr>
            <w:del w:id="106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03019" w14:textId="526A516D" w:rsidR="00EC2094" w:rsidRPr="00452221" w:rsidDel="004951B0" w:rsidRDefault="00EC2094" w:rsidP="00BD08C4">
            <w:pPr>
              <w:spacing w:after="0"/>
              <w:rPr>
                <w:del w:id="10625" w:author="MCC" w:date="2024-10-16T08:59:00Z"/>
                <w:rFonts w:eastAsia="Batang"/>
                <w:sz w:val="24"/>
                <w:szCs w:val="24"/>
                <w:lang w:eastAsia="ko-KR"/>
              </w:rPr>
            </w:pPr>
            <w:del w:id="1062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1EC4D" w14:textId="4631BE21" w:rsidR="00EC2094" w:rsidRPr="00452221" w:rsidDel="004951B0" w:rsidRDefault="00EC2094" w:rsidP="00BD08C4">
            <w:pPr>
              <w:spacing w:after="0"/>
              <w:rPr>
                <w:del w:id="10627" w:author="MCC" w:date="2024-10-16T08:59:00Z"/>
                <w:rFonts w:eastAsia="Batang"/>
                <w:sz w:val="24"/>
                <w:szCs w:val="24"/>
                <w:lang w:eastAsia="ko-KR"/>
              </w:rPr>
            </w:pPr>
            <w:del w:id="10628" w:author="MCC" w:date="2024-10-16T08:59:00Z">
              <w:r w:rsidRPr="00D440D1" w:rsidDel="004951B0">
                <w:rPr>
                  <w:rFonts w:ascii="Arial" w:eastAsia="Batang" w:hAnsi="Arial" w:cs="Arial"/>
                  <w:color w:val="000000"/>
                  <w:sz w:val="18"/>
                  <w:szCs w:val="18"/>
                  <w:lang w:eastAsia="ko-KR"/>
                </w:rPr>
                <w:delText>Telecommunication management; Performance Management (PM); Performance measurements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Core Network (CN) Circuit Switched (CS) domain</w:delText>
              </w:r>
              <w:r w:rsidRPr="007C08BD" w:rsidDel="004951B0">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E308D0" w14:textId="2CE5C604" w:rsidR="00EC2094" w:rsidRPr="00452221" w:rsidDel="004951B0" w:rsidRDefault="00EC2094" w:rsidP="00BD08C4">
            <w:pPr>
              <w:spacing w:after="0"/>
              <w:rPr>
                <w:del w:id="10629" w:author="MCC" w:date="2024-10-16T08:59:00Z"/>
                <w:rFonts w:eastAsia="Batang"/>
                <w:sz w:val="24"/>
                <w:szCs w:val="24"/>
                <w:lang w:eastAsia="ko-KR"/>
              </w:rPr>
            </w:pPr>
            <w:del w:id="1063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5D653" w14:textId="0B305118" w:rsidR="00EC2094" w:rsidRPr="00452221" w:rsidDel="004951B0" w:rsidRDefault="00EC2094" w:rsidP="00BD08C4">
            <w:pPr>
              <w:spacing w:after="0"/>
              <w:rPr>
                <w:del w:id="10631" w:author="MCC" w:date="2024-10-16T08:59:00Z"/>
                <w:rFonts w:eastAsia="Batang"/>
                <w:sz w:val="24"/>
                <w:szCs w:val="24"/>
                <w:lang w:eastAsia="ko-KR"/>
              </w:rPr>
            </w:pPr>
            <w:del w:id="106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C01ED" w14:textId="40A831F4" w:rsidR="00EC2094" w:rsidRPr="00452221" w:rsidDel="004951B0" w:rsidRDefault="00EC2094" w:rsidP="00BD08C4">
            <w:pPr>
              <w:spacing w:after="0"/>
              <w:jc w:val="right"/>
              <w:rPr>
                <w:del w:id="10633" w:author="MCC" w:date="2024-10-16T08:59:00Z"/>
                <w:rFonts w:eastAsia="Batang"/>
                <w:sz w:val="24"/>
                <w:szCs w:val="24"/>
                <w:lang w:eastAsia="ko-KR"/>
              </w:rPr>
            </w:pPr>
            <w:del w:id="1063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2976C" w14:textId="52CAA72E" w:rsidR="00EC2094" w:rsidRPr="00452221" w:rsidDel="004951B0" w:rsidRDefault="00EC2094" w:rsidP="00BD08C4">
            <w:pPr>
              <w:spacing w:after="0"/>
              <w:rPr>
                <w:del w:id="10635" w:author="MCC" w:date="2024-10-16T08:59:00Z"/>
                <w:rFonts w:eastAsia="Batang"/>
                <w:sz w:val="24"/>
                <w:szCs w:val="24"/>
                <w:lang w:eastAsia="ko-KR"/>
              </w:rPr>
            </w:pPr>
            <w:del w:id="1063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5398286" w14:textId="237326EB" w:rsidTr="00BD08C4">
        <w:trPr>
          <w:tblCellSpacing w:w="0" w:type="dxa"/>
          <w:del w:id="106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C7323" w14:textId="021854AF" w:rsidR="00EC2094" w:rsidRPr="00452221" w:rsidDel="004951B0" w:rsidRDefault="00EC2094" w:rsidP="00BD08C4">
            <w:pPr>
              <w:spacing w:after="0"/>
              <w:rPr>
                <w:del w:id="10638" w:author="MCC" w:date="2024-10-16T08:59:00Z"/>
                <w:rFonts w:eastAsia="Batang"/>
                <w:sz w:val="24"/>
                <w:szCs w:val="24"/>
                <w:lang w:eastAsia="ko-KR"/>
              </w:rPr>
            </w:pPr>
            <w:del w:id="106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9E22D" w14:textId="1F062681" w:rsidR="00EC2094" w:rsidRPr="00452221" w:rsidDel="004951B0" w:rsidRDefault="00EC2094" w:rsidP="00BD08C4">
            <w:pPr>
              <w:spacing w:after="0"/>
              <w:rPr>
                <w:del w:id="10640" w:author="MCC" w:date="2024-10-16T08:59:00Z"/>
                <w:rFonts w:eastAsia="Batang"/>
                <w:sz w:val="24"/>
                <w:szCs w:val="24"/>
                <w:lang w:eastAsia="ko-KR"/>
              </w:rPr>
            </w:pPr>
            <w:del w:id="1064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6B7BA" w14:textId="7DE0AFAB" w:rsidR="00EC2094" w:rsidRPr="00452221" w:rsidDel="004951B0" w:rsidRDefault="00EC2094" w:rsidP="00BD08C4">
            <w:pPr>
              <w:spacing w:after="0"/>
              <w:rPr>
                <w:del w:id="10642" w:author="MCC" w:date="2024-10-16T08:59:00Z"/>
                <w:rFonts w:eastAsia="Batang"/>
                <w:sz w:val="24"/>
                <w:szCs w:val="24"/>
                <w:lang w:eastAsia="ko-KR"/>
              </w:rPr>
            </w:pPr>
            <w:del w:id="10643" w:author="MCC" w:date="2024-10-16T08:59:00Z">
              <w:r w:rsidRPr="00452221" w:rsidDel="004951B0">
                <w:rPr>
                  <w:rFonts w:ascii="Arial" w:eastAsia="Batang" w:hAnsi="Arial" w:cs="Arial"/>
                  <w:color w:val="000000"/>
                  <w:sz w:val="18"/>
                  <w:szCs w:val="18"/>
                  <w:lang w:eastAsia="ko-KR"/>
                </w:rPr>
                <w:delText xml:space="preserve">Telecommunication management; Performance </w:delText>
              </w:r>
              <w:r w:rsidRPr="00D440D1" w:rsidDel="004951B0">
                <w:rPr>
                  <w:rFonts w:ascii="Arial" w:eastAsia="Batang" w:hAnsi="Arial" w:cs="Arial"/>
                  <w:color w:val="000000"/>
                  <w:sz w:val="18"/>
                  <w:szCs w:val="18"/>
                  <w:lang w:eastAsia="ko-KR"/>
                </w:rPr>
                <w:delText>Management (PM); Performance measurements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3638B" w14:textId="79951EE2" w:rsidR="00EC2094" w:rsidRPr="00452221" w:rsidDel="004951B0" w:rsidRDefault="00EC2094" w:rsidP="00BD08C4">
            <w:pPr>
              <w:spacing w:after="0"/>
              <w:rPr>
                <w:del w:id="10644" w:author="MCC" w:date="2024-10-16T08:59:00Z"/>
                <w:rFonts w:eastAsia="Batang"/>
                <w:sz w:val="24"/>
                <w:szCs w:val="24"/>
                <w:lang w:eastAsia="ko-KR"/>
              </w:rPr>
            </w:pPr>
            <w:del w:id="1064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E8078" w14:textId="5C093BA4" w:rsidR="00EC2094" w:rsidRPr="00452221" w:rsidDel="004951B0" w:rsidRDefault="00EC2094" w:rsidP="00BD08C4">
            <w:pPr>
              <w:spacing w:after="0"/>
              <w:rPr>
                <w:del w:id="10646" w:author="MCC" w:date="2024-10-16T08:59:00Z"/>
                <w:rFonts w:eastAsia="Batang"/>
                <w:sz w:val="24"/>
                <w:szCs w:val="24"/>
                <w:lang w:eastAsia="ko-KR"/>
              </w:rPr>
            </w:pPr>
            <w:del w:id="106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3658C" w14:textId="201ED61F" w:rsidR="00EC2094" w:rsidRPr="00452221" w:rsidDel="004951B0" w:rsidRDefault="00EC2094" w:rsidP="00BD08C4">
            <w:pPr>
              <w:spacing w:after="0"/>
              <w:jc w:val="right"/>
              <w:rPr>
                <w:del w:id="10648" w:author="MCC" w:date="2024-10-16T08:59:00Z"/>
                <w:rFonts w:eastAsia="Batang"/>
                <w:sz w:val="24"/>
                <w:szCs w:val="24"/>
                <w:lang w:eastAsia="ko-KR"/>
              </w:rPr>
            </w:pPr>
            <w:del w:id="106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B5932" w14:textId="2BB6EB71" w:rsidR="00EC2094" w:rsidRPr="00452221" w:rsidDel="004951B0" w:rsidRDefault="00EC2094" w:rsidP="00BD08C4">
            <w:pPr>
              <w:spacing w:after="0"/>
              <w:rPr>
                <w:del w:id="10650" w:author="MCC" w:date="2024-10-16T08:59:00Z"/>
                <w:rFonts w:eastAsia="Batang"/>
                <w:sz w:val="24"/>
                <w:szCs w:val="24"/>
                <w:lang w:eastAsia="ko-KR"/>
              </w:rPr>
            </w:pPr>
            <w:del w:id="106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FE172B0" w14:textId="491A0A07" w:rsidTr="00BD08C4">
        <w:trPr>
          <w:tblCellSpacing w:w="0" w:type="dxa"/>
          <w:del w:id="106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0FA5E" w14:textId="4D3AD24F" w:rsidR="00EC2094" w:rsidRPr="00452221" w:rsidDel="004951B0" w:rsidRDefault="00EC2094" w:rsidP="00BD08C4">
            <w:pPr>
              <w:spacing w:after="0"/>
              <w:rPr>
                <w:del w:id="10653" w:author="MCC" w:date="2024-10-16T08:59:00Z"/>
                <w:rFonts w:eastAsia="Batang"/>
                <w:sz w:val="24"/>
                <w:szCs w:val="24"/>
                <w:lang w:eastAsia="ko-KR"/>
              </w:rPr>
            </w:pPr>
            <w:del w:id="106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197A7" w14:textId="1409ED4D" w:rsidR="00EC2094" w:rsidRPr="00452221" w:rsidDel="004951B0" w:rsidRDefault="00EC2094" w:rsidP="00BD08C4">
            <w:pPr>
              <w:spacing w:after="0"/>
              <w:rPr>
                <w:del w:id="10655" w:author="MCC" w:date="2024-10-16T08:59:00Z"/>
                <w:rFonts w:eastAsia="Batang"/>
                <w:sz w:val="24"/>
                <w:szCs w:val="24"/>
                <w:lang w:eastAsia="ko-KR"/>
              </w:rPr>
            </w:pPr>
            <w:del w:id="1065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3C1A6" w14:textId="69363506" w:rsidR="00EC2094" w:rsidRPr="00452221" w:rsidDel="004951B0" w:rsidRDefault="00EC2094" w:rsidP="00BD08C4">
            <w:pPr>
              <w:spacing w:after="0"/>
              <w:rPr>
                <w:del w:id="10657" w:author="MCC" w:date="2024-10-16T08:59:00Z"/>
                <w:rFonts w:eastAsia="Batang"/>
                <w:sz w:val="24"/>
                <w:szCs w:val="24"/>
                <w:lang w:eastAsia="ko-KR"/>
              </w:rPr>
            </w:pPr>
            <w:del w:id="1065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(PM); Performance measurements</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8F14C" w14:textId="280B8E29" w:rsidR="00EC2094" w:rsidRPr="00452221" w:rsidDel="004951B0" w:rsidRDefault="00EC2094" w:rsidP="00BD08C4">
            <w:pPr>
              <w:spacing w:after="0"/>
              <w:rPr>
                <w:del w:id="10659" w:author="MCC" w:date="2024-10-16T08:59:00Z"/>
                <w:rFonts w:eastAsia="Batang"/>
                <w:sz w:val="24"/>
                <w:szCs w:val="24"/>
                <w:lang w:eastAsia="ko-KR"/>
              </w:rPr>
            </w:pPr>
            <w:del w:id="1066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DAAFB" w14:textId="28AF7B64" w:rsidR="00EC2094" w:rsidRPr="00452221" w:rsidDel="004951B0" w:rsidRDefault="00EC2094" w:rsidP="00BD08C4">
            <w:pPr>
              <w:spacing w:after="0"/>
              <w:rPr>
                <w:del w:id="10661" w:author="MCC" w:date="2024-10-16T08:59:00Z"/>
                <w:rFonts w:eastAsia="Batang"/>
                <w:sz w:val="24"/>
                <w:szCs w:val="24"/>
                <w:lang w:eastAsia="ko-KR"/>
              </w:rPr>
            </w:pPr>
            <w:del w:id="106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525C5" w14:textId="58B8E93E" w:rsidR="00EC2094" w:rsidRPr="00452221" w:rsidDel="004951B0" w:rsidRDefault="00EC2094" w:rsidP="00BD08C4">
            <w:pPr>
              <w:spacing w:after="0"/>
              <w:jc w:val="right"/>
              <w:rPr>
                <w:del w:id="10663" w:author="MCC" w:date="2024-10-16T08:59:00Z"/>
                <w:rFonts w:eastAsia="Batang"/>
                <w:sz w:val="24"/>
                <w:szCs w:val="24"/>
                <w:lang w:eastAsia="ko-KR"/>
              </w:rPr>
            </w:pPr>
            <w:del w:id="106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6AE16" w14:textId="41F0AC98" w:rsidR="00EC2094" w:rsidRPr="00452221" w:rsidDel="004951B0" w:rsidRDefault="00EC2094" w:rsidP="00BD08C4">
            <w:pPr>
              <w:spacing w:after="0"/>
              <w:rPr>
                <w:del w:id="10665" w:author="MCC" w:date="2024-10-16T08:59:00Z"/>
                <w:rFonts w:eastAsia="Batang"/>
                <w:sz w:val="24"/>
                <w:szCs w:val="24"/>
                <w:lang w:eastAsia="ko-KR"/>
              </w:rPr>
            </w:pPr>
            <w:del w:id="106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6612BF1" w14:textId="562DABD5" w:rsidTr="00BD08C4">
        <w:trPr>
          <w:tblCellSpacing w:w="0" w:type="dxa"/>
          <w:del w:id="106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9849A" w14:textId="121D606D" w:rsidR="00EC2094" w:rsidRPr="00452221" w:rsidDel="004951B0" w:rsidRDefault="00EC2094" w:rsidP="00BD08C4">
            <w:pPr>
              <w:spacing w:after="0"/>
              <w:rPr>
                <w:del w:id="10668" w:author="MCC" w:date="2024-10-16T08:59:00Z"/>
                <w:rFonts w:eastAsia="Batang"/>
                <w:sz w:val="24"/>
                <w:szCs w:val="24"/>
                <w:lang w:eastAsia="ko-KR"/>
              </w:rPr>
            </w:pPr>
            <w:del w:id="106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110C3" w14:textId="719B7DA7" w:rsidR="00EC2094" w:rsidRPr="00452221" w:rsidDel="004951B0" w:rsidRDefault="00EC2094" w:rsidP="00BD08C4">
            <w:pPr>
              <w:spacing w:after="0"/>
              <w:rPr>
                <w:del w:id="10670" w:author="MCC" w:date="2024-10-16T08:59:00Z"/>
                <w:rFonts w:eastAsia="Batang"/>
                <w:sz w:val="24"/>
                <w:szCs w:val="24"/>
                <w:lang w:eastAsia="ko-KR"/>
              </w:rPr>
            </w:pPr>
            <w:del w:id="1067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CFCC0" w14:textId="5CFE9E3E" w:rsidR="00EC2094" w:rsidRPr="00452221" w:rsidDel="004951B0" w:rsidRDefault="00EC2094" w:rsidP="00BD08C4">
            <w:pPr>
              <w:spacing w:after="0"/>
              <w:rPr>
                <w:del w:id="10672" w:author="MCC" w:date="2024-10-16T08:59:00Z"/>
                <w:rFonts w:eastAsia="Batang"/>
                <w:sz w:val="24"/>
                <w:szCs w:val="24"/>
                <w:lang w:eastAsia="ko-KR"/>
              </w:rPr>
            </w:pPr>
            <w:del w:id="10673" w:author="MCC" w:date="2024-10-16T08:59:00Z">
              <w:r w:rsidRPr="00D440D1" w:rsidDel="004951B0">
                <w:rPr>
                  <w:rFonts w:ascii="Arial" w:eastAsia="Batang" w:hAnsi="Arial" w:cs="Arial"/>
                  <w:color w:val="000000"/>
                  <w:sz w:val="18"/>
                  <w:szCs w:val="18"/>
                  <w:lang w:eastAsia="ko-KR"/>
                </w:rPr>
                <w:delText>Telecommunication management; Key Performance Indicators (KPI) for UMTS and 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951E1" w14:textId="1D38D602" w:rsidR="00EC2094" w:rsidRPr="00452221" w:rsidDel="004951B0" w:rsidRDefault="00EC2094" w:rsidP="00BD08C4">
            <w:pPr>
              <w:spacing w:after="0"/>
              <w:rPr>
                <w:del w:id="10674" w:author="MCC" w:date="2024-10-16T08:59:00Z"/>
                <w:rFonts w:eastAsia="Batang"/>
                <w:sz w:val="24"/>
                <w:szCs w:val="24"/>
                <w:lang w:eastAsia="ko-KR"/>
              </w:rPr>
            </w:pPr>
            <w:del w:id="1067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6EF97" w14:textId="731D2C80" w:rsidR="00EC2094" w:rsidRPr="00452221" w:rsidDel="004951B0" w:rsidRDefault="00EC2094" w:rsidP="00BD08C4">
            <w:pPr>
              <w:spacing w:after="0"/>
              <w:rPr>
                <w:del w:id="10676" w:author="MCC" w:date="2024-10-16T08:59:00Z"/>
                <w:rFonts w:eastAsia="Batang"/>
                <w:sz w:val="24"/>
                <w:szCs w:val="24"/>
                <w:lang w:eastAsia="ko-KR"/>
              </w:rPr>
            </w:pPr>
            <w:del w:id="106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25F4E" w14:textId="7C8E8772" w:rsidR="00EC2094" w:rsidRPr="00452221" w:rsidDel="004951B0" w:rsidRDefault="00EC2094" w:rsidP="00BD08C4">
            <w:pPr>
              <w:spacing w:after="0"/>
              <w:jc w:val="right"/>
              <w:rPr>
                <w:del w:id="10678" w:author="MCC" w:date="2024-10-16T08:59:00Z"/>
                <w:rFonts w:eastAsia="Batang"/>
                <w:sz w:val="24"/>
                <w:szCs w:val="24"/>
                <w:lang w:eastAsia="ko-KR"/>
              </w:rPr>
            </w:pPr>
            <w:del w:id="1067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EF8F2" w14:textId="278FE414" w:rsidR="00EC2094" w:rsidRPr="00452221" w:rsidDel="004951B0" w:rsidRDefault="00EC2094" w:rsidP="00BD08C4">
            <w:pPr>
              <w:spacing w:after="0"/>
              <w:rPr>
                <w:del w:id="10680" w:author="MCC" w:date="2024-10-16T08:59:00Z"/>
                <w:rFonts w:eastAsia="Batang"/>
                <w:sz w:val="24"/>
                <w:szCs w:val="24"/>
                <w:lang w:eastAsia="ko-KR"/>
              </w:rPr>
            </w:pPr>
            <w:del w:id="1068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0E17D34A" w14:textId="1EB80F10" w:rsidTr="00BD08C4">
        <w:trPr>
          <w:tblCellSpacing w:w="0" w:type="dxa"/>
          <w:del w:id="106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F6FBA" w14:textId="1768D63B" w:rsidR="00EC2094" w:rsidRPr="00452221" w:rsidDel="004951B0" w:rsidRDefault="00EC2094" w:rsidP="00BD08C4">
            <w:pPr>
              <w:spacing w:after="0"/>
              <w:rPr>
                <w:del w:id="10683" w:author="MCC" w:date="2024-10-16T08:59:00Z"/>
                <w:rFonts w:eastAsia="Batang"/>
                <w:sz w:val="24"/>
                <w:szCs w:val="24"/>
                <w:lang w:eastAsia="ko-KR"/>
              </w:rPr>
            </w:pPr>
            <w:del w:id="106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E0EBC" w14:textId="5836DFDF" w:rsidR="00EC2094" w:rsidRPr="00452221" w:rsidDel="004951B0" w:rsidRDefault="00EC2094" w:rsidP="00BD08C4">
            <w:pPr>
              <w:spacing w:after="0"/>
              <w:rPr>
                <w:del w:id="10685" w:author="MCC" w:date="2024-10-16T08:59:00Z"/>
                <w:rFonts w:eastAsia="Batang"/>
                <w:sz w:val="24"/>
                <w:szCs w:val="24"/>
                <w:lang w:eastAsia="ko-KR"/>
              </w:rPr>
            </w:pPr>
            <w:del w:id="1068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805CF" w14:textId="3BAA2BF9" w:rsidR="00EC2094" w:rsidRPr="00452221" w:rsidDel="004951B0" w:rsidRDefault="00EC2094" w:rsidP="00BD08C4">
            <w:pPr>
              <w:spacing w:after="0"/>
              <w:rPr>
                <w:del w:id="10687" w:author="MCC" w:date="2024-10-16T08:59:00Z"/>
                <w:rFonts w:eastAsia="Batang"/>
                <w:sz w:val="24"/>
                <w:szCs w:val="24"/>
                <w:lang w:eastAsia="ko-KR"/>
              </w:rPr>
            </w:pPr>
            <w:del w:id="1068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 xml:space="preserve">(PM) </w:delText>
              </w:r>
              <w:r w:rsidRPr="00452221" w:rsidDel="004951B0">
                <w:rPr>
                  <w:rFonts w:ascii="Arial" w:eastAsia="Batang" w:hAnsi="Arial" w:cs="Arial"/>
                  <w:color w:val="000000"/>
                  <w:sz w:val="18"/>
                  <w:szCs w:val="18"/>
                  <w:lang w:eastAsia="ko-KR"/>
                </w:rPr>
                <w:delText xml:space="preserve">Integration Reference Point (IRP): </w:delText>
              </w:r>
              <w:r w:rsidRPr="00D440D1" w:rsidDel="004951B0">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3A2ED" w14:textId="7F4CAA3E" w:rsidR="00EC2094" w:rsidRPr="00452221" w:rsidDel="004951B0" w:rsidRDefault="00EC2094" w:rsidP="00BD08C4">
            <w:pPr>
              <w:spacing w:after="0"/>
              <w:rPr>
                <w:del w:id="10689" w:author="MCC" w:date="2024-10-16T08:59:00Z"/>
                <w:rFonts w:eastAsia="Batang"/>
                <w:sz w:val="24"/>
                <w:szCs w:val="24"/>
                <w:lang w:eastAsia="ko-KR"/>
              </w:rPr>
            </w:pPr>
            <w:del w:id="1069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E37F0" w14:textId="2208634E" w:rsidR="00EC2094" w:rsidRPr="00452221" w:rsidDel="004951B0" w:rsidRDefault="00EC2094" w:rsidP="00BD08C4">
            <w:pPr>
              <w:spacing w:after="0"/>
              <w:rPr>
                <w:del w:id="10691" w:author="MCC" w:date="2024-10-16T08:59:00Z"/>
                <w:rFonts w:eastAsia="Batang"/>
                <w:sz w:val="24"/>
                <w:szCs w:val="24"/>
                <w:lang w:eastAsia="ko-KR"/>
              </w:rPr>
            </w:pPr>
            <w:del w:id="106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4C3DD" w14:textId="5AE1F2A7" w:rsidR="00EC2094" w:rsidRPr="00452221" w:rsidDel="004951B0" w:rsidRDefault="00EC2094" w:rsidP="00BD08C4">
            <w:pPr>
              <w:spacing w:after="0"/>
              <w:jc w:val="right"/>
              <w:rPr>
                <w:del w:id="10693" w:author="MCC" w:date="2024-10-16T08:59:00Z"/>
                <w:rFonts w:eastAsia="Batang"/>
                <w:sz w:val="24"/>
                <w:szCs w:val="24"/>
                <w:lang w:eastAsia="ko-KR"/>
              </w:rPr>
            </w:pPr>
            <w:del w:id="106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AA850" w14:textId="51A0BE79" w:rsidR="00EC2094" w:rsidRPr="00452221" w:rsidDel="004951B0" w:rsidRDefault="00EC2094" w:rsidP="00BD08C4">
            <w:pPr>
              <w:spacing w:after="0"/>
              <w:rPr>
                <w:del w:id="10695" w:author="MCC" w:date="2024-10-16T08:59:00Z"/>
                <w:rFonts w:eastAsia="Batang"/>
                <w:sz w:val="24"/>
                <w:szCs w:val="24"/>
                <w:lang w:eastAsia="ko-KR"/>
              </w:rPr>
            </w:pPr>
            <w:del w:id="1069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630B90A" w14:textId="6280A0B2" w:rsidTr="00BD08C4">
        <w:trPr>
          <w:tblCellSpacing w:w="0" w:type="dxa"/>
          <w:del w:id="106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189A3" w14:textId="5F84C8B1" w:rsidR="00EC2094" w:rsidRPr="00452221" w:rsidDel="004951B0" w:rsidRDefault="00EC2094" w:rsidP="00BD08C4">
            <w:pPr>
              <w:spacing w:after="0"/>
              <w:rPr>
                <w:del w:id="10698" w:author="MCC" w:date="2024-10-16T08:59:00Z"/>
                <w:rFonts w:eastAsia="Batang"/>
                <w:sz w:val="24"/>
                <w:szCs w:val="24"/>
                <w:lang w:eastAsia="ko-KR"/>
              </w:rPr>
            </w:pPr>
            <w:del w:id="1069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9FE32" w14:textId="0263B14F" w:rsidR="00EC2094" w:rsidRPr="00452221" w:rsidDel="004951B0" w:rsidRDefault="00EC2094" w:rsidP="00BD08C4">
            <w:pPr>
              <w:spacing w:after="0"/>
              <w:rPr>
                <w:del w:id="10700" w:author="MCC" w:date="2024-10-16T08:59:00Z"/>
                <w:rFonts w:eastAsia="Batang"/>
                <w:sz w:val="24"/>
                <w:szCs w:val="24"/>
                <w:lang w:eastAsia="ko-KR"/>
              </w:rPr>
            </w:pPr>
            <w:del w:id="1070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97EAF" w14:textId="0556142E" w:rsidR="00EC2094" w:rsidRPr="00452221" w:rsidDel="004951B0" w:rsidRDefault="00EC2094" w:rsidP="00BD08C4">
            <w:pPr>
              <w:spacing w:after="0"/>
              <w:rPr>
                <w:del w:id="10702" w:author="MCC" w:date="2024-10-16T08:59:00Z"/>
                <w:rFonts w:eastAsia="Batang"/>
                <w:sz w:val="24"/>
                <w:szCs w:val="24"/>
                <w:lang w:eastAsia="ko-KR"/>
              </w:rPr>
            </w:pPr>
            <w:del w:id="1070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 xml:space="preserve">(PM) </w:delText>
              </w:r>
              <w:r w:rsidRPr="00452221" w:rsidDel="004951B0">
                <w:rPr>
                  <w:rFonts w:ascii="Arial" w:eastAsia="Batang" w:hAnsi="Arial" w:cs="Arial"/>
                  <w:color w:val="000000"/>
                  <w:sz w:val="18"/>
                  <w:szCs w:val="18"/>
                  <w:lang w:eastAsia="ko-KR"/>
                </w:rPr>
                <w:delText xml:space="preserve">Integration Reference Point (IRP): </w:delText>
              </w:r>
              <w:r w:rsidRPr="00D440D1" w:rsidDel="004951B0">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7DD418" w14:textId="02109B24" w:rsidR="00EC2094" w:rsidRPr="00452221" w:rsidDel="004951B0" w:rsidRDefault="00EC2094" w:rsidP="00BD08C4">
            <w:pPr>
              <w:spacing w:after="0"/>
              <w:rPr>
                <w:del w:id="10704" w:author="MCC" w:date="2024-10-16T08:59:00Z"/>
                <w:rFonts w:eastAsia="Batang"/>
                <w:sz w:val="24"/>
                <w:szCs w:val="24"/>
                <w:lang w:eastAsia="ko-KR"/>
              </w:rPr>
            </w:pPr>
            <w:del w:id="1070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E725D" w14:textId="269DE5AF" w:rsidR="00EC2094" w:rsidRPr="00452221" w:rsidDel="004951B0" w:rsidRDefault="00EC2094" w:rsidP="00BD08C4">
            <w:pPr>
              <w:spacing w:after="0"/>
              <w:rPr>
                <w:del w:id="10706" w:author="MCC" w:date="2024-10-16T08:59:00Z"/>
                <w:rFonts w:eastAsia="Batang"/>
                <w:sz w:val="24"/>
                <w:szCs w:val="24"/>
                <w:lang w:eastAsia="ko-KR"/>
              </w:rPr>
            </w:pPr>
            <w:del w:id="1070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624DD" w14:textId="02D73772" w:rsidR="00EC2094" w:rsidRPr="00452221" w:rsidDel="004951B0" w:rsidRDefault="00EC2094" w:rsidP="00BD08C4">
            <w:pPr>
              <w:spacing w:after="0"/>
              <w:jc w:val="right"/>
              <w:rPr>
                <w:del w:id="10708" w:author="MCC" w:date="2024-10-16T08:59:00Z"/>
                <w:rFonts w:eastAsia="Batang"/>
                <w:sz w:val="24"/>
                <w:szCs w:val="24"/>
                <w:lang w:eastAsia="ko-KR"/>
              </w:rPr>
            </w:pPr>
            <w:del w:id="1070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10C46" w14:textId="065769C0" w:rsidR="00EC2094" w:rsidRPr="00452221" w:rsidDel="004951B0" w:rsidRDefault="00EC2094" w:rsidP="00BD08C4">
            <w:pPr>
              <w:spacing w:after="0"/>
              <w:rPr>
                <w:del w:id="10710" w:author="MCC" w:date="2024-10-16T08:59:00Z"/>
                <w:rFonts w:eastAsia="Batang"/>
                <w:sz w:val="24"/>
                <w:szCs w:val="24"/>
                <w:lang w:eastAsia="ko-KR"/>
              </w:rPr>
            </w:pPr>
            <w:del w:id="1071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BDBD941" w14:textId="2CDAFE2B" w:rsidTr="00BD08C4">
        <w:trPr>
          <w:tblCellSpacing w:w="0" w:type="dxa"/>
          <w:del w:id="107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785C8" w14:textId="07FB40CF" w:rsidR="00EC2094" w:rsidRPr="00452221" w:rsidDel="004951B0" w:rsidRDefault="00EC2094" w:rsidP="00BD08C4">
            <w:pPr>
              <w:spacing w:after="0"/>
              <w:rPr>
                <w:del w:id="10713" w:author="MCC" w:date="2024-10-16T08:59:00Z"/>
                <w:rFonts w:eastAsia="Batang"/>
                <w:sz w:val="24"/>
                <w:szCs w:val="24"/>
                <w:lang w:eastAsia="ko-KR"/>
              </w:rPr>
            </w:pPr>
            <w:del w:id="107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418A2" w14:textId="79C87C64" w:rsidR="00EC2094" w:rsidRPr="00452221" w:rsidDel="004951B0" w:rsidRDefault="00EC2094" w:rsidP="00BD08C4">
            <w:pPr>
              <w:spacing w:after="0"/>
              <w:rPr>
                <w:del w:id="10715" w:author="MCC" w:date="2024-10-16T08:59:00Z"/>
                <w:rFonts w:eastAsia="Batang"/>
                <w:sz w:val="24"/>
                <w:szCs w:val="24"/>
                <w:lang w:eastAsia="ko-KR"/>
              </w:rPr>
            </w:pPr>
            <w:del w:id="1071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1C390" w14:textId="6FB0393E" w:rsidR="00EC2094" w:rsidRPr="00452221" w:rsidDel="004951B0" w:rsidRDefault="00EC2094" w:rsidP="00BD08C4">
            <w:pPr>
              <w:spacing w:after="0"/>
              <w:rPr>
                <w:del w:id="10717" w:author="MCC" w:date="2024-10-16T08:59:00Z"/>
                <w:rFonts w:eastAsia="Batang"/>
                <w:sz w:val="24"/>
                <w:szCs w:val="24"/>
                <w:lang w:eastAsia="ko-KR"/>
              </w:rPr>
            </w:pPr>
            <w:del w:id="1071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PM)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83471" w14:textId="13E311FE" w:rsidR="00EC2094" w:rsidRPr="00452221" w:rsidDel="004951B0" w:rsidRDefault="00EC2094" w:rsidP="00BD08C4">
            <w:pPr>
              <w:spacing w:after="0"/>
              <w:rPr>
                <w:del w:id="10719" w:author="MCC" w:date="2024-10-16T08:59:00Z"/>
                <w:rFonts w:eastAsia="Batang"/>
                <w:sz w:val="24"/>
                <w:szCs w:val="24"/>
                <w:lang w:eastAsia="ko-KR"/>
              </w:rPr>
            </w:pPr>
            <w:del w:id="1072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0B7AF" w14:textId="76BD97C5" w:rsidR="00EC2094" w:rsidRPr="00452221" w:rsidDel="004951B0" w:rsidRDefault="00EC2094" w:rsidP="00BD08C4">
            <w:pPr>
              <w:spacing w:after="0"/>
              <w:rPr>
                <w:del w:id="10721" w:author="MCC" w:date="2024-10-16T08:59:00Z"/>
                <w:rFonts w:eastAsia="Batang"/>
                <w:sz w:val="24"/>
                <w:szCs w:val="24"/>
                <w:lang w:eastAsia="ko-KR"/>
              </w:rPr>
            </w:pPr>
            <w:del w:id="107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365E1" w14:textId="25A2D809" w:rsidR="00EC2094" w:rsidRPr="00452221" w:rsidDel="004951B0" w:rsidRDefault="00EC2094" w:rsidP="00BD08C4">
            <w:pPr>
              <w:spacing w:after="0"/>
              <w:jc w:val="right"/>
              <w:rPr>
                <w:del w:id="10723" w:author="MCC" w:date="2024-10-16T08:59:00Z"/>
                <w:rFonts w:eastAsia="Batang"/>
                <w:sz w:val="24"/>
                <w:szCs w:val="24"/>
                <w:lang w:eastAsia="ko-KR"/>
              </w:rPr>
            </w:pPr>
            <w:del w:id="107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83025" w14:textId="787B4A36" w:rsidR="00EC2094" w:rsidRPr="00452221" w:rsidDel="004951B0" w:rsidRDefault="00EC2094" w:rsidP="00BD08C4">
            <w:pPr>
              <w:spacing w:after="0"/>
              <w:rPr>
                <w:del w:id="10725" w:author="MCC" w:date="2024-10-16T08:59:00Z"/>
                <w:rFonts w:eastAsia="Batang"/>
                <w:sz w:val="24"/>
                <w:szCs w:val="24"/>
                <w:lang w:eastAsia="ko-KR"/>
              </w:rPr>
            </w:pPr>
            <w:del w:id="107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8439FE" w14:textId="24122D1E" w:rsidTr="00BD08C4">
        <w:trPr>
          <w:tblCellSpacing w:w="0" w:type="dxa"/>
          <w:del w:id="107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A55FA" w14:textId="31D79A49" w:rsidR="00EC2094" w:rsidRPr="00452221" w:rsidDel="004951B0" w:rsidRDefault="00EC2094" w:rsidP="00BD08C4">
            <w:pPr>
              <w:spacing w:after="0"/>
              <w:rPr>
                <w:del w:id="10728" w:author="MCC" w:date="2024-10-16T08:59:00Z"/>
                <w:rFonts w:eastAsia="Batang"/>
                <w:sz w:val="24"/>
                <w:szCs w:val="24"/>
                <w:lang w:eastAsia="ko-KR"/>
              </w:rPr>
            </w:pPr>
            <w:del w:id="107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1169C" w14:textId="4013745D" w:rsidR="00EC2094" w:rsidRPr="00452221" w:rsidDel="004951B0" w:rsidRDefault="00EC2094" w:rsidP="00BD08C4">
            <w:pPr>
              <w:spacing w:after="0"/>
              <w:rPr>
                <w:del w:id="10730" w:author="MCC" w:date="2024-10-16T08:59:00Z"/>
                <w:rFonts w:eastAsia="Batang"/>
                <w:sz w:val="24"/>
                <w:szCs w:val="24"/>
                <w:lang w:eastAsia="ko-KR"/>
              </w:rPr>
            </w:pPr>
            <w:del w:id="1073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D40C1" w14:textId="27693D86" w:rsidR="00EC2094" w:rsidRPr="00452221" w:rsidDel="004951B0" w:rsidRDefault="00EC2094" w:rsidP="00BD08C4">
            <w:pPr>
              <w:spacing w:after="0"/>
              <w:rPr>
                <w:del w:id="10732" w:author="MCC" w:date="2024-10-16T08:59:00Z"/>
                <w:rFonts w:eastAsia="Batang"/>
                <w:sz w:val="24"/>
                <w:szCs w:val="24"/>
                <w:lang w:eastAsia="ko-KR"/>
              </w:rPr>
            </w:pPr>
            <w:del w:id="1073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PM)</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9FD0A" w14:textId="7CBF6165" w:rsidR="00EC2094" w:rsidRPr="00452221" w:rsidDel="004951B0" w:rsidRDefault="00EC2094" w:rsidP="00BD08C4">
            <w:pPr>
              <w:spacing w:after="0"/>
              <w:rPr>
                <w:del w:id="10734" w:author="MCC" w:date="2024-10-16T08:59:00Z"/>
                <w:rFonts w:eastAsia="Batang"/>
                <w:sz w:val="24"/>
                <w:szCs w:val="24"/>
                <w:lang w:eastAsia="ko-KR"/>
              </w:rPr>
            </w:pPr>
            <w:del w:id="1073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D22B5" w14:textId="3CB58CFA" w:rsidR="00EC2094" w:rsidRPr="00452221" w:rsidDel="004951B0" w:rsidRDefault="00EC2094" w:rsidP="00BD08C4">
            <w:pPr>
              <w:spacing w:after="0"/>
              <w:rPr>
                <w:del w:id="10736" w:author="MCC" w:date="2024-10-16T08:59:00Z"/>
                <w:rFonts w:eastAsia="Batang"/>
                <w:sz w:val="24"/>
                <w:szCs w:val="24"/>
                <w:lang w:eastAsia="ko-KR"/>
              </w:rPr>
            </w:pPr>
            <w:del w:id="107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92477" w14:textId="1A9BC7EC" w:rsidR="00EC2094" w:rsidRPr="00452221" w:rsidDel="004951B0" w:rsidRDefault="00EC2094" w:rsidP="00BD08C4">
            <w:pPr>
              <w:spacing w:after="0"/>
              <w:jc w:val="right"/>
              <w:rPr>
                <w:del w:id="10738" w:author="MCC" w:date="2024-10-16T08:59:00Z"/>
                <w:rFonts w:eastAsia="Batang"/>
                <w:sz w:val="24"/>
                <w:szCs w:val="24"/>
                <w:lang w:eastAsia="ko-KR"/>
              </w:rPr>
            </w:pPr>
            <w:del w:id="1073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8B13C" w14:textId="01368829" w:rsidR="00EC2094" w:rsidRPr="00452221" w:rsidDel="004951B0" w:rsidRDefault="00EC2094" w:rsidP="00BD08C4">
            <w:pPr>
              <w:spacing w:after="0"/>
              <w:rPr>
                <w:del w:id="10740" w:author="MCC" w:date="2024-10-16T08:59:00Z"/>
                <w:rFonts w:eastAsia="Batang"/>
                <w:sz w:val="24"/>
                <w:szCs w:val="24"/>
                <w:lang w:eastAsia="ko-KR"/>
              </w:rPr>
            </w:pPr>
            <w:del w:id="1074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12BEB10" w14:textId="740F27DC" w:rsidTr="00BD08C4">
        <w:trPr>
          <w:tblCellSpacing w:w="0" w:type="dxa"/>
          <w:del w:id="107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B18E08" w14:textId="4EDFF810" w:rsidR="00EC2094" w:rsidRPr="00452221" w:rsidDel="004951B0" w:rsidRDefault="00EC2094" w:rsidP="00BD08C4">
            <w:pPr>
              <w:spacing w:after="0"/>
              <w:rPr>
                <w:del w:id="10743" w:author="MCC" w:date="2024-10-16T08:59:00Z"/>
                <w:rFonts w:eastAsia="Batang"/>
                <w:sz w:val="24"/>
                <w:szCs w:val="24"/>
                <w:lang w:eastAsia="ko-KR"/>
              </w:rPr>
            </w:pPr>
            <w:del w:id="107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28AB2" w14:textId="5D8F082D" w:rsidR="00EC2094" w:rsidRPr="00452221" w:rsidDel="004951B0" w:rsidRDefault="00EC2094" w:rsidP="00BD08C4">
            <w:pPr>
              <w:spacing w:after="0"/>
              <w:rPr>
                <w:del w:id="10745" w:author="MCC" w:date="2024-10-16T08:59:00Z"/>
                <w:rFonts w:eastAsia="Batang"/>
                <w:sz w:val="24"/>
                <w:szCs w:val="24"/>
                <w:lang w:eastAsia="ko-KR"/>
              </w:rPr>
            </w:pPr>
            <w:del w:id="1074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F9492" w14:textId="5BC6982B" w:rsidR="00EC2094" w:rsidRPr="00452221" w:rsidDel="004951B0" w:rsidRDefault="00EC2094" w:rsidP="00BD08C4">
            <w:pPr>
              <w:spacing w:after="0"/>
              <w:rPr>
                <w:del w:id="10747" w:author="MCC" w:date="2024-10-16T08:59:00Z"/>
                <w:rFonts w:eastAsia="Batang"/>
                <w:sz w:val="24"/>
                <w:szCs w:val="24"/>
                <w:lang w:eastAsia="ko-KR"/>
              </w:rPr>
            </w:pPr>
            <w:del w:id="1074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PM)</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390F0" w14:textId="67D78474" w:rsidR="00EC2094" w:rsidRPr="00452221" w:rsidDel="004951B0" w:rsidRDefault="00EC2094" w:rsidP="00BD08C4">
            <w:pPr>
              <w:spacing w:after="0"/>
              <w:rPr>
                <w:del w:id="10749" w:author="MCC" w:date="2024-10-16T08:59:00Z"/>
                <w:rFonts w:eastAsia="Batang"/>
                <w:sz w:val="24"/>
                <w:szCs w:val="24"/>
                <w:lang w:eastAsia="ko-KR"/>
              </w:rPr>
            </w:pPr>
            <w:del w:id="1075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C103D" w14:textId="15D09CDF" w:rsidR="00EC2094" w:rsidRPr="00452221" w:rsidDel="004951B0" w:rsidRDefault="00EC2094" w:rsidP="00BD08C4">
            <w:pPr>
              <w:spacing w:after="0"/>
              <w:rPr>
                <w:del w:id="10751" w:author="MCC" w:date="2024-10-16T08:59:00Z"/>
                <w:rFonts w:eastAsia="Batang"/>
                <w:sz w:val="24"/>
                <w:szCs w:val="24"/>
                <w:lang w:eastAsia="ko-KR"/>
              </w:rPr>
            </w:pPr>
            <w:del w:id="107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7F830" w14:textId="5CD1DD7E" w:rsidR="00EC2094" w:rsidRPr="00452221" w:rsidDel="004951B0" w:rsidRDefault="00EC2094" w:rsidP="00BD08C4">
            <w:pPr>
              <w:spacing w:after="0"/>
              <w:jc w:val="right"/>
              <w:rPr>
                <w:del w:id="10753" w:author="MCC" w:date="2024-10-16T08:59:00Z"/>
                <w:rFonts w:eastAsia="Batang"/>
                <w:sz w:val="24"/>
                <w:szCs w:val="24"/>
                <w:lang w:eastAsia="ko-KR"/>
              </w:rPr>
            </w:pPr>
            <w:del w:id="10754"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8FF04" w14:textId="6190335B" w:rsidR="00EC2094" w:rsidRPr="00452221" w:rsidDel="004951B0" w:rsidRDefault="00EC2094" w:rsidP="00BD08C4">
            <w:pPr>
              <w:spacing w:after="0"/>
              <w:rPr>
                <w:del w:id="10755" w:author="MCC" w:date="2024-10-16T08:59:00Z"/>
                <w:rFonts w:eastAsia="Batang"/>
                <w:sz w:val="24"/>
                <w:szCs w:val="24"/>
                <w:lang w:eastAsia="ko-KR"/>
              </w:rPr>
            </w:pPr>
            <w:del w:id="10756"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4C75AB44" w14:textId="286536F1" w:rsidTr="00BD08C4">
        <w:trPr>
          <w:tblCellSpacing w:w="0" w:type="dxa"/>
          <w:del w:id="107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5778A" w14:textId="361FF621" w:rsidR="00EC2094" w:rsidRPr="00452221" w:rsidDel="004951B0" w:rsidRDefault="00EC2094" w:rsidP="00BD08C4">
            <w:pPr>
              <w:spacing w:after="0"/>
              <w:rPr>
                <w:del w:id="10758" w:author="MCC" w:date="2024-10-16T08:59:00Z"/>
                <w:rFonts w:eastAsia="Batang"/>
                <w:sz w:val="24"/>
                <w:szCs w:val="24"/>
                <w:lang w:eastAsia="ko-KR"/>
              </w:rPr>
            </w:pPr>
            <w:del w:id="107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7C1D8" w14:textId="28C98C6F" w:rsidR="00EC2094" w:rsidRPr="00452221" w:rsidDel="004951B0" w:rsidRDefault="00EC2094" w:rsidP="00BD08C4">
            <w:pPr>
              <w:spacing w:after="0"/>
              <w:rPr>
                <w:del w:id="10760" w:author="MCC" w:date="2024-10-16T08:59:00Z"/>
                <w:rFonts w:eastAsia="Batang"/>
                <w:sz w:val="24"/>
                <w:szCs w:val="24"/>
                <w:lang w:eastAsia="ko-KR"/>
              </w:rPr>
            </w:pPr>
            <w:del w:id="1076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47E11" w14:textId="1C02B27A" w:rsidR="00EC2094" w:rsidRPr="00452221" w:rsidDel="004951B0" w:rsidRDefault="00EC2094" w:rsidP="00BD08C4">
            <w:pPr>
              <w:spacing w:after="0"/>
              <w:rPr>
                <w:del w:id="10762" w:author="MCC" w:date="2024-10-16T08:59:00Z"/>
                <w:rFonts w:eastAsia="Batang"/>
                <w:sz w:val="24"/>
                <w:szCs w:val="24"/>
                <w:lang w:eastAsia="ko-KR"/>
              </w:rPr>
            </w:pPr>
            <w:del w:id="10763" w:author="MCC" w:date="2024-10-16T08:59:00Z">
              <w:r w:rsidRPr="00D440D1" w:rsidDel="004951B0">
                <w:rPr>
                  <w:rFonts w:ascii="Arial" w:eastAsia="Batang" w:hAnsi="Arial" w:cs="Arial"/>
                  <w:color w:val="000000"/>
                  <w:sz w:val="18"/>
                  <w:szCs w:val="18"/>
                  <w:lang w:eastAsia="ko-KR"/>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54317" w14:textId="57E8B846" w:rsidR="00EC2094" w:rsidRPr="00452221" w:rsidDel="004951B0" w:rsidRDefault="00EC2094" w:rsidP="00BD08C4">
            <w:pPr>
              <w:spacing w:after="0"/>
              <w:rPr>
                <w:del w:id="10764" w:author="MCC" w:date="2024-10-16T08:59:00Z"/>
                <w:rFonts w:eastAsia="Batang"/>
                <w:sz w:val="24"/>
                <w:szCs w:val="24"/>
                <w:lang w:eastAsia="ko-KR"/>
              </w:rPr>
            </w:pPr>
            <w:del w:id="1076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BBF4A" w14:textId="0668631D" w:rsidR="00EC2094" w:rsidRPr="00452221" w:rsidDel="004951B0" w:rsidRDefault="00EC2094" w:rsidP="00BD08C4">
            <w:pPr>
              <w:spacing w:after="0"/>
              <w:rPr>
                <w:del w:id="10766" w:author="MCC" w:date="2024-10-16T08:59:00Z"/>
                <w:rFonts w:eastAsia="Batang"/>
                <w:sz w:val="24"/>
                <w:szCs w:val="24"/>
                <w:lang w:eastAsia="ko-KR"/>
              </w:rPr>
            </w:pPr>
            <w:del w:id="107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6767E" w14:textId="6EB73463" w:rsidR="00EC2094" w:rsidRPr="00452221" w:rsidDel="004951B0" w:rsidRDefault="00EC2094" w:rsidP="00BD08C4">
            <w:pPr>
              <w:spacing w:after="0"/>
              <w:jc w:val="right"/>
              <w:rPr>
                <w:del w:id="10768" w:author="MCC" w:date="2024-10-16T08:59:00Z"/>
                <w:rFonts w:eastAsia="Batang"/>
                <w:sz w:val="24"/>
                <w:szCs w:val="24"/>
                <w:lang w:eastAsia="ko-KR"/>
              </w:rPr>
            </w:pPr>
            <w:del w:id="107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C75F3" w14:textId="106C5E2A" w:rsidR="00EC2094" w:rsidRPr="00452221" w:rsidDel="004951B0" w:rsidRDefault="00EC2094" w:rsidP="00BD08C4">
            <w:pPr>
              <w:spacing w:after="0"/>
              <w:rPr>
                <w:del w:id="10770" w:author="MCC" w:date="2024-10-16T08:59:00Z"/>
                <w:rFonts w:eastAsia="Batang"/>
                <w:sz w:val="24"/>
                <w:szCs w:val="24"/>
                <w:lang w:eastAsia="ko-KR"/>
              </w:rPr>
            </w:pPr>
            <w:del w:id="1077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A1BD457" w14:textId="484C1140" w:rsidTr="00BD08C4">
        <w:trPr>
          <w:tblCellSpacing w:w="0" w:type="dxa"/>
          <w:del w:id="107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82E30" w14:textId="7A77B3E9" w:rsidR="00EC2094" w:rsidRPr="00452221" w:rsidDel="004951B0" w:rsidRDefault="00EC2094" w:rsidP="00BD08C4">
            <w:pPr>
              <w:spacing w:after="0"/>
              <w:rPr>
                <w:del w:id="10773" w:author="MCC" w:date="2024-10-16T08:59:00Z"/>
                <w:rFonts w:eastAsia="Batang"/>
                <w:sz w:val="24"/>
                <w:szCs w:val="24"/>
                <w:lang w:eastAsia="ko-KR"/>
              </w:rPr>
            </w:pPr>
            <w:del w:id="1077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0C326" w14:textId="76D5692F" w:rsidR="00EC2094" w:rsidRPr="00452221" w:rsidDel="004951B0" w:rsidRDefault="00EC2094" w:rsidP="00BD08C4">
            <w:pPr>
              <w:spacing w:after="0"/>
              <w:rPr>
                <w:del w:id="10775" w:author="MCC" w:date="2024-10-16T08:59:00Z"/>
                <w:rFonts w:eastAsia="Batang"/>
                <w:sz w:val="24"/>
                <w:szCs w:val="24"/>
                <w:lang w:eastAsia="ko-KR"/>
              </w:rPr>
            </w:pPr>
            <w:del w:id="1077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B6F3B" w14:textId="1DBFA96C" w:rsidR="00EC2094" w:rsidRPr="00452221" w:rsidDel="004951B0" w:rsidRDefault="00EC2094" w:rsidP="00BD08C4">
            <w:pPr>
              <w:spacing w:after="0"/>
              <w:rPr>
                <w:del w:id="10777" w:author="MCC" w:date="2024-10-16T08:59:00Z"/>
                <w:rFonts w:eastAsia="Batang"/>
                <w:sz w:val="24"/>
                <w:szCs w:val="24"/>
                <w:lang w:eastAsia="ko-KR"/>
              </w:rPr>
            </w:pPr>
            <w:del w:id="10778" w:author="MCC" w:date="2024-10-16T08:59:00Z">
              <w:r w:rsidRPr="00D440D1" w:rsidDel="004951B0">
                <w:rPr>
                  <w:rFonts w:ascii="Arial" w:eastAsia="Batang" w:hAnsi="Arial" w:cs="Arial"/>
                  <w:color w:val="000000"/>
                  <w:sz w:val="18"/>
                  <w:szCs w:val="18"/>
                  <w:lang w:eastAsia="ko-KR"/>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C70FE4" w14:textId="32B788AB" w:rsidR="00EC2094" w:rsidRPr="00452221" w:rsidDel="004951B0" w:rsidRDefault="00EC2094" w:rsidP="00BD08C4">
            <w:pPr>
              <w:spacing w:after="0"/>
              <w:rPr>
                <w:del w:id="10779" w:author="MCC" w:date="2024-10-16T08:59:00Z"/>
                <w:rFonts w:eastAsia="Batang"/>
                <w:sz w:val="24"/>
                <w:szCs w:val="24"/>
                <w:lang w:eastAsia="ko-KR"/>
              </w:rPr>
            </w:pPr>
            <w:del w:id="1078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94F0F" w14:textId="738D1B1C" w:rsidR="00EC2094" w:rsidRPr="00452221" w:rsidDel="004951B0" w:rsidRDefault="00EC2094" w:rsidP="00BD08C4">
            <w:pPr>
              <w:spacing w:after="0"/>
              <w:rPr>
                <w:del w:id="10781" w:author="MCC" w:date="2024-10-16T08:59:00Z"/>
                <w:rFonts w:eastAsia="Batang"/>
                <w:sz w:val="24"/>
                <w:szCs w:val="24"/>
                <w:lang w:eastAsia="ko-KR"/>
              </w:rPr>
            </w:pPr>
            <w:del w:id="1078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AB2E4" w14:textId="0A03CBAD" w:rsidR="00EC2094" w:rsidRPr="00452221" w:rsidDel="004951B0" w:rsidRDefault="00EC2094" w:rsidP="00BD08C4">
            <w:pPr>
              <w:spacing w:after="0"/>
              <w:jc w:val="right"/>
              <w:rPr>
                <w:del w:id="10783" w:author="MCC" w:date="2024-10-16T08:59:00Z"/>
                <w:rFonts w:eastAsia="Batang"/>
                <w:sz w:val="24"/>
                <w:szCs w:val="24"/>
                <w:lang w:eastAsia="ko-KR"/>
              </w:rPr>
            </w:pPr>
            <w:del w:id="1078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DA767" w14:textId="540B15B1" w:rsidR="00EC2094" w:rsidRPr="00452221" w:rsidDel="004951B0" w:rsidRDefault="00EC2094" w:rsidP="00BD08C4">
            <w:pPr>
              <w:spacing w:after="0"/>
              <w:rPr>
                <w:del w:id="10785" w:author="MCC" w:date="2024-10-16T08:59:00Z"/>
                <w:rFonts w:eastAsia="Batang"/>
                <w:sz w:val="24"/>
                <w:szCs w:val="24"/>
                <w:lang w:eastAsia="ko-KR"/>
              </w:rPr>
            </w:pPr>
            <w:del w:id="1078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E158BED" w14:textId="4634AFB0" w:rsidTr="00BD08C4">
        <w:trPr>
          <w:tblCellSpacing w:w="0" w:type="dxa"/>
          <w:del w:id="1078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DD0BD" w14:textId="6157F4A1" w:rsidR="00EC2094" w:rsidRPr="00452221" w:rsidDel="004951B0" w:rsidRDefault="00EC2094" w:rsidP="00BD08C4">
            <w:pPr>
              <w:spacing w:after="0"/>
              <w:rPr>
                <w:del w:id="10788" w:author="MCC" w:date="2024-10-16T08:59:00Z"/>
                <w:rFonts w:eastAsia="Batang"/>
                <w:sz w:val="24"/>
                <w:szCs w:val="24"/>
                <w:lang w:eastAsia="ko-KR"/>
              </w:rPr>
            </w:pPr>
            <w:del w:id="1078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DD946" w14:textId="54E9A437" w:rsidR="00EC2094" w:rsidRPr="00452221" w:rsidDel="004951B0" w:rsidRDefault="00EC2094" w:rsidP="00BD08C4">
            <w:pPr>
              <w:spacing w:after="0"/>
              <w:rPr>
                <w:del w:id="10790" w:author="MCC" w:date="2024-10-16T08:59:00Z"/>
                <w:rFonts w:eastAsia="Batang"/>
                <w:sz w:val="24"/>
                <w:szCs w:val="24"/>
                <w:lang w:eastAsia="ko-KR"/>
              </w:rPr>
            </w:pPr>
            <w:del w:id="1079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51A83" w14:textId="1CB09BD4" w:rsidR="00EC2094" w:rsidRPr="00452221" w:rsidDel="004951B0" w:rsidRDefault="00EC2094" w:rsidP="00BD08C4">
            <w:pPr>
              <w:spacing w:after="0"/>
              <w:rPr>
                <w:del w:id="10792" w:author="MCC" w:date="2024-10-16T08:59:00Z"/>
                <w:rFonts w:eastAsia="Batang"/>
                <w:sz w:val="24"/>
                <w:szCs w:val="24"/>
                <w:lang w:eastAsia="ko-KR"/>
              </w:rPr>
            </w:pPr>
            <w:del w:id="10793" w:author="MCC" w:date="2024-10-16T08:59:00Z">
              <w:r w:rsidRPr="00D440D1" w:rsidDel="004951B0">
                <w:rPr>
                  <w:rFonts w:ascii="Arial" w:eastAsia="Batang" w:hAnsi="Arial" w:cs="Arial"/>
                  <w:color w:val="000000"/>
                  <w:sz w:val="18"/>
                  <w:szCs w:val="18"/>
                  <w:lang w:eastAsia="ko-KR"/>
                </w:rPr>
                <w:delText>Telecommunication management; Subscriber and equipment trace; Trace data definition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6E364" w14:textId="250CFD78" w:rsidR="00EC2094" w:rsidRPr="00452221" w:rsidDel="004951B0" w:rsidRDefault="00EC2094" w:rsidP="00BD08C4">
            <w:pPr>
              <w:spacing w:after="0"/>
              <w:rPr>
                <w:del w:id="10794" w:author="MCC" w:date="2024-10-16T08:59:00Z"/>
                <w:rFonts w:eastAsia="Batang"/>
                <w:sz w:val="24"/>
                <w:szCs w:val="24"/>
                <w:lang w:eastAsia="ko-KR"/>
              </w:rPr>
            </w:pPr>
            <w:del w:id="1079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E37F6" w14:textId="779774C3" w:rsidR="00EC2094" w:rsidRPr="00452221" w:rsidDel="004951B0" w:rsidRDefault="00EC2094" w:rsidP="00BD08C4">
            <w:pPr>
              <w:spacing w:after="0"/>
              <w:rPr>
                <w:del w:id="10796" w:author="MCC" w:date="2024-10-16T08:59:00Z"/>
                <w:rFonts w:eastAsia="Batang"/>
                <w:sz w:val="24"/>
                <w:szCs w:val="24"/>
                <w:lang w:eastAsia="ko-KR"/>
              </w:rPr>
            </w:pPr>
            <w:del w:id="1079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5C0E5" w14:textId="01B6B1BF" w:rsidR="00EC2094" w:rsidRPr="00452221" w:rsidDel="004951B0" w:rsidRDefault="00EC2094" w:rsidP="00BD08C4">
            <w:pPr>
              <w:spacing w:after="0"/>
              <w:jc w:val="right"/>
              <w:rPr>
                <w:del w:id="10798" w:author="MCC" w:date="2024-10-16T08:59:00Z"/>
                <w:rFonts w:eastAsia="Batang"/>
                <w:sz w:val="24"/>
                <w:szCs w:val="24"/>
                <w:lang w:eastAsia="ko-KR"/>
              </w:rPr>
            </w:pPr>
            <w:del w:id="1079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5D3A8" w14:textId="61CE663A" w:rsidR="00EC2094" w:rsidRPr="00452221" w:rsidDel="004951B0" w:rsidRDefault="00EC2094" w:rsidP="00BD08C4">
            <w:pPr>
              <w:spacing w:after="0"/>
              <w:rPr>
                <w:del w:id="10800" w:author="MCC" w:date="2024-10-16T08:59:00Z"/>
                <w:rFonts w:eastAsia="Batang"/>
                <w:sz w:val="24"/>
                <w:szCs w:val="24"/>
                <w:lang w:eastAsia="ko-KR"/>
              </w:rPr>
            </w:pPr>
            <w:del w:id="1080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8AE2B7C" w14:textId="3A65F190" w:rsidTr="00BD08C4">
        <w:trPr>
          <w:tblCellSpacing w:w="0" w:type="dxa"/>
          <w:del w:id="1080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5F045" w14:textId="60795F93" w:rsidR="00EC2094" w:rsidRPr="00452221" w:rsidDel="004951B0" w:rsidRDefault="00EC2094" w:rsidP="00BD08C4">
            <w:pPr>
              <w:spacing w:after="0"/>
              <w:rPr>
                <w:del w:id="10803" w:author="MCC" w:date="2024-10-16T08:59:00Z"/>
                <w:rFonts w:eastAsia="Batang"/>
                <w:sz w:val="24"/>
                <w:szCs w:val="24"/>
                <w:lang w:eastAsia="ko-KR"/>
              </w:rPr>
            </w:pPr>
            <w:del w:id="1080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F5392" w14:textId="7B6C7E28" w:rsidR="00EC2094" w:rsidRPr="00452221" w:rsidDel="004951B0" w:rsidRDefault="00EC2094" w:rsidP="00BD08C4">
            <w:pPr>
              <w:spacing w:after="0"/>
              <w:rPr>
                <w:del w:id="10805" w:author="MCC" w:date="2024-10-16T08:59:00Z"/>
                <w:rFonts w:eastAsia="Batang"/>
                <w:sz w:val="24"/>
                <w:szCs w:val="24"/>
                <w:lang w:eastAsia="ko-KR"/>
              </w:rPr>
            </w:pPr>
            <w:del w:id="1080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5CCF9" w14:textId="0CE16C27" w:rsidR="00EC2094" w:rsidRPr="00452221" w:rsidDel="004951B0" w:rsidRDefault="00EC2094" w:rsidP="00BD08C4">
            <w:pPr>
              <w:spacing w:after="0"/>
              <w:rPr>
                <w:del w:id="10807" w:author="MCC" w:date="2024-10-16T08:59:00Z"/>
                <w:rFonts w:eastAsia="Batang"/>
                <w:sz w:val="24"/>
                <w:szCs w:val="24"/>
                <w:lang w:eastAsia="ko-KR"/>
              </w:rPr>
            </w:pPr>
            <w:del w:id="1080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 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54A7F" w14:textId="4D552C99" w:rsidR="00EC2094" w:rsidRPr="00452221" w:rsidDel="004951B0" w:rsidRDefault="00EC2094" w:rsidP="00BD08C4">
            <w:pPr>
              <w:spacing w:after="0"/>
              <w:rPr>
                <w:del w:id="10809" w:author="MCC" w:date="2024-10-16T08:59:00Z"/>
                <w:rFonts w:eastAsia="Batang"/>
                <w:sz w:val="24"/>
                <w:szCs w:val="24"/>
                <w:lang w:eastAsia="ko-KR"/>
              </w:rPr>
            </w:pPr>
            <w:del w:id="1081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79C09" w14:textId="3571C75A" w:rsidR="00EC2094" w:rsidRPr="00452221" w:rsidDel="004951B0" w:rsidRDefault="00EC2094" w:rsidP="00BD08C4">
            <w:pPr>
              <w:spacing w:after="0"/>
              <w:rPr>
                <w:del w:id="10811" w:author="MCC" w:date="2024-10-16T08:59:00Z"/>
                <w:rFonts w:eastAsia="Batang"/>
                <w:sz w:val="24"/>
                <w:szCs w:val="24"/>
                <w:lang w:eastAsia="ko-KR"/>
              </w:rPr>
            </w:pPr>
            <w:del w:id="1081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A046C" w14:textId="4D1586AA" w:rsidR="00EC2094" w:rsidRPr="00452221" w:rsidDel="004951B0" w:rsidRDefault="00EC2094" w:rsidP="00BD08C4">
            <w:pPr>
              <w:spacing w:after="0"/>
              <w:jc w:val="right"/>
              <w:rPr>
                <w:del w:id="10813" w:author="MCC" w:date="2024-10-16T08:59:00Z"/>
                <w:rFonts w:eastAsia="Batang"/>
                <w:sz w:val="24"/>
                <w:szCs w:val="24"/>
                <w:lang w:eastAsia="ko-KR"/>
              </w:rPr>
            </w:pPr>
            <w:del w:id="1081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8944D" w14:textId="0B89A404" w:rsidR="00EC2094" w:rsidRPr="00452221" w:rsidDel="004951B0" w:rsidRDefault="00EC2094" w:rsidP="00BD08C4">
            <w:pPr>
              <w:spacing w:after="0"/>
              <w:rPr>
                <w:del w:id="10815" w:author="MCC" w:date="2024-10-16T08:59:00Z"/>
                <w:rFonts w:eastAsia="Batang"/>
                <w:sz w:val="24"/>
                <w:szCs w:val="24"/>
                <w:lang w:eastAsia="ko-KR"/>
              </w:rPr>
            </w:pPr>
            <w:del w:id="1081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4B246C5" w14:textId="0503C684" w:rsidTr="00BD08C4">
        <w:trPr>
          <w:tblCellSpacing w:w="0" w:type="dxa"/>
          <w:del w:id="1081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701E5" w14:textId="7F83B177" w:rsidR="00EC2094" w:rsidRPr="00452221" w:rsidDel="004951B0" w:rsidRDefault="00EC2094" w:rsidP="00BD08C4">
            <w:pPr>
              <w:spacing w:after="0"/>
              <w:rPr>
                <w:del w:id="10818" w:author="MCC" w:date="2024-10-16T08:59:00Z"/>
                <w:rFonts w:eastAsia="Batang"/>
                <w:sz w:val="24"/>
                <w:szCs w:val="24"/>
                <w:lang w:eastAsia="ko-KR"/>
              </w:rPr>
            </w:pPr>
            <w:del w:id="1081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0A3D4" w14:textId="45974868" w:rsidR="00EC2094" w:rsidRPr="00452221" w:rsidDel="004951B0" w:rsidRDefault="00EC2094" w:rsidP="00BD08C4">
            <w:pPr>
              <w:spacing w:after="0"/>
              <w:rPr>
                <w:del w:id="10820" w:author="MCC" w:date="2024-10-16T08:59:00Z"/>
                <w:rFonts w:eastAsia="Batang"/>
                <w:sz w:val="24"/>
                <w:szCs w:val="24"/>
                <w:lang w:eastAsia="ko-KR"/>
              </w:rPr>
            </w:pPr>
            <w:del w:id="1082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9DC9A" w14:textId="7027F50F" w:rsidR="00EC2094" w:rsidRPr="00452221" w:rsidDel="004951B0" w:rsidRDefault="00EC2094" w:rsidP="00BD08C4">
            <w:pPr>
              <w:spacing w:after="0"/>
              <w:rPr>
                <w:del w:id="10822" w:author="MCC" w:date="2024-10-16T08:59:00Z"/>
                <w:rFonts w:eastAsia="Batang"/>
                <w:sz w:val="24"/>
                <w:szCs w:val="24"/>
                <w:lang w:eastAsia="ko-KR"/>
              </w:rPr>
            </w:pPr>
            <w:del w:id="10823" w:author="MCC" w:date="2024-10-16T08:59:00Z">
              <w:r w:rsidRPr="00D440D1" w:rsidDel="004951B0">
                <w:rPr>
                  <w:rFonts w:ascii="Arial" w:eastAsia="Batang" w:hAnsi="Arial" w:cs="Arial"/>
                  <w:color w:val="000000"/>
                  <w:sz w:val="18"/>
                  <w:szCs w:val="18"/>
                  <w:lang w:eastAsia="ko-KR"/>
                </w:rPr>
                <w:delText>Telecommunication management; Performance measurement</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0B898" w14:textId="0A5EBA0B" w:rsidR="00EC2094" w:rsidRPr="00452221" w:rsidDel="004951B0" w:rsidRDefault="00EC2094" w:rsidP="00BD08C4">
            <w:pPr>
              <w:spacing w:after="0"/>
              <w:rPr>
                <w:del w:id="10824" w:author="MCC" w:date="2024-10-16T08:59:00Z"/>
                <w:rFonts w:eastAsia="Batang"/>
                <w:sz w:val="24"/>
                <w:szCs w:val="24"/>
                <w:lang w:eastAsia="ko-KR"/>
              </w:rPr>
            </w:pPr>
            <w:del w:id="1082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65EFC" w14:textId="6ACFEC08" w:rsidR="00EC2094" w:rsidRPr="00452221" w:rsidDel="004951B0" w:rsidRDefault="00EC2094" w:rsidP="00BD08C4">
            <w:pPr>
              <w:spacing w:after="0"/>
              <w:rPr>
                <w:del w:id="10826" w:author="MCC" w:date="2024-10-16T08:59:00Z"/>
                <w:rFonts w:eastAsia="Batang"/>
                <w:sz w:val="24"/>
                <w:szCs w:val="24"/>
                <w:lang w:eastAsia="ko-KR"/>
              </w:rPr>
            </w:pPr>
            <w:del w:id="1082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6CA21" w14:textId="7A79373F" w:rsidR="00EC2094" w:rsidRPr="00452221" w:rsidDel="004951B0" w:rsidRDefault="00EC2094" w:rsidP="00BD08C4">
            <w:pPr>
              <w:spacing w:after="0"/>
              <w:jc w:val="right"/>
              <w:rPr>
                <w:del w:id="10828" w:author="MCC" w:date="2024-10-16T08:59:00Z"/>
                <w:rFonts w:eastAsia="Batang"/>
                <w:sz w:val="24"/>
                <w:szCs w:val="24"/>
                <w:lang w:eastAsia="ko-KR"/>
              </w:rPr>
            </w:pPr>
            <w:del w:id="1082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53300" w14:textId="76E9DE58" w:rsidR="00EC2094" w:rsidRPr="00452221" w:rsidDel="004951B0" w:rsidRDefault="00EC2094" w:rsidP="00BD08C4">
            <w:pPr>
              <w:spacing w:after="0"/>
              <w:rPr>
                <w:del w:id="10830" w:author="MCC" w:date="2024-10-16T08:59:00Z"/>
                <w:rFonts w:eastAsia="Batang"/>
                <w:sz w:val="24"/>
                <w:szCs w:val="24"/>
                <w:lang w:eastAsia="ko-KR"/>
              </w:rPr>
            </w:pPr>
            <w:del w:id="1083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965B1FE" w14:textId="51FB107E" w:rsidTr="00BD08C4">
        <w:trPr>
          <w:tblCellSpacing w:w="0" w:type="dxa"/>
          <w:del w:id="1083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196C8" w14:textId="3A537E04" w:rsidR="00EC2094" w:rsidRPr="00452221" w:rsidDel="004951B0" w:rsidRDefault="00EC2094" w:rsidP="00BD08C4">
            <w:pPr>
              <w:spacing w:after="0"/>
              <w:rPr>
                <w:del w:id="10833" w:author="MCC" w:date="2024-10-16T08:59:00Z"/>
                <w:rFonts w:eastAsia="Batang"/>
                <w:sz w:val="24"/>
                <w:szCs w:val="24"/>
                <w:lang w:eastAsia="ko-KR"/>
              </w:rPr>
            </w:pPr>
            <w:del w:id="1083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25EBB" w14:textId="5F6B6ED0" w:rsidR="00EC2094" w:rsidRPr="00452221" w:rsidDel="004951B0" w:rsidRDefault="00EC2094" w:rsidP="00BD08C4">
            <w:pPr>
              <w:spacing w:after="0"/>
              <w:rPr>
                <w:del w:id="10835" w:author="MCC" w:date="2024-10-16T08:59:00Z"/>
                <w:rFonts w:eastAsia="Batang"/>
                <w:sz w:val="24"/>
                <w:szCs w:val="24"/>
                <w:lang w:eastAsia="ko-KR"/>
              </w:rPr>
            </w:pPr>
            <w:del w:id="1083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9113D" w14:textId="697D64B4" w:rsidR="00EC2094" w:rsidRPr="00452221" w:rsidDel="004951B0" w:rsidRDefault="00EC2094" w:rsidP="00BD08C4">
            <w:pPr>
              <w:spacing w:after="0"/>
              <w:rPr>
                <w:del w:id="10837" w:author="MCC" w:date="2024-10-16T08:59:00Z"/>
                <w:rFonts w:eastAsia="Batang"/>
                <w:sz w:val="24"/>
                <w:szCs w:val="24"/>
                <w:lang w:eastAsia="ko-KR"/>
              </w:rPr>
            </w:pPr>
            <w:del w:id="1083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Performance measurement: Abstract Syntax Notation 1 (ASN.1</w:delText>
              </w:r>
              <w:r w:rsidRPr="00452221" w:rsidDel="004951B0">
                <w:rPr>
                  <w:rFonts w:ascii="Arial" w:eastAsia="Batang" w:hAnsi="Arial" w:cs="Arial"/>
                  <w:color w:val="000000"/>
                  <w:sz w:val="18"/>
                  <w:szCs w:val="18"/>
                  <w:lang w:eastAsia="ko-KR"/>
                </w:rPr>
                <w:delTex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1AD0" w14:textId="65602602" w:rsidR="00EC2094" w:rsidRPr="00452221" w:rsidDel="004951B0" w:rsidRDefault="00EC2094" w:rsidP="00BD08C4">
            <w:pPr>
              <w:spacing w:after="0"/>
              <w:rPr>
                <w:del w:id="10839" w:author="MCC" w:date="2024-10-16T08:59:00Z"/>
                <w:rFonts w:eastAsia="Batang"/>
                <w:sz w:val="24"/>
                <w:szCs w:val="24"/>
                <w:lang w:eastAsia="ko-KR"/>
              </w:rPr>
            </w:pPr>
            <w:del w:id="1084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C8C9B" w14:textId="52B43DDA" w:rsidR="00EC2094" w:rsidRPr="00452221" w:rsidDel="004951B0" w:rsidRDefault="00EC2094" w:rsidP="00BD08C4">
            <w:pPr>
              <w:spacing w:after="0"/>
              <w:rPr>
                <w:del w:id="10841" w:author="MCC" w:date="2024-10-16T08:59:00Z"/>
                <w:rFonts w:eastAsia="Batang"/>
                <w:sz w:val="24"/>
                <w:szCs w:val="24"/>
                <w:lang w:eastAsia="ko-KR"/>
              </w:rPr>
            </w:pPr>
            <w:del w:id="1084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AF77D" w14:textId="437D176E" w:rsidR="00EC2094" w:rsidRPr="00452221" w:rsidDel="004951B0" w:rsidRDefault="00EC2094" w:rsidP="00BD08C4">
            <w:pPr>
              <w:spacing w:after="0"/>
              <w:jc w:val="right"/>
              <w:rPr>
                <w:del w:id="10843" w:author="MCC" w:date="2024-10-16T08:59:00Z"/>
                <w:rFonts w:eastAsia="Batang"/>
                <w:sz w:val="24"/>
                <w:szCs w:val="24"/>
                <w:lang w:eastAsia="ko-KR"/>
              </w:rPr>
            </w:pPr>
            <w:del w:id="1084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566CE" w14:textId="4CCC3ADD" w:rsidR="00EC2094" w:rsidRPr="00452221" w:rsidDel="004951B0" w:rsidRDefault="00EC2094" w:rsidP="00BD08C4">
            <w:pPr>
              <w:spacing w:after="0"/>
              <w:rPr>
                <w:del w:id="10845" w:author="MCC" w:date="2024-10-16T08:59:00Z"/>
                <w:rFonts w:eastAsia="Batang"/>
                <w:sz w:val="24"/>
                <w:szCs w:val="24"/>
                <w:lang w:eastAsia="ko-KR"/>
              </w:rPr>
            </w:pPr>
            <w:del w:id="1084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9B6B97" w14:textId="02628769" w:rsidTr="00BD08C4">
        <w:trPr>
          <w:tblCellSpacing w:w="0" w:type="dxa"/>
          <w:del w:id="1084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A5037" w14:textId="55AA48B4" w:rsidR="00EC2094" w:rsidRPr="00452221" w:rsidDel="004951B0" w:rsidRDefault="00EC2094" w:rsidP="00BD08C4">
            <w:pPr>
              <w:spacing w:after="0"/>
              <w:rPr>
                <w:del w:id="10848" w:author="MCC" w:date="2024-10-16T08:59:00Z"/>
                <w:rFonts w:eastAsia="Batang"/>
                <w:sz w:val="24"/>
                <w:szCs w:val="24"/>
                <w:lang w:eastAsia="ko-KR"/>
              </w:rPr>
            </w:pPr>
            <w:del w:id="1084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41A09" w14:textId="29E80BAE" w:rsidR="00EC2094" w:rsidRPr="00452221" w:rsidDel="004951B0" w:rsidRDefault="00EC2094" w:rsidP="00BD08C4">
            <w:pPr>
              <w:spacing w:after="0"/>
              <w:rPr>
                <w:del w:id="10850" w:author="MCC" w:date="2024-10-16T08:59:00Z"/>
                <w:rFonts w:eastAsia="Batang"/>
                <w:sz w:val="24"/>
                <w:szCs w:val="24"/>
                <w:lang w:eastAsia="ko-KR"/>
              </w:rPr>
            </w:pPr>
            <w:del w:id="1085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78CC3" w14:textId="14AA3030" w:rsidR="00EC2094" w:rsidRPr="00452221" w:rsidDel="004951B0" w:rsidRDefault="00EC2094" w:rsidP="00BD08C4">
            <w:pPr>
              <w:spacing w:after="0"/>
              <w:rPr>
                <w:del w:id="10852" w:author="MCC" w:date="2024-10-16T08:59:00Z"/>
                <w:rFonts w:eastAsia="Batang"/>
                <w:sz w:val="24"/>
                <w:szCs w:val="24"/>
                <w:lang w:eastAsia="ko-KR"/>
              </w:rPr>
            </w:pPr>
            <w:del w:id="1085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Trace</w:delText>
              </w:r>
              <w:r w:rsidRPr="00452221" w:rsidDel="004951B0">
                <w:rPr>
                  <w:rFonts w:ascii="Arial" w:eastAsia="Batang" w:hAnsi="Arial" w:cs="Arial"/>
                  <w:color w:val="000000"/>
                  <w:sz w:val="18"/>
                  <w:szCs w:val="18"/>
                  <w:lang w:eastAsia="ko-KR"/>
                </w:rPr>
                <w:delText xml:space="preserve"> Management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FBEE0" w14:textId="143787D9" w:rsidR="00EC2094" w:rsidRPr="00452221" w:rsidDel="004951B0" w:rsidRDefault="00EC2094" w:rsidP="00BD08C4">
            <w:pPr>
              <w:spacing w:after="0"/>
              <w:rPr>
                <w:del w:id="10854" w:author="MCC" w:date="2024-10-16T08:59:00Z"/>
                <w:rFonts w:eastAsia="Batang"/>
                <w:sz w:val="24"/>
                <w:szCs w:val="24"/>
                <w:lang w:eastAsia="ko-KR"/>
              </w:rPr>
            </w:pPr>
            <w:del w:id="1085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A8462" w14:textId="47D7E258" w:rsidR="00EC2094" w:rsidRPr="00452221" w:rsidDel="004951B0" w:rsidRDefault="00EC2094" w:rsidP="00BD08C4">
            <w:pPr>
              <w:spacing w:after="0"/>
              <w:rPr>
                <w:del w:id="10856" w:author="MCC" w:date="2024-10-16T08:59:00Z"/>
                <w:rFonts w:eastAsia="Batang"/>
                <w:sz w:val="24"/>
                <w:szCs w:val="24"/>
                <w:lang w:eastAsia="ko-KR"/>
              </w:rPr>
            </w:pPr>
            <w:del w:id="1085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59F89" w14:textId="3BF50F7B" w:rsidR="00EC2094" w:rsidRPr="00452221" w:rsidDel="004951B0" w:rsidRDefault="00EC2094" w:rsidP="00BD08C4">
            <w:pPr>
              <w:spacing w:after="0"/>
              <w:jc w:val="right"/>
              <w:rPr>
                <w:del w:id="10858" w:author="MCC" w:date="2024-10-16T08:59:00Z"/>
                <w:rFonts w:eastAsia="Batang"/>
                <w:sz w:val="24"/>
                <w:szCs w:val="24"/>
                <w:lang w:eastAsia="ko-KR"/>
              </w:rPr>
            </w:pPr>
            <w:del w:id="1085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60F08" w14:textId="4931464B" w:rsidR="00EC2094" w:rsidRPr="00452221" w:rsidDel="004951B0" w:rsidRDefault="00EC2094" w:rsidP="00BD08C4">
            <w:pPr>
              <w:spacing w:after="0"/>
              <w:rPr>
                <w:del w:id="10860" w:author="MCC" w:date="2024-10-16T08:59:00Z"/>
                <w:rFonts w:eastAsia="Batang"/>
                <w:sz w:val="24"/>
                <w:szCs w:val="24"/>
                <w:lang w:eastAsia="ko-KR"/>
              </w:rPr>
            </w:pPr>
            <w:del w:id="1086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C68CBEE" w14:textId="1A1E01AE" w:rsidTr="00BD08C4">
        <w:trPr>
          <w:tblCellSpacing w:w="0" w:type="dxa"/>
          <w:del w:id="1086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B56D9" w14:textId="05611BC4" w:rsidR="00EC2094" w:rsidRPr="00452221" w:rsidDel="004951B0" w:rsidRDefault="00EC2094" w:rsidP="00BD08C4">
            <w:pPr>
              <w:spacing w:after="0"/>
              <w:rPr>
                <w:del w:id="10863" w:author="MCC" w:date="2024-10-16T08:59:00Z"/>
                <w:rFonts w:eastAsia="Batang"/>
                <w:sz w:val="24"/>
                <w:szCs w:val="24"/>
                <w:lang w:eastAsia="ko-KR"/>
              </w:rPr>
            </w:pPr>
            <w:del w:id="1086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BF9840" w14:textId="7A1468FA" w:rsidR="00EC2094" w:rsidRPr="00452221" w:rsidDel="004951B0" w:rsidRDefault="00EC2094" w:rsidP="00BD08C4">
            <w:pPr>
              <w:spacing w:after="0"/>
              <w:rPr>
                <w:del w:id="10865" w:author="MCC" w:date="2024-10-16T08:59:00Z"/>
                <w:rFonts w:eastAsia="Batang"/>
                <w:sz w:val="24"/>
                <w:szCs w:val="24"/>
                <w:lang w:eastAsia="ko-KR"/>
              </w:rPr>
            </w:pPr>
            <w:del w:id="1086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0ABC9" w14:textId="0229EDAD" w:rsidR="00EC2094" w:rsidRPr="00452221" w:rsidDel="004951B0" w:rsidRDefault="00EC2094" w:rsidP="00BD08C4">
            <w:pPr>
              <w:spacing w:after="0"/>
              <w:rPr>
                <w:del w:id="10867" w:author="MCC" w:date="2024-10-16T08:59:00Z"/>
                <w:rFonts w:eastAsia="Batang"/>
                <w:sz w:val="24"/>
                <w:szCs w:val="24"/>
                <w:lang w:eastAsia="ko-KR"/>
              </w:rPr>
            </w:pPr>
            <w:del w:id="1086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Trace</w:delText>
              </w:r>
              <w:r w:rsidRPr="00452221" w:rsidDel="004951B0">
                <w:rPr>
                  <w:rFonts w:ascii="Arial" w:eastAsia="Batang" w:hAnsi="Arial" w:cs="Arial"/>
                  <w:color w:val="000000"/>
                  <w:sz w:val="18"/>
                  <w:szCs w:val="18"/>
                  <w:lang w:eastAsia="ko-KR"/>
                </w:rPr>
                <w:delText xml:space="preserve"> Management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B245F" w14:textId="2E9FED00" w:rsidR="00EC2094" w:rsidRPr="00452221" w:rsidDel="004951B0" w:rsidRDefault="00EC2094" w:rsidP="00BD08C4">
            <w:pPr>
              <w:spacing w:after="0"/>
              <w:rPr>
                <w:del w:id="10869" w:author="MCC" w:date="2024-10-16T08:59:00Z"/>
                <w:rFonts w:eastAsia="Batang"/>
                <w:sz w:val="24"/>
                <w:szCs w:val="24"/>
                <w:lang w:eastAsia="ko-KR"/>
              </w:rPr>
            </w:pPr>
            <w:del w:id="1087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F2EFF" w14:textId="5447F9ED" w:rsidR="00EC2094" w:rsidRPr="00452221" w:rsidDel="004951B0" w:rsidRDefault="00EC2094" w:rsidP="00BD08C4">
            <w:pPr>
              <w:spacing w:after="0"/>
              <w:rPr>
                <w:del w:id="10871" w:author="MCC" w:date="2024-10-16T08:59:00Z"/>
                <w:rFonts w:eastAsia="Batang"/>
                <w:sz w:val="24"/>
                <w:szCs w:val="24"/>
                <w:lang w:eastAsia="ko-KR"/>
              </w:rPr>
            </w:pPr>
            <w:del w:id="1087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AC859" w14:textId="43CD85FC" w:rsidR="00EC2094" w:rsidRPr="00452221" w:rsidDel="004951B0" w:rsidRDefault="00EC2094" w:rsidP="00BD08C4">
            <w:pPr>
              <w:spacing w:after="0"/>
              <w:jc w:val="right"/>
              <w:rPr>
                <w:del w:id="10873" w:author="MCC" w:date="2024-10-16T08:59:00Z"/>
                <w:rFonts w:eastAsia="Batang"/>
                <w:sz w:val="24"/>
                <w:szCs w:val="24"/>
                <w:lang w:eastAsia="ko-KR"/>
              </w:rPr>
            </w:pPr>
            <w:del w:id="1087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4E4C3" w14:textId="30B490A6" w:rsidR="00EC2094" w:rsidRPr="00452221" w:rsidDel="004951B0" w:rsidRDefault="00EC2094" w:rsidP="00BD08C4">
            <w:pPr>
              <w:spacing w:after="0"/>
              <w:rPr>
                <w:del w:id="10875" w:author="MCC" w:date="2024-10-16T08:59:00Z"/>
                <w:rFonts w:eastAsia="Batang"/>
                <w:sz w:val="24"/>
                <w:szCs w:val="24"/>
                <w:lang w:eastAsia="ko-KR"/>
              </w:rPr>
            </w:pPr>
            <w:del w:id="1087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11AC2DA" w14:textId="23FCE386" w:rsidTr="00BD08C4">
        <w:trPr>
          <w:tblCellSpacing w:w="0" w:type="dxa"/>
          <w:del w:id="1087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4410D" w14:textId="226E1748" w:rsidR="00EC2094" w:rsidRPr="00452221" w:rsidDel="004951B0" w:rsidRDefault="00EC2094" w:rsidP="00BD08C4">
            <w:pPr>
              <w:spacing w:after="0"/>
              <w:rPr>
                <w:del w:id="10878" w:author="MCC" w:date="2024-10-16T08:59:00Z"/>
                <w:rFonts w:eastAsia="Batang"/>
                <w:sz w:val="24"/>
                <w:szCs w:val="24"/>
                <w:lang w:eastAsia="ko-KR"/>
              </w:rPr>
            </w:pPr>
            <w:del w:id="1087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07687" w14:textId="6FA0FCFA" w:rsidR="00EC2094" w:rsidRPr="00452221" w:rsidDel="004951B0" w:rsidRDefault="00EC2094" w:rsidP="00BD08C4">
            <w:pPr>
              <w:spacing w:after="0"/>
              <w:rPr>
                <w:del w:id="10880" w:author="MCC" w:date="2024-10-16T08:59:00Z"/>
                <w:rFonts w:eastAsia="Batang"/>
                <w:sz w:val="24"/>
                <w:szCs w:val="24"/>
                <w:lang w:eastAsia="ko-KR"/>
              </w:rPr>
            </w:pPr>
            <w:del w:id="1088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FD49C" w14:textId="0F9B0337" w:rsidR="00EC2094" w:rsidRPr="00452221" w:rsidDel="004951B0" w:rsidRDefault="00EC2094" w:rsidP="00BD08C4">
            <w:pPr>
              <w:spacing w:after="0"/>
              <w:rPr>
                <w:del w:id="10882" w:author="MCC" w:date="2024-10-16T08:59:00Z"/>
                <w:rFonts w:eastAsia="Batang"/>
                <w:sz w:val="24"/>
                <w:szCs w:val="24"/>
                <w:lang w:eastAsia="ko-KR"/>
              </w:rPr>
            </w:pPr>
            <w:del w:id="1088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Trace</w:delText>
              </w:r>
              <w:r w:rsidRPr="00452221" w:rsidDel="004951B0">
                <w:rPr>
                  <w:rFonts w:ascii="Arial" w:eastAsia="Batang" w:hAnsi="Arial" w:cs="Arial"/>
                  <w:color w:val="000000"/>
                  <w:sz w:val="18"/>
                  <w:szCs w:val="18"/>
                  <w:lang w:eastAsia="ko-KR"/>
                </w:rPr>
                <w:delText xml:space="preserve"> Management </w:delText>
              </w:r>
              <w:r w:rsidRPr="007C08BD" w:rsidDel="004951B0">
                <w:rPr>
                  <w:rFonts w:ascii="Arial" w:eastAsia="Batang" w:hAnsi="Arial" w:cs="Arial"/>
                  <w:color w:val="000000"/>
                  <w:sz w:val="18"/>
                  <w:szCs w:val="18"/>
                  <w:lang w:eastAsia="ko-KR"/>
                </w:rPr>
                <w:delText xml:space="preserve">(Trace) </w:delText>
              </w:r>
              <w:r w:rsidRPr="00452221" w:rsidDel="004951B0">
                <w:rPr>
                  <w:rFonts w:ascii="Arial" w:eastAsia="Batang" w:hAnsi="Arial" w:cs="Arial"/>
                  <w:color w:val="000000"/>
                  <w:sz w:val="18"/>
                  <w:szCs w:val="18"/>
                  <w:lang w:eastAsia="ko-KR"/>
                </w:rPr>
                <w:delText>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C4E05" w14:textId="7EFE848E" w:rsidR="00EC2094" w:rsidRPr="00452221" w:rsidDel="004951B0" w:rsidRDefault="00EC2094" w:rsidP="00BD08C4">
            <w:pPr>
              <w:spacing w:after="0"/>
              <w:rPr>
                <w:del w:id="10884" w:author="MCC" w:date="2024-10-16T08:59:00Z"/>
                <w:rFonts w:eastAsia="Batang"/>
                <w:sz w:val="24"/>
                <w:szCs w:val="24"/>
                <w:lang w:eastAsia="ko-KR"/>
              </w:rPr>
            </w:pPr>
            <w:del w:id="1088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A0CE1" w14:textId="28AE8C78" w:rsidR="00EC2094" w:rsidRPr="00452221" w:rsidDel="004951B0" w:rsidRDefault="00EC2094" w:rsidP="00BD08C4">
            <w:pPr>
              <w:spacing w:after="0"/>
              <w:rPr>
                <w:del w:id="10886" w:author="MCC" w:date="2024-10-16T08:59:00Z"/>
                <w:rFonts w:eastAsia="Batang"/>
                <w:sz w:val="24"/>
                <w:szCs w:val="24"/>
                <w:lang w:eastAsia="ko-KR"/>
              </w:rPr>
            </w:pPr>
            <w:del w:id="1088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CDF57" w14:textId="4B3162AD" w:rsidR="00EC2094" w:rsidRPr="00452221" w:rsidDel="004951B0" w:rsidRDefault="00EC2094" w:rsidP="00BD08C4">
            <w:pPr>
              <w:spacing w:after="0"/>
              <w:jc w:val="right"/>
              <w:rPr>
                <w:del w:id="10888" w:author="MCC" w:date="2024-10-16T08:59:00Z"/>
                <w:rFonts w:eastAsia="Batang"/>
                <w:sz w:val="24"/>
                <w:szCs w:val="24"/>
                <w:lang w:eastAsia="ko-KR"/>
              </w:rPr>
            </w:pPr>
            <w:del w:id="1088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0F103" w14:textId="58F75822" w:rsidR="00EC2094" w:rsidRPr="00452221" w:rsidDel="004951B0" w:rsidRDefault="00EC2094" w:rsidP="00BD08C4">
            <w:pPr>
              <w:spacing w:after="0"/>
              <w:rPr>
                <w:del w:id="10890" w:author="MCC" w:date="2024-10-16T08:59:00Z"/>
                <w:rFonts w:eastAsia="Batang"/>
                <w:sz w:val="24"/>
                <w:szCs w:val="24"/>
                <w:lang w:eastAsia="ko-KR"/>
              </w:rPr>
            </w:pPr>
            <w:del w:id="1089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DCB093E" w14:textId="68EDD595" w:rsidTr="00BD08C4">
        <w:trPr>
          <w:tblCellSpacing w:w="0" w:type="dxa"/>
          <w:del w:id="1089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1F8F6" w14:textId="2962CA14" w:rsidR="00EC2094" w:rsidRPr="00452221" w:rsidDel="004951B0" w:rsidRDefault="00EC2094" w:rsidP="00BD08C4">
            <w:pPr>
              <w:spacing w:after="0"/>
              <w:rPr>
                <w:del w:id="10893" w:author="MCC" w:date="2024-10-16T08:59:00Z"/>
                <w:rFonts w:eastAsia="Batang"/>
                <w:sz w:val="24"/>
                <w:szCs w:val="24"/>
                <w:lang w:eastAsia="ko-KR"/>
              </w:rPr>
            </w:pPr>
            <w:del w:id="1089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F86B" w14:textId="5D3D7DB1" w:rsidR="00EC2094" w:rsidRPr="00452221" w:rsidDel="004951B0" w:rsidRDefault="00EC2094" w:rsidP="00BD08C4">
            <w:pPr>
              <w:spacing w:after="0"/>
              <w:rPr>
                <w:del w:id="10895" w:author="MCC" w:date="2024-10-16T08:59:00Z"/>
                <w:rFonts w:eastAsia="Batang"/>
                <w:sz w:val="24"/>
                <w:szCs w:val="24"/>
                <w:lang w:eastAsia="ko-KR"/>
              </w:rPr>
            </w:pPr>
            <w:del w:id="1089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445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EEECD" w14:textId="1567007F" w:rsidR="00EC2094" w:rsidRPr="00452221" w:rsidDel="004951B0" w:rsidRDefault="00EC2094" w:rsidP="00BD08C4">
            <w:pPr>
              <w:spacing w:after="0"/>
              <w:rPr>
                <w:del w:id="10897" w:author="MCC" w:date="2024-10-16T08:59:00Z"/>
                <w:rFonts w:eastAsia="Batang"/>
                <w:sz w:val="24"/>
                <w:szCs w:val="24"/>
                <w:lang w:eastAsia="ko-KR"/>
              </w:rPr>
            </w:pPr>
            <w:del w:id="1089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Trace</w:delText>
              </w:r>
              <w:r w:rsidRPr="00452221" w:rsidDel="004951B0">
                <w:rPr>
                  <w:rFonts w:ascii="Arial" w:eastAsia="Batang" w:hAnsi="Arial" w:cs="Arial"/>
                  <w:color w:val="000000"/>
                  <w:sz w:val="18"/>
                  <w:szCs w:val="18"/>
                  <w:lang w:eastAsia="ko-KR"/>
                </w:rPr>
                <w:delText xml:space="preserve"> Management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BDE5B" w14:textId="0537FD1B" w:rsidR="00EC2094" w:rsidRPr="00452221" w:rsidDel="004951B0" w:rsidRDefault="00EC2094" w:rsidP="00BD08C4">
            <w:pPr>
              <w:spacing w:after="0"/>
              <w:rPr>
                <w:del w:id="10899" w:author="MCC" w:date="2024-10-16T08:59:00Z"/>
                <w:rFonts w:eastAsia="Batang"/>
                <w:sz w:val="24"/>
                <w:szCs w:val="24"/>
                <w:lang w:eastAsia="ko-KR"/>
              </w:rPr>
            </w:pPr>
            <w:del w:id="1090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DFF27" w14:textId="1F4E3E4C" w:rsidR="00EC2094" w:rsidRPr="00452221" w:rsidDel="004951B0" w:rsidRDefault="00EC2094" w:rsidP="00BD08C4">
            <w:pPr>
              <w:spacing w:after="0"/>
              <w:rPr>
                <w:del w:id="10901" w:author="MCC" w:date="2024-10-16T08:59:00Z"/>
                <w:rFonts w:eastAsia="Batang"/>
                <w:sz w:val="24"/>
                <w:szCs w:val="24"/>
                <w:lang w:eastAsia="ko-KR"/>
              </w:rPr>
            </w:pPr>
            <w:del w:id="1090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280EB" w14:textId="210A5FAF" w:rsidR="00EC2094" w:rsidRPr="00452221" w:rsidDel="004951B0" w:rsidRDefault="00EC2094" w:rsidP="00BD08C4">
            <w:pPr>
              <w:spacing w:after="0"/>
              <w:jc w:val="right"/>
              <w:rPr>
                <w:del w:id="10903" w:author="MCC" w:date="2024-10-16T08:59:00Z"/>
                <w:rFonts w:eastAsia="Batang"/>
                <w:sz w:val="24"/>
                <w:szCs w:val="24"/>
                <w:lang w:eastAsia="ko-KR"/>
              </w:rPr>
            </w:pPr>
            <w:del w:id="1090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873B0" w14:textId="3ABC67FB" w:rsidR="00EC2094" w:rsidRPr="00452221" w:rsidDel="004951B0" w:rsidRDefault="00EC2094" w:rsidP="00BD08C4">
            <w:pPr>
              <w:spacing w:after="0"/>
              <w:rPr>
                <w:del w:id="10905" w:author="MCC" w:date="2024-10-16T08:59:00Z"/>
                <w:rFonts w:eastAsia="Batang"/>
                <w:sz w:val="24"/>
                <w:szCs w:val="24"/>
                <w:lang w:eastAsia="ko-KR"/>
              </w:rPr>
            </w:pPr>
            <w:del w:id="1090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28E98CF" w14:textId="1C0B8E80" w:rsidTr="00BD08C4">
        <w:trPr>
          <w:tblCellSpacing w:w="0" w:type="dxa"/>
          <w:del w:id="1090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E755A" w14:textId="174AC7BD" w:rsidR="00EC2094" w:rsidRPr="00452221" w:rsidDel="004951B0" w:rsidRDefault="00EC2094" w:rsidP="00BD08C4">
            <w:pPr>
              <w:spacing w:after="0"/>
              <w:rPr>
                <w:del w:id="10908" w:author="MCC" w:date="2024-10-16T08:59:00Z"/>
                <w:rFonts w:eastAsia="Batang"/>
                <w:sz w:val="24"/>
                <w:szCs w:val="24"/>
                <w:lang w:eastAsia="ko-KR"/>
              </w:rPr>
            </w:pPr>
            <w:del w:id="1090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8D1C3" w14:textId="67573A17" w:rsidR="00EC2094" w:rsidRPr="00452221" w:rsidDel="004951B0" w:rsidRDefault="00EC2094" w:rsidP="00BD08C4">
            <w:pPr>
              <w:spacing w:after="0"/>
              <w:rPr>
                <w:del w:id="10910" w:author="MCC" w:date="2024-10-16T08:59:00Z"/>
                <w:rFonts w:eastAsia="Batang"/>
                <w:sz w:val="24"/>
                <w:szCs w:val="24"/>
                <w:lang w:eastAsia="ko-KR"/>
              </w:rPr>
            </w:pPr>
            <w:del w:id="10911" w:author="MCC" w:date="2024-10-16T08:59:00Z">
              <w:r w:rsidRPr="00452221" w:rsidDel="004951B0">
                <w:rPr>
                  <w:rFonts w:ascii="Arial" w:eastAsia="Batang" w:hAnsi="Arial" w:cs="Arial"/>
                  <w:color w:val="000000"/>
                  <w:sz w:val="18"/>
                  <w:szCs w:val="18"/>
                  <w:lang w:eastAsia="ko-KR"/>
                </w:rPr>
                <w:delText>32.</w:delText>
              </w:r>
              <w:r w:rsidRPr="00A948F8" w:rsidDel="004951B0">
                <w:rPr>
                  <w:rFonts w:ascii="Arial" w:eastAsia="Batang" w:hAnsi="Arial" w:cs="Arial"/>
                  <w:color w:val="000000"/>
                  <w:sz w:val="18"/>
                  <w:szCs w:val="18"/>
                  <w:lang w:eastAsia="ko-KR"/>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41E67" w14:textId="2B0970AA" w:rsidR="00EC2094" w:rsidRPr="00452221" w:rsidDel="004951B0" w:rsidRDefault="00EC2094" w:rsidP="00BD08C4">
            <w:pPr>
              <w:spacing w:after="0"/>
              <w:rPr>
                <w:del w:id="10912" w:author="MCC" w:date="2024-10-16T08:59:00Z"/>
                <w:rFonts w:eastAsia="Batang"/>
                <w:sz w:val="24"/>
                <w:szCs w:val="24"/>
                <w:lang w:eastAsia="ko-KR"/>
              </w:rPr>
            </w:pPr>
            <w:del w:id="10913" w:author="MCC" w:date="2024-10-16T08:59:00Z">
              <w:r w:rsidRPr="00A948F8" w:rsidDel="004951B0">
                <w:rPr>
                  <w:rFonts w:ascii="Arial" w:eastAsia="Batang" w:hAnsi="Arial" w:cs="Arial"/>
                  <w:color w:val="000000"/>
                  <w:sz w:val="18"/>
                  <w:szCs w:val="18"/>
                  <w:lang w:eastAsia="ko-KR"/>
                </w:rPr>
                <w:delText>Telecommunication management; Key Performance Indicators (KPI) for Evolved Universal Terrestrial Radio Access Network (E-UTRAN):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12DC" w14:textId="78B4AAAF" w:rsidR="00EC2094" w:rsidRPr="00452221" w:rsidDel="004951B0" w:rsidRDefault="00EC2094" w:rsidP="00BD08C4">
            <w:pPr>
              <w:spacing w:after="0"/>
              <w:rPr>
                <w:del w:id="10914" w:author="MCC" w:date="2024-10-16T08:59:00Z"/>
                <w:rFonts w:eastAsia="Batang"/>
                <w:sz w:val="24"/>
                <w:szCs w:val="24"/>
                <w:lang w:eastAsia="ko-KR"/>
              </w:rPr>
            </w:pPr>
            <w:del w:id="1091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359AA" w14:textId="480255A0" w:rsidR="00EC2094" w:rsidRPr="00452221" w:rsidDel="004951B0" w:rsidRDefault="00EC2094" w:rsidP="00BD08C4">
            <w:pPr>
              <w:spacing w:after="0"/>
              <w:rPr>
                <w:del w:id="10916" w:author="MCC" w:date="2024-10-16T08:59:00Z"/>
                <w:rFonts w:eastAsia="Batang"/>
                <w:sz w:val="24"/>
                <w:szCs w:val="24"/>
                <w:lang w:eastAsia="ko-KR"/>
              </w:rPr>
            </w:pPr>
            <w:del w:id="1091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39D21" w14:textId="1E4EC453" w:rsidR="00EC2094" w:rsidRPr="00452221" w:rsidDel="004951B0" w:rsidRDefault="00EC2094" w:rsidP="00BD08C4">
            <w:pPr>
              <w:spacing w:after="0"/>
              <w:jc w:val="right"/>
              <w:rPr>
                <w:del w:id="10918" w:author="MCC" w:date="2024-10-16T08:59:00Z"/>
                <w:rFonts w:eastAsia="Batang"/>
                <w:sz w:val="24"/>
                <w:szCs w:val="24"/>
                <w:lang w:eastAsia="ko-KR"/>
              </w:rPr>
            </w:pPr>
            <w:del w:id="1091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FFB0A" w14:textId="5FC4CD79" w:rsidR="00EC2094" w:rsidRPr="00452221" w:rsidDel="004951B0" w:rsidRDefault="00EC2094" w:rsidP="00BD08C4">
            <w:pPr>
              <w:spacing w:after="0"/>
              <w:rPr>
                <w:del w:id="10920" w:author="MCC" w:date="2024-10-16T08:59:00Z"/>
                <w:rFonts w:eastAsia="Batang"/>
                <w:sz w:val="24"/>
                <w:szCs w:val="24"/>
                <w:lang w:eastAsia="ko-KR"/>
              </w:rPr>
            </w:pPr>
            <w:del w:id="1092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201118D7" w14:textId="34D6FAC5" w:rsidTr="00BD08C4">
        <w:trPr>
          <w:tblCellSpacing w:w="0" w:type="dxa"/>
          <w:del w:id="1092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8FF83" w14:textId="3099BD8B" w:rsidR="00EC2094" w:rsidRPr="00452221" w:rsidDel="004951B0" w:rsidRDefault="00EC2094" w:rsidP="00BD08C4">
            <w:pPr>
              <w:spacing w:after="0"/>
              <w:rPr>
                <w:del w:id="10923" w:author="MCC" w:date="2024-10-16T08:59:00Z"/>
                <w:rFonts w:eastAsia="Batang"/>
                <w:sz w:val="24"/>
                <w:szCs w:val="24"/>
                <w:lang w:eastAsia="ko-KR"/>
              </w:rPr>
            </w:pPr>
            <w:del w:id="1092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F14E9" w14:textId="70DB0311" w:rsidR="00EC2094" w:rsidRPr="00452221" w:rsidDel="004951B0" w:rsidRDefault="00EC2094" w:rsidP="00BD08C4">
            <w:pPr>
              <w:spacing w:after="0"/>
              <w:rPr>
                <w:del w:id="10925" w:author="MCC" w:date="2024-10-16T08:59:00Z"/>
                <w:rFonts w:eastAsia="Batang"/>
                <w:sz w:val="24"/>
                <w:szCs w:val="24"/>
                <w:lang w:eastAsia="ko-KR"/>
              </w:rPr>
            </w:pPr>
            <w:del w:id="10926" w:author="MCC" w:date="2024-10-16T08:59:00Z">
              <w:r w:rsidRPr="00452221" w:rsidDel="004951B0">
                <w:rPr>
                  <w:rFonts w:ascii="Arial" w:eastAsia="Batang" w:hAnsi="Arial" w:cs="Arial"/>
                  <w:color w:val="000000"/>
                  <w:sz w:val="18"/>
                  <w:szCs w:val="18"/>
                  <w:lang w:eastAsia="ko-KR"/>
                </w:rPr>
                <w:delText>32.</w:delText>
              </w:r>
              <w:r w:rsidRPr="00A948F8" w:rsidDel="004951B0">
                <w:rPr>
                  <w:rFonts w:ascii="Arial" w:eastAsia="Batang" w:hAnsi="Arial" w:cs="Arial"/>
                  <w:color w:val="000000"/>
                  <w:sz w:val="18"/>
                  <w:szCs w:val="18"/>
                  <w:lang w:eastAsia="ko-KR"/>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2240F" w14:textId="0D4ED73D" w:rsidR="00EC2094" w:rsidRPr="00452221" w:rsidDel="004951B0" w:rsidRDefault="00EC2094" w:rsidP="00BD08C4">
            <w:pPr>
              <w:spacing w:after="0"/>
              <w:rPr>
                <w:del w:id="10927" w:author="MCC" w:date="2024-10-16T08:59:00Z"/>
                <w:rFonts w:eastAsia="Batang"/>
                <w:sz w:val="24"/>
                <w:szCs w:val="24"/>
                <w:lang w:eastAsia="ko-KR"/>
              </w:rPr>
            </w:pPr>
            <w:del w:id="10928" w:author="MCC" w:date="2024-10-16T08:59:00Z">
              <w:r w:rsidRPr="00D440D1" w:rsidDel="004951B0">
                <w:rPr>
                  <w:rFonts w:ascii="Arial" w:eastAsia="Batang" w:hAnsi="Arial" w:cs="Arial"/>
                  <w:color w:val="000000"/>
                  <w:sz w:val="18"/>
                  <w:szCs w:val="18"/>
                  <w:lang w:eastAsia="ko-KR"/>
                </w:rPr>
                <w:delText>Telecommunication management; Key Performance Indicators (KPI) for Evolved Universal Terrestrial Radio Access Network (E-UTRAN</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w:delText>
              </w:r>
              <w:r w:rsidRPr="00A948F8" w:rsidDel="004951B0">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E1F21" w14:textId="432422E9" w:rsidR="00EC2094" w:rsidRPr="00452221" w:rsidDel="004951B0" w:rsidRDefault="00EC2094" w:rsidP="00BD08C4">
            <w:pPr>
              <w:spacing w:after="0"/>
              <w:rPr>
                <w:del w:id="10929" w:author="MCC" w:date="2024-10-16T08:59:00Z"/>
                <w:rFonts w:eastAsia="Batang"/>
                <w:sz w:val="24"/>
                <w:szCs w:val="24"/>
                <w:lang w:eastAsia="ko-KR"/>
              </w:rPr>
            </w:pPr>
            <w:del w:id="1093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CFA00" w14:textId="56B8096C" w:rsidR="00EC2094" w:rsidRPr="00452221" w:rsidDel="004951B0" w:rsidRDefault="00EC2094" w:rsidP="00BD08C4">
            <w:pPr>
              <w:spacing w:after="0"/>
              <w:rPr>
                <w:del w:id="10931" w:author="MCC" w:date="2024-10-16T08:59:00Z"/>
                <w:rFonts w:eastAsia="Batang"/>
                <w:sz w:val="24"/>
                <w:szCs w:val="24"/>
                <w:lang w:eastAsia="ko-KR"/>
              </w:rPr>
            </w:pPr>
            <w:del w:id="1093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F90A4" w14:textId="7032BF47" w:rsidR="00EC2094" w:rsidRPr="00452221" w:rsidDel="004951B0" w:rsidRDefault="00EC2094" w:rsidP="00BD08C4">
            <w:pPr>
              <w:spacing w:after="0"/>
              <w:jc w:val="right"/>
              <w:rPr>
                <w:del w:id="10933" w:author="MCC" w:date="2024-10-16T08:59:00Z"/>
                <w:rFonts w:eastAsia="Batang"/>
                <w:sz w:val="24"/>
                <w:szCs w:val="24"/>
                <w:lang w:eastAsia="ko-KR"/>
              </w:rPr>
            </w:pPr>
            <w:del w:id="10934"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CB7B8" w14:textId="0457BC14" w:rsidR="00EC2094" w:rsidRPr="00452221" w:rsidDel="004951B0" w:rsidRDefault="00EC2094" w:rsidP="00BD08C4">
            <w:pPr>
              <w:spacing w:after="0"/>
              <w:rPr>
                <w:del w:id="10935" w:author="MCC" w:date="2024-10-16T08:59:00Z"/>
                <w:rFonts w:eastAsia="Batang"/>
                <w:sz w:val="24"/>
                <w:szCs w:val="24"/>
                <w:lang w:eastAsia="ko-KR"/>
              </w:rPr>
            </w:pPr>
            <w:del w:id="10936"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52216986" w14:textId="5DC45A98" w:rsidTr="00BD08C4">
        <w:trPr>
          <w:tblCellSpacing w:w="0" w:type="dxa"/>
          <w:del w:id="1093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2A17C" w14:textId="7DE2E9D8" w:rsidR="00EC2094" w:rsidRPr="00452221" w:rsidDel="004951B0" w:rsidRDefault="00EC2094" w:rsidP="00BD08C4">
            <w:pPr>
              <w:spacing w:after="0"/>
              <w:rPr>
                <w:del w:id="10938" w:author="MCC" w:date="2024-10-16T08:59:00Z"/>
                <w:rFonts w:eastAsia="Batang"/>
                <w:sz w:val="24"/>
                <w:szCs w:val="24"/>
                <w:lang w:eastAsia="ko-KR"/>
              </w:rPr>
            </w:pPr>
            <w:del w:id="1093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9E06C" w14:textId="117458BC" w:rsidR="00EC2094" w:rsidRPr="00452221" w:rsidDel="004951B0" w:rsidRDefault="00EC2094" w:rsidP="00BD08C4">
            <w:pPr>
              <w:spacing w:after="0"/>
              <w:rPr>
                <w:del w:id="10940" w:author="MCC" w:date="2024-10-16T08:59:00Z"/>
                <w:rFonts w:eastAsia="Batang"/>
                <w:sz w:val="24"/>
                <w:szCs w:val="24"/>
                <w:lang w:eastAsia="ko-KR"/>
              </w:rPr>
            </w:pPr>
            <w:del w:id="1094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368ED" w14:textId="4E42F803" w:rsidR="00EC2094" w:rsidRPr="00452221" w:rsidDel="004951B0" w:rsidRDefault="00EC2094" w:rsidP="00BD08C4">
            <w:pPr>
              <w:spacing w:after="0"/>
              <w:rPr>
                <w:del w:id="10942" w:author="MCC" w:date="2024-10-16T08:59:00Z"/>
                <w:rFonts w:eastAsia="Batang"/>
                <w:sz w:val="24"/>
                <w:szCs w:val="24"/>
                <w:lang w:eastAsia="ko-KR"/>
              </w:rPr>
            </w:pPr>
            <w:del w:id="10943" w:author="MCC" w:date="2024-10-16T08:59:00Z">
              <w:r w:rsidRPr="00D440D1" w:rsidDel="004951B0">
                <w:rPr>
                  <w:rFonts w:ascii="Arial" w:eastAsia="Batang" w:hAnsi="Arial" w:cs="Arial"/>
                  <w:color w:val="000000"/>
                  <w:sz w:val="18"/>
                  <w:szCs w:val="18"/>
                  <w:lang w:eastAsia="ko-KR"/>
                </w:rPr>
                <w:delText>Telecommunication management; Self-Organizing Networks (SON);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D0FD5" w14:textId="53811590" w:rsidR="00EC2094" w:rsidRPr="00452221" w:rsidDel="004951B0" w:rsidRDefault="00EC2094" w:rsidP="00BD08C4">
            <w:pPr>
              <w:spacing w:after="0"/>
              <w:rPr>
                <w:del w:id="10944" w:author="MCC" w:date="2024-10-16T08:59:00Z"/>
                <w:rFonts w:eastAsia="Batang"/>
                <w:sz w:val="24"/>
                <w:szCs w:val="24"/>
                <w:lang w:eastAsia="ko-KR"/>
              </w:rPr>
            </w:pPr>
            <w:del w:id="1094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54002" w14:textId="1DA2FBBC" w:rsidR="00EC2094" w:rsidRPr="00452221" w:rsidDel="004951B0" w:rsidRDefault="00EC2094" w:rsidP="00BD08C4">
            <w:pPr>
              <w:spacing w:after="0"/>
              <w:rPr>
                <w:del w:id="10946" w:author="MCC" w:date="2024-10-16T08:59:00Z"/>
                <w:rFonts w:eastAsia="Batang"/>
                <w:sz w:val="24"/>
                <w:szCs w:val="24"/>
                <w:lang w:eastAsia="ko-KR"/>
              </w:rPr>
            </w:pPr>
            <w:del w:id="1094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58092" w14:textId="6A323345" w:rsidR="00EC2094" w:rsidRPr="00452221" w:rsidDel="004951B0" w:rsidRDefault="00EC2094" w:rsidP="00BD08C4">
            <w:pPr>
              <w:spacing w:after="0"/>
              <w:jc w:val="right"/>
              <w:rPr>
                <w:del w:id="10948" w:author="MCC" w:date="2024-10-16T08:59:00Z"/>
                <w:rFonts w:eastAsia="Batang"/>
                <w:sz w:val="24"/>
                <w:szCs w:val="24"/>
                <w:lang w:eastAsia="ko-KR"/>
              </w:rPr>
            </w:pPr>
            <w:del w:id="1094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20D9F" w14:textId="62908828" w:rsidR="00EC2094" w:rsidRPr="00452221" w:rsidDel="004951B0" w:rsidRDefault="00EC2094" w:rsidP="00BD08C4">
            <w:pPr>
              <w:spacing w:after="0"/>
              <w:rPr>
                <w:del w:id="10950" w:author="MCC" w:date="2024-10-16T08:59:00Z"/>
                <w:rFonts w:eastAsia="Batang"/>
                <w:sz w:val="24"/>
                <w:szCs w:val="24"/>
                <w:lang w:eastAsia="ko-KR"/>
              </w:rPr>
            </w:pPr>
            <w:del w:id="1095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B4F3D64" w14:textId="0ED75CFD" w:rsidTr="00BD08C4">
        <w:trPr>
          <w:tblCellSpacing w:w="0" w:type="dxa"/>
          <w:del w:id="1095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A0E92" w14:textId="7E970031" w:rsidR="00EC2094" w:rsidRPr="00452221" w:rsidDel="004951B0" w:rsidRDefault="00EC2094" w:rsidP="00BD08C4">
            <w:pPr>
              <w:spacing w:after="0"/>
              <w:rPr>
                <w:del w:id="10953" w:author="MCC" w:date="2024-10-16T08:59:00Z"/>
                <w:rFonts w:eastAsia="Batang"/>
                <w:sz w:val="24"/>
                <w:szCs w:val="24"/>
                <w:lang w:eastAsia="ko-KR"/>
              </w:rPr>
            </w:pPr>
            <w:del w:id="1095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DEF86" w14:textId="26B889F4" w:rsidR="00EC2094" w:rsidRPr="00452221" w:rsidDel="004951B0" w:rsidRDefault="00EC2094" w:rsidP="00BD08C4">
            <w:pPr>
              <w:spacing w:after="0"/>
              <w:rPr>
                <w:del w:id="10955" w:author="MCC" w:date="2024-10-16T08:59:00Z"/>
                <w:rFonts w:eastAsia="Batang"/>
                <w:sz w:val="24"/>
                <w:szCs w:val="24"/>
                <w:lang w:eastAsia="ko-KR"/>
              </w:rPr>
            </w:pPr>
            <w:del w:id="1095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8AC484" w14:textId="47E20772" w:rsidR="00EC2094" w:rsidRPr="00452221" w:rsidDel="004951B0" w:rsidRDefault="00EC2094" w:rsidP="00BD08C4">
            <w:pPr>
              <w:spacing w:after="0"/>
              <w:rPr>
                <w:del w:id="10957" w:author="MCC" w:date="2024-10-16T08:59:00Z"/>
                <w:rFonts w:eastAsia="Batang"/>
                <w:sz w:val="24"/>
                <w:szCs w:val="24"/>
                <w:lang w:eastAsia="ko-KR"/>
              </w:rPr>
            </w:pPr>
            <w:del w:id="1095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Self-</w:delText>
              </w:r>
              <w:r w:rsidRPr="007C08BD" w:rsidDel="004951B0">
                <w:rPr>
                  <w:rFonts w:ascii="Arial" w:eastAsia="Batang" w:hAnsi="Arial" w:cs="Arial"/>
                  <w:color w:val="000000"/>
                  <w:sz w:val="18"/>
                  <w:szCs w:val="18"/>
                  <w:lang w:eastAsia="ko-KR"/>
                </w:rPr>
                <w:delText>configuration</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 xml:space="preserve">of </w:delText>
              </w:r>
              <w:r w:rsidRPr="007C08BD" w:rsidDel="004951B0">
                <w:rPr>
                  <w:rFonts w:ascii="Arial" w:eastAsia="Batang" w:hAnsi="Arial" w:cs="Arial"/>
                  <w:color w:val="000000"/>
                  <w:sz w:val="18"/>
                  <w:szCs w:val="18"/>
                  <w:lang w:eastAsia="ko-KR"/>
                </w:rPr>
                <w:delText>network elements</w:delText>
              </w:r>
              <w:r w:rsidRPr="00D440D1" w:rsidDel="004951B0">
                <w:rPr>
                  <w:rFonts w:ascii="Arial" w:eastAsia="Batang" w:hAnsi="Arial" w:cs="Arial"/>
                  <w:color w:val="000000"/>
                  <w:sz w:val="18"/>
                  <w:szCs w:val="18"/>
                  <w:lang w:eastAsia="ko-KR"/>
                </w:rPr>
                <w:delText>; Concepts and</w:delText>
              </w:r>
              <w:r w:rsidRPr="00452221" w:rsidDel="004951B0">
                <w:rPr>
                  <w:rFonts w:ascii="Arial" w:eastAsia="Batang" w:hAnsi="Arial" w:cs="Arial"/>
                  <w:color w:val="000000"/>
                  <w:sz w:val="18"/>
                  <w:szCs w:val="18"/>
                  <w:lang w:eastAsia="ko-KR"/>
                </w:rPr>
                <w:delText xml:space="preserve"> </w:delText>
              </w:r>
              <w:r w:rsidRPr="007C08BD" w:rsidDel="004951B0">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1D7D1" w14:textId="6D247787" w:rsidR="00EC2094" w:rsidRPr="00452221" w:rsidDel="004951B0" w:rsidRDefault="00EC2094" w:rsidP="00BD08C4">
            <w:pPr>
              <w:spacing w:after="0"/>
              <w:rPr>
                <w:del w:id="10959" w:author="MCC" w:date="2024-10-16T08:59:00Z"/>
                <w:rFonts w:eastAsia="Batang"/>
                <w:sz w:val="24"/>
                <w:szCs w:val="24"/>
                <w:lang w:eastAsia="ko-KR"/>
              </w:rPr>
            </w:pPr>
            <w:del w:id="1096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13AED" w14:textId="48538412" w:rsidR="00EC2094" w:rsidRPr="00452221" w:rsidDel="004951B0" w:rsidRDefault="00EC2094" w:rsidP="00BD08C4">
            <w:pPr>
              <w:spacing w:after="0"/>
              <w:rPr>
                <w:del w:id="10961" w:author="MCC" w:date="2024-10-16T08:59:00Z"/>
                <w:rFonts w:eastAsia="Batang"/>
                <w:sz w:val="24"/>
                <w:szCs w:val="24"/>
                <w:lang w:eastAsia="ko-KR"/>
              </w:rPr>
            </w:pPr>
            <w:del w:id="1096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E7350" w14:textId="2A48552A" w:rsidR="00EC2094" w:rsidRPr="00452221" w:rsidDel="004951B0" w:rsidRDefault="00EC2094" w:rsidP="00BD08C4">
            <w:pPr>
              <w:spacing w:after="0"/>
              <w:jc w:val="right"/>
              <w:rPr>
                <w:del w:id="10963" w:author="MCC" w:date="2024-10-16T08:59:00Z"/>
                <w:rFonts w:eastAsia="Batang"/>
                <w:sz w:val="24"/>
                <w:szCs w:val="24"/>
                <w:lang w:eastAsia="ko-KR"/>
              </w:rPr>
            </w:pPr>
            <w:del w:id="1096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A760A" w14:textId="4BE0EC55" w:rsidR="00EC2094" w:rsidRPr="00452221" w:rsidDel="004951B0" w:rsidRDefault="00EC2094" w:rsidP="00BD08C4">
            <w:pPr>
              <w:spacing w:after="0"/>
              <w:rPr>
                <w:del w:id="10965" w:author="MCC" w:date="2024-10-16T08:59:00Z"/>
                <w:rFonts w:eastAsia="Batang"/>
                <w:sz w:val="24"/>
                <w:szCs w:val="24"/>
                <w:lang w:eastAsia="ko-KR"/>
              </w:rPr>
            </w:pPr>
            <w:del w:id="1096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666A98E" w14:textId="10742383" w:rsidTr="00BD08C4">
        <w:trPr>
          <w:tblCellSpacing w:w="0" w:type="dxa"/>
          <w:del w:id="1096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3046A" w14:textId="47ED025D" w:rsidR="00EC2094" w:rsidRPr="00452221" w:rsidDel="004951B0" w:rsidRDefault="00EC2094" w:rsidP="00BD08C4">
            <w:pPr>
              <w:spacing w:after="0"/>
              <w:rPr>
                <w:del w:id="10968" w:author="MCC" w:date="2024-10-16T08:59:00Z"/>
                <w:rFonts w:eastAsia="Batang"/>
                <w:sz w:val="24"/>
                <w:szCs w:val="24"/>
                <w:lang w:eastAsia="ko-KR"/>
              </w:rPr>
            </w:pPr>
            <w:del w:id="1096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D1D3E" w14:textId="47C94B50" w:rsidR="00EC2094" w:rsidRPr="00452221" w:rsidDel="004951B0" w:rsidRDefault="00EC2094" w:rsidP="00BD08C4">
            <w:pPr>
              <w:spacing w:after="0"/>
              <w:rPr>
                <w:del w:id="10970" w:author="MCC" w:date="2024-10-16T08:59:00Z"/>
                <w:rFonts w:eastAsia="Batang"/>
                <w:sz w:val="24"/>
                <w:szCs w:val="24"/>
                <w:lang w:eastAsia="ko-KR"/>
              </w:rPr>
            </w:pPr>
            <w:del w:id="1097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798FC" w14:textId="6C2813D2" w:rsidR="00EC2094" w:rsidRPr="00452221" w:rsidDel="004951B0" w:rsidRDefault="00EC2094" w:rsidP="00BD08C4">
            <w:pPr>
              <w:spacing w:after="0"/>
              <w:rPr>
                <w:del w:id="10972" w:author="MCC" w:date="2024-10-16T08:59:00Z"/>
                <w:rFonts w:eastAsia="Batang"/>
                <w:sz w:val="24"/>
                <w:szCs w:val="24"/>
                <w:lang w:eastAsia="ko-KR"/>
              </w:rPr>
            </w:pPr>
            <w:del w:id="1097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Self-</w:delText>
              </w:r>
              <w:r w:rsidRPr="007C08BD" w:rsidDel="004951B0">
                <w:rPr>
                  <w:rFonts w:ascii="Arial" w:eastAsia="Batang" w:hAnsi="Arial" w:cs="Arial"/>
                  <w:color w:val="000000"/>
                  <w:sz w:val="18"/>
                  <w:szCs w:val="18"/>
                  <w:lang w:eastAsia="ko-KR"/>
                </w:rPr>
                <w:delText>configuration</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 xml:space="preserve">of </w:delText>
              </w:r>
              <w:r w:rsidRPr="007C08BD" w:rsidDel="004951B0">
                <w:rPr>
                  <w:rFonts w:ascii="Arial" w:eastAsia="Batang" w:hAnsi="Arial" w:cs="Arial"/>
                  <w:color w:val="000000"/>
                  <w:sz w:val="18"/>
                  <w:szCs w:val="18"/>
                  <w:lang w:eastAsia="ko-KR"/>
                </w:rPr>
                <w:delText>network elements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4BDA3" w14:textId="3DE96C52" w:rsidR="00EC2094" w:rsidRPr="00452221" w:rsidDel="004951B0" w:rsidRDefault="00EC2094" w:rsidP="00BD08C4">
            <w:pPr>
              <w:spacing w:after="0"/>
              <w:rPr>
                <w:del w:id="10974" w:author="MCC" w:date="2024-10-16T08:59:00Z"/>
                <w:rFonts w:eastAsia="Batang"/>
                <w:sz w:val="24"/>
                <w:szCs w:val="24"/>
                <w:lang w:eastAsia="ko-KR"/>
              </w:rPr>
            </w:pPr>
            <w:del w:id="1097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BD1A3" w14:textId="32A89E9A" w:rsidR="00EC2094" w:rsidRPr="00452221" w:rsidDel="004951B0" w:rsidRDefault="00EC2094" w:rsidP="00BD08C4">
            <w:pPr>
              <w:spacing w:after="0"/>
              <w:rPr>
                <w:del w:id="10976" w:author="MCC" w:date="2024-10-16T08:59:00Z"/>
                <w:rFonts w:eastAsia="Batang"/>
                <w:sz w:val="24"/>
                <w:szCs w:val="24"/>
                <w:lang w:eastAsia="ko-KR"/>
              </w:rPr>
            </w:pPr>
            <w:del w:id="1097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60F44" w14:textId="707602F1" w:rsidR="00EC2094" w:rsidRPr="00452221" w:rsidDel="004951B0" w:rsidRDefault="00EC2094" w:rsidP="00BD08C4">
            <w:pPr>
              <w:spacing w:after="0"/>
              <w:jc w:val="right"/>
              <w:rPr>
                <w:del w:id="10978" w:author="MCC" w:date="2024-10-16T08:59:00Z"/>
                <w:rFonts w:eastAsia="Batang"/>
                <w:sz w:val="24"/>
                <w:szCs w:val="24"/>
                <w:lang w:eastAsia="ko-KR"/>
              </w:rPr>
            </w:pPr>
            <w:del w:id="1097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46E42" w14:textId="2C9CA509" w:rsidR="00EC2094" w:rsidRPr="00452221" w:rsidDel="004951B0" w:rsidRDefault="00EC2094" w:rsidP="00BD08C4">
            <w:pPr>
              <w:spacing w:after="0"/>
              <w:rPr>
                <w:del w:id="10980" w:author="MCC" w:date="2024-10-16T08:59:00Z"/>
                <w:rFonts w:eastAsia="Batang"/>
                <w:sz w:val="24"/>
                <w:szCs w:val="24"/>
                <w:lang w:eastAsia="ko-KR"/>
              </w:rPr>
            </w:pPr>
            <w:del w:id="10981"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BED0FEE" w14:textId="352D488C" w:rsidTr="00BD08C4">
        <w:trPr>
          <w:tblCellSpacing w:w="0" w:type="dxa"/>
          <w:del w:id="1098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35C50" w14:textId="0A5E43BD" w:rsidR="00EC2094" w:rsidRPr="00452221" w:rsidDel="004951B0" w:rsidRDefault="00EC2094" w:rsidP="00BD08C4">
            <w:pPr>
              <w:spacing w:after="0"/>
              <w:rPr>
                <w:del w:id="10983" w:author="MCC" w:date="2024-10-16T08:59:00Z"/>
                <w:rFonts w:eastAsia="Batang"/>
                <w:sz w:val="24"/>
                <w:szCs w:val="24"/>
                <w:lang w:eastAsia="ko-KR"/>
              </w:rPr>
            </w:pPr>
            <w:del w:id="1098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95DF3" w14:textId="473BDBAD" w:rsidR="00EC2094" w:rsidRPr="00452221" w:rsidDel="004951B0" w:rsidRDefault="00EC2094" w:rsidP="00BD08C4">
            <w:pPr>
              <w:spacing w:after="0"/>
              <w:rPr>
                <w:del w:id="10985" w:author="MCC" w:date="2024-10-16T08:59:00Z"/>
                <w:rFonts w:eastAsia="Batang"/>
                <w:sz w:val="24"/>
                <w:szCs w:val="24"/>
                <w:lang w:eastAsia="ko-KR"/>
              </w:rPr>
            </w:pPr>
            <w:del w:id="1098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61AE7" w14:textId="026E5E68" w:rsidR="00EC2094" w:rsidRPr="00452221" w:rsidDel="004951B0" w:rsidRDefault="00EC2094" w:rsidP="00BD08C4">
            <w:pPr>
              <w:spacing w:after="0"/>
              <w:rPr>
                <w:del w:id="10987" w:author="MCC" w:date="2024-10-16T08:59:00Z"/>
                <w:rFonts w:eastAsia="Batang"/>
                <w:sz w:val="24"/>
                <w:szCs w:val="24"/>
                <w:lang w:eastAsia="ko-KR"/>
              </w:rPr>
            </w:pPr>
            <w:del w:id="1098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Self-</w:delText>
              </w:r>
              <w:r w:rsidRPr="007C08BD" w:rsidDel="004951B0">
                <w:rPr>
                  <w:rFonts w:ascii="Arial" w:eastAsia="Batang" w:hAnsi="Arial" w:cs="Arial"/>
                  <w:color w:val="000000"/>
                  <w:sz w:val="18"/>
                  <w:szCs w:val="18"/>
                  <w:lang w:eastAsia="ko-KR"/>
                </w:rPr>
                <w:delText>configuration</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 xml:space="preserve">of </w:delText>
              </w:r>
              <w:r w:rsidRPr="007C08BD" w:rsidDel="004951B0">
                <w:rPr>
                  <w:rFonts w:ascii="Arial" w:eastAsia="Batang" w:hAnsi="Arial" w:cs="Arial"/>
                  <w:color w:val="000000"/>
                  <w:sz w:val="18"/>
                  <w:szCs w:val="18"/>
                  <w:lang w:eastAsia="ko-KR"/>
                </w:rPr>
                <w:delText>network elements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2F1DA" w14:textId="2C41342A" w:rsidR="00EC2094" w:rsidRPr="00452221" w:rsidDel="004951B0" w:rsidRDefault="00EC2094" w:rsidP="00BD08C4">
            <w:pPr>
              <w:spacing w:after="0"/>
              <w:rPr>
                <w:del w:id="10989" w:author="MCC" w:date="2024-10-16T08:59:00Z"/>
                <w:rFonts w:eastAsia="Batang"/>
                <w:sz w:val="24"/>
                <w:szCs w:val="24"/>
                <w:lang w:eastAsia="ko-KR"/>
              </w:rPr>
            </w:pPr>
            <w:del w:id="1099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4FB2F" w14:textId="72338E23" w:rsidR="00EC2094" w:rsidRPr="00452221" w:rsidDel="004951B0" w:rsidRDefault="00EC2094" w:rsidP="00BD08C4">
            <w:pPr>
              <w:spacing w:after="0"/>
              <w:rPr>
                <w:del w:id="10991" w:author="MCC" w:date="2024-10-16T08:59:00Z"/>
                <w:rFonts w:eastAsia="Batang"/>
                <w:sz w:val="24"/>
                <w:szCs w:val="24"/>
                <w:lang w:eastAsia="ko-KR"/>
              </w:rPr>
            </w:pPr>
            <w:del w:id="1099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4FC62" w14:textId="515258C2" w:rsidR="00EC2094" w:rsidRPr="00452221" w:rsidDel="004951B0" w:rsidRDefault="00EC2094" w:rsidP="00BD08C4">
            <w:pPr>
              <w:spacing w:after="0"/>
              <w:jc w:val="right"/>
              <w:rPr>
                <w:del w:id="10993" w:author="MCC" w:date="2024-10-16T08:59:00Z"/>
                <w:rFonts w:eastAsia="Batang"/>
                <w:sz w:val="24"/>
                <w:szCs w:val="24"/>
                <w:lang w:eastAsia="ko-KR"/>
              </w:rPr>
            </w:pPr>
            <w:del w:id="1099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3324A" w14:textId="7E0C33D4" w:rsidR="00EC2094" w:rsidRPr="00452221" w:rsidDel="004951B0" w:rsidRDefault="00EC2094" w:rsidP="00BD08C4">
            <w:pPr>
              <w:spacing w:after="0"/>
              <w:rPr>
                <w:del w:id="10995" w:author="MCC" w:date="2024-10-16T08:59:00Z"/>
                <w:rFonts w:eastAsia="Batang"/>
                <w:sz w:val="24"/>
                <w:szCs w:val="24"/>
                <w:lang w:eastAsia="ko-KR"/>
              </w:rPr>
            </w:pPr>
            <w:del w:id="10996" w:author="MCC" w:date="2024-10-16T08:59:00Z">
              <w:r w:rsidRPr="00452221" w:rsidDel="004951B0">
                <w:rPr>
                  <w:rFonts w:ascii="Arial" w:eastAsia="Batang" w:hAnsi="Arial" w:cs="Arial"/>
                  <w:color w:val="000000"/>
                  <w:sz w:val="18"/>
                  <w:szCs w:val="18"/>
                  <w:lang w:eastAsia="ko-KR"/>
                </w:rPr>
                <w:delText>yes</w:delText>
              </w:r>
            </w:del>
          </w:p>
        </w:tc>
      </w:tr>
      <w:tr w:rsidR="00EC2094" w:rsidRPr="00D86271" w:rsidDel="004951B0" w14:paraId="5FEDE831" w14:textId="275F2970" w:rsidTr="00BD08C4">
        <w:trPr>
          <w:tblCellSpacing w:w="0" w:type="dxa"/>
          <w:del w:id="1099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90F80" w14:textId="61FE37F1" w:rsidR="00EC2094" w:rsidRPr="00D86271" w:rsidDel="004951B0" w:rsidRDefault="00EC2094" w:rsidP="00BD08C4">
            <w:pPr>
              <w:spacing w:after="0"/>
              <w:rPr>
                <w:del w:id="10998" w:author="MCC" w:date="2024-10-16T08:59:00Z"/>
                <w:rFonts w:eastAsia="Batang"/>
                <w:sz w:val="24"/>
                <w:szCs w:val="24"/>
                <w:lang w:eastAsia="ko-KR"/>
              </w:rPr>
            </w:pPr>
            <w:del w:id="10999" w:author="MCC" w:date="2024-10-16T08:59:00Z">
              <w:r w:rsidRPr="00D8627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48D06" w14:textId="68C977BD" w:rsidR="00EC2094" w:rsidRPr="00D86271" w:rsidDel="004951B0" w:rsidRDefault="00EC2094" w:rsidP="00BD08C4">
            <w:pPr>
              <w:spacing w:after="0"/>
              <w:rPr>
                <w:del w:id="11000" w:author="MCC" w:date="2024-10-16T08:59:00Z"/>
                <w:rFonts w:eastAsia="Batang"/>
                <w:sz w:val="24"/>
                <w:szCs w:val="24"/>
                <w:lang w:eastAsia="ko-KR"/>
              </w:rPr>
            </w:pPr>
            <w:del w:id="11001" w:author="MCC" w:date="2024-10-16T08:59:00Z">
              <w:r w:rsidRPr="00D86271" w:rsidDel="004951B0">
                <w:rPr>
                  <w:rFonts w:ascii="Arial" w:eastAsia="Batang" w:hAnsi="Arial" w:cs="Arial"/>
                  <w:color w:val="000000"/>
                  <w:sz w:val="18"/>
                  <w:szCs w:val="18"/>
                  <w:lang w:eastAsia="ko-KR"/>
                </w:rPr>
                <w:delText>32.505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2EBC1" w14:textId="0DD960EA" w:rsidR="00EC2094" w:rsidRPr="00D86271" w:rsidDel="004951B0" w:rsidRDefault="00EC2094" w:rsidP="00BD08C4">
            <w:pPr>
              <w:spacing w:after="0"/>
              <w:rPr>
                <w:del w:id="11002" w:author="MCC" w:date="2024-10-16T08:59:00Z"/>
                <w:rFonts w:eastAsia="Batang"/>
                <w:sz w:val="24"/>
                <w:szCs w:val="24"/>
                <w:lang w:eastAsia="ko-KR"/>
              </w:rPr>
            </w:pPr>
            <w:del w:id="11003" w:author="MCC" w:date="2024-10-16T08:59:00Z">
              <w:r w:rsidRPr="00D86271" w:rsidDel="004951B0">
                <w:rPr>
                  <w:rFonts w:ascii="Arial" w:eastAsia="Batang" w:hAnsi="Arial" w:cs="Arial"/>
                  <w:color w:val="000000"/>
                  <w:sz w:val="18"/>
                  <w:szCs w:val="18"/>
                  <w:lang w:eastAsia="ko-KR"/>
                </w:rPr>
                <w:delText>Telecommunication management; Self-</w:delText>
              </w:r>
              <w:r w:rsidRPr="007C08BD" w:rsidDel="004951B0">
                <w:rPr>
                  <w:rFonts w:ascii="Arial" w:eastAsia="Batang" w:hAnsi="Arial" w:cs="Arial"/>
                  <w:color w:val="000000"/>
                  <w:sz w:val="18"/>
                  <w:szCs w:val="18"/>
                  <w:lang w:eastAsia="ko-KR"/>
                </w:rPr>
                <w:delText>configuration</w:delText>
              </w:r>
              <w:r w:rsidRPr="00D86271" w:rsidDel="004951B0">
                <w:rPr>
                  <w:rFonts w:ascii="Arial" w:eastAsia="Batang" w:hAnsi="Arial" w:cs="Arial"/>
                  <w:color w:val="000000"/>
                  <w:sz w:val="18"/>
                  <w:szCs w:val="18"/>
                  <w:lang w:eastAsia="ko-KR"/>
                </w:rPr>
                <w:delText xml:space="preserve"> of </w:delText>
              </w:r>
              <w:r w:rsidRPr="007C08BD" w:rsidDel="004951B0">
                <w:rPr>
                  <w:rFonts w:ascii="Arial" w:eastAsia="Batang" w:hAnsi="Arial" w:cs="Arial"/>
                  <w:color w:val="000000"/>
                  <w:sz w:val="18"/>
                  <w:szCs w:val="18"/>
                  <w:lang w:eastAsia="ko-KR"/>
                </w:rPr>
                <w:delText>network elements</w:delText>
              </w:r>
              <w:r w:rsidRPr="00D86271" w:rsidDel="004951B0">
                <w:rPr>
                  <w:rFonts w:ascii="Arial" w:eastAsia="Batang" w:hAnsi="Arial" w:cs="Arial"/>
                  <w:color w:val="000000"/>
                  <w:sz w:val="18"/>
                  <w:szCs w:val="18"/>
                  <w:lang w:eastAsia="ko-KR"/>
                </w:rPr>
                <w:delText xml:space="preserve"> Integration Reference Point (IRP)</w:delText>
              </w:r>
              <w:r w:rsidRPr="007C08BD" w:rsidDel="004951B0">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3D61" w14:textId="0EB653DE" w:rsidR="00EC2094" w:rsidRPr="00D86271" w:rsidDel="004951B0" w:rsidRDefault="00EC2094" w:rsidP="00BD08C4">
            <w:pPr>
              <w:spacing w:after="0"/>
              <w:rPr>
                <w:del w:id="11004" w:author="MCC" w:date="2024-10-16T08:59:00Z"/>
                <w:rFonts w:eastAsia="Batang"/>
                <w:sz w:val="24"/>
                <w:szCs w:val="24"/>
                <w:lang w:eastAsia="ko-KR"/>
              </w:rPr>
            </w:pPr>
            <w:del w:id="11005" w:author="MCC" w:date="2024-10-16T08:59:00Z">
              <w:r w:rsidRPr="00D8627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E8C27" w14:textId="64B4ECC4" w:rsidR="00EC2094" w:rsidRPr="00D86271" w:rsidDel="004951B0" w:rsidRDefault="00EC2094" w:rsidP="00BD08C4">
            <w:pPr>
              <w:spacing w:after="0"/>
              <w:rPr>
                <w:del w:id="11006" w:author="MCC" w:date="2024-10-16T08:59:00Z"/>
                <w:rFonts w:eastAsia="Batang"/>
                <w:sz w:val="24"/>
                <w:szCs w:val="24"/>
                <w:lang w:eastAsia="ko-KR"/>
              </w:rPr>
            </w:pPr>
            <w:del w:id="11007" w:author="MCC" w:date="2024-10-16T08:59:00Z">
              <w:r w:rsidRPr="00D8627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38CD0" w14:textId="7A8E25D7" w:rsidR="00EC2094" w:rsidRPr="00D86271" w:rsidDel="004951B0" w:rsidRDefault="00EC2094" w:rsidP="00BD08C4">
            <w:pPr>
              <w:spacing w:after="0"/>
              <w:jc w:val="right"/>
              <w:rPr>
                <w:del w:id="11008" w:author="MCC" w:date="2024-10-16T08:59:00Z"/>
                <w:rFonts w:eastAsia="Batang"/>
                <w:sz w:val="24"/>
                <w:szCs w:val="24"/>
                <w:lang w:eastAsia="ko-KR"/>
              </w:rPr>
            </w:pPr>
            <w:del w:id="11009" w:author="MCC" w:date="2024-10-16T08:59:00Z">
              <w:r w:rsidRPr="007C08BD" w:rsidDel="004951B0">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DB679" w14:textId="7571BCA6" w:rsidR="00EC2094" w:rsidRPr="00D86271" w:rsidDel="004951B0" w:rsidRDefault="00EC2094" w:rsidP="00BD08C4">
            <w:pPr>
              <w:spacing w:after="0"/>
              <w:rPr>
                <w:del w:id="11010" w:author="MCC" w:date="2024-10-16T08:59:00Z"/>
                <w:rFonts w:eastAsia="Batang"/>
                <w:sz w:val="24"/>
                <w:szCs w:val="24"/>
                <w:lang w:eastAsia="ko-KR"/>
              </w:rPr>
            </w:pPr>
            <w:del w:id="11011" w:author="MCC" w:date="2024-10-16T08:59:00Z">
              <w:r w:rsidRPr="007C08BD" w:rsidDel="004951B0">
                <w:rPr>
                  <w:rFonts w:ascii="Arial" w:eastAsia="Batang" w:hAnsi="Arial" w:cs="Arial"/>
                  <w:color w:val="000000"/>
                  <w:sz w:val="18"/>
                  <w:szCs w:val="18"/>
                  <w:lang w:eastAsia="ko-KR"/>
                </w:rPr>
                <w:delText>yes</w:delText>
              </w:r>
            </w:del>
          </w:p>
        </w:tc>
      </w:tr>
      <w:tr w:rsidR="00EC2094" w:rsidRPr="00452221" w:rsidDel="004951B0" w14:paraId="4EFF1C13" w14:textId="0CD4355F" w:rsidTr="00BD08C4">
        <w:trPr>
          <w:tblCellSpacing w:w="0" w:type="dxa"/>
          <w:del w:id="1101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18E65" w14:textId="1927432C" w:rsidR="00EC2094" w:rsidRPr="00452221" w:rsidDel="004951B0" w:rsidRDefault="00EC2094" w:rsidP="00BD08C4">
            <w:pPr>
              <w:spacing w:after="0"/>
              <w:rPr>
                <w:del w:id="11013" w:author="MCC" w:date="2024-10-16T08:59:00Z"/>
                <w:rFonts w:eastAsia="Batang"/>
                <w:sz w:val="24"/>
                <w:szCs w:val="24"/>
                <w:lang w:eastAsia="ko-KR"/>
              </w:rPr>
            </w:pPr>
            <w:del w:id="1101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0966E" w14:textId="6C6498ED" w:rsidR="00EC2094" w:rsidRPr="00452221" w:rsidDel="004951B0" w:rsidRDefault="00EC2094" w:rsidP="00BD08C4">
            <w:pPr>
              <w:spacing w:after="0"/>
              <w:rPr>
                <w:del w:id="11015" w:author="MCC" w:date="2024-10-16T08:59:00Z"/>
                <w:rFonts w:eastAsia="Batang"/>
                <w:sz w:val="24"/>
                <w:szCs w:val="24"/>
                <w:lang w:eastAsia="ko-KR"/>
              </w:rPr>
            </w:pPr>
            <w:del w:id="1101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7B65B" w14:textId="7721C0AE" w:rsidR="00EC2094" w:rsidRPr="00452221" w:rsidDel="004951B0" w:rsidRDefault="00EC2094" w:rsidP="00BD08C4">
            <w:pPr>
              <w:spacing w:after="0"/>
              <w:rPr>
                <w:del w:id="11017" w:author="MCC" w:date="2024-10-16T08:59:00Z"/>
                <w:rFonts w:eastAsia="Batang"/>
                <w:sz w:val="24"/>
                <w:szCs w:val="24"/>
                <w:lang w:eastAsia="ko-KR"/>
              </w:rPr>
            </w:pPr>
            <w:del w:id="11018" w:author="MCC" w:date="2024-10-16T08:59:00Z">
              <w:r w:rsidRPr="00D440D1" w:rsidDel="004951B0">
                <w:rPr>
                  <w:rFonts w:ascii="Arial" w:eastAsia="Batang" w:hAnsi="Arial" w:cs="Arial"/>
                  <w:color w:val="000000"/>
                  <w:sz w:val="18"/>
                  <w:szCs w:val="18"/>
                  <w:lang w:eastAsia="ko-KR"/>
                </w:rPr>
                <w:delText>Telecommunication management; Automatic Neighbour Relation (ANR) management;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B83F8" w14:textId="762D202F" w:rsidR="00EC2094" w:rsidRPr="00452221" w:rsidDel="004951B0" w:rsidRDefault="00EC2094" w:rsidP="00BD08C4">
            <w:pPr>
              <w:spacing w:after="0"/>
              <w:rPr>
                <w:del w:id="11019" w:author="MCC" w:date="2024-10-16T08:59:00Z"/>
                <w:rFonts w:eastAsia="Batang"/>
                <w:sz w:val="24"/>
                <w:szCs w:val="24"/>
                <w:lang w:eastAsia="ko-KR"/>
              </w:rPr>
            </w:pPr>
            <w:del w:id="1102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2B9CC" w14:textId="64DEB6D0" w:rsidR="00EC2094" w:rsidRPr="00452221" w:rsidDel="004951B0" w:rsidRDefault="00EC2094" w:rsidP="00BD08C4">
            <w:pPr>
              <w:spacing w:after="0"/>
              <w:rPr>
                <w:del w:id="11021" w:author="MCC" w:date="2024-10-16T08:59:00Z"/>
                <w:rFonts w:eastAsia="Batang"/>
                <w:sz w:val="24"/>
                <w:szCs w:val="24"/>
                <w:lang w:eastAsia="ko-KR"/>
              </w:rPr>
            </w:pPr>
            <w:del w:id="1102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E8334" w14:textId="6D188C52" w:rsidR="00EC2094" w:rsidRPr="00452221" w:rsidDel="004951B0" w:rsidRDefault="00EC2094" w:rsidP="00BD08C4">
            <w:pPr>
              <w:spacing w:after="0"/>
              <w:jc w:val="right"/>
              <w:rPr>
                <w:del w:id="11023" w:author="MCC" w:date="2024-10-16T08:59:00Z"/>
                <w:rFonts w:eastAsia="Batang"/>
                <w:sz w:val="24"/>
                <w:szCs w:val="24"/>
                <w:lang w:eastAsia="ko-KR"/>
              </w:rPr>
            </w:pPr>
            <w:del w:id="1102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C2F4A" w14:textId="6B53E710" w:rsidR="00EC2094" w:rsidRPr="00452221" w:rsidDel="004951B0" w:rsidRDefault="00EC2094" w:rsidP="00BD08C4">
            <w:pPr>
              <w:spacing w:after="0"/>
              <w:rPr>
                <w:del w:id="11025" w:author="MCC" w:date="2024-10-16T08:59:00Z"/>
                <w:rFonts w:eastAsia="Batang"/>
                <w:sz w:val="24"/>
                <w:szCs w:val="24"/>
                <w:lang w:eastAsia="ko-KR"/>
              </w:rPr>
            </w:pPr>
            <w:del w:id="1102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7D0F010" w14:textId="59A362E8" w:rsidTr="00BD08C4">
        <w:trPr>
          <w:tblCellSpacing w:w="0" w:type="dxa"/>
          <w:del w:id="1102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4D7D9" w14:textId="3ADB3B1A" w:rsidR="00EC2094" w:rsidRPr="00452221" w:rsidDel="004951B0" w:rsidRDefault="00EC2094" w:rsidP="00BD08C4">
            <w:pPr>
              <w:spacing w:after="0"/>
              <w:rPr>
                <w:del w:id="11028" w:author="MCC" w:date="2024-10-16T08:59:00Z"/>
                <w:rFonts w:eastAsia="Batang"/>
                <w:sz w:val="24"/>
                <w:szCs w:val="24"/>
                <w:lang w:eastAsia="ko-KR"/>
              </w:rPr>
            </w:pPr>
            <w:del w:id="1102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97C99" w14:textId="6FFD23F7" w:rsidR="00EC2094" w:rsidRPr="00452221" w:rsidDel="004951B0" w:rsidRDefault="00EC2094" w:rsidP="00BD08C4">
            <w:pPr>
              <w:spacing w:after="0"/>
              <w:rPr>
                <w:del w:id="11030" w:author="MCC" w:date="2024-10-16T08:59:00Z"/>
                <w:rFonts w:eastAsia="Batang"/>
                <w:sz w:val="24"/>
                <w:szCs w:val="24"/>
                <w:lang w:eastAsia="ko-KR"/>
              </w:rPr>
            </w:pPr>
            <w:del w:id="11031" w:author="MCC" w:date="2024-10-16T08:59:00Z">
              <w:r w:rsidRPr="00452221" w:rsidDel="004951B0">
                <w:rPr>
                  <w:rFonts w:ascii="Arial" w:eastAsia="Batang" w:hAnsi="Arial" w:cs="Arial"/>
                  <w:color w:val="000000"/>
                  <w:sz w:val="18"/>
                  <w:szCs w:val="18"/>
                  <w:lang w:eastAsia="ko-KR"/>
                </w:rPr>
                <w:delText>32.</w:delText>
              </w:r>
              <w:r w:rsidRPr="00A948F8" w:rsidDel="004951B0">
                <w:rPr>
                  <w:rFonts w:ascii="Arial" w:eastAsia="Batang" w:hAnsi="Arial" w:cs="Arial"/>
                  <w:color w:val="000000"/>
                  <w:sz w:val="18"/>
                  <w:szCs w:val="18"/>
                  <w:lang w:eastAsia="ko-KR"/>
                </w:rPr>
                <w:delText>531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DA81E" w14:textId="33AF5FB2" w:rsidR="00EC2094" w:rsidRPr="00452221" w:rsidDel="004951B0" w:rsidRDefault="00EC2094" w:rsidP="00BD08C4">
            <w:pPr>
              <w:spacing w:after="0"/>
              <w:rPr>
                <w:del w:id="11032" w:author="MCC" w:date="2024-10-16T08:59:00Z"/>
                <w:rFonts w:eastAsia="Batang"/>
                <w:sz w:val="24"/>
                <w:szCs w:val="24"/>
                <w:lang w:eastAsia="ko-KR"/>
              </w:rPr>
            </w:pPr>
            <w:del w:id="11033" w:author="MCC" w:date="2024-10-16T08:59:00Z">
              <w:r w:rsidRPr="00D440D1" w:rsidDel="004951B0">
                <w:rPr>
                  <w:rFonts w:ascii="Arial" w:eastAsia="Batang" w:hAnsi="Arial" w:cs="Arial"/>
                  <w:color w:val="000000"/>
                  <w:sz w:val="18"/>
                  <w:szCs w:val="18"/>
                  <w:lang w:eastAsia="ko-KR"/>
                </w:rPr>
                <w:delText xml:space="preserve">Telecommunication management; </w:delText>
              </w:r>
              <w:r w:rsidRPr="00A948F8" w:rsidDel="004951B0">
                <w:rPr>
                  <w:rFonts w:ascii="Arial" w:eastAsia="Batang" w:hAnsi="Arial" w:cs="Arial"/>
                  <w:color w:val="000000"/>
                  <w:sz w:val="18"/>
                  <w:szCs w:val="18"/>
                  <w:lang w:eastAsia="ko-KR"/>
                </w:rPr>
                <w:delText>Software management</w:delText>
              </w:r>
              <w:r w:rsidRPr="007C08BD" w:rsidDel="004951B0">
                <w:rPr>
                  <w:rFonts w:ascii="Arial" w:eastAsia="Batang" w:hAnsi="Arial" w:cs="Arial"/>
                  <w:color w:val="000000"/>
                  <w:sz w:val="18"/>
                  <w:szCs w:val="18"/>
                  <w:lang w:eastAsia="ko-KR"/>
                </w:rPr>
                <w:delText xml:space="preserve"> (SwM)</w:delText>
              </w:r>
              <w:r w:rsidRPr="00D440D1" w:rsidDel="004951B0">
                <w:rPr>
                  <w:rFonts w:ascii="Arial" w:eastAsia="Batang" w:hAnsi="Arial" w:cs="Arial"/>
                  <w:color w:val="000000"/>
                  <w:sz w:val="18"/>
                  <w:szCs w:val="18"/>
                  <w:lang w:eastAsia="ko-KR"/>
                </w:rPr>
                <w:delText xml:space="preserve">; Concepts and </w:delText>
              </w:r>
              <w:r w:rsidRPr="00A948F8" w:rsidDel="004951B0">
                <w:rPr>
                  <w:rFonts w:ascii="Arial" w:eastAsia="Batang" w:hAnsi="Arial" w:cs="Arial"/>
                  <w:color w:val="000000"/>
                  <w:sz w:val="18"/>
                  <w:szCs w:val="18"/>
                  <w:lang w:eastAsia="ko-KR"/>
                </w:rPr>
                <w:delText>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732A8" w14:textId="43D89B2F" w:rsidR="00EC2094" w:rsidRPr="00452221" w:rsidDel="004951B0" w:rsidRDefault="00EC2094" w:rsidP="00BD08C4">
            <w:pPr>
              <w:spacing w:after="0"/>
              <w:rPr>
                <w:del w:id="11034" w:author="MCC" w:date="2024-10-16T08:59:00Z"/>
                <w:rFonts w:eastAsia="Batang"/>
                <w:sz w:val="24"/>
                <w:szCs w:val="24"/>
                <w:lang w:eastAsia="ko-KR"/>
              </w:rPr>
            </w:pPr>
            <w:del w:id="1103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F33DE" w14:textId="39AE4A96" w:rsidR="00EC2094" w:rsidRPr="00452221" w:rsidDel="004951B0" w:rsidRDefault="00EC2094" w:rsidP="00BD08C4">
            <w:pPr>
              <w:spacing w:after="0"/>
              <w:rPr>
                <w:del w:id="11036" w:author="MCC" w:date="2024-10-16T08:59:00Z"/>
                <w:rFonts w:eastAsia="Batang"/>
                <w:sz w:val="24"/>
                <w:szCs w:val="24"/>
                <w:lang w:eastAsia="ko-KR"/>
              </w:rPr>
            </w:pPr>
            <w:del w:id="1103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5A783" w14:textId="6062DDC0" w:rsidR="00EC2094" w:rsidRPr="00452221" w:rsidDel="004951B0" w:rsidRDefault="00EC2094" w:rsidP="00BD08C4">
            <w:pPr>
              <w:spacing w:after="0"/>
              <w:jc w:val="right"/>
              <w:rPr>
                <w:del w:id="11038" w:author="MCC" w:date="2024-10-16T08:59:00Z"/>
                <w:rFonts w:eastAsia="Batang"/>
                <w:sz w:val="24"/>
                <w:szCs w:val="24"/>
                <w:lang w:eastAsia="ko-KR"/>
              </w:rPr>
            </w:pPr>
            <w:del w:id="11039"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81A97" w14:textId="363CE82A" w:rsidR="00EC2094" w:rsidRPr="00452221" w:rsidDel="004951B0" w:rsidRDefault="00EC2094" w:rsidP="00BD08C4">
            <w:pPr>
              <w:spacing w:after="0"/>
              <w:rPr>
                <w:del w:id="11040" w:author="MCC" w:date="2024-10-16T08:59:00Z"/>
                <w:rFonts w:eastAsia="Batang"/>
                <w:sz w:val="24"/>
                <w:szCs w:val="24"/>
                <w:lang w:eastAsia="ko-KR"/>
              </w:rPr>
            </w:pPr>
            <w:del w:id="11041"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205C3547" w14:textId="46EC46FC" w:rsidTr="00BD08C4">
        <w:trPr>
          <w:tblCellSpacing w:w="0" w:type="dxa"/>
          <w:del w:id="1104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69484" w14:textId="2BEF6960" w:rsidR="00EC2094" w:rsidRPr="00452221" w:rsidDel="004951B0" w:rsidRDefault="00EC2094" w:rsidP="00BD08C4">
            <w:pPr>
              <w:spacing w:after="0"/>
              <w:rPr>
                <w:del w:id="11043" w:author="MCC" w:date="2024-10-16T08:59:00Z"/>
                <w:rFonts w:eastAsia="Batang"/>
                <w:sz w:val="24"/>
                <w:szCs w:val="24"/>
                <w:lang w:eastAsia="ko-KR"/>
              </w:rPr>
            </w:pPr>
            <w:del w:id="11044"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C6BB7" w14:textId="55B72FC3" w:rsidR="00EC2094" w:rsidRPr="00452221" w:rsidDel="004951B0" w:rsidRDefault="00EC2094" w:rsidP="00BD08C4">
            <w:pPr>
              <w:spacing w:after="0"/>
              <w:rPr>
                <w:del w:id="11045" w:author="MCC" w:date="2024-10-16T08:59:00Z"/>
                <w:rFonts w:eastAsia="Batang"/>
                <w:sz w:val="24"/>
                <w:szCs w:val="24"/>
                <w:lang w:eastAsia="ko-KR"/>
              </w:rPr>
            </w:pPr>
            <w:del w:id="11046"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D0434" w14:textId="049E3931" w:rsidR="00EC2094" w:rsidRPr="00452221" w:rsidDel="004951B0" w:rsidRDefault="00EC2094" w:rsidP="00BD08C4">
            <w:pPr>
              <w:spacing w:after="0"/>
              <w:rPr>
                <w:del w:id="11047" w:author="MCC" w:date="2024-10-16T08:59:00Z"/>
                <w:rFonts w:eastAsia="Batang"/>
                <w:sz w:val="24"/>
                <w:szCs w:val="24"/>
                <w:lang w:eastAsia="ko-KR"/>
              </w:rPr>
            </w:pPr>
            <w:del w:id="11048"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Software management</w:delText>
              </w:r>
              <w:r w:rsidRPr="00452221" w:rsidDel="004951B0">
                <w:rPr>
                  <w:rFonts w:ascii="Arial" w:eastAsia="Batang" w:hAnsi="Arial" w:cs="Arial"/>
                  <w:color w:val="000000"/>
                  <w:sz w:val="18"/>
                  <w:szCs w:val="18"/>
                  <w:lang w:eastAsia="ko-KR"/>
                </w:rPr>
                <w:delText xml:space="preserve"> </w:delText>
              </w:r>
              <w:r w:rsidRPr="007C08BD" w:rsidDel="004951B0">
                <w:rPr>
                  <w:rFonts w:ascii="Arial" w:eastAsia="Batang" w:hAnsi="Arial" w:cs="Arial"/>
                  <w:color w:val="000000"/>
                  <w:sz w:val="18"/>
                  <w:szCs w:val="18"/>
                  <w:lang w:eastAsia="ko-KR"/>
                </w:rPr>
                <w:delText xml:space="preserve">(SwM); </w:delText>
              </w:r>
              <w:r w:rsidRPr="00452221" w:rsidDel="004951B0">
                <w:rPr>
                  <w:rFonts w:ascii="Arial" w:eastAsia="Batang" w:hAnsi="Arial" w:cs="Arial"/>
                  <w:color w:val="000000"/>
                  <w:sz w:val="18"/>
                  <w:szCs w:val="18"/>
                  <w:lang w:eastAsia="ko-KR"/>
                </w:rPr>
                <w:delText>Integration Reference Point (IRP</w:delText>
              </w:r>
              <w:r w:rsidRPr="00D440D1" w:rsidDel="004951B0">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705A0" w14:textId="64341FBC" w:rsidR="00EC2094" w:rsidRPr="00452221" w:rsidDel="004951B0" w:rsidRDefault="00EC2094" w:rsidP="00BD08C4">
            <w:pPr>
              <w:spacing w:after="0"/>
              <w:rPr>
                <w:del w:id="11049" w:author="MCC" w:date="2024-10-16T08:59:00Z"/>
                <w:rFonts w:eastAsia="Batang"/>
                <w:sz w:val="24"/>
                <w:szCs w:val="24"/>
                <w:lang w:eastAsia="ko-KR"/>
              </w:rPr>
            </w:pPr>
            <w:del w:id="11050"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F9096" w14:textId="5E16170D" w:rsidR="00EC2094" w:rsidRPr="00452221" w:rsidDel="004951B0" w:rsidRDefault="00EC2094" w:rsidP="00BD08C4">
            <w:pPr>
              <w:spacing w:after="0"/>
              <w:rPr>
                <w:del w:id="11051" w:author="MCC" w:date="2024-10-16T08:59:00Z"/>
                <w:rFonts w:eastAsia="Batang"/>
                <w:sz w:val="24"/>
                <w:szCs w:val="24"/>
                <w:lang w:eastAsia="ko-KR"/>
              </w:rPr>
            </w:pPr>
            <w:del w:id="11052"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A8C95" w14:textId="7A540304" w:rsidR="00EC2094" w:rsidRPr="00452221" w:rsidDel="004951B0" w:rsidRDefault="00EC2094" w:rsidP="00BD08C4">
            <w:pPr>
              <w:spacing w:after="0"/>
              <w:jc w:val="right"/>
              <w:rPr>
                <w:del w:id="11053" w:author="MCC" w:date="2024-10-16T08:59:00Z"/>
                <w:rFonts w:eastAsia="Batang"/>
                <w:sz w:val="24"/>
                <w:szCs w:val="24"/>
                <w:lang w:eastAsia="ko-KR"/>
              </w:rPr>
            </w:pPr>
            <w:del w:id="11054"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FEB8C" w14:textId="3F735763" w:rsidR="00EC2094" w:rsidRPr="00452221" w:rsidDel="004951B0" w:rsidRDefault="00EC2094" w:rsidP="00BD08C4">
            <w:pPr>
              <w:spacing w:after="0"/>
              <w:rPr>
                <w:del w:id="11055" w:author="MCC" w:date="2024-10-16T08:59:00Z"/>
                <w:rFonts w:eastAsia="Batang"/>
                <w:sz w:val="24"/>
                <w:szCs w:val="24"/>
                <w:lang w:eastAsia="ko-KR"/>
              </w:rPr>
            </w:pPr>
            <w:del w:id="11056"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D4CA026" w14:textId="305CE0D6" w:rsidTr="00BD08C4">
        <w:trPr>
          <w:tblCellSpacing w:w="0" w:type="dxa"/>
          <w:del w:id="11057"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49FFD" w14:textId="56404631" w:rsidR="00EC2094" w:rsidRPr="00452221" w:rsidDel="004951B0" w:rsidRDefault="00EC2094" w:rsidP="00BD08C4">
            <w:pPr>
              <w:spacing w:after="0"/>
              <w:rPr>
                <w:del w:id="11058" w:author="MCC" w:date="2024-10-16T08:59:00Z"/>
                <w:rFonts w:eastAsia="Batang"/>
                <w:sz w:val="24"/>
                <w:szCs w:val="24"/>
                <w:lang w:eastAsia="ko-KR"/>
              </w:rPr>
            </w:pPr>
            <w:del w:id="11059"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A736A" w14:textId="233DFD6C" w:rsidR="00EC2094" w:rsidRPr="00452221" w:rsidDel="004951B0" w:rsidRDefault="00EC2094" w:rsidP="00BD08C4">
            <w:pPr>
              <w:spacing w:after="0"/>
              <w:rPr>
                <w:del w:id="11060" w:author="MCC" w:date="2024-10-16T08:59:00Z"/>
                <w:rFonts w:eastAsia="Batang"/>
                <w:sz w:val="24"/>
                <w:szCs w:val="24"/>
                <w:lang w:eastAsia="ko-KR"/>
              </w:rPr>
            </w:pPr>
            <w:del w:id="11061"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AA6CB" w14:textId="5FB9130B" w:rsidR="00EC2094" w:rsidRPr="00452221" w:rsidDel="004951B0" w:rsidRDefault="00EC2094" w:rsidP="00BD08C4">
            <w:pPr>
              <w:spacing w:after="0"/>
              <w:rPr>
                <w:del w:id="11062" w:author="MCC" w:date="2024-10-16T08:59:00Z"/>
                <w:rFonts w:eastAsia="Batang"/>
                <w:sz w:val="24"/>
                <w:szCs w:val="24"/>
                <w:lang w:eastAsia="ko-KR"/>
              </w:rPr>
            </w:pPr>
            <w:del w:id="11063"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Software management</w:delText>
              </w:r>
              <w:r w:rsidRPr="00452221" w:rsidDel="004951B0">
                <w:rPr>
                  <w:rFonts w:ascii="Arial" w:eastAsia="Batang" w:hAnsi="Arial" w:cs="Arial"/>
                  <w:color w:val="000000"/>
                  <w:sz w:val="18"/>
                  <w:szCs w:val="18"/>
                  <w:lang w:eastAsia="ko-KR"/>
                </w:rPr>
                <w:delText xml:space="preserve"> </w:delText>
              </w:r>
              <w:r w:rsidRPr="007C08BD" w:rsidDel="004951B0">
                <w:rPr>
                  <w:rFonts w:ascii="Arial" w:eastAsia="Batang" w:hAnsi="Arial" w:cs="Arial"/>
                  <w:color w:val="000000"/>
                  <w:sz w:val="18"/>
                  <w:szCs w:val="18"/>
                  <w:lang w:eastAsia="ko-KR"/>
                </w:rPr>
                <w:delText xml:space="preserve">(SwM); </w:delText>
              </w:r>
              <w:r w:rsidRPr="00452221" w:rsidDel="004951B0">
                <w:rPr>
                  <w:rFonts w:ascii="Arial" w:eastAsia="Batang" w:hAnsi="Arial" w:cs="Arial"/>
                  <w:color w:val="000000"/>
                  <w:sz w:val="18"/>
                  <w:szCs w:val="18"/>
                  <w:lang w:eastAsia="ko-KR"/>
                </w:rPr>
                <w:delText>Integration Reference Point (IRP</w:delText>
              </w:r>
              <w:r w:rsidRPr="00D440D1" w:rsidDel="004951B0">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D61D5" w14:textId="0E687401" w:rsidR="00EC2094" w:rsidRPr="00452221" w:rsidDel="004951B0" w:rsidRDefault="00EC2094" w:rsidP="00BD08C4">
            <w:pPr>
              <w:spacing w:after="0"/>
              <w:rPr>
                <w:del w:id="11064" w:author="MCC" w:date="2024-10-16T08:59:00Z"/>
                <w:rFonts w:eastAsia="Batang"/>
                <w:sz w:val="24"/>
                <w:szCs w:val="24"/>
                <w:lang w:eastAsia="ko-KR"/>
              </w:rPr>
            </w:pPr>
            <w:del w:id="11065"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F090A" w14:textId="517E29B9" w:rsidR="00EC2094" w:rsidRPr="00452221" w:rsidDel="004951B0" w:rsidRDefault="00EC2094" w:rsidP="00BD08C4">
            <w:pPr>
              <w:spacing w:after="0"/>
              <w:rPr>
                <w:del w:id="11066" w:author="MCC" w:date="2024-10-16T08:59:00Z"/>
                <w:rFonts w:eastAsia="Batang"/>
                <w:sz w:val="24"/>
                <w:szCs w:val="24"/>
                <w:lang w:eastAsia="ko-KR"/>
              </w:rPr>
            </w:pPr>
            <w:del w:id="11067"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A8440" w14:textId="38A316FE" w:rsidR="00EC2094" w:rsidRPr="00452221" w:rsidDel="004951B0" w:rsidRDefault="00EC2094" w:rsidP="00BD08C4">
            <w:pPr>
              <w:spacing w:after="0"/>
              <w:jc w:val="right"/>
              <w:rPr>
                <w:del w:id="11068" w:author="MCC" w:date="2024-10-16T08:59:00Z"/>
                <w:rFonts w:eastAsia="Batang"/>
                <w:sz w:val="24"/>
                <w:szCs w:val="24"/>
                <w:lang w:eastAsia="ko-KR"/>
              </w:rPr>
            </w:pPr>
            <w:del w:id="11069"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046E5" w14:textId="55CCE43D" w:rsidR="00EC2094" w:rsidRPr="00452221" w:rsidDel="004951B0" w:rsidRDefault="00EC2094" w:rsidP="00BD08C4">
            <w:pPr>
              <w:spacing w:after="0"/>
              <w:rPr>
                <w:del w:id="11070" w:author="MCC" w:date="2024-10-16T08:59:00Z"/>
                <w:rFonts w:eastAsia="Batang"/>
                <w:sz w:val="24"/>
                <w:szCs w:val="24"/>
                <w:lang w:eastAsia="ko-KR"/>
              </w:rPr>
            </w:pPr>
            <w:del w:id="11071" w:author="MCC" w:date="2024-10-16T08:59:00Z">
              <w:r w:rsidRPr="00452221" w:rsidDel="004951B0">
                <w:rPr>
                  <w:rFonts w:ascii="Arial" w:eastAsia="Batang" w:hAnsi="Arial" w:cs="Arial"/>
                  <w:color w:val="000000"/>
                  <w:sz w:val="18"/>
                  <w:szCs w:val="18"/>
                  <w:lang w:eastAsia="ko-KR"/>
                </w:rPr>
                <w:delText>yes</w:delText>
              </w:r>
            </w:del>
          </w:p>
        </w:tc>
      </w:tr>
      <w:tr w:rsidR="00EC2094" w:rsidRPr="00D86271" w:rsidDel="004951B0" w14:paraId="52970953" w14:textId="4EA797E6" w:rsidTr="00BD08C4">
        <w:trPr>
          <w:tblCellSpacing w:w="0" w:type="dxa"/>
          <w:del w:id="11072"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8AD4B" w14:textId="4E355539" w:rsidR="00EC2094" w:rsidRPr="00D86271" w:rsidDel="004951B0" w:rsidRDefault="00EC2094" w:rsidP="00BD08C4">
            <w:pPr>
              <w:spacing w:after="0"/>
              <w:rPr>
                <w:del w:id="11073" w:author="MCC" w:date="2024-10-16T08:59:00Z"/>
                <w:rFonts w:eastAsia="Batang"/>
                <w:sz w:val="24"/>
                <w:szCs w:val="24"/>
                <w:lang w:eastAsia="ko-KR"/>
              </w:rPr>
            </w:pPr>
            <w:del w:id="11074" w:author="MCC" w:date="2024-10-16T08:59:00Z">
              <w:r w:rsidRPr="00D8627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CE7C5" w14:textId="550333A1" w:rsidR="00EC2094" w:rsidRPr="00D86271" w:rsidDel="004951B0" w:rsidRDefault="00EC2094" w:rsidP="00BD08C4">
            <w:pPr>
              <w:spacing w:after="0"/>
              <w:rPr>
                <w:del w:id="11075" w:author="MCC" w:date="2024-10-16T08:59:00Z"/>
                <w:rFonts w:eastAsia="Batang"/>
                <w:sz w:val="24"/>
                <w:szCs w:val="24"/>
                <w:lang w:eastAsia="ko-KR"/>
              </w:rPr>
            </w:pPr>
            <w:del w:id="11076" w:author="MCC" w:date="2024-10-16T08:59:00Z">
              <w:r w:rsidRPr="00D86271" w:rsidDel="004951B0">
                <w:rPr>
                  <w:rFonts w:ascii="Arial" w:eastAsia="Batang" w:hAnsi="Arial" w:cs="Arial"/>
                  <w:color w:val="000000"/>
                  <w:sz w:val="18"/>
                  <w:szCs w:val="18"/>
                  <w:lang w:eastAsia="ko-KR"/>
                </w:rPr>
                <w:delText>32.535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3C06" w14:textId="0F04477C" w:rsidR="00EC2094" w:rsidRPr="00D86271" w:rsidDel="004951B0" w:rsidRDefault="00EC2094" w:rsidP="00BD08C4">
            <w:pPr>
              <w:spacing w:after="0"/>
              <w:rPr>
                <w:del w:id="11077" w:author="MCC" w:date="2024-10-16T08:59:00Z"/>
                <w:rFonts w:eastAsia="Batang"/>
                <w:sz w:val="24"/>
                <w:szCs w:val="24"/>
                <w:lang w:eastAsia="ko-KR"/>
              </w:rPr>
            </w:pPr>
            <w:del w:id="11078" w:author="MCC" w:date="2024-10-16T08:59:00Z">
              <w:r w:rsidRPr="00D86271" w:rsidDel="004951B0">
                <w:rPr>
                  <w:rFonts w:ascii="Arial" w:eastAsia="Batang" w:hAnsi="Arial" w:cs="Arial"/>
                  <w:color w:val="000000"/>
                  <w:sz w:val="18"/>
                  <w:szCs w:val="18"/>
                  <w:lang w:eastAsia="ko-KR"/>
                </w:rPr>
                <w:delText xml:space="preserve">Telecommunication management; Software </w:delText>
              </w:r>
              <w:r w:rsidRPr="007C08BD" w:rsidDel="004951B0">
                <w:rPr>
                  <w:rFonts w:ascii="Arial" w:eastAsia="Batang" w:hAnsi="Arial" w:cs="Arial"/>
                  <w:color w:val="000000"/>
                  <w:sz w:val="18"/>
                  <w:szCs w:val="18"/>
                  <w:lang w:eastAsia="ko-KR"/>
                </w:rPr>
                <w:delText>Management</w:delText>
              </w:r>
              <w:r w:rsidRPr="00D86271" w:rsidDel="004951B0">
                <w:rPr>
                  <w:rFonts w:ascii="Arial" w:eastAsia="Batang" w:hAnsi="Arial" w:cs="Arial"/>
                  <w:color w:val="000000"/>
                  <w:sz w:val="18"/>
                  <w:szCs w:val="18"/>
                  <w:lang w:eastAsia="ko-KR"/>
                </w:rPr>
                <w:delText xml:space="preserve"> Integration Reference Point (IRP)</w:delText>
              </w:r>
              <w:r w:rsidRPr="007C08BD" w:rsidDel="004951B0">
                <w:rPr>
                  <w:rFonts w:ascii="Arial" w:eastAsia="Batang" w:hAnsi="Arial" w:cs="Arial"/>
                  <w:color w:val="000000"/>
                  <w:sz w:val="18"/>
                  <w:szCs w:val="18"/>
                  <w:lang w:eastAsia="ko-KR"/>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F6248" w14:textId="0681A705" w:rsidR="00EC2094" w:rsidRPr="00D86271" w:rsidDel="004951B0" w:rsidRDefault="00EC2094" w:rsidP="00BD08C4">
            <w:pPr>
              <w:spacing w:after="0"/>
              <w:rPr>
                <w:del w:id="11079" w:author="MCC" w:date="2024-10-16T08:59:00Z"/>
                <w:rFonts w:eastAsia="Batang"/>
                <w:sz w:val="24"/>
                <w:szCs w:val="24"/>
                <w:lang w:eastAsia="ko-KR"/>
              </w:rPr>
            </w:pPr>
            <w:del w:id="11080" w:author="MCC" w:date="2024-10-16T08:59:00Z">
              <w:r w:rsidRPr="00D8627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A5586" w14:textId="598EA727" w:rsidR="00EC2094" w:rsidRPr="00D86271" w:rsidDel="004951B0" w:rsidRDefault="00EC2094" w:rsidP="00BD08C4">
            <w:pPr>
              <w:spacing w:after="0"/>
              <w:rPr>
                <w:del w:id="11081" w:author="MCC" w:date="2024-10-16T08:59:00Z"/>
                <w:rFonts w:eastAsia="Batang"/>
                <w:sz w:val="24"/>
                <w:szCs w:val="24"/>
                <w:lang w:eastAsia="ko-KR"/>
              </w:rPr>
            </w:pPr>
            <w:del w:id="11082" w:author="MCC" w:date="2024-10-16T08:59:00Z">
              <w:r w:rsidRPr="00D8627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FC8B3" w14:textId="50AF622D" w:rsidR="00EC2094" w:rsidRPr="00D86271" w:rsidDel="004951B0" w:rsidRDefault="00EC2094" w:rsidP="00BD08C4">
            <w:pPr>
              <w:spacing w:after="0"/>
              <w:jc w:val="right"/>
              <w:rPr>
                <w:del w:id="11083" w:author="MCC" w:date="2024-10-16T08:59:00Z"/>
                <w:rFonts w:eastAsia="Batang"/>
                <w:sz w:val="24"/>
                <w:szCs w:val="24"/>
                <w:lang w:eastAsia="ko-KR"/>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35EC2" w14:textId="73563E79" w:rsidR="00EC2094" w:rsidRPr="00D86271" w:rsidDel="004951B0" w:rsidRDefault="00EC2094" w:rsidP="00BD08C4">
            <w:pPr>
              <w:spacing w:after="0"/>
              <w:rPr>
                <w:del w:id="11084" w:author="MCC" w:date="2024-10-16T08:59:00Z"/>
                <w:rFonts w:eastAsia="Batang"/>
                <w:sz w:val="24"/>
                <w:szCs w:val="24"/>
                <w:lang w:eastAsia="ko-KR"/>
              </w:rPr>
            </w:pPr>
          </w:p>
        </w:tc>
      </w:tr>
      <w:tr w:rsidR="00EC2094" w:rsidRPr="00452221" w:rsidDel="004951B0" w14:paraId="181EE9A1" w14:textId="1E7828C6" w:rsidTr="00BD08C4">
        <w:trPr>
          <w:tblCellSpacing w:w="0" w:type="dxa"/>
          <w:del w:id="110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D8E9F" w14:textId="288AD789" w:rsidR="00EC2094" w:rsidRPr="00452221" w:rsidDel="004951B0" w:rsidRDefault="00EC2094" w:rsidP="00BD08C4">
            <w:pPr>
              <w:spacing w:after="0"/>
              <w:rPr>
                <w:del w:id="11086" w:author="MCC" w:date="2024-10-16T08:59:00Z"/>
                <w:rFonts w:eastAsia="Batang"/>
                <w:sz w:val="24"/>
                <w:szCs w:val="24"/>
                <w:lang w:eastAsia="ko-KR"/>
              </w:rPr>
            </w:pPr>
            <w:del w:id="1108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51898" w14:textId="3181B701" w:rsidR="00EC2094" w:rsidRPr="00452221" w:rsidDel="004951B0" w:rsidRDefault="00EC2094" w:rsidP="00BD08C4">
            <w:pPr>
              <w:spacing w:after="0"/>
              <w:rPr>
                <w:del w:id="11088" w:author="MCC" w:date="2024-10-16T08:59:00Z"/>
                <w:rFonts w:eastAsia="Batang"/>
                <w:sz w:val="24"/>
                <w:szCs w:val="24"/>
                <w:lang w:eastAsia="ko-KR"/>
              </w:rPr>
            </w:pPr>
            <w:del w:id="11089" w:author="MCC" w:date="2024-10-16T08:59:00Z">
              <w:r w:rsidRPr="00452221" w:rsidDel="004951B0">
                <w:rPr>
                  <w:rFonts w:ascii="Arial" w:eastAsia="Batang" w:hAnsi="Arial" w:cs="Arial"/>
                  <w:color w:val="000000"/>
                  <w:sz w:val="18"/>
                  <w:szCs w:val="18"/>
                  <w:lang w:eastAsia="ko-KR"/>
                </w:rPr>
                <w:delText>32.</w:delText>
              </w:r>
              <w:r w:rsidRPr="00A948F8" w:rsidDel="004951B0">
                <w:rPr>
                  <w:rFonts w:ascii="Arial" w:eastAsia="Batang" w:hAnsi="Arial" w:cs="Arial"/>
                  <w:color w:val="000000"/>
                  <w:sz w:val="18"/>
                  <w:szCs w:val="18"/>
                  <w:lang w:eastAsia="ko-KR"/>
                </w:rPr>
                <w:delText>581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D46D9" w14:textId="37FFADED" w:rsidR="00EC2094" w:rsidRPr="00452221" w:rsidDel="004951B0" w:rsidRDefault="00EC2094" w:rsidP="00BD08C4">
            <w:pPr>
              <w:spacing w:after="0"/>
              <w:rPr>
                <w:del w:id="11090" w:author="MCC" w:date="2024-10-16T08:59:00Z"/>
                <w:rFonts w:eastAsia="Batang"/>
                <w:sz w:val="24"/>
                <w:szCs w:val="24"/>
                <w:lang w:eastAsia="ko-KR"/>
              </w:rPr>
            </w:pPr>
            <w:del w:id="11091" w:author="MCC" w:date="2024-10-16T08:59:00Z">
              <w:r w:rsidRPr="007C08BD" w:rsidDel="004951B0">
                <w:rPr>
                  <w:rFonts w:ascii="Arial" w:eastAsia="Batang" w:hAnsi="Arial" w:cs="Arial"/>
                  <w:color w:val="000000"/>
                  <w:sz w:val="18"/>
                  <w:szCs w:val="18"/>
                  <w:lang w:eastAsia="ko-KR"/>
                </w:rPr>
                <w:delText>Telecommunication</w:delText>
              </w:r>
              <w:r w:rsidRPr="00A948F8" w:rsidDel="004951B0">
                <w:rPr>
                  <w:rFonts w:ascii="Arial" w:eastAsia="Batang" w:hAnsi="Arial" w:cs="Arial"/>
                  <w:color w:val="000000"/>
                  <w:sz w:val="18"/>
                  <w:szCs w:val="18"/>
                  <w:lang w:eastAsia="ko-KR"/>
                </w:rPr>
                <w:delText xml:space="preserve"> management; Home Node B (HNB) Operations, Administration, Maintenance and Provisioning (OAM&amp;P); Concepts and requirements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3E58C" w14:textId="788F5545" w:rsidR="00EC2094" w:rsidRPr="00452221" w:rsidDel="004951B0" w:rsidRDefault="00EC2094" w:rsidP="00BD08C4">
            <w:pPr>
              <w:spacing w:after="0"/>
              <w:rPr>
                <w:del w:id="11092" w:author="MCC" w:date="2024-10-16T08:59:00Z"/>
                <w:rFonts w:eastAsia="Batang"/>
                <w:sz w:val="24"/>
                <w:szCs w:val="24"/>
                <w:lang w:eastAsia="ko-KR"/>
              </w:rPr>
            </w:pPr>
            <w:del w:id="1109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A0938" w14:textId="4B3469F0" w:rsidR="00EC2094" w:rsidRPr="00452221" w:rsidDel="004951B0" w:rsidRDefault="00EC2094" w:rsidP="00BD08C4">
            <w:pPr>
              <w:spacing w:after="0"/>
              <w:rPr>
                <w:del w:id="11094" w:author="MCC" w:date="2024-10-16T08:59:00Z"/>
                <w:rFonts w:eastAsia="Batang"/>
                <w:sz w:val="24"/>
                <w:szCs w:val="24"/>
                <w:lang w:eastAsia="ko-KR"/>
              </w:rPr>
            </w:pPr>
            <w:del w:id="1109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08F9F" w14:textId="5161065C" w:rsidR="00EC2094" w:rsidRPr="00452221" w:rsidDel="004951B0" w:rsidRDefault="00EC2094" w:rsidP="00BD08C4">
            <w:pPr>
              <w:spacing w:after="0"/>
              <w:jc w:val="right"/>
              <w:rPr>
                <w:del w:id="11096" w:author="MCC" w:date="2024-10-16T08:59:00Z"/>
                <w:rFonts w:eastAsia="Batang"/>
                <w:sz w:val="24"/>
                <w:szCs w:val="24"/>
                <w:lang w:eastAsia="ko-KR"/>
              </w:rPr>
            </w:pPr>
            <w:del w:id="1109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29E47" w14:textId="679D7401" w:rsidR="00EC2094" w:rsidRPr="00452221" w:rsidDel="004951B0" w:rsidRDefault="00EC2094" w:rsidP="00BD08C4">
            <w:pPr>
              <w:spacing w:after="0"/>
              <w:rPr>
                <w:del w:id="11098" w:author="MCC" w:date="2024-10-16T08:59:00Z"/>
                <w:rFonts w:eastAsia="Batang"/>
                <w:sz w:val="24"/>
                <w:szCs w:val="24"/>
                <w:lang w:eastAsia="ko-KR"/>
              </w:rPr>
            </w:pPr>
            <w:del w:id="11099"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5048B01D" w14:textId="7EFD3CAA" w:rsidTr="00BD08C4">
        <w:trPr>
          <w:tblCellSpacing w:w="0" w:type="dxa"/>
          <w:del w:id="111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5852D" w14:textId="42769908" w:rsidR="00EC2094" w:rsidRPr="00452221" w:rsidDel="004951B0" w:rsidRDefault="00EC2094" w:rsidP="00BD08C4">
            <w:pPr>
              <w:spacing w:after="0"/>
              <w:rPr>
                <w:del w:id="11101" w:author="MCC" w:date="2024-10-16T08:59:00Z"/>
                <w:rFonts w:eastAsia="Batang"/>
                <w:sz w:val="24"/>
                <w:szCs w:val="24"/>
                <w:lang w:eastAsia="ko-KR"/>
              </w:rPr>
            </w:pPr>
            <w:del w:id="1110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2F853" w14:textId="605412BC" w:rsidR="00EC2094" w:rsidRPr="00452221" w:rsidDel="004951B0" w:rsidRDefault="00EC2094" w:rsidP="00BD08C4">
            <w:pPr>
              <w:spacing w:after="0"/>
              <w:rPr>
                <w:del w:id="11103" w:author="MCC" w:date="2024-10-16T08:59:00Z"/>
                <w:rFonts w:eastAsia="Batang"/>
                <w:sz w:val="24"/>
                <w:szCs w:val="24"/>
                <w:lang w:eastAsia="ko-KR"/>
              </w:rPr>
            </w:pPr>
            <w:del w:id="11104" w:author="MCC" w:date="2024-10-16T08:59:00Z">
              <w:r w:rsidRPr="00452221" w:rsidDel="004951B0">
                <w:rPr>
                  <w:rFonts w:ascii="Arial" w:eastAsia="Batang" w:hAnsi="Arial" w:cs="Arial"/>
                  <w:color w:val="000000"/>
                  <w:sz w:val="18"/>
                  <w:szCs w:val="18"/>
                  <w:lang w:eastAsia="ko-KR"/>
                </w:rPr>
                <w:delText>32.</w:delText>
              </w:r>
              <w:r w:rsidRPr="00A948F8" w:rsidDel="004951B0">
                <w:rPr>
                  <w:rFonts w:ascii="Arial" w:eastAsia="Batang" w:hAnsi="Arial" w:cs="Arial"/>
                  <w:color w:val="000000"/>
                  <w:sz w:val="18"/>
                  <w:szCs w:val="18"/>
                  <w:lang w:eastAsia="ko-KR"/>
                </w:rPr>
                <w:delText>582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D4E10" w14:textId="0F87D3B3" w:rsidR="00EC2094" w:rsidRPr="00452221" w:rsidDel="004951B0" w:rsidRDefault="00EC2094" w:rsidP="00BD08C4">
            <w:pPr>
              <w:spacing w:after="0"/>
              <w:rPr>
                <w:del w:id="11105" w:author="MCC" w:date="2024-10-16T08:59:00Z"/>
                <w:rFonts w:eastAsia="Batang"/>
                <w:sz w:val="24"/>
                <w:szCs w:val="24"/>
                <w:lang w:eastAsia="ko-KR"/>
              </w:rPr>
            </w:pPr>
            <w:del w:id="11106" w:author="MCC" w:date="2024-10-16T08:59:00Z">
              <w:r w:rsidRPr="007C08BD" w:rsidDel="004951B0">
                <w:rPr>
                  <w:rFonts w:ascii="Arial" w:eastAsia="Batang" w:hAnsi="Arial" w:cs="Arial"/>
                  <w:color w:val="000000"/>
                  <w:sz w:val="18"/>
                  <w:szCs w:val="18"/>
                  <w:lang w:eastAsia="ko-KR"/>
                </w:rPr>
                <w:delText>Telecommunication</w:delText>
              </w:r>
              <w:r w:rsidRPr="00D440D1" w:rsidDel="004951B0">
                <w:rPr>
                  <w:rFonts w:ascii="Arial" w:eastAsia="Batang" w:hAnsi="Arial" w:cs="Arial"/>
                  <w:color w:val="000000"/>
                  <w:sz w:val="18"/>
                  <w:szCs w:val="18"/>
                  <w:lang w:eastAsia="ko-KR"/>
                </w:rPr>
                <w:delText xml:space="preserve"> management; Home Node B (HNB) Operations, Administration, Maintenance and Provisioning (OAM&amp;P); </w:delText>
              </w:r>
              <w:r w:rsidRPr="00A948F8" w:rsidDel="004951B0">
                <w:rPr>
                  <w:rFonts w:ascii="Arial" w:eastAsia="Batang" w:hAnsi="Arial" w:cs="Arial"/>
                  <w:color w:val="000000"/>
                  <w:sz w:val="18"/>
                  <w:szCs w:val="18"/>
                  <w:lang w:eastAsia="ko-KR"/>
                </w:rPr>
                <w:delText>Information model</w:delText>
              </w:r>
              <w:r w:rsidRPr="00D440D1" w:rsidDel="004951B0">
                <w:rPr>
                  <w:rFonts w:ascii="Arial" w:eastAsia="Batang" w:hAnsi="Arial" w:cs="Arial"/>
                  <w:color w:val="000000"/>
                  <w:sz w:val="18"/>
                  <w:szCs w:val="18"/>
                  <w:lang w:eastAsia="ko-KR"/>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88159" w14:textId="3C3B9A7E" w:rsidR="00EC2094" w:rsidRPr="00452221" w:rsidDel="004951B0" w:rsidRDefault="00EC2094" w:rsidP="00BD08C4">
            <w:pPr>
              <w:spacing w:after="0"/>
              <w:rPr>
                <w:del w:id="11107" w:author="MCC" w:date="2024-10-16T08:59:00Z"/>
                <w:rFonts w:eastAsia="Batang"/>
                <w:sz w:val="24"/>
                <w:szCs w:val="24"/>
                <w:lang w:eastAsia="ko-KR"/>
              </w:rPr>
            </w:pPr>
            <w:del w:id="1110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6FC63" w14:textId="5BC31F07" w:rsidR="00EC2094" w:rsidRPr="00452221" w:rsidDel="004951B0" w:rsidRDefault="00EC2094" w:rsidP="00BD08C4">
            <w:pPr>
              <w:spacing w:after="0"/>
              <w:rPr>
                <w:del w:id="11109" w:author="MCC" w:date="2024-10-16T08:59:00Z"/>
                <w:rFonts w:eastAsia="Batang"/>
                <w:sz w:val="24"/>
                <w:szCs w:val="24"/>
                <w:lang w:eastAsia="ko-KR"/>
              </w:rPr>
            </w:pPr>
            <w:del w:id="1111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D3F9F" w14:textId="3AB002C8" w:rsidR="00EC2094" w:rsidRPr="00452221" w:rsidDel="004951B0" w:rsidRDefault="00EC2094" w:rsidP="00BD08C4">
            <w:pPr>
              <w:spacing w:after="0"/>
              <w:jc w:val="right"/>
              <w:rPr>
                <w:del w:id="11111" w:author="MCC" w:date="2024-10-16T08:59:00Z"/>
                <w:rFonts w:eastAsia="Batang"/>
                <w:sz w:val="24"/>
                <w:szCs w:val="24"/>
                <w:lang w:eastAsia="ko-KR"/>
              </w:rPr>
            </w:pPr>
            <w:del w:id="11112"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3EB8EA" w14:textId="59070FFD" w:rsidR="00EC2094" w:rsidRPr="00452221" w:rsidDel="004951B0" w:rsidRDefault="00EC2094" w:rsidP="00BD08C4">
            <w:pPr>
              <w:spacing w:after="0"/>
              <w:rPr>
                <w:del w:id="11113" w:author="MCC" w:date="2024-10-16T08:59:00Z"/>
                <w:rFonts w:eastAsia="Batang"/>
                <w:sz w:val="24"/>
                <w:szCs w:val="24"/>
                <w:lang w:eastAsia="ko-KR"/>
              </w:rPr>
            </w:pPr>
            <w:del w:id="11114"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7E76EB6D" w14:textId="1A580D93" w:rsidTr="00BD08C4">
        <w:trPr>
          <w:tblCellSpacing w:w="0" w:type="dxa"/>
          <w:del w:id="111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930D7" w14:textId="1D0AF710" w:rsidR="00EC2094" w:rsidRPr="00452221" w:rsidDel="004951B0" w:rsidRDefault="00EC2094" w:rsidP="00BD08C4">
            <w:pPr>
              <w:spacing w:after="0"/>
              <w:rPr>
                <w:del w:id="11116" w:author="MCC" w:date="2024-10-16T08:59:00Z"/>
                <w:rFonts w:eastAsia="Batang"/>
                <w:sz w:val="24"/>
                <w:szCs w:val="24"/>
                <w:lang w:eastAsia="ko-KR"/>
              </w:rPr>
            </w:pPr>
            <w:del w:id="1111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35597" w14:textId="33579A91" w:rsidR="00EC2094" w:rsidRPr="00452221" w:rsidDel="004951B0" w:rsidRDefault="00EC2094" w:rsidP="00BD08C4">
            <w:pPr>
              <w:spacing w:after="0"/>
              <w:rPr>
                <w:del w:id="11118" w:author="MCC" w:date="2024-10-16T08:59:00Z"/>
                <w:rFonts w:eastAsia="Batang"/>
                <w:sz w:val="24"/>
                <w:szCs w:val="24"/>
                <w:lang w:eastAsia="ko-KR"/>
              </w:rPr>
            </w:pPr>
            <w:del w:id="11119" w:author="MCC" w:date="2024-10-16T08:59:00Z">
              <w:r w:rsidRPr="00452221" w:rsidDel="004951B0">
                <w:rPr>
                  <w:rFonts w:ascii="Arial" w:eastAsia="Batang" w:hAnsi="Arial" w:cs="Arial"/>
                  <w:color w:val="000000"/>
                  <w:sz w:val="18"/>
                  <w:szCs w:val="18"/>
                  <w:lang w:eastAsia="ko-KR"/>
                </w:rPr>
                <w:delText>32.</w:delText>
              </w:r>
              <w:r w:rsidRPr="00A948F8" w:rsidDel="004951B0">
                <w:rPr>
                  <w:rFonts w:ascii="Arial" w:eastAsia="Batang" w:hAnsi="Arial" w:cs="Arial"/>
                  <w:color w:val="000000"/>
                  <w:sz w:val="18"/>
                  <w:szCs w:val="18"/>
                  <w:lang w:eastAsia="ko-KR"/>
                </w:rPr>
                <w:delText>583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73F25" w14:textId="40AF3CBE" w:rsidR="00EC2094" w:rsidRPr="00452221" w:rsidDel="004951B0" w:rsidRDefault="00EC2094" w:rsidP="00BD08C4">
            <w:pPr>
              <w:spacing w:after="0"/>
              <w:rPr>
                <w:del w:id="11120" w:author="MCC" w:date="2024-10-16T08:59:00Z"/>
                <w:rFonts w:eastAsia="Batang"/>
                <w:sz w:val="24"/>
                <w:szCs w:val="24"/>
                <w:lang w:eastAsia="ko-KR"/>
              </w:rPr>
            </w:pPr>
            <w:del w:id="11121" w:author="MCC" w:date="2024-10-16T08:59:00Z">
              <w:r w:rsidRPr="007C08BD" w:rsidDel="004951B0">
                <w:rPr>
                  <w:rFonts w:ascii="Arial" w:eastAsia="Batang" w:hAnsi="Arial" w:cs="Arial"/>
                  <w:color w:val="000000"/>
                  <w:sz w:val="18"/>
                  <w:szCs w:val="18"/>
                  <w:lang w:eastAsia="ko-KR"/>
                </w:rPr>
                <w:delText>Telecommunication</w:delText>
              </w:r>
              <w:r w:rsidRPr="00D440D1" w:rsidDel="004951B0">
                <w:rPr>
                  <w:rFonts w:ascii="Arial" w:eastAsia="Batang" w:hAnsi="Arial" w:cs="Arial"/>
                  <w:color w:val="000000"/>
                  <w:sz w:val="18"/>
                  <w:szCs w:val="18"/>
                  <w:lang w:eastAsia="ko-KR"/>
                </w:rPr>
                <w:delText xml:space="preserve"> management; Home Node B (HNB) Operations, Administration, Maintenance and Provisioning (OAM&amp;P); </w:delText>
              </w:r>
              <w:r w:rsidRPr="00A948F8" w:rsidDel="004951B0">
                <w:rPr>
                  <w:rFonts w:ascii="Arial" w:eastAsia="Batang" w:hAnsi="Arial" w:cs="Arial"/>
                  <w:color w:val="000000"/>
                  <w:sz w:val="18"/>
                  <w:szCs w:val="18"/>
                  <w:lang w:eastAsia="ko-KR"/>
                </w:rPr>
                <w:delText>Procedure flows</w:delText>
              </w:r>
              <w:r w:rsidRPr="00D440D1" w:rsidDel="004951B0">
                <w:rPr>
                  <w:rFonts w:ascii="Arial" w:eastAsia="Batang" w:hAnsi="Arial" w:cs="Arial"/>
                  <w:color w:val="000000"/>
                  <w:sz w:val="18"/>
                  <w:szCs w:val="18"/>
                  <w:lang w:eastAsia="ko-KR"/>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E5E9D" w14:textId="05593754" w:rsidR="00EC2094" w:rsidRPr="00452221" w:rsidDel="004951B0" w:rsidRDefault="00EC2094" w:rsidP="00BD08C4">
            <w:pPr>
              <w:spacing w:after="0"/>
              <w:rPr>
                <w:del w:id="11122" w:author="MCC" w:date="2024-10-16T08:59:00Z"/>
                <w:rFonts w:eastAsia="Batang"/>
                <w:sz w:val="24"/>
                <w:szCs w:val="24"/>
                <w:lang w:eastAsia="ko-KR"/>
              </w:rPr>
            </w:pPr>
            <w:del w:id="1112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0744A" w14:textId="4C2AA99A" w:rsidR="00EC2094" w:rsidRPr="00452221" w:rsidDel="004951B0" w:rsidRDefault="00EC2094" w:rsidP="00BD08C4">
            <w:pPr>
              <w:spacing w:after="0"/>
              <w:rPr>
                <w:del w:id="11124" w:author="MCC" w:date="2024-10-16T08:59:00Z"/>
                <w:rFonts w:eastAsia="Batang"/>
                <w:sz w:val="24"/>
                <w:szCs w:val="24"/>
                <w:lang w:eastAsia="ko-KR"/>
              </w:rPr>
            </w:pPr>
            <w:del w:id="1112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A311F" w14:textId="317B65BE" w:rsidR="00EC2094" w:rsidRPr="00452221" w:rsidDel="004951B0" w:rsidRDefault="00EC2094" w:rsidP="00BD08C4">
            <w:pPr>
              <w:spacing w:after="0"/>
              <w:jc w:val="right"/>
              <w:rPr>
                <w:del w:id="11126" w:author="MCC" w:date="2024-10-16T08:59:00Z"/>
                <w:rFonts w:eastAsia="Batang"/>
                <w:sz w:val="24"/>
                <w:szCs w:val="24"/>
                <w:lang w:eastAsia="ko-KR"/>
              </w:rPr>
            </w:pPr>
            <w:del w:id="1112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B3E05" w14:textId="676EA25F" w:rsidR="00EC2094" w:rsidRPr="00452221" w:rsidDel="004951B0" w:rsidRDefault="00EC2094" w:rsidP="00BD08C4">
            <w:pPr>
              <w:spacing w:after="0"/>
              <w:rPr>
                <w:del w:id="11128" w:author="MCC" w:date="2024-10-16T08:59:00Z"/>
                <w:rFonts w:eastAsia="Batang"/>
                <w:sz w:val="24"/>
                <w:szCs w:val="24"/>
                <w:lang w:eastAsia="ko-KR"/>
              </w:rPr>
            </w:pPr>
            <w:del w:id="11129"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180B135C" w14:textId="18400E95" w:rsidTr="00BD08C4">
        <w:trPr>
          <w:tblCellSpacing w:w="0" w:type="dxa"/>
          <w:del w:id="111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2BBD9" w14:textId="05BE06E7" w:rsidR="00EC2094" w:rsidRPr="00452221" w:rsidDel="004951B0" w:rsidRDefault="00EC2094" w:rsidP="00BD08C4">
            <w:pPr>
              <w:spacing w:after="0"/>
              <w:rPr>
                <w:del w:id="11131" w:author="MCC" w:date="2024-10-16T08:59:00Z"/>
                <w:rFonts w:eastAsia="Batang"/>
                <w:sz w:val="24"/>
                <w:szCs w:val="24"/>
                <w:lang w:eastAsia="ko-KR"/>
              </w:rPr>
            </w:pPr>
            <w:del w:id="1113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D38FE" w14:textId="583D7DD6" w:rsidR="00EC2094" w:rsidRPr="00452221" w:rsidDel="004951B0" w:rsidRDefault="00EC2094" w:rsidP="00BD08C4">
            <w:pPr>
              <w:spacing w:after="0"/>
              <w:rPr>
                <w:del w:id="11133" w:author="MCC" w:date="2024-10-16T08:59:00Z"/>
                <w:rFonts w:eastAsia="Batang"/>
                <w:sz w:val="24"/>
                <w:szCs w:val="24"/>
                <w:lang w:eastAsia="ko-KR"/>
              </w:rPr>
            </w:pPr>
            <w:del w:id="1113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584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034D9" w14:textId="44F4F22E" w:rsidR="00EC2094" w:rsidRPr="00452221" w:rsidDel="004951B0" w:rsidRDefault="00EC2094" w:rsidP="00BD08C4">
            <w:pPr>
              <w:spacing w:after="0"/>
              <w:rPr>
                <w:del w:id="11135" w:author="MCC" w:date="2024-10-16T08:59:00Z"/>
                <w:rFonts w:eastAsia="Batang"/>
                <w:sz w:val="24"/>
                <w:szCs w:val="24"/>
                <w:lang w:eastAsia="ko-KR"/>
              </w:rPr>
            </w:pPr>
            <w:del w:id="11136" w:author="MCC" w:date="2024-10-16T08:59:00Z">
              <w:r w:rsidRPr="007C08BD" w:rsidDel="004951B0">
                <w:rPr>
                  <w:rFonts w:ascii="Arial" w:eastAsia="Batang" w:hAnsi="Arial" w:cs="Arial"/>
                  <w:color w:val="000000"/>
                  <w:sz w:val="18"/>
                  <w:szCs w:val="18"/>
                  <w:lang w:eastAsia="ko-KR"/>
                </w:rPr>
                <w:delText>Telecommunication</w:delText>
              </w:r>
              <w:r w:rsidRPr="00D440D1" w:rsidDel="004951B0">
                <w:rPr>
                  <w:rFonts w:ascii="Arial" w:eastAsia="Batang" w:hAnsi="Arial" w:cs="Arial"/>
                  <w:color w:val="000000"/>
                  <w:sz w:val="18"/>
                  <w:szCs w:val="18"/>
                  <w:lang w:eastAsia="ko-KR"/>
                </w:rPr>
                <w:delText xml:space="preserve"> management; Home Node B (HNB) Operations, Administration, Maintenance and Provisioning (OAM&amp;P); XML definitions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85B1A" w14:textId="6783E625" w:rsidR="00EC2094" w:rsidRPr="00452221" w:rsidDel="004951B0" w:rsidRDefault="00EC2094" w:rsidP="00BD08C4">
            <w:pPr>
              <w:spacing w:after="0"/>
              <w:rPr>
                <w:del w:id="11137" w:author="MCC" w:date="2024-10-16T08:59:00Z"/>
                <w:rFonts w:eastAsia="Batang"/>
                <w:sz w:val="24"/>
                <w:szCs w:val="24"/>
                <w:lang w:eastAsia="ko-KR"/>
              </w:rPr>
            </w:pPr>
            <w:del w:id="1113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BA7FE" w14:textId="6F0D6CB6" w:rsidR="00EC2094" w:rsidRPr="00452221" w:rsidDel="004951B0" w:rsidRDefault="00EC2094" w:rsidP="00BD08C4">
            <w:pPr>
              <w:spacing w:after="0"/>
              <w:rPr>
                <w:del w:id="11139" w:author="MCC" w:date="2024-10-16T08:59:00Z"/>
                <w:rFonts w:eastAsia="Batang"/>
                <w:sz w:val="24"/>
                <w:szCs w:val="24"/>
                <w:lang w:eastAsia="ko-KR"/>
              </w:rPr>
            </w:pPr>
            <w:del w:id="1114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8BA46" w14:textId="1F33CEAF" w:rsidR="00EC2094" w:rsidRPr="00452221" w:rsidDel="004951B0" w:rsidRDefault="00EC2094" w:rsidP="00BD08C4">
            <w:pPr>
              <w:spacing w:after="0"/>
              <w:jc w:val="right"/>
              <w:rPr>
                <w:del w:id="11141" w:author="MCC" w:date="2024-10-16T08:59:00Z"/>
                <w:rFonts w:eastAsia="Batang"/>
                <w:sz w:val="24"/>
                <w:szCs w:val="24"/>
                <w:lang w:eastAsia="ko-KR"/>
              </w:rPr>
            </w:pPr>
            <w:del w:id="11142" w:author="MCC" w:date="2024-10-16T08:59:00Z">
              <w:r w:rsidRPr="00D86271" w:rsidDel="004951B0">
                <w:rPr>
                  <w:rFonts w:ascii="Arial" w:eastAsia="Batang" w:hAnsi="Arial" w:cs="Arial"/>
                  <w:color w:val="000000"/>
                  <w:sz w:val="18"/>
                  <w:szCs w:val="18"/>
                  <w:lang w:eastAsia="ko-KR"/>
                </w:rPr>
                <w:delText>2009-06-04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F0B23" w14:textId="2FC79F89" w:rsidR="00EC2094" w:rsidRPr="00452221" w:rsidDel="004951B0" w:rsidRDefault="00EC2094" w:rsidP="00BD08C4">
            <w:pPr>
              <w:spacing w:after="0"/>
              <w:rPr>
                <w:del w:id="11143" w:author="MCC" w:date="2024-10-16T08:59:00Z"/>
                <w:rFonts w:eastAsia="Batang"/>
                <w:sz w:val="24"/>
                <w:szCs w:val="24"/>
                <w:lang w:eastAsia="ko-KR"/>
              </w:rPr>
            </w:pPr>
            <w:del w:id="11144" w:author="MCC" w:date="2024-10-16T08:59:00Z">
              <w:r w:rsidRPr="00D86271" w:rsidDel="004951B0">
                <w:rPr>
                  <w:rFonts w:ascii="Arial" w:eastAsia="Batang" w:hAnsi="Arial" w:cs="Arial"/>
                  <w:color w:val="000000"/>
                  <w:sz w:val="18"/>
                  <w:szCs w:val="18"/>
                  <w:lang w:eastAsia="ko-KR"/>
                </w:rPr>
                <w:delText>yes</w:delText>
              </w:r>
            </w:del>
          </w:p>
        </w:tc>
      </w:tr>
      <w:tr w:rsidR="00EC2094" w:rsidRPr="00452221" w:rsidDel="004951B0" w14:paraId="3F5C22B3" w14:textId="338D2D06" w:rsidTr="00BD08C4">
        <w:trPr>
          <w:tblCellSpacing w:w="0" w:type="dxa"/>
          <w:del w:id="111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27B7F" w14:textId="72BEDB80" w:rsidR="00EC2094" w:rsidRPr="00452221" w:rsidDel="004951B0" w:rsidRDefault="00EC2094" w:rsidP="00BD08C4">
            <w:pPr>
              <w:spacing w:after="0"/>
              <w:rPr>
                <w:del w:id="11146" w:author="MCC" w:date="2024-10-16T08:59:00Z"/>
                <w:rFonts w:eastAsia="Batang"/>
                <w:sz w:val="24"/>
                <w:szCs w:val="24"/>
                <w:lang w:eastAsia="ko-KR"/>
              </w:rPr>
            </w:pPr>
            <w:del w:id="1114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8B77E" w14:textId="3280DCB2" w:rsidR="00EC2094" w:rsidRPr="00452221" w:rsidDel="004951B0" w:rsidRDefault="00EC2094" w:rsidP="00BD08C4">
            <w:pPr>
              <w:spacing w:after="0"/>
              <w:rPr>
                <w:del w:id="11148" w:author="MCC" w:date="2024-10-16T08:59:00Z"/>
                <w:rFonts w:eastAsia="Batang"/>
                <w:sz w:val="24"/>
                <w:szCs w:val="24"/>
                <w:lang w:eastAsia="ko-KR"/>
              </w:rPr>
            </w:pPr>
            <w:del w:id="1114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41618" w14:textId="337E9818" w:rsidR="00EC2094" w:rsidRPr="00452221" w:rsidDel="004951B0" w:rsidRDefault="00EC2094" w:rsidP="00BD08C4">
            <w:pPr>
              <w:spacing w:after="0"/>
              <w:rPr>
                <w:del w:id="11150" w:author="MCC" w:date="2024-10-16T08:59:00Z"/>
                <w:rFonts w:eastAsia="Batang"/>
                <w:sz w:val="24"/>
                <w:szCs w:val="24"/>
                <w:lang w:eastAsia="ko-KR"/>
              </w:rPr>
            </w:pPr>
            <w:del w:id="11151"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CM); 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06ED5" w14:textId="2C465166" w:rsidR="00EC2094" w:rsidRPr="00452221" w:rsidDel="004951B0" w:rsidRDefault="00EC2094" w:rsidP="00BD08C4">
            <w:pPr>
              <w:spacing w:after="0"/>
              <w:rPr>
                <w:del w:id="11152" w:author="MCC" w:date="2024-10-16T08:59:00Z"/>
                <w:rFonts w:eastAsia="Batang"/>
                <w:sz w:val="24"/>
                <w:szCs w:val="24"/>
                <w:lang w:eastAsia="ko-KR"/>
              </w:rPr>
            </w:pPr>
            <w:del w:id="1115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8D298" w14:textId="3E000FA8" w:rsidR="00EC2094" w:rsidRPr="00452221" w:rsidDel="004951B0" w:rsidRDefault="00EC2094" w:rsidP="00BD08C4">
            <w:pPr>
              <w:spacing w:after="0"/>
              <w:rPr>
                <w:del w:id="11154" w:author="MCC" w:date="2024-10-16T08:59:00Z"/>
                <w:rFonts w:eastAsia="Batang"/>
                <w:sz w:val="24"/>
                <w:szCs w:val="24"/>
                <w:lang w:eastAsia="ko-KR"/>
              </w:rPr>
            </w:pPr>
            <w:del w:id="1115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3FCAC" w14:textId="0609FCCF" w:rsidR="00EC2094" w:rsidRPr="00452221" w:rsidDel="004951B0" w:rsidRDefault="00EC2094" w:rsidP="00BD08C4">
            <w:pPr>
              <w:spacing w:after="0"/>
              <w:jc w:val="right"/>
              <w:rPr>
                <w:del w:id="11156" w:author="MCC" w:date="2024-10-16T08:59:00Z"/>
                <w:rFonts w:eastAsia="Batang"/>
                <w:sz w:val="24"/>
                <w:szCs w:val="24"/>
                <w:lang w:eastAsia="ko-KR"/>
              </w:rPr>
            </w:pPr>
            <w:del w:id="111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0F1E1" w14:textId="1988E385" w:rsidR="00EC2094" w:rsidRPr="00452221" w:rsidDel="004951B0" w:rsidRDefault="00EC2094" w:rsidP="00BD08C4">
            <w:pPr>
              <w:spacing w:after="0"/>
              <w:rPr>
                <w:del w:id="11158" w:author="MCC" w:date="2024-10-16T08:59:00Z"/>
                <w:rFonts w:eastAsia="Batang"/>
                <w:sz w:val="24"/>
                <w:szCs w:val="24"/>
                <w:lang w:eastAsia="ko-KR"/>
              </w:rPr>
            </w:pPr>
            <w:del w:id="1115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0D115C0" w14:textId="428A1C3C" w:rsidTr="00BD08C4">
        <w:trPr>
          <w:tblCellSpacing w:w="0" w:type="dxa"/>
          <w:del w:id="1116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ABFE53" w14:textId="3FA391BD" w:rsidR="00EC2094" w:rsidRPr="00452221" w:rsidDel="004951B0" w:rsidRDefault="00EC2094" w:rsidP="00BD08C4">
            <w:pPr>
              <w:spacing w:after="0"/>
              <w:rPr>
                <w:del w:id="11161" w:author="MCC" w:date="2024-10-16T08:59:00Z"/>
                <w:rFonts w:eastAsia="Batang"/>
                <w:sz w:val="24"/>
                <w:szCs w:val="24"/>
                <w:lang w:eastAsia="ko-KR"/>
              </w:rPr>
            </w:pPr>
            <w:del w:id="1116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8930F" w14:textId="76058DAD" w:rsidR="00EC2094" w:rsidRPr="00452221" w:rsidDel="004951B0" w:rsidRDefault="00EC2094" w:rsidP="00BD08C4">
            <w:pPr>
              <w:spacing w:after="0"/>
              <w:rPr>
                <w:del w:id="11163" w:author="MCC" w:date="2024-10-16T08:59:00Z"/>
                <w:rFonts w:eastAsia="Batang"/>
                <w:sz w:val="24"/>
                <w:szCs w:val="24"/>
                <w:lang w:eastAsia="ko-KR"/>
              </w:rPr>
            </w:pPr>
            <w:del w:id="1116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EAFA4" w14:textId="688D99D5" w:rsidR="00EC2094" w:rsidRPr="00452221" w:rsidDel="004951B0" w:rsidRDefault="00EC2094" w:rsidP="00BD08C4">
            <w:pPr>
              <w:spacing w:after="0"/>
              <w:rPr>
                <w:del w:id="11165" w:author="MCC" w:date="2024-10-16T08:59:00Z"/>
                <w:rFonts w:eastAsia="Batang"/>
                <w:sz w:val="24"/>
                <w:szCs w:val="24"/>
                <w:lang w:eastAsia="ko-KR"/>
              </w:rPr>
            </w:pPr>
            <w:del w:id="11166"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CM); Basic CM</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516E5" w14:textId="6B595E3E" w:rsidR="00EC2094" w:rsidRPr="00452221" w:rsidDel="004951B0" w:rsidRDefault="00EC2094" w:rsidP="00BD08C4">
            <w:pPr>
              <w:spacing w:after="0"/>
              <w:rPr>
                <w:del w:id="11167" w:author="MCC" w:date="2024-10-16T08:59:00Z"/>
                <w:rFonts w:eastAsia="Batang"/>
                <w:sz w:val="24"/>
                <w:szCs w:val="24"/>
                <w:lang w:eastAsia="ko-KR"/>
              </w:rPr>
            </w:pPr>
            <w:del w:id="1116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C33BF" w14:textId="22BAF031" w:rsidR="00EC2094" w:rsidRPr="00452221" w:rsidDel="004951B0" w:rsidRDefault="00EC2094" w:rsidP="00BD08C4">
            <w:pPr>
              <w:spacing w:after="0"/>
              <w:rPr>
                <w:del w:id="11169" w:author="MCC" w:date="2024-10-16T08:59:00Z"/>
                <w:rFonts w:eastAsia="Batang"/>
                <w:sz w:val="24"/>
                <w:szCs w:val="24"/>
                <w:lang w:eastAsia="ko-KR"/>
              </w:rPr>
            </w:pPr>
            <w:del w:id="1117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F715" w14:textId="42DE05A1" w:rsidR="00EC2094" w:rsidRPr="00452221" w:rsidDel="004951B0" w:rsidRDefault="00EC2094" w:rsidP="00BD08C4">
            <w:pPr>
              <w:spacing w:after="0"/>
              <w:jc w:val="right"/>
              <w:rPr>
                <w:del w:id="11171" w:author="MCC" w:date="2024-10-16T08:59:00Z"/>
                <w:rFonts w:eastAsia="Batang"/>
                <w:sz w:val="24"/>
                <w:szCs w:val="24"/>
                <w:lang w:eastAsia="ko-KR"/>
              </w:rPr>
            </w:pPr>
            <w:del w:id="1117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8D286" w14:textId="1967EA09" w:rsidR="00EC2094" w:rsidRPr="00452221" w:rsidDel="004951B0" w:rsidRDefault="00EC2094" w:rsidP="00BD08C4">
            <w:pPr>
              <w:spacing w:after="0"/>
              <w:rPr>
                <w:del w:id="11173" w:author="MCC" w:date="2024-10-16T08:59:00Z"/>
                <w:rFonts w:eastAsia="Batang"/>
                <w:sz w:val="24"/>
                <w:szCs w:val="24"/>
                <w:lang w:eastAsia="ko-KR"/>
              </w:rPr>
            </w:pPr>
            <w:del w:id="1117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ACD8CB9" w14:textId="7B9D1214" w:rsidTr="00BD08C4">
        <w:trPr>
          <w:tblCellSpacing w:w="0" w:type="dxa"/>
          <w:del w:id="1117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C5400" w14:textId="46209828" w:rsidR="00EC2094" w:rsidRPr="00452221" w:rsidDel="004951B0" w:rsidRDefault="00EC2094" w:rsidP="00BD08C4">
            <w:pPr>
              <w:spacing w:after="0"/>
              <w:rPr>
                <w:del w:id="11176" w:author="MCC" w:date="2024-10-16T08:59:00Z"/>
                <w:rFonts w:eastAsia="Batang"/>
                <w:sz w:val="24"/>
                <w:szCs w:val="24"/>
                <w:lang w:eastAsia="ko-KR"/>
              </w:rPr>
            </w:pPr>
            <w:del w:id="1117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F3109" w14:textId="46B8EB10" w:rsidR="00EC2094" w:rsidRPr="00452221" w:rsidDel="004951B0" w:rsidRDefault="00EC2094" w:rsidP="00BD08C4">
            <w:pPr>
              <w:spacing w:after="0"/>
              <w:rPr>
                <w:del w:id="11178" w:author="MCC" w:date="2024-10-16T08:59:00Z"/>
                <w:rFonts w:eastAsia="Batang"/>
                <w:sz w:val="24"/>
                <w:szCs w:val="24"/>
                <w:lang w:eastAsia="ko-KR"/>
              </w:rPr>
            </w:pPr>
            <w:del w:id="1117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8E01E" w14:textId="5BE35D7B" w:rsidR="00EC2094" w:rsidRPr="00452221" w:rsidDel="004951B0" w:rsidRDefault="00EC2094" w:rsidP="00BD08C4">
            <w:pPr>
              <w:spacing w:after="0"/>
              <w:rPr>
                <w:del w:id="11180" w:author="MCC" w:date="2024-10-16T08:59:00Z"/>
                <w:rFonts w:eastAsia="Batang"/>
                <w:sz w:val="24"/>
                <w:szCs w:val="24"/>
                <w:lang w:eastAsia="ko-KR"/>
              </w:rPr>
            </w:pPr>
            <w:del w:id="11181"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w:delText>
              </w:r>
              <w:r w:rsidRPr="00452221" w:rsidDel="004951B0">
                <w:rPr>
                  <w:rFonts w:ascii="Arial" w:eastAsia="Batang" w:hAnsi="Arial" w:cs="Arial"/>
                  <w:color w:val="000000"/>
                  <w:sz w:val="18"/>
                  <w:szCs w:val="18"/>
                  <w:lang w:eastAsia="ko-KR"/>
                </w:rPr>
                <w:delText xml:space="preserve"> Management (</w:delText>
              </w:r>
              <w:r w:rsidRPr="00D440D1" w:rsidDel="004951B0">
                <w:rPr>
                  <w:rFonts w:ascii="Arial" w:eastAsia="Batang" w:hAnsi="Arial" w:cs="Arial"/>
                  <w:color w:val="000000"/>
                  <w:sz w:val="18"/>
                  <w:szCs w:val="18"/>
                  <w:lang w:eastAsia="ko-KR"/>
                </w:rPr>
                <w:delText>CM); Basic CM</w:delText>
              </w:r>
              <w:r w:rsidRPr="00452221" w:rsidDel="004951B0">
                <w:rPr>
                  <w:rFonts w:ascii="Arial" w:eastAsia="Batang" w:hAnsi="Arial" w:cs="Arial"/>
                  <w:color w:val="000000"/>
                  <w:sz w:val="18"/>
                  <w:szCs w:val="18"/>
                  <w:lang w:eastAsia="ko-KR"/>
                </w:rPr>
                <w:delText xml:space="preserve">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AA975" w14:textId="7DCB59D0" w:rsidR="00EC2094" w:rsidRPr="00452221" w:rsidDel="004951B0" w:rsidRDefault="00EC2094" w:rsidP="00BD08C4">
            <w:pPr>
              <w:spacing w:after="0"/>
              <w:rPr>
                <w:del w:id="11182" w:author="MCC" w:date="2024-10-16T08:59:00Z"/>
                <w:rFonts w:eastAsia="Batang"/>
                <w:sz w:val="24"/>
                <w:szCs w:val="24"/>
                <w:lang w:eastAsia="ko-KR"/>
              </w:rPr>
            </w:pPr>
            <w:del w:id="1118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396B7" w14:textId="57069927" w:rsidR="00EC2094" w:rsidRPr="00452221" w:rsidDel="004951B0" w:rsidRDefault="00EC2094" w:rsidP="00BD08C4">
            <w:pPr>
              <w:spacing w:after="0"/>
              <w:rPr>
                <w:del w:id="11184" w:author="MCC" w:date="2024-10-16T08:59:00Z"/>
                <w:rFonts w:eastAsia="Batang"/>
                <w:sz w:val="24"/>
                <w:szCs w:val="24"/>
                <w:lang w:eastAsia="ko-KR"/>
              </w:rPr>
            </w:pPr>
            <w:del w:id="1118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9C094" w14:textId="13BCCE80" w:rsidR="00EC2094" w:rsidRPr="00452221" w:rsidDel="004951B0" w:rsidRDefault="00EC2094" w:rsidP="00BD08C4">
            <w:pPr>
              <w:spacing w:after="0"/>
              <w:jc w:val="right"/>
              <w:rPr>
                <w:del w:id="11186" w:author="MCC" w:date="2024-10-16T08:59:00Z"/>
                <w:rFonts w:eastAsia="Batang"/>
                <w:sz w:val="24"/>
                <w:szCs w:val="24"/>
                <w:lang w:eastAsia="ko-KR"/>
              </w:rPr>
            </w:pPr>
            <w:del w:id="1118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DD95EE" w14:textId="4A3558D0" w:rsidR="00EC2094" w:rsidRPr="00452221" w:rsidDel="004951B0" w:rsidRDefault="00EC2094" w:rsidP="00BD08C4">
            <w:pPr>
              <w:spacing w:after="0"/>
              <w:rPr>
                <w:del w:id="11188" w:author="MCC" w:date="2024-10-16T08:59:00Z"/>
                <w:rFonts w:eastAsia="Batang"/>
                <w:sz w:val="24"/>
                <w:szCs w:val="24"/>
                <w:lang w:eastAsia="ko-KR"/>
              </w:rPr>
            </w:pPr>
            <w:del w:id="1118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097442A" w14:textId="6290834B" w:rsidTr="00BD08C4">
        <w:trPr>
          <w:tblCellSpacing w:w="0" w:type="dxa"/>
          <w:del w:id="1119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C7711" w14:textId="41EFB7B8" w:rsidR="00EC2094" w:rsidRPr="00452221" w:rsidDel="004951B0" w:rsidRDefault="00EC2094" w:rsidP="00BD08C4">
            <w:pPr>
              <w:spacing w:after="0"/>
              <w:rPr>
                <w:del w:id="11191" w:author="MCC" w:date="2024-10-16T08:59:00Z"/>
                <w:rFonts w:eastAsia="Batang"/>
                <w:sz w:val="24"/>
                <w:szCs w:val="24"/>
                <w:lang w:eastAsia="ko-KR"/>
              </w:rPr>
            </w:pPr>
            <w:del w:id="1119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08331" w14:textId="0FA4F3F2" w:rsidR="00EC2094" w:rsidRPr="00452221" w:rsidDel="004951B0" w:rsidRDefault="00EC2094" w:rsidP="00BD08C4">
            <w:pPr>
              <w:spacing w:after="0"/>
              <w:rPr>
                <w:del w:id="11193" w:author="MCC" w:date="2024-10-16T08:59:00Z"/>
                <w:rFonts w:eastAsia="Batang"/>
                <w:sz w:val="24"/>
                <w:szCs w:val="24"/>
                <w:lang w:eastAsia="ko-KR"/>
              </w:rPr>
            </w:pPr>
            <w:del w:id="1119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5DB98" w14:textId="2036B472" w:rsidR="00EC2094" w:rsidRPr="00452221" w:rsidDel="004951B0" w:rsidRDefault="00EC2094" w:rsidP="00BD08C4">
            <w:pPr>
              <w:spacing w:after="0"/>
              <w:rPr>
                <w:del w:id="11195" w:author="MCC" w:date="2024-10-16T08:59:00Z"/>
                <w:rFonts w:eastAsia="Batang"/>
                <w:sz w:val="24"/>
                <w:szCs w:val="24"/>
                <w:lang w:eastAsia="ko-KR"/>
              </w:rPr>
            </w:pPr>
            <w:del w:id="11196" w:author="MCC" w:date="2024-10-16T08:59:00Z">
              <w:r w:rsidRPr="00D440D1" w:rsidDel="004951B0">
                <w:rPr>
                  <w:rFonts w:ascii="Arial" w:eastAsia="Batang" w:hAnsi="Arial" w:cs="Arial"/>
                  <w:color w:val="000000"/>
                  <w:sz w:val="18"/>
                  <w:szCs w:val="18"/>
                  <w:lang w:eastAsia="ko-KR"/>
                </w:rPr>
                <w:delText>Telecommunication management; Configuration Management (CM); Basic CM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64C89" w14:textId="5F000507" w:rsidR="00EC2094" w:rsidRPr="00452221" w:rsidDel="004951B0" w:rsidRDefault="00EC2094" w:rsidP="00BD08C4">
            <w:pPr>
              <w:spacing w:after="0"/>
              <w:rPr>
                <w:del w:id="11197" w:author="MCC" w:date="2024-10-16T08:59:00Z"/>
                <w:rFonts w:eastAsia="Batang"/>
                <w:sz w:val="24"/>
                <w:szCs w:val="24"/>
                <w:lang w:eastAsia="ko-KR"/>
              </w:rPr>
            </w:pPr>
            <w:del w:id="1119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2CFFB" w14:textId="5659ECC1" w:rsidR="00EC2094" w:rsidRPr="00452221" w:rsidDel="004951B0" w:rsidRDefault="00EC2094" w:rsidP="00BD08C4">
            <w:pPr>
              <w:spacing w:after="0"/>
              <w:rPr>
                <w:del w:id="11199" w:author="MCC" w:date="2024-10-16T08:59:00Z"/>
                <w:rFonts w:eastAsia="Batang"/>
                <w:sz w:val="24"/>
                <w:szCs w:val="24"/>
                <w:lang w:eastAsia="ko-KR"/>
              </w:rPr>
            </w:pPr>
            <w:del w:id="1120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A18A1B" w14:textId="7101F8D8" w:rsidR="00EC2094" w:rsidRPr="00452221" w:rsidDel="004951B0" w:rsidRDefault="00EC2094" w:rsidP="00BD08C4">
            <w:pPr>
              <w:spacing w:after="0"/>
              <w:jc w:val="right"/>
              <w:rPr>
                <w:del w:id="11201" w:author="MCC" w:date="2024-10-16T08:59:00Z"/>
                <w:rFonts w:eastAsia="Batang"/>
                <w:sz w:val="24"/>
                <w:szCs w:val="24"/>
                <w:lang w:eastAsia="ko-KR"/>
              </w:rPr>
            </w:pPr>
            <w:del w:id="1120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BF0F3" w14:textId="6B060F94" w:rsidR="00EC2094" w:rsidRPr="00452221" w:rsidDel="004951B0" w:rsidRDefault="00EC2094" w:rsidP="00BD08C4">
            <w:pPr>
              <w:spacing w:after="0"/>
              <w:rPr>
                <w:del w:id="11203" w:author="MCC" w:date="2024-10-16T08:59:00Z"/>
                <w:rFonts w:eastAsia="Batang"/>
                <w:sz w:val="24"/>
                <w:szCs w:val="24"/>
                <w:lang w:eastAsia="ko-KR"/>
              </w:rPr>
            </w:pPr>
            <w:del w:id="1120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C00709D" w14:textId="020E4832" w:rsidTr="00BD08C4">
        <w:trPr>
          <w:tblCellSpacing w:w="0" w:type="dxa"/>
          <w:del w:id="1120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EC756" w14:textId="5C591AC2" w:rsidR="00EC2094" w:rsidRPr="00452221" w:rsidDel="004951B0" w:rsidRDefault="00EC2094" w:rsidP="00BD08C4">
            <w:pPr>
              <w:spacing w:after="0"/>
              <w:rPr>
                <w:del w:id="11206" w:author="MCC" w:date="2024-10-16T08:59:00Z"/>
                <w:rFonts w:eastAsia="Batang"/>
                <w:sz w:val="24"/>
                <w:szCs w:val="24"/>
                <w:lang w:eastAsia="ko-KR"/>
              </w:rPr>
            </w:pPr>
            <w:del w:id="1120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22467" w14:textId="3C787304" w:rsidR="00EC2094" w:rsidRPr="00452221" w:rsidDel="004951B0" w:rsidRDefault="00EC2094" w:rsidP="00BD08C4">
            <w:pPr>
              <w:spacing w:after="0"/>
              <w:rPr>
                <w:del w:id="11208" w:author="MCC" w:date="2024-10-16T08:59:00Z"/>
                <w:rFonts w:eastAsia="Batang"/>
                <w:sz w:val="24"/>
                <w:szCs w:val="24"/>
                <w:lang w:eastAsia="ko-KR"/>
              </w:rPr>
            </w:pPr>
            <w:del w:id="1120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B6E6B" w14:textId="5CB5407D" w:rsidR="00EC2094" w:rsidRPr="00452221" w:rsidDel="004951B0" w:rsidRDefault="00EC2094" w:rsidP="00BD08C4">
            <w:pPr>
              <w:spacing w:after="0"/>
              <w:rPr>
                <w:del w:id="11210" w:author="MCC" w:date="2024-10-16T08:59:00Z"/>
                <w:rFonts w:eastAsia="Batang"/>
                <w:sz w:val="24"/>
                <w:szCs w:val="24"/>
                <w:lang w:eastAsia="ko-KR"/>
              </w:rPr>
            </w:pPr>
            <w:del w:id="11211"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Basic CM</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57C108" w14:textId="01A9D980" w:rsidR="00EC2094" w:rsidRPr="00452221" w:rsidDel="004951B0" w:rsidRDefault="00EC2094" w:rsidP="00BD08C4">
            <w:pPr>
              <w:spacing w:after="0"/>
              <w:rPr>
                <w:del w:id="11212" w:author="MCC" w:date="2024-10-16T08:59:00Z"/>
                <w:rFonts w:eastAsia="Batang"/>
                <w:sz w:val="24"/>
                <w:szCs w:val="24"/>
                <w:lang w:eastAsia="ko-KR"/>
              </w:rPr>
            </w:pPr>
            <w:del w:id="1121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538A8" w14:textId="4DBA2F9A" w:rsidR="00EC2094" w:rsidRPr="00452221" w:rsidDel="004951B0" w:rsidRDefault="00EC2094" w:rsidP="00BD08C4">
            <w:pPr>
              <w:spacing w:after="0"/>
              <w:rPr>
                <w:del w:id="11214" w:author="MCC" w:date="2024-10-16T08:59:00Z"/>
                <w:rFonts w:eastAsia="Batang"/>
                <w:sz w:val="24"/>
                <w:szCs w:val="24"/>
                <w:lang w:eastAsia="ko-KR"/>
              </w:rPr>
            </w:pPr>
            <w:del w:id="1121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B5C78" w14:textId="5AE01E53" w:rsidR="00EC2094" w:rsidRPr="00452221" w:rsidDel="004951B0" w:rsidRDefault="00EC2094" w:rsidP="00BD08C4">
            <w:pPr>
              <w:spacing w:after="0"/>
              <w:jc w:val="right"/>
              <w:rPr>
                <w:del w:id="11216" w:author="MCC" w:date="2024-10-16T08:59:00Z"/>
                <w:rFonts w:eastAsia="Batang"/>
                <w:sz w:val="24"/>
                <w:szCs w:val="24"/>
                <w:lang w:eastAsia="ko-KR"/>
              </w:rPr>
            </w:pPr>
            <w:del w:id="1121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766D2" w14:textId="6A8EC451" w:rsidR="00EC2094" w:rsidRPr="00452221" w:rsidDel="004951B0" w:rsidRDefault="00EC2094" w:rsidP="00BD08C4">
            <w:pPr>
              <w:spacing w:after="0"/>
              <w:rPr>
                <w:del w:id="11218" w:author="MCC" w:date="2024-10-16T08:59:00Z"/>
                <w:rFonts w:eastAsia="Batang"/>
                <w:sz w:val="24"/>
                <w:szCs w:val="24"/>
                <w:lang w:eastAsia="ko-KR"/>
              </w:rPr>
            </w:pPr>
            <w:del w:id="1121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0C139A0" w14:textId="0BD9B27B" w:rsidTr="00BD08C4">
        <w:trPr>
          <w:tblCellSpacing w:w="0" w:type="dxa"/>
          <w:del w:id="1122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D0749" w14:textId="533F01CF" w:rsidR="00EC2094" w:rsidRPr="00452221" w:rsidDel="004951B0" w:rsidRDefault="00EC2094" w:rsidP="00BD08C4">
            <w:pPr>
              <w:spacing w:after="0"/>
              <w:rPr>
                <w:del w:id="11221" w:author="MCC" w:date="2024-10-16T08:59:00Z"/>
                <w:rFonts w:eastAsia="Batang"/>
                <w:sz w:val="24"/>
                <w:szCs w:val="24"/>
                <w:lang w:eastAsia="ko-KR"/>
              </w:rPr>
            </w:pPr>
            <w:del w:id="1122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D439A" w14:textId="399276C3" w:rsidR="00EC2094" w:rsidRPr="00452221" w:rsidDel="004951B0" w:rsidRDefault="00EC2094" w:rsidP="00BD08C4">
            <w:pPr>
              <w:spacing w:after="0"/>
              <w:rPr>
                <w:del w:id="11223" w:author="MCC" w:date="2024-10-16T08:59:00Z"/>
                <w:rFonts w:eastAsia="Batang"/>
                <w:sz w:val="24"/>
                <w:szCs w:val="24"/>
                <w:lang w:eastAsia="ko-KR"/>
              </w:rPr>
            </w:pPr>
            <w:del w:id="1122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73ABF" w14:textId="68C5CF00" w:rsidR="00EC2094" w:rsidRPr="00452221" w:rsidDel="004951B0" w:rsidRDefault="00EC2094" w:rsidP="00BD08C4">
            <w:pPr>
              <w:spacing w:after="0"/>
              <w:rPr>
                <w:del w:id="11225" w:author="MCC" w:date="2024-10-16T08:59:00Z"/>
                <w:rFonts w:eastAsia="Batang"/>
                <w:sz w:val="24"/>
                <w:szCs w:val="24"/>
                <w:lang w:eastAsia="ko-KR"/>
              </w:rPr>
            </w:pPr>
            <w:del w:id="11226"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Bulk CM</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57606" w14:textId="15C2FF2F" w:rsidR="00EC2094" w:rsidRPr="00452221" w:rsidDel="004951B0" w:rsidRDefault="00EC2094" w:rsidP="00BD08C4">
            <w:pPr>
              <w:spacing w:after="0"/>
              <w:rPr>
                <w:del w:id="11227" w:author="MCC" w:date="2024-10-16T08:59:00Z"/>
                <w:rFonts w:eastAsia="Batang"/>
                <w:sz w:val="24"/>
                <w:szCs w:val="24"/>
                <w:lang w:eastAsia="ko-KR"/>
              </w:rPr>
            </w:pPr>
            <w:del w:id="1122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D8657" w14:textId="2FCD6E24" w:rsidR="00EC2094" w:rsidRPr="00452221" w:rsidDel="004951B0" w:rsidRDefault="00EC2094" w:rsidP="00BD08C4">
            <w:pPr>
              <w:spacing w:after="0"/>
              <w:rPr>
                <w:del w:id="11229" w:author="MCC" w:date="2024-10-16T08:59:00Z"/>
                <w:rFonts w:eastAsia="Batang"/>
                <w:sz w:val="24"/>
                <w:szCs w:val="24"/>
                <w:lang w:eastAsia="ko-KR"/>
              </w:rPr>
            </w:pPr>
            <w:del w:id="1123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7A05C" w14:textId="6A40F025" w:rsidR="00EC2094" w:rsidRPr="00452221" w:rsidDel="004951B0" w:rsidRDefault="00EC2094" w:rsidP="00BD08C4">
            <w:pPr>
              <w:spacing w:after="0"/>
              <w:jc w:val="right"/>
              <w:rPr>
                <w:del w:id="11231" w:author="MCC" w:date="2024-10-16T08:59:00Z"/>
                <w:rFonts w:eastAsia="Batang"/>
                <w:sz w:val="24"/>
                <w:szCs w:val="24"/>
                <w:lang w:eastAsia="ko-KR"/>
              </w:rPr>
            </w:pPr>
            <w:del w:id="1123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F9A59" w14:textId="1D381711" w:rsidR="00EC2094" w:rsidRPr="00452221" w:rsidDel="004951B0" w:rsidRDefault="00EC2094" w:rsidP="00BD08C4">
            <w:pPr>
              <w:spacing w:after="0"/>
              <w:rPr>
                <w:del w:id="11233" w:author="MCC" w:date="2024-10-16T08:59:00Z"/>
                <w:rFonts w:eastAsia="Batang"/>
                <w:sz w:val="24"/>
                <w:szCs w:val="24"/>
                <w:lang w:eastAsia="ko-KR"/>
              </w:rPr>
            </w:pPr>
            <w:del w:id="1123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B3758D0" w14:textId="0A27B912" w:rsidTr="00BD08C4">
        <w:trPr>
          <w:tblCellSpacing w:w="0" w:type="dxa"/>
          <w:del w:id="1123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C7B2D" w14:textId="6BECCE39" w:rsidR="00EC2094" w:rsidRPr="00452221" w:rsidDel="004951B0" w:rsidRDefault="00EC2094" w:rsidP="00BD08C4">
            <w:pPr>
              <w:spacing w:after="0"/>
              <w:rPr>
                <w:del w:id="11236" w:author="MCC" w:date="2024-10-16T08:59:00Z"/>
                <w:rFonts w:eastAsia="Batang"/>
                <w:sz w:val="24"/>
                <w:szCs w:val="24"/>
                <w:lang w:eastAsia="ko-KR"/>
              </w:rPr>
            </w:pPr>
            <w:del w:id="1123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E5533" w14:textId="16F1A1AD" w:rsidR="00EC2094" w:rsidRPr="00452221" w:rsidDel="004951B0" w:rsidRDefault="00EC2094" w:rsidP="00BD08C4">
            <w:pPr>
              <w:spacing w:after="0"/>
              <w:rPr>
                <w:del w:id="11238" w:author="MCC" w:date="2024-10-16T08:59:00Z"/>
                <w:rFonts w:eastAsia="Batang"/>
                <w:sz w:val="24"/>
                <w:szCs w:val="24"/>
                <w:lang w:eastAsia="ko-KR"/>
              </w:rPr>
            </w:pPr>
            <w:del w:id="1123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755ED" w14:textId="6B309180" w:rsidR="00EC2094" w:rsidRPr="00452221" w:rsidDel="004951B0" w:rsidRDefault="00EC2094" w:rsidP="00BD08C4">
            <w:pPr>
              <w:spacing w:after="0"/>
              <w:rPr>
                <w:del w:id="11240" w:author="MCC" w:date="2024-10-16T08:59:00Z"/>
                <w:rFonts w:eastAsia="Batang"/>
                <w:sz w:val="24"/>
                <w:szCs w:val="24"/>
                <w:lang w:eastAsia="ko-KR"/>
              </w:rPr>
            </w:pPr>
            <w:del w:id="11241"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Bulk CM</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83B1E" w14:textId="6B9CCB05" w:rsidR="00EC2094" w:rsidRPr="00452221" w:rsidDel="004951B0" w:rsidRDefault="00EC2094" w:rsidP="00BD08C4">
            <w:pPr>
              <w:spacing w:after="0"/>
              <w:rPr>
                <w:del w:id="11242" w:author="MCC" w:date="2024-10-16T08:59:00Z"/>
                <w:rFonts w:eastAsia="Batang"/>
                <w:sz w:val="24"/>
                <w:szCs w:val="24"/>
                <w:lang w:eastAsia="ko-KR"/>
              </w:rPr>
            </w:pPr>
            <w:del w:id="1124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0B575" w14:textId="2D3C235D" w:rsidR="00EC2094" w:rsidRPr="00452221" w:rsidDel="004951B0" w:rsidRDefault="00EC2094" w:rsidP="00BD08C4">
            <w:pPr>
              <w:spacing w:after="0"/>
              <w:rPr>
                <w:del w:id="11244" w:author="MCC" w:date="2024-10-16T08:59:00Z"/>
                <w:rFonts w:eastAsia="Batang"/>
                <w:sz w:val="24"/>
                <w:szCs w:val="24"/>
                <w:lang w:eastAsia="ko-KR"/>
              </w:rPr>
            </w:pPr>
            <w:del w:id="1124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AE0EE4" w14:textId="70FE773F" w:rsidR="00EC2094" w:rsidRPr="00452221" w:rsidDel="004951B0" w:rsidRDefault="00EC2094" w:rsidP="00BD08C4">
            <w:pPr>
              <w:spacing w:after="0"/>
              <w:jc w:val="right"/>
              <w:rPr>
                <w:del w:id="11246" w:author="MCC" w:date="2024-10-16T08:59:00Z"/>
                <w:rFonts w:eastAsia="Batang"/>
                <w:sz w:val="24"/>
                <w:szCs w:val="24"/>
                <w:lang w:eastAsia="ko-KR"/>
              </w:rPr>
            </w:pPr>
            <w:del w:id="1124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DFBF2" w14:textId="26223A6A" w:rsidR="00EC2094" w:rsidRPr="00452221" w:rsidDel="004951B0" w:rsidRDefault="00EC2094" w:rsidP="00BD08C4">
            <w:pPr>
              <w:spacing w:after="0"/>
              <w:rPr>
                <w:del w:id="11248" w:author="MCC" w:date="2024-10-16T08:59:00Z"/>
                <w:rFonts w:eastAsia="Batang"/>
                <w:sz w:val="24"/>
                <w:szCs w:val="24"/>
                <w:lang w:eastAsia="ko-KR"/>
              </w:rPr>
            </w:pPr>
            <w:del w:id="1124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0320747" w14:textId="089870AF" w:rsidTr="00BD08C4">
        <w:trPr>
          <w:tblCellSpacing w:w="0" w:type="dxa"/>
          <w:del w:id="1125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724F7" w14:textId="0DB6CCCF" w:rsidR="00EC2094" w:rsidRPr="00452221" w:rsidDel="004951B0" w:rsidRDefault="00EC2094" w:rsidP="00BD08C4">
            <w:pPr>
              <w:spacing w:after="0"/>
              <w:rPr>
                <w:del w:id="11251" w:author="MCC" w:date="2024-10-16T08:59:00Z"/>
                <w:rFonts w:eastAsia="Batang"/>
                <w:sz w:val="24"/>
                <w:szCs w:val="24"/>
                <w:lang w:eastAsia="ko-KR"/>
              </w:rPr>
            </w:pPr>
            <w:del w:id="1125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1E5E2" w14:textId="07CB1FF9" w:rsidR="00EC2094" w:rsidRPr="00452221" w:rsidDel="004951B0" w:rsidRDefault="00EC2094" w:rsidP="00BD08C4">
            <w:pPr>
              <w:spacing w:after="0"/>
              <w:rPr>
                <w:del w:id="11253" w:author="MCC" w:date="2024-10-16T08:59:00Z"/>
                <w:rFonts w:eastAsia="Batang"/>
                <w:sz w:val="24"/>
                <w:szCs w:val="24"/>
                <w:lang w:eastAsia="ko-KR"/>
              </w:rPr>
            </w:pPr>
            <w:del w:id="1125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CD3E4" w14:textId="76B6AA98" w:rsidR="00EC2094" w:rsidRPr="00452221" w:rsidDel="004951B0" w:rsidRDefault="00EC2094" w:rsidP="00BD08C4">
            <w:pPr>
              <w:spacing w:after="0"/>
              <w:rPr>
                <w:del w:id="11255" w:author="MCC" w:date="2024-10-16T08:59:00Z"/>
                <w:rFonts w:eastAsia="Batang"/>
                <w:sz w:val="24"/>
                <w:szCs w:val="24"/>
                <w:lang w:eastAsia="ko-KR"/>
              </w:rPr>
            </w:pPr>
            <w:del w:id="11256" w:author="MCC" w:date="2024-10-16T08:59:00Z">
              <w:r w:rsidRPr="00452221" w:rsidDel="004951B0">
                <w:rPr>
                  <w:rFonts w:ascii="Arial" w:eastAsia="Batang" w:hAnsi="Arial" w:cs="Arial"/>
                  <w:color w:val="000000"/>
                  <w:sz w:val="18"/>
                  <w:szCs w:val="18"/>
                  <w:lang w:eastAsia="ko-KR"/>
                </w:rPr>
                <w:delText>Telecommunication management; Configuration Management (CM</w:delText>
              </w:r>
              <w:r w:rsidRPr="00D440D1" w:rsidDel="004951B0">
                <w:rPr>
                  <w:rFonts w:ascii="Arial" w:eastAsia="Batang" w:hAnsi="Arial" w:cs="Arial"/>
                  <w:color w:val="000000"/>
                  <w:sz w:val="18"/>
                  <w:szCs w:val="18"/>
                  <w:lang w:eastAsia="ko-KR"/>
                </w:rPr>
                <w:delText xml:space="preserve">); Bulk CM </w:delText>
              </w:r>
              <w:r w:rsidRPr="00452221" w:rsidDel="004951B0">
                <w:rPr>
                  <w:rFonts w:ascii="Arial" w:eastAsia="Batang" w:hAnsi="Arial" w:cs="Arial"/>
                  <w:color w:val="000000"/>
                  <w:sz w:val="18"/>
                  <w:szCs w:val="18"/>
                  <w:lang w:eastAsia="ko-KR"/>
                </w:rPr>
                <w:delText xml:space="preserve">Integration Reference Point (IRP): </w:delText>
              </w:r>
              <w:r w:rsidRPr="00D440D1" w:rsidDel="004951B0">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97B91" w14:textId="2B719E8E" w:rsidR="00EC2094" w:rsidRPr="00452221" w:rsidDel="004951B0" w:rsidRDefault="00EC2094" w:rsidP="00BD08C4">
            <w:pPr>
              <w:spacing w:after="0"/>
              <w:rPr>
                <w:del w:id="11257" w:author="MCC" w:date="2024-10-16T08:59:00Z"/>
                <w:rFonts w:eastAsia="Batang"/>
                <w:sz w:val="24"/>
                <w:szCs w:val="24"/>
                <w:lang w:eastAsia="ko-KR"/>
              </w:rPr>
            </w:pPr>
            <w:del w:id="1125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623D1" w14:textId="64DA2E13" w:rsidR="00EC2094" w:rsidRPr="00452221" w:rsidDel="004951B0" w:rsidRDefault="00EC2094" w:rsidP="00BD08C4">
            <w:pPr>
              <w:spacing w:after="0"/>
              <w:rPr>
                <w:del w:id="11259" w:author="MCC" w:date="2024-10-16T08:59:00Z"/>
                <w:rFonts w:eastAsia="Batang"/>
                <w:sz w:val="24"/>
                <w:szCs w:val="24"/>
                <w:lang w:eastAsia="ko-KR"/>
              </w:rPr>
            </w:pPr>
            <w:del w:id="1126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90755" w14:textId="5A08AD22" w:rsidR="00EC2094" w:rsidRPr="00452221" w:rsidDel="004951B0" w:rsidRDefault="00EC2094" w:rsidP="00BD08C4">
            <w:pPr>
              <w:spacing w:after="0"/>
              <w:jc w:val="right"/>
              <w:rPr>
                <w:del w:id="11261" w:author="MCC" w:date="2024-10-16T08:59:00Z"/>
                <w:rFonts w:eastAsia="Batang"/>
                <w:sz w:val="24"/>
                <w:szCs w:val="24"/>
                <w:lang w:eastAsia="ko-KR"/>
              </w:rPr>
            </w:pPr>
            <w:del w:id="1126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B0BD6" w14:textId="482D3008" w:rsidR="00EC2094" w:rsidRPr="00452221" w:rsidDel="004951B0" w:rsidRDefault="00EC2094" w:rsidP="00BD08C4">
            <w:pPr>
              <w:spacing w:after="0"/>
              <w:rPr>
                <w:del w:id="11263" w:author="MCC" w:date="2024-10-16T08:59:00Z"/>
                <w:rFonts w:eastAsia="Batang"/>
                <w:sz w:val="24"/>
                <w:szCs w:val="24"/>
                <w:lang w:eastAsia="ko-KR"/>
              </w:rPr>
            </w:pPr>
            <w:del w:id="1126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E11B06F" w14:textId="34595759" w:rsidTr="00BD08C4">
        <w:trPr>
          <w:tblCellSpacing w:w="0" w:type="dxa"/>
          <w:del w:id="1126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E166A" w14:textId="1CDFE972" w:rsidR="00EC2094" w:rsidRPr="00452221" w:rsidDel="004951B0" w:rsidRDefault="00EC2094" w:rsidP="00BD08C4">
            <w:pPr>
              <w:spacing w:after="0"/>
              <w:rPr>
                <w:del w:id="11266" w:author="MCC" w:date="2024-10-16T08:59:00Z"/>
                <w:rFonts w:eastAsia="Batang"/>
                <w:sz w:val="24"/>
                <w:szCs w:val="24"/>
                <w:lang w:eastAsia="ko-KR"/>
              </w:rPr>
            </w:pPr>
            <w:del w:id="1126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EE8BB" w14:textId="0EA5A1E5" w:rsidR="00EC2094" w:rsidRPr="00452221" w:rsidDel="004951B0" w:rsidRDefault="00EC2094" w:rsidP="00BD08C4">
            <w:pPr>
              <w:spacing w:after="0"/>
              <w:rPr>
                <w:del w:id="11268" w:author="MCC" w:date="2024-10-16T08:59:00Z"/>
                <w:rFonts w:eastAsia="Batang"/>
                <w:sz w:val="24"/>
                <w:szCs w:val="24"/>
                <w:lang w:eastAsia="ko-KR"/>
              </w:rPr>
            </w:pPr>
            <w:del w:id="1126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30A1A" w14:textId="1827407D" w:rsidR="00EC2094" w:rsidRPr="00452221" w:rsidDel="004951B0" w:rsidRDefault="00EC2094" w:rsidP="00BD08C4">
            <w:pPr>
              <w:spacing w:after="0"/>
              <w:rPr>
                <w:del w:id="11270" w:author="MCC" w:date="2024-10-16T08:59:00Z"/>
                <w:rFonts w:eastAsia="Batang"/>
                <w:sz w:val="24"/>
                <w:szCs w:val="24"/>
                <w:lang w:eastAsia="ko-KR"/>
              </w:rPr>
            </w:pPr>
            <w:del w:id="11271"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Bulk CM</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75BD1" w14:textId="5135A9AE" w:rsidR="00EC2094" w:rsidRPr="00452221" w:rsidDel="004951B0" w:rsidRDefault="00EC2094" w:rsidP="00BD08C4">
            <w:pPr>
              <w:spacing w:after="0"/>
              <w:rPr>
                <w:del w:id="11272" w:author="MCC" w:date="2024-10-16T08:59:00Z"/>
                <w:rFonts w:eastAsia="Batang"/>
                <w:sz w:val="24"/>
                <w:szCs w:val="24"/>
                <w:lang w:eastAsia="ko-KR"/>
              </w:rPr>
            </w:pPr>
            <w:del w:id="1127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A28A3" w14:textId="36F9F1E3" w:rsidR="00EC2094" w:rsidRPr="00452221" w:rsidDel="004951B0" w:rsidRDefault="00EC2094" w:rsidP="00BD08C4">
            <w:pPr>
              <w:spacing w:after="0"/>
              <w:rPr>
                <w:del w:id="11274" w:author="MCC" w:date="2024-10-16T08:59:00Z"/>
                <w:rFonts w:eastAsia="Batang"/>
                <w:sz w:val="24"/>
                <w:szCs w:val="24"/>
                <w:lang w:eastAsia="ko-KR"/>
              </w:rPr>
            </w:pPr>
            <w:del w:id="1127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5A22B" w14:textId="6F9A8860" w:rsidR="00EC2094" w:rsidRPr="00452221" w:rsidDel="004951B0" w:rsidRDefault="00EC2094" w:rsidP="00BD08C4">
            <w:pPr>
              <w:spacing w:after="0"/>
              <w:jc w:val="right"/>
              <w:rPr>
                <w:del w:id="11276" w:author="MCC" w:date="2024-10-16T08:59:00Z"/>
                <w:rFonts w:eastAsia="Batang"/>
                <w:sz w:val="24"/>
                <w:szCs w:val="24"/>
                <w:lang w:eastAsia="ko-KR"/>
              </w:rPr>
            </w:pPr>
            <w:del w:id="1127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B4B3A" w14:textId="34156891" w:rsidR="00EC2094" w:rsidRPr="00452221" w:rsidDel="004951B0" w:rsidRDefault="00EC2094" w:rsidP="00BD08C4">
            <w:pPr>
              <w:spacing w:after="0"/>
              <w:rPr>
                <w:del w:id="11278" w:author="MCC" w:date="2024-10-16T08:59:00Z"/>
                <w:rFonts w:eastAsia="Batang"/>
                <w:sz w:val="24"/>
                <w:szCs w:val="24"/>
                <w:lang w:eastAsia="ko-KR"/>
              </w:rPr>
            </w:pPr>
            <w:del w:id="1127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3724B4" w14:textId="33EDCD12" w:rsidTr="00BD08C4">
        <w:trPr>
          <w:tblCellSpacing w:w="0" w:type="dxa"/>
          <w:del w:id="1128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A6D49" w14:textId="4ACD1A0F" w:rsidR="00EC2094" w:rsidRPr="00452221" w:rsidDel="004951B0" w:rsidRDefault="00EC2094" w:rsidP="00BD08C4">
            <w:pPr>
              <w:spacing w:after="0"/>
              <w:rPr>
                <w:del w:id="11281" w:author="MCC" w:date="2024-10-16T08:59:00Z"/>
                <w:rFonts w:eastAsia="Batang"/>
                <w:sz w:val="24"/>
                <w:szCs w:val="24"/>
                <w:lang w:eastAsia="ko-KR"/>
              </w:rPr>
            </w:pPr>
            <w:del w:id="1128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F76FD" w14:textId="562F82AA" w:rsidR="00EC2094" w:rsidRPr="00452221" w:rsidDel="004951B0" w:rsidRDefault="00EC2094" w:rsidP="00BD08C4">
            <w:pPr>
              <w:spacing w:after="0"/>
              <w:rPr>
                <w:del w:id="11283" w:author="MCC" w:date="2024-10-16T08:59:00Z"/>
                <w:rFonts w:eastAsia="Batang"/>
                <w:sz w:val="24"/>
                <w:szCs w:val="24"/>
                <w:lang w:eastAsia="ko-KR"/>
              </w:rPr>
            </w:pPr>
            <w:del w:id="1128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4B035" w14:textId="4FEAF572" w:rsidR="00EC2094" w:rsidRPr="00452221" w:rsidDel="004951B0" w:rsidRDefault="00EC2094" w:rsidP="00BD08C4">
            <w:pPr>
              <w:spacing w:after="0"/>
              <w:rPr>
                <w:del w:id="11285" w:author="MCC" w:date="2024-10-16T08:59:00Z"/>
                <w:rFonts w:eastAsia="Batang"/>
                <w:sz w:val="24"/>
                <w:szCs w:val="24"/>
                <w:lang w:eastAsia="ko-KR"/>
              </w:rPr>
            </w:pPr>
            <w:del w:id="11286"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Bulk CM</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8DB77" w14:textId="65EBB4E1" w:rsidR="00EC2094" w:rsidRPr="00452221" w:rsidDel="004951B0" w:rsidRDefault="00EC2094" w:rsidP="00BD08C4">
            <w:pPr>
              <w:spacing w:after="0"/>
              <w:rPr>
                <w:del w:id="11287" w:author="MCC" w:date="2024-10-16T08:59:00Z"/>
                <w:rFonts w:eastAsia="Batang"/>
                <w:sz w:val="24"/>
                <w:szCs w:val="24"/>
                <w:lang w:eastAsia="ko-KR"/>
              </w:rPr>
            </w:pPr>
            <w:del w:id="1128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82186" w14:textId="3FDD6302" w:rsidR="00EC2094" w:rsidRPr="00452221" w:rsidDel="004951B0" w:rsidRDefault="00EC2094" w:rsidP="00BD08C4">
            <w:pPr>
              <w:spacing w:after="0"/>
              <w:rPr>
                <w:del w:id="11289" w:author="MCC" w:date="2024-10-16T08:59:00Z"/>
                <w:rFonts w:eastAsia="Batang"/>
                <w:sz w:val="24"/>
                <w:szCs w:val="24"/>
                <w:lang w:eastAsia="ko-KR"/>
              </w:rPr>
            </w:pPr>
            <w:del w:id="1129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ADB7C" w14:textId="564077CE" w:rsidR="00EC2094" w:rsidRPr="00452221" w:rsidDel="004951B0" w:rsidRDefault="00EC2094" w:rsidP="00BD08C4">
            <w:pPr>
              <w:spacing w:after="0"/>
              <w:jc w:val="right"/>
              <w:rPr>
                <w:del w:id="11291" w:author="MCC" w:date="2024-10-16T08:59:00Z"/>
                <w:rFonts w:eastAsia="Batang"/>
                <w:sz w:val="24"/>
                <w:szCs w:val="24"/>
                <w:lang w:eastAsia="ko-KR"/>
              </w:rPr>
            </w:pPr>
            <w:del w:id="11292"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2FAAB" w14:textId="10FC2395" w:rsidR="00EC2094" w:rsidRPr="00452221" w:rsidDel="004951B0" w:rsidRDefault="00EC2094" w:rsidP="00BD08C4">
            <w:pPr>
              <w:spacing w:after="0"/>
              <w:rPr>
                <w:del w:id="11293" w:author="MCC" w:date="2024-10-16T08:59:00Z"/>
                <w:rFonts w:eastAsia="Batang"/>
                <w:sz w:val="24"/>
                <w:szCs w:val="24"/>
                <w:lang w:eastAsia="ko-KR"/>
              </w:rPr>
            </w:pPr>
            <w:del w:id="11294"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7448BC12" w14:textId="1FAE3708" w:rsidTr="00BD08C4">
        <w:trPr>
          <w:tblCellSpacing w:w="0" w:type="dxa"/>
          <w:del w:id="1129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7B1CE" w14:textId="0464F0C6" w:rsidR="00EC2094" w:rsidRPr="00452221" w:rsidDel="004951B0" w:rsidRDefault="00EC2094" w:rsidP="00BD08C4">
            <w:pPr>
              <w:spacing w:after="0"/>
              <w:rPr>
                <w:del w:id="11296" w:author="MCC" w:date="2024-10-16T08:59:00Z"/>
                <w:rFonts w:eastAsia="Batang"/>
                <w:sz w:val="24"/>
                <w:szCs w:val="24"/>
                <w:lang w:eastAsia="ko-KR"/>
              </w:rPr>
            </w:pPr>
            <w:del w:id="1129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D1051" w14:textId="78C3F5B9" w:rsidR="00EC2094" w:rsidRPr="00452221" w:rsidDel="004951B0" w:rsidRDefault="00EC2094" w:rsidP="00BD08C4">
            <w:pPr>
              <w:spacing w:after="0"/>
              <w:rPr>
                <w:del w:id="11298" w:author="MCC" w:date="2024-10-16T08:59:00Z"/>
                <w:rFonts w:eastAsia="Batang"/>
                <w:sz w:val="24"/>
                <w:szCs w:val="24"/>
                <w:lang w:eastAsia="ko-KR"/>
              </w:rPr>
            </w:pPr>
            <w:del w:id="1129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7BD29" w14:textId="5FB439C0" w:rsidR="00EC2094" w:rsidRPr="00452221" w:rsidDel="004951B0" w:rsidRDefault="00EC2094" w:rsidP="00BD08C4">
            <w:pPr>
              <w:spacing w:after="0"/>
              <w:rPr>
                <w:del w:id="11300" w:author="MCC" w:date="2024-10-16T08:59:00Z"/>
                <w:rFonts w:eastAsia="Batang"/>
                <w:sz w:val="24"/>
                <w:szCs w:val="24"/>
                <w:lang w:eastAsia="ko-KR"/>
              </w:rPr>
            </w:pPr>
            <w:del w:id="11301"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Generic</w:delText>
              </w:r>
              <w:r w:rsidRPr="00452221" w:rsidDel="004951B0">
                <w:rPr>
                  <w:rFonts w:ascii="Arial" w:eastAsia="Batang" w:hAnsi="Arial" w:cs="Arial"/>
                  <w:color w:val="000000"/>
                  <w:sz w:val="18"/>
                  <w:szCs w:val="18"/>
                  <w:lang w:eastAsia="ko-KR"/>
                </w:rPr>
                <w:delText xml:space="preserve"> network resources Integration Reference Point (IRP</w:delText>
              </w:r>
              <w:r w:rsidRPr="00D440D1" w:rsidDel="004951B0">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0772E" w14:textId="603E38DB" w:rsidR="00EC2094" w:rsidRPr="00452221" w:rsidDel="004951B0" w:rsidRDefault="00EC2094" w:rsidP="00BD08C4">
            <w:pPr>
              <w:spacing w:after="0"/>
              <w:rPr>
                <w:del w:id="11302" w:author="MCC" w:date="2024-10-16T08:59:00Z"/>
                <w:rFonts w:eastAsia="Batang"/>
                <w:sz w:val="24"/>
                <w:szCs w:val="24"/>
                <w:lang w:eastAsia="ko-KR"/>
              </w:rPr>
            </w:pPr>
            <w:del w:id="1130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8FCC6" w14:textId="09D436E7" w:rsidR="00EC2094" w:rsidRPr="00452221" w:rsidDel="004951B0" w:rsidRDefault="00EC2094" w:rsidP="00BD08C4">
            <w:pPr>
              <w:spacing w:after="0"/>
              <w:rPr>
                <w:del w:id="11304" w:author="MCC" w:date="2024-10-16T08:59:00Z"/>
                <w:rFonts w:eastAsia="Batang"/>
                <w:sz w:val="24"/>
                <w:szCs w:val="24"/>
                <w:lang w:eastAsia="ko-KR"/>
              </w:rPr>
            </w:pPr>
            <w:del w:id="1130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60255" w14:textId="3072747C" w:rsidR="00EC2094" w:rsidRPr="00452221" w:rsidDel="004951B0" w:rsidRDefault="00EC2094" w:rsidP="00BD08C4">
            <w:pPr>
              <w:spacing w:after="0"/>
              <w:jc w:val="right"/>
              <w:rPr>
                <w:del w:id="11306" w:author="MCC" w:date="2024-10-16T08:59:00Z"/>
                <w:rFonts w:eastAsia="Batang"/>
                <w:sz w:val="24"/>
                <w:szCs w:val="24"/>
                <w:lang w:eastAsia="ko-KR"/>
              </w:rPr>
            </w:pPr>
            <w:del w:id="1130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45EE1" w14:textId="316F8E2E" w:rsidR="00EC2094" w:rsidRPr="00452221" w:rsidDel="004951B0" w:rsidRDefault="00EC2094" w:rsidP="00BD08C4">
            <w:pPr>
              <w:spacing w:after="0"/>
              <w:rPr>
                <w:del w:id="11308" w:author="MCC" w:date="2024-10-16T08:59:00Z"/>
                <w:rFonts w:eastAsia="Batang"/>
                <w:sz w:val="24"/>
                <w:szCs w:val="24"/>
                <w:lang w:eastAsia="ko-KR"/>
              </w:rPr>
            </w:pPr>
            <w:del w:id="1130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5AC4E2" w14:textId="401DB068" w:rsidTr="00BD08C4">
        <w:trPr>
          <w:tblCellSpacing w:w="0" w:type="dxa"/>
          <w:del w:id="1131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3F2AE" w14:textId="07F50FAA" w:rsidR="00EC2094" w:rsidRPr="00452221" w:rsidDel="004951B0" w:rsidRDefault="00EC2094" w:rsidP="00BD08C4">
            <w:pPr>
              <w:spacing w:after="0"/>
              <w:rPr>
                <w:del w:id="11311" w:author="MCC" w:date="2024-10-16T08:59:00Z"/>
                <w:rFonts w:eastAsia="Batang"/>
                <w:sz w:val="24"/>
                <w:szCs w:val="24"/>
                <w:lang w:eastAsia="ko-KR"/>
              </w:rPr>
            </w:pPr>
            <w:del w:id="1131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1C5AC" w14:textId="7D91384A" w:rsidR="00EC2094" w:rsidRPr="00452221" w:rsidDel="004951B0" w:rsidRDefault="00EC2094" w:rsidP="00BD08C4">
            <w:pPr>
              <w:spacing w:after="0"/>
              <w:rPr>
                <w:del w:id="11313" w:author="MCC" w:date="2024-10-16T08:59:00Z"/>
                <w:rFonts w:eastAsia="Batang"/>
                <w:sz w:val="24"/>
                <w:szCs w:val="24"/>
                <w:lang w:eastAsia="ko-KR"/>
              </w:rPr>
            </w:pPr>
            <w:del w:id="1131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8FD65" w14:textId="3C2C80E7" w:rsidR="00EC2094" w:rsidRPr="00452221" w:rsidDel="004951B0" w:rsidRDefault="00EC2094" w:rsidP="00BD08C4">
            <w:pPr>
              <w:spacing w:after="0"/>
              <w:rPr>
                <w:del w:id="11315" w:author="MCC" w:date="2024-10-16T08:59:00Z"/>
                <w:rFonts w:eastAsia="Batang"/>
                <w:sz w:val="24"/>
                <w:szCs w:val="24"/>
                <w:lang w:eastAsia="ko-KR"/>
              </w:rPr>
            </w:pPr>
            <w:del w:id="11316"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Generic</w:delText>
              </w:r>
              <w:r w:rsidRPr="00452221" w:rsidDel="004951B0">
                <w:rPr>
                  <w:rFonts w:ascii="Arial" w:eastAsia="Batang" w:hAnsi="Arial" w:cs="Arial"/>
                  <w:color w:val="000000"/>
                  <w:sz w:val="18"/>
                  <w:szCs w:val="18"/>
                  <w:lang w:eastAsia="ko-KR"/>
                </w:rPr>
                <w:delText xml:space="preserve"> network resources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E0872" w14:textId="208E1EA2" w:rsidR="00EC2094" w:rsidRPr="00452221" w:rsidDel="004951B0" w:rsidRDefault="00EC2094" w:rsidP="00BD08C4">
            <w:pPr>
              <w:spacing w:after="0"/>
              <w:rPr>
                <w:del w:id="11317" w:author="MCC" w:date="2024-10-16T08:59:00Z"/>
                <w:rFonts w:eastAsia="Batang"/>
                <w:sz w:val="24"/>
                <w:szCs w:val="24"/>
                <w:lang w:eastAsia="ko-KR"/>
              </w:rPr>
            </w:pPr>
            <w:del w:id="1131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6E7E3" w14:textId="5595E333" w:rsidR="00EC2094" w:rsidRPr="00452221" w:rsidDel="004951B0" w:rsidRDefault="00EC2094" w:rsidP="00BD08C4">
            <w:pPr>
              <w:spacing w:after="0"/>
              <w:rPr>
                <w:del w:id="11319" w:author="MCC" w:date="2024-10-16T08:59:00Z"/>
                <w:rFonts w:eastAsia="Batang"/>
                <w:sz w:val="24"/>
                <w:szCs w:val="24"/>
                <w:lang w:eastAsia="ko-KR"/>
              </w:rPr>
            </w:pPr>
            <w:del w:id="1132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CD93" w14:textId="360DD73C" w:rsidR="00EC2094" w:rsidRPr="00452221" w:rsidDel="004951B0" w:rsidRDefault="00EC2094" w:rsidP="00BD08C4">
            <w:pPr>
              <w:spacing w:after="0"/>
              <w:jc w:val="right"/>
              <w:rPr>
                <w:del w:id="11321" w:author="MCC" w:date="2024-10-16T08:59:00Z"/>
                <w:rFonts w:eastAsia="Batang"/>
                <w:sz w:val="24"/>
                <w:szCs w:val="24"/>
                <w:lang w:eastAsia="ko-KR"/>
              </w:rPr>
            </w:pPr>
            <w:del w:id="1132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D5FA2" w14:textId="3E0AD1C1" w:rsidR="00EC2094" w:rsidRPr="00452221" w:rsidDel="004951B0" w:rsidRDefault="00EC2094" w:rsidP="00BD08C4">
            <w:pPr>
              <w:spacing w:after="0"/>
              <w:rPr>
                <w:del w:id="11323" w:author="MCC" w:date="2024-10-16T08:59:00Z"/>
                <w:rFonts w:eastAsia="Batang"/>
                <w:sz w:val="24"/>
                <w:szCs w:val="24"/>
                <w:lang w:eastAsia="ko-KR"/>
              </w:rPr>
            </w:pPr>
            <w:del w:id="1132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973B72D" w14:textId="6EE8CA04" w:rsidTr="00BD08C4">
        <w:trPr>
          <w:tblCellSpacing w:w="0" w:type="dxa"/>
          <w:del w:id="1132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FF5AF" w14:textId="3CF6222B" w:rsidR="00EC2094" w:rsidRPr="00452221" w:rsidDel="004951B0" w:rsidRDefault="00EC2094" w:rsidP="00BD08C4">
            <w:pPr>
              <w:spacing w:after="0"/>
              <w:rPr>
                <w:del w:id="11326" w:author="MCC" w:date="2024-10-16T08:59:00Z"/>
                <w:rFonts w:eastAsia="Batang"/>
                <w:sz w:val="24"/>
                <w:szCs w:val="24"/>
                <w:lang w:eastAsia="ko-KR"/>
              </w:rPr>
            </w:pPr>
            <w:del w:id="1132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0FD6A" w14:textId="0088EE15" w:rsidR="00EC2094" w:rsidRPr="00452221" w:rsidDel="004951B0" w:rsidRDefault="00EC2094" w:rsidP="00BD08C4">
            <w:pPr>
              <w:spacing w:after="0"/>
              <w:rPr>
                <w:del w:id="11328" w:author="MCC" w:date="2024-10-16T08:59:00Z"/>
                <w:rFonts w:eastAsia="Batang"/>
                <w:sz w:val="24"/>
                <w:szCs w:val="24"/>
                <w:lang w:eastAsia="ko-KR"/>
              </w:rPr>
            </w:pPr>
            <w:del w:id="1132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67FE2" w14:textId="37C9D796" w:rsidR="00EC2094" w:rsidRPr="00452221" w:rsidDel="004951B0" w:rsidRDefault="00EC2094" w:rsidP="00BD08C4">
            <w:pPr>
              <w:spacing w:after="0"/>
              <w:rPr>
                <w:del w:id="11330" w:author="MCC" w:date="2024-10-16T08:59:00Z"/>
                <w:rFonts w:eastAsia="Batang"/>
                <w:sz w:val="24"/>
                <w:szCs w:val="24"/>
                <w:lang w:eastAsia="ko-KR"/>
              </w:rPr>
            </w:pPr>
            <w:del w:id="11331"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Generic network resources</w:delText>
              </w:r>
              <w:r w:rsidRPr="00452221" w:rsidDel="004951B0">
                <w:rPr>
                  <w:rFonts w:ascii="Arial" w:eastAsia="Batang" w:hAnsi="Arial" w:cs="Arial"/>
                  <w:color w:val="000000"/>
                  <w:sz w:val="18"/>
                  <w:szCs w:val="18"/>
                  <w:lang w:eastAsia="ko-KR"/>
                </w:rPr>
                <w:delText xml:space="preserve"> Integration Reference Point (IRP</w:delText>
              </w:r>
              <w:r w:rsidRPr="007C08BD" w:rsidDel="004951B0">
                <w:rPr>
                  <w:rFonts w:ascii="Arial" w:eastAsia="Batang" w:hAnsi="Arial" w:cs="Arial"/>
                  <w:color w:val="000000"/>
                  <w:sz w:val="18"/>
                  <w:szCs w:val="18"/>
                  <w:lang w:eastAsia="ko-KR"/>
                </w:rPr>
                <w:delText>);</w:delText>
              </w:r>
              <w:r w:rsidRPr="00452221" w:rsidDel="004951B0">
                <w:rPr>
                  <w:rFonts w:ascii="Arial" w:eastAsia="Batang" w:hAnsi="Arial" w:cs="Arial"/>
                  <w:color w:val="000000"/>
                  <w:sz w:val="18"/>
                  <w:szCs w:val="18"/>
                  <w:lang w:eastAsia="ko-KR"/>
                </w:rPr>
                <w:delText xml:space="preserve"> </w:delText>
              </w:r>
              <w:r w:rsidRPr="00D440D1" w:rsidDel="004951B0">
                <w:rPr>
                  <w:rFonts w:ascii="Arial" w:eastAsia="Batang" w:hAnsi="Arial" w:cs="Arial"/>
                  <w:color w:val="000000"/>
                  <w:sz w:val="18"/>
                  <w:szCs w:val="18"/>
                  <w:lang w:eastAsia="ko-KR"/>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4D9AB" w14:textId="70E672AD" w:rsidR="00EC2094" w:rsidRPr="00452221" w:rsidDel="004951B0" w:rsidRDefault="00EC2094" w:rsidP="00BD08C4">
            <w:pPr>
              <w:spacing w:after="0"/>
              <w:rPr>
                <w:del w:id="11332" w:author="MCC" w:date="2024-10-16T08:59:00Z"/>
                <w:rFonts w:eastAsia="Batang"/>
                <w:sz w:val="24"/>
                <w:szCs w:val="24"/>
                <w:lang w:eastAsia="ko-KR"/>
              </w:rPr>
            </w:pPr>
            <w:del w:id="1133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F436C" w14:textId="1260D795" w:rsidR="00EC2094" w:rsidRPr="00452221" w:rsidDel="004951B0" w:rsidRDefault="00EC2094" w:rsidP="00BD08C4">
            <w:pPr>
              <w:spacing w:after="0"/>
              <w:rPr>
                <w:del w:id="11334" w:author="MCC" w:date="2024-10-16T08:59:00Z"/>
                <w:rFonts w:eastAsia="Batang"/>
                <w:sz w:val="24"/>
                <w:szCs w:val="24"/>
                <w:lang w:eastAsia="ko-KR"/>
              </w:rPr>
            </w:pPr>
            <w:del w:id="1133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A58F6" w14:textId="001B80F1" w:rsidR="00EC2094" w:rsidRPr="00452221" w:rsidDel="004951B0" w:rsidRDefault="00EC2094" w:rsidP="00BD08C4">
            <w:pPr>
              <w:spacing w:after="0"/>
              <w:jc w:val="right"/>
              <w:rPr>
                <w:del w:id="11336" w:author="MCC" w:date="2024-10-16T08:59:00Z"/>
                <w:rFonts w:eastAsia="Batang"/>
                <w:sz w:val="24"/>
                <w:szCs w:val="24"/>
                <w:lang w:eastAsia="ko-KR"/>
              </w:rPr>
            </w:pPr>
            <w:del w:id="1133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376DD" w14:textId="1CBF388A" w:rsidR="00EC2094" w:rsidRPr="00452221" w:rsidDel="004951B0" w:rsidRDefault="00EC2094" w:rsidP="00BD08C4">
            <w:pPr>
              <w:spacing w:after="0"/>
              <w:rPr>
                <w:del w:id="11338" w:author="MCC" w:date="2024-10-16T08:59:00Z"/>
                <w:rFonts w:eastAsia="Batang"/>
                <w:sz w:val="24"/>
                <w:szCs w:val="24"/>
                <w:lang w:eastAsia="ko-KR"/>
              </w:rPr>
            </w:pPr>
            <w:del w:id="1133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77247FB" w14:textId="63733A1E" w:rsidTr="00BD08C4">
        <w:trPr>
          <w:tblCellSpacing w:w="0" w:type="dxa"/>
          <w:del w:id="1134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730B5" w14:textId="19370A7E" w:rsidR="00EC2094" w:rsidRPr="00452221" w:rsidDel="004951B0" w:rsidRDefault="00EC2094" w:rsidP="00BD08C4">
            <w:pPr>
              <w:spacing w:after="0"/>
              <w:rPr>
                <w:del w:id="11341" w:author="MCC" w:date="2024-10-16T08:59:00Z"/>
                <w:rFonts w:eastAsia="Batang"/>
                <w:sz w:val="24"/>
                <w:szCs w:val="24"/>
                <w:lang w:eastAsia="ko-KR"/>
              </w:rPr>
            </w:pPr>
            <w:del w:id="1134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4773B" w14:textId="18345109" w:rsidR="00EC2094" w:rsidRPr="00452221" w:rsidDel="004951B0" w:rsidRDefault="00EC2094" w:rsidP="00BD08C4">
            <w:pPr>
              <w:spacing w:after="0"/>
              <w:rPr>
                <w:del w:id="11343" w:author="MCC" w:date="2024-10-16T08:59:00Z"/>
                <w:rFonts w:eastAsia="Batang"/>
                <w:sz w:val="24"/>
                <w:szCs w:val="24"/>
                <w:lang w:eastAsia="ko-KR"/>
              </w:rPr>
            </w:pPr>
            <w:del w:id="1134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EE65A" w14:textId="674036E3" w:rsidR="00EC2094" w:rsidRPr="00452221" w:rsidDel="004951B0" w:rsidRDefault="00EC2094" w:rsidP="00BD08C4">
            <w:pPr>
              <w:spacing w:after="0"/>
              <w:rPr>
                <w:del w:id="11345" w:author="MCC" w:date="2024-10-16T08:59:00Z"/>
                <w:rFonts w:eastAsia="Batang"/>
                <w:sz w:val="24"/>
                <w:szCs w:val="24"/>
                <w:lang w:eastAsia="ko-KR"/>
              </w:rPr>
            </w:pPr>
            <w:del w:id="11346"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Generic network resources</w:delText>
              </w:r>
              <w:r w:rsidRPr="00452221" w:rsidDel="004951B0">
                <w:rPr>
                  <w:rFonts w:ascii="Arial" w:eastAsia="Batang" w:hAnsi="Arial" w:cs="Arial"/>
                  <w:color w:val="000000"/>
                  <w:sz w:val="18"/>
                  <w:szCs w:val="18"/>
                  <w:lang w:eastAsia="ko-KR"/>
                </w:rPr>
                <w:delText xml:space="preserve"> Integration Reference Point (IRP): </w:delText>
              </w:r>
              <w:r w:rsidRPr="00D440D1" w:rsidDel="004951B0">
                <w:rPr>
                  <w:rFonts w:ascii="Arial" w:eastAsia="Batang" w:hAnsi="Arial" w:cs="Arial"/>
                  <w:color w:val="000000"/>
                  <w:sz w:val="18"/>
                  <w:szCs w:val="18"/>
                  <w:lang w:eastAsia="ko-KR"/>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7F551" w14:textId="338F4BAE" w:rsidR="00EC2094" w:rsidRPr="00452221" w:rsidDel="004951B0" w:rsidRDefault="00EC2094" w:rsidP="00BD08C4">
            <w:pPr>
              <w:spacing w:after="0"/>
              <w:rPr>
                <w:del w:id="11347" w:author="MCC" w:date="2024-10-16T08:59:00Z"/>
                <w:rFonts w:eastAsia="Batang"/>
                <w:sz w:val="24"/>
                <w:szCs w:val="24"/>
                <w:lang w:eastAsia="ko-KR"/>
              </w:rPr>
            </w:pPr>
            <w:del w:id="1134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B1079" w14:textId="7A923CC5" w:rsidR="00EC2094" w:rsidRPr="00452221" w:rsidDel="004951B0" w:rsidRDefault="00EC2094" w:rsidP="00BD08C4">
            <w:pPr>
              <w:spacing w:after="0"/>
              <w:rPr>
                <w:del w:id="11349" w:author="MCC" w:date="2024-10-16T08:59:00Z"/>
                <w:rFonts w:eastAsia="Batang"/>
                <w:sz w:val="24"/>
                <w:szCs w:val="24"/>
                <w:lang w:eastAsia="ko-KR"/>
              </w:rPr>
            </w:pPr>
            <w:del w:id="1135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3C919" w14:textId="405B059B" w:rsidR="00EC2094" w:rsidRPr="00452221" w:rsidDel="004951B0" w:rsidRDefault="00EC2094" w:rsidP="00BD08C4">
            <w:pPr>
              <w:spacing w:after="0"/>
              <w:jc w:val="right"/>
              <w:rPr>
                <w:del w:id="11351" w:author="MCC" w:date="2024-10-16T08:59:00Z"/>
                <w:rFonts w:eastAsia="Batang"/>
                <w:sz w:val="24"/>
                <w:szCs w:val="24"/>
                <w:lang w:eastAsia="ko-KR"/>
              </w:rPr>
            </w:pPr>
            <w:del w:id="1135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6A76F" w14:textId="48B50450" w:rsidR="00EC2094" w:rsidRPr="00452221" w:rsidDel="004951B0" w:rsidRDefault="00EC2094" w:rsidP="00BD08C4">
            <w:pPr>
              <w:spacing w:after="0"/>
              <w:rPr>
                <w:del w:id="11353" w:author="MCC" w:date="2024-10-16T08:59:00Z"/>
                <w:rFonts w:eastAsia="Batang"/>
                <w:sz w:val="24"/>
                <w:szCs w:val="24"/>
                <w:lang w:eastAsia="ko-KR"/>
              </w:rPr>
            </w:pPr>
            <w:del w:id="1135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B7BAE35" w14:textId="3E6D3F76" w:rsidTr="00BD08C4">
        <w:trPr>
          <w:tblCellSpacing w:w="0" w:type="dxa"/>
          <w:del w:id="1135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04F5D" w14:textId="71633FBC" w:rsidR="00EC2094" w:rsidRPr="00452221" w:rsidDel="004951B0" w:rsidRDefault="00EC2094" w:rsidP="00BD08C4">
            <w:pPr>
              <w:spacing w:after="0"/>
              <w:rPr>
                <w:del w:id="11356" w:author="MCC" w:date="2024-10-16T08:59:00Z"/>
                <w:rFonts w:eastAsia="Batang"/>
                <w:sz w:val="24"/>
                <w:szCs w:val="24"/>
                <w:lang w:eastAsia="ko-KR"/>
              </w:rPr>
            </w:pPr>
            <w:del w:id="1135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15AD6" w14:textId="50A165D1" w:rsidR="00EC2094" w:rsidRPr="00452221" w:rsidDel="004951B0" w:rsidRDefault="00EC2094" w:rsidP="00BD08C4">
            <w:pPr>
              <w:spacing w:after="0"/>
              <w:rPr>
                <w:del w:id="11358" w:author="MCC" w:date="2024-10-16T08:59:00Z"/>
                <w:rFonts w:eastAsia="Batang"/>
                <w:sz w:val="24"/>
                <w:szCs w:val="24"/>
                <w:lang w:eastAsia="ko-KR"/>
              </w:rPr>
            </w:pPr>
            <w:del w:id="1135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6721F" w14:textId="6440675B" w:rsidR="00EC2094" w:rsidRPr="00452221" w:rsidDel="004951B0" w:rsidRDefault="00EC2094" w:rsidP="00BD08C4">
            <w:pPr>
              <w:spacing w:after="0"/>
              <w:rPr>
                <w:del w:id="11360" w:author="MCC" w:date="2024-10-16T08:59:00Z"/>
                <w:rFonts w:eastAsia="Batang"/>
                <w:sz w:val="24"/>
                <w:szCs w:val="24"/>
                <w:lang w:eastAsia="ko-KR"/>
              </w:rPr>
            </w:pPr>
            <w:del w:id="11361"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Core network resources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4F9CF" w14:textId="7FB23EA0" w:rsidR="00EC2094" w:rsidRPr="00452221" w:rsidDel="004951B0" w:rsidRDefault="00EC2094" w:rsidP="00BD08C4">
            <w:pPr>
              <w:spacing w:after="0"/>
              <w:rPr>
                <w:del w:id="11362" w:author="MCC" w:date="2024-10-16T08:59:00Z"/>
                <w:rFonts w:eastAsia="Batang"/>
                <w:sz w:val="24"/>
                <w:szCs w:val="24"/>
                <w:lang w:eastAsia="ko-KR"/>
              </w:rPr>
            </w:pPr>
            <w:del w:id="1136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05F48" w14:textId="11A4C4F5" w:rsidR="00EC2094" w:rsidRPr="00452221" w:rsidDel="004951B0" w:rsidRDefault="00EC2094" w:rsidP="00BD08C4">
            <w:pPr>
              <w:spacing w:after="0"/>
              <w:rPr>
                <w:del w:id="11364" w:author="MCC" w:date="2024-10-16T08:59:00Z"/>
                <w:rFonts w:eastAsia="Batang"/>
                <w:sz w:val="24"/>
                <w:szCs w:val="24"/>
                <w:lang w:eastAsia="ko-KR"/>
              </w:rPr>
            </w:pPr>
            <w:del w:id="1136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401E8" w14:textId="0EA1122F" w:rsidR="00EC2094" w:rsidRPr="00452221" w:rsidDel="004951B0" w:rsidRDefault="00EC2094" w:rsidP="00BD08C4">
            <w:pPr>
              <w:spacing w:after="0"/>
              <w:jc w:val="right"/>
              <w:rPr>
                <w:del w:id="11366" w:author="MCC" w:date="2024-10-16T08:59:00Z"/>
                <w:rFonts w:eastAsia="Batang"/>
                <w:sz w:val="24"/>
                <w:szCs w:val="24"/>
                <w:lang w:eastAsia="ko-KR"/>
              </w:rPr>
            </w:pPr>
            <w:del w:id="1136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9F653" w14:textId="359C0B60" w:rsidR="00EC2094" w:rsidRPr="00452221" w:rsidDel="004951B0" w:rsidRDefault="00EC2094" w:rsidP="00BD08C4">
            <w:pPr>
              <w:spacing w:after="0"/>
              <w:rPr>
                <w:del w:id="11368" w:author="MCC" w:date="2024-10-16T08:59:00Z"/>
                <w:rFonts w:eastAsia="Batang"/>
                <w:sz w:val="24"/>
                <w:szCs w:val="24"/>
                <w:lang w:eastAsia="ko-KR"/>
              </w:rPr>
            </w:pPr>
            <w:del w:id="1136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70EFC8A" w14:textId="2C8C93D0" w:rsidTr="00BD08C4">
        <w:trPr>
          <w:tblCellSpacing w:w="0" w:type="dxa"/>
          <w:del w:id="1137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72236" w14:textId="28F83918" w:rsidR="00EC2094" w:rsidRPr="00452221" w:rsidDel="004951B0" w:rsidRDefault="00EC2094" w:rsidP="00BD08C4">
            <w:pPr>
              <w:spacing w:after="0"/>
              <w:rPr>
                <w:del w:id="11371" w:author="MCC" w:date="2024-10-16T08:59:00Z"/>
                <w:rFonts w:eastAsia="Batang"/>
                <w:sz w:val="24"/>
                <w:szCs w:val="24"/>
                <w:lang w:eastAsia="ko-KR"/>
              </w:rPr>
            </w:pPr>
            <w:del w:id="1137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484E4E" w14:textId="13D999EB" w:rsidR="00EC2094" w:rsidRPr="00452221" w:rsidDel="004951B0" w:rsidRDefault="00EC2094" w:rsidP="00BD08C4">
            <w:pPr>
              <w:spacing w:after="0"/>
              <w:rPr>
                <w:del w:id="11373" w:author="MCC" w:date="2024-10-16T08:59:00Z"/>
                <w:rFonts w:eastAsia="Batang"/>
                <w:sz w:val="24"/>
                <w:szCs w:val="24"/>
                <w:lang w:eastAsia="ko-KR"/>
              </w:rPr>
            </w:pPr>
            <w:del w:id="1137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0D443" w14:textId="7D25D0B8" w:rsidR="00EC2094" w:rsidRPr="00452221" w:rsidDel="004951B0" w:rsidRDefault="00EC2094" w:rsidP="00BD08C4">
            <w:pPr>
              <w:spacing w:after="0"/>
              <w:rPr>
                <w:del w:id="11375" w:author="MCC" w:date="2024-10-16T08:59:00Z"/>
                <w:rFonts w:eastAsia="Batang"/>
                <w:sz w:val="24"/>
                <w:szCs w:val="24"/>
                <w:lang w:eastAsia="ko-KR"/>
              </w:rPr>
            </w:pPr>
            <w:del w:id="11376"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Core</w:delText>
              </w:r>
              <w:r w:rsidRPr="00452221" w:rsidDel="004951B0">
                <w:rPr>
                  <w:rFonts w:ascii="Arial" w:eastAsia="Batang" w:hAnsi="Arial" w:cs="Arial"/>
                  <w:color w:val="000000"/>
                  <w:sz w:val="18"/>
                  <w:szCs w:val="18"/>
                  <w:lang w:eastAsia="ko-KR"/>
                </w:rPr>
                <w:delText xml:space="preserve"> Network </w:delText>
              </w:r>
              <w:r w:rsidRPr="00D440D1" w:rsidDel="004951B0">
                <w:rPr>
                  <w:rFonts w:ascii="Arial" w:eastAsia="Batang" w:hAnsi="Arial" w:cs="Arial"/>
                  <w:color w:val="000000"/>
                  <w:sz w:val="18"/>
                  <w:szCs w:val="18"/>
                  <w:lang w:eastAsia="ko-KR"/>
                </w:rPr>
                <w:delText>Resources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BE496" w14:textId="5D2BC61A" w:rsidR="00EC2094" w:rsidRPr="00452221" w:rsidDel="004951B0" w:rsidRDefault="00EC2094" w:rsidP="00BD08C4">
            <w:pPr>
              <w:spacing w:after="0"/>
              <w:rPr>
                <w:del w:id="11377" w:author="MCC" w:date="2024-10-16T08:59:00Z"/>
                <w:rFonts w:eastAsia="Batang"/>
                <w:sz w:val="24"/>
                <w:szCs w:val="24"/>
                <w:lang w:eastAsia="ko-KR"/>
              </w:rPr>
            </w:pPr>
            <w:del w:id="1137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D0498" w14:textId="23270C40" w:rsidR="00EC2094" w:rsidRPr="00452221" w:rsidDel="004951B0" w:rsidRDefault="00EC2094" w:rsidP="00BD08C4">
            <w:pPr>
              <w:spacing w:after="0"/>
              <w:rPr>
                <w:del w:id="11379" w:author="MCC" w:date="2024-10-16T08:59:00Z"/>
                <w:rFonts w:eastAsia="Batang"/>
                <w:sz w:val="24"/>
                <w:szCs w:val="24"/>
                <w:lang w:eastAsia="ko-KR"/>
              </w:rPr>
            </w:pPr>
            <w:del w:id="1138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5F43D" w14:textId="22BC3F81" w:rsidR="00EC2094" w:rsidRPr="00452221" w:rsidDel="004951B0" w:rsidRDefault="00EC2094" w:rsidP="00BD08C4">
            <w:pPr>
              <w:spacing w:after="0"/>
              <w:jc w:val="right"/>
              <w:rPr>
                <w:del w:id="11381" w:author="MCC" w:date="2024-10-16T08:59:00Z"/>
                <w:rFonts w:eastAsia="Batang"/>
                <w:sz w:val="24"/>
                <w:szCs w:val="24"/>
                <w:lang w:eastAsia="ko-KR"/>
              </w:rPr>
            </w:pPr>
            <w:del w:id="1138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7AAC3" w14:textId="79682CD3" w:rsidR="00EC2094" w:rsidRPr="00452221" w:rsidDel="004951B0" w:rsidRDefault="00EC2094" w:rsidP="00BD08C4">
            <w:pPr>
              <w:spacing w:after="0"/>
              <w:rPr>
                <w:del w:id="11383" w:author="MCC" w:date="2024-10-16T08:59:00Z"/>
                <w:rFonts w:eastAsia="Batang"/>
                <w:sz w:val="24"/>
                <w:szCs w:val="24"/>
                <w:lang w:eastAsia="ko-KR"/>
              </w:rPr>
            </w:pPr>
            <w:del w:id="1138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AB5DECE" w14:textId="0EF3A8F5" w:rsidTr="00BD08C4">
        <w:trPr>
          <w:tblCellSpacing w:w="0" w:type="dxa"/>
          <w:del w:id="113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B2429" w14:textId="711ACFF8" w:rsidR="00EC2094" w:rsidRPr="00452221" w:rsidDel="004951B0" w:rsidRDefault="00EC2094" w:rsidP="00BD08C4">
            <w:pPr>
              <w:spacing w:after="0"/>
              <w:rPr>
                <w:del w:id="11386" w:author="MCC" w:date="2024-10-16T08:59:00Z"/>
                <w:rFonts w:eastAsia="Batang"/>
                <w:sz w:val="24"/>
                <w:szCs w:val="24"/>
                <w:lang w:eastAsia="ko-KR"/>
              </w:rPr>
            </w:pPr>
            <w:del w:id="1138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6ED46" w14:textId="2A314BC9" w:rsidR="00EC2094" w:rsidRPr="00452221" w:rsidDel="004951B0" w:rsidRDefault="00EC2094" w:rsidP="00BD08C4">
            <w:pPr>
              <w:spacing w:after="0"/>
              <w:rPr>
                <w:del w:id="11388" w:author="MCC" w:date="2024-10-16T08:59:00Z"/>
                <w:rFonts w:eastAsia="Batang"/>
                <w:sz w:val="24"/>
                <w:szCs w:val="24"/>
                <w:lang w:eastAsia="ko-KR"/>
              </w:rPr>
            </w:pPr>
            <w:del w:id="1138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948A1" w14:textId="5FAC3C73" w:rsidR="00EC2094" w:rsidRPr="00452221" w:rsidDel="004951B0" w:rsidRDefault="00EC2094" w:rsidP="00BD08C4">
            <w:pPr>
              <w:spacing w:after="0"/>
              <w:rPr>
                <w:del w:id="11390" w:author="MCC" w:date="2024-10-16T08:59:00Z"/>
                <w:rFonts w:eastAsia="Batang"/>
                <w:sz w:val="24"/>
                <w:szCs w:val="24"/>
                <w:lang w:eastAsia="ko-KR"/>
              </w:rPr>
            </w:pPr>
            <w:del w:id="11391"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Core network resources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43D27" w14:textId="79C23905" w:rsidR="00EC2094" w:rsidRPr="00452221" w:rsidDel="004951B0" w:rsidRDefault="00EC2094" w:rsidP="00BD08C4">
            <w:pPr>
              <w:spacing w:after="0"/>
              <w:rPr>
                <w:del w:id="11392" w:author="MCC" w:date="2024-10-16T08:59:00Z"/>
                <w:rFonts w:eastAsia="Batang"/>
                <w:sz w:val="24"/>
                <w:szCs w:val="24"/>
                <w:lang w:eastAsia="ko-KR"/>
              </w:rPr>
            </w:pPr>
            <w:del w:id="1139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ADF81" w14:textId="7D6DDA94" w:rsidR="00EC2094" w:rsidRPr="00452221" w:rsidDel="004951B0" w:rsidRDefault="00EC2094" w:rsidP="00BD08C4">
            <w:pPr>
              <w:spacing w:after="0"/>
              <w:rPr>
                <w:del w:id="11394" w:author="MCC" w:date="2024-10-16T08:59:00Z"/>
                <w:rFonts w:eastAsia="Batang"/>
                <w:sz w:val="24"/>
                <w:szCs w:val="24"/>
                <w:lang w:eastAsia="ko-KR"/>
              </w:rPr>
            </w:pPr>
            <w:del w:id="1139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D25A4" w14:textId="69DF6A04" w:rsidR="00EC2094" w:rsidRPr="00452221" w:rsidDel="004951B0" w:rsidRDefault="00EC2094" w:rsidP="00BD08C4">
            <w:pPr>
              <w:spacing w:after="0"/>
              <w:jc w:val="right"/>
              <w:rPr>
                <w:del w:id="11396" w:author="MCC" w:date="2024-10-16T08:59:00Z"/>
                <w:rFonts w:eastAsia="Batang"/>
                <w:sz w:val="24"/>
                <w:szCs w:val="24"/>
                <w:lang w:eastAsia="ko-KR"/>
              </w:rPr>
            </w:pPr>
            <w:del w:id="1139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9CCE2" w14:textId="17A779AD" w:rsidR="00EC2094" w:rsidRPr="00452221" w:rsidDel="004951B0" w:rsidRDefault="00EC2094" w:rsidP="00BD08C4">
            <w:pPr>
              <w:spacing w:after="0"/>
              <w:rPr>
                <w:del w:id="11398" w:author="MCC" w:date="2024-10-16T08:59:00Z"/>
                <w:rFonts w:eastAsia="Batang"/>
                <w:sz w:val="24"/>
                <w:szCs w:val="24"/>
                <w:lang w:eastAsia="ko-KR"/>
              </w:rPr>
            </w:pPr>
            <w:del w:id="1139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70CECDD" w14:textId="0E8EBD24" w:rsidTr="00BD08C4">
        <w:trPr>
          <w:tblCellSpacing w:w="0" w:type="dxa"/>
          <w:del w:id="114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16378" w14:textId="4C507165" w:rsidR="00EC2094" w:rsidRPr="00452221" w:rsidDel="004951B0" w:rsidRDefault="00EC2094" w:rsidP="00BD08C4">
            <w:pPr>
              <w:spacing w:after="0"/>
              <w:rPr>
                <w:del w:id="11401" w:author="MCC" w:date="2024-10-16T08:59:00Z"/>
                <w:rFonts w:eastAsia="Batang"/>
                <w:sz w:val="24"/>
                <w:szCs w:val="24"/>
                <w:lang w:eastAsia="ko-KR"/>
              </w:rPr>
            </w:pPr>
            <w:del w:id="1140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1DC3D" w14:textId="4098A055" w:rsidR="00EC2094" w:rsidRPr="00452221" w:rsidDel="004951B0" w:rsidRDefault="00EC2094" w:rsidP="00BD08C4">
            <w:pPr>
              <w:spacing w:after="0"/>
              <w:rPr>
                <w:del w:id="11403" w:author="MCC" w:date="2024-10-16T08:59:00Z"/>
                <w:rFonts w:eastAsia="Batang"/>
                <w:sz w:val="24"/>
                <w:szCs w:val="24"/>
                <w:lang w:eastAsia="ko-KR"/>
              </w:rPr>
            </w:pPr>
            <w:del w:id="1140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B14DB" w14:textId="521E6A7D" w:rsidR="00EC2094" w:rsidRPr="00452221" w:rsidDel="004951B0" w:rsidRDefault="00EC2094" w:rsidP="00BD08C4">
            <w:pPr>
              <w:spacing w:after="0"/>
              <w:rPr>
                <w:del w:id="11405" w:author="MCC" w:date="2024-10-16T08:59:00Z"/>
                <w:rFonts w:eastAsia="Batang"/>
                <w:sz w:val="24"/>
                <w:szCs w:val="24"/>
                <w:lang w:eastAsia="ko-KR"/>
              </w:rPr>
            </w:pPr>
            <w:del w:id="11406" w:author="MCC" w:date="2024-10-16T08:59:00Z">
              <w:r w:rsidRPr="00452221" w:rsidDel="004951B0">
                <w:rPr>
                  <w:rFonts w:ascii="Arial" w:eastAsia="Batang" w:hAnsi="Arial" w:cs="Arial"/>
                  <w:color w:val="000000"/>
                  <w:sz w:val="18"/>
                  <w:szCs w:val="18"/>
                  <w:lang w:eastAsia="ko-KR"/>
                </w:rPr>
                <w:delText xml:space="preserve">Telecommunication management; Configuration Management (CM); </w:delText>
              </w:r>
              <w:r w:rsidRPr="00D440D1" w:rsidDel="004951B0">
                <w:rPr>
                  <w:rFonts w:ascii="Arial" w:eastAsia="Batang" w:hAnsi="Arial" w:cs="Arial"/>
                  <w:color w:val="000000"/>
                  <w:sz w:val="18"/>
                  <w:szCs w:val="18"/>
                  <w:lang w:eastAsia="ko-KR"/>
                </w:rPr>
                <w:delText>Core network resources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C09C7" w14:textId="2A4C5E5D" w:rsidR="00EC2094" w:rsidRPr="00452221" w:rsidDel="004951B0" w:rsidRDefault="00EC2094" w:rsidP="00BD08C4">
            <w:pPr>
              <w:spacing w:after="0"/>
              <w:rPr>
                <w:del w:id="11407" w:author="MCC" w:date="2024-10-16T08:59:00Z"/>
                <w:rFonts w:eastAsia="Batang"/>
                <w:sz w:val="24"/>
                <w:szCs w:val="24"/>
                <w:lang w:eastAsia="ko-KR"/>
              </w:rPr>
            </w:pPr>
            <w:del w:id="1140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FC034" w14:textId="23740871" w:rsidR="00EC2094" w:rsidRPr="00452221" w:rsidDel="004951B0" w:rsidRDefault="00EC2094" w:rsidP="00BD08C4">
            <w:pPr>
              <w:spacing w:after="0"/>
              <w:rPr>
                <w:del w:id="11409" w:author="MCC" w:date="2024-10-16T08:59:00Z"/>
                <w:rFonts w:eastAsia="Batang"/>
                <w:sz w:val="24"/>
                <w:szCs w:val="24"/>
                <w:lang w:eastAsia="ko-KR"/>
              </w:rPr>
            </w:pPr>
            <w:del w:id="1141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D6B78" w14:textId="5646086F" w:rsidR="00EC2094" w:rsidRPr="00452221" w:rsidDel="004951B0" w:rsidRDefault="00EC2094" w:rsidP="00BD08C4">
            <w:pPr>
              <w:spacing w:after="0"/>
              <w:jc w:val="right"/>
              <w:rPr>
                <w:del w:id="11411" w:author="MCC" w:date="2024-10-16T08:59:00Z"/>
                <w:rFonts w:eastAsia="Batang"/>
                <w:sz w:val="24"/>
                <w:szCs w:val="24"/>
                <w:lang w:eastAsia="ko-KR"/>
              </w:rPr>
            </w:pPr>
            <w:del w:id="1141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0DFF7" w14:textId="3F2F2442" w:rsidR="00EC2094" w:rsidRPr="00452221" w:rsidDel="004951B0" w:rsidRDefault="00EC2094" w:rsidP="00BD08C4">
            <w:pPr>
              <w:spacing w:after="0"/>
              <w:rPr>
                <w:del w:id="11413" w:author="MCC" w:date="2024-10-16T08:59:00Z"/>
                <w:rFonts w:eastAsia="Batang"/>
                <w:sz w:val="24"/>
                <w:szCs w:val="24"/>
                <w:lang w:eastAsia="ko-KR"/>
              </w:rPr>
            </w:pPr>
            <w:del w:id="1141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97CB40" w14:textId="4CF24535" w:rsidTr="00BD08C4">
        <w:trPr>
          <w:tblCellSpacing w:w="0" w:type="dxa"/>
          <w:del w:id="114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77D94" w14:textId="70E36D25" w:rsidR="00EC2094" w:rsidRPr="00452221" w:rsidDel="004951B0" w:rsidRDefault="00EC2094" w:rsidP="00BD08C4">
            <w:pPr>
              <w:spacing w:after="0"/>
              <w:rPr>
                <w:del w:id="11416" w:author="MCC" w:date="2024-10-16T08:59:00Z"/>
                <w:rFonts w:eastAsia="Batang"/>
                <w:sz w:val="24"/>
                <w:szCs w:val="24"/>
                <w:lang w:eastAsia="ko-KR"/>
              </w:rPr>
            </w:pPr>
            <w:del w:id="1141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95F72" w14:textId="58778D50" w:rsidR="00EC2094" w:rsidRPr="00452221" w:rsidDel="004951B0" w:rsidRDefault="00EC2094" w:rsidP="00BD08C4">
            <w:pPr>
              <w:spacing w:after="0"/>
              <w:rPr>
                <w:del w:id="11418" w:author="MCC" w:date="2024-10-16T08:59:00Z"/>
                <w:rFonts w:eastAsia="Batang"/>
                <w:sz w:val="24"/>
                <w:szCs w:val="24"/>
                <w:lang w:eastAsia="ko-KR"/>
              </w:rPr>
            </w:pPr>
            <w:del w:id="1141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F799A" w14:textId="1E1CC6DE" w:rsidR="00EC2094" w:rsidRPr="00452221" w:rsidDel="004951B0" w:rsidRDefault="00EC2094" w:rsidP="00BD08C4">
            <w:pPr>
              <w:spacing w:after="0"/>
              <w:rPr>
                <w:del w:id="11420" w:author="MCC" w:date="2024-10-16T08:59:00Z"/>
                <w:rFonts w:eastAsia="Batang"/>
                <w:sz w:val="24"/>
                <w:szCs w:val="24"/>
                <w:lang w:eastAsia="ko-KR"/>
              </w:rPr>
            </w:pPr>
            <w:del w:id="11421"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UTRAN network resources</w:delText>
              </w:r>
              <w:r w:rsidRPr="00452221" w:rsidDel="004951B0">
                <w:rPr>
                  <w:rFonts w:ascii="Arial" w:eastAsia="Batang" w:hAnsi="Arial" w:cs="Arial"/>
                  <w:color w:val="000000"/>
                  <w:sz w:val="18"/>
                  <w:szCs w:val="18"/>
                  <w:lang w:eastAsia="ko-KR"/>
                </w:rPr>
                <w:delText xml:space="preserve"> Integration Reference </w:delText>
              </w:r>
              <w:r w:rsidRPr="00D440D1" w:rsidDel="004951B0">
                <w:rPr>
                  <w:rFonts w:ascii="Arial" w:eastAsia="Batang" w:hAnsi="Arial" w:cs="Arial"/>
                  <w:color w:val="000000"/>
                  <w:sz w:val="18"/>
                  <w:szCs w:val="18"/>
                  <w:lang w:eastAsia="ko-KR"/>
                </w:rPr>
                <w:delText>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8ACAF" w14:textId="6B87FDB7" w:rsidR="00EC2094" w:rsidRPr="00452221" w:rsidDel="004951B0" w:rsidRDefault="00EC2094" w:rsidP="00BD08C4">
            <w:pPr>
              <w:spacing w:after="0"/>
              <w:rPr>
                <w:del w:id="11422" w:author="MCC" w:date="2024-10-16T08:59:00Z"/>
                <w:rFonts w:eastAsia="Batang"/>
                <w:sz w:val="24"/>
                <w:szCs w:val="24"/>
                <w:lang w:eastAsia="ko-KR"/>
              </w:rPr>
            </w:pPr>
            <w:del w:id="1142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5A810" w14:textId="0DC09FAB" w:rsidR="00EC2094" w:rsidRPr="00452221" w:rsidDel="004951B0" w:rsidRDefault="00EC2094" w:rsidP="00BD08C4">
            <w:pPr>
              <w:spacing w:after="0"/>
              <w:rPr>
                <w:del w:id="11424" w:author="MCC" w:date="2024-10-16T08:59:00Z"/>
                <w:rFonts w:eastAsia="Batang"/>
                <w:sz w:val="24"/>
                <w:szCs w:val="24"/>
                <w:lang w:eastAsia="ko-KR"/>
              </w:rPr>
            </w:pPr>
            <w:del w:id="1142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D5CA1" w14:textId="4D0FC596" w:rsidR="00EC2094" w:rsidRPr="00452221" w:rsidDel="004951B0" w:rsidRDefault="00EC2094" w:rsidP="00BD08C4">
            <w:pPr>
              <w:spacing w:after="0"/>
              <w:jc w:val="right"/>
              <w:rPr>
                <w:del w:id="11426" w:author="MCC" w:date="2024-10-16T08:59:00Z"/>
                <w:rFonts w:eastAsia="Batang"/>
                <w:sz w:val="24"/>
                <w:szCs w:val="24"/>
                <w:lang w:eastAsia="ko-KR"/>
              </w:rPr>
            </w:pPr>
            <w:del w:id="1142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77F35" w14:textId="581F89B2" w:rsidR="00EC2094" w:rsidRPr="00452221" w:rsidDel="004951B0" w:rsidRDefault="00EC2094" w:rsidP="00BD08C4">
            <w:pPr>
              <w:spacing w:after="0"/>
              <w:rPr>
                <w:del w:id="11428" w:author="MCC" w:date="2024-10-16T08:59:00Z"/>
                <w:rFonts w:eastAsia="Batang"/>
                <w:sz w:val="24"/>
                <w:szCs w:val="24"/>
                <w:lang w:eastAsia="ko-KR"/>
              </w:rPr>
            </w:pPr>
            <w:del w:id="1142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E038119" w14:textId="339BCD9F" w:rsidTr="00BD08C4">
        <w:trPr>
          <w:tblCellSpacing w:w="0" w:type="dxa"/>
          <w:del w:id="114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D3C87" w14:textId="4CF45358" w:rsidR="00EC2094" w:rsidRPr="00452221" w:rsidDel="004951B0" w:rsidRDefault="00EC2094" w:rsidP="00BD08C4">
            <w:pPr>
              <w:spacing w:after="0"/>
              <w:rPr>
                <w:del w:id="11431" w:author="MCC" w:date="2024-10-16T08:59:00Z"/>
                <w:rFonts w:eastAsia="Batang"/>
                <w:sz w:val="24"/>
                <w:szCs w:val="24"/>
                <w:lang w:eastAsia="ko-KR"/>
              </w:rPr>
            </w:pPr>
            <w:del w:id="1143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7DE8F" w14:textId="5A3EA34A" w:rsidR="00EC2094" w:rsidRPr="00452221" w:rsidDel="004951B0" w:rsidRDefault="00EC2094" w:rsidP="00BD08C4">
            <w:pPr>
              <w:spacing w:after="0"/>
              <w:rPr>
                <w:del w:id="11433" w:author="MCC" w:date="2024-10-16T08:59:00Z"/>
                <w:rFonts w:eastAsia="Batang"/>
                <w:sz w:val="24"/>
                <w:szCs w:val="24"/>
                <w:lang w:eastAsia="ko-KR"/>
              </w:rPr>
            </w:pPr>
            <w:del w:id="1143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1F3C8" w14:textId="37787073" w:rsidR="00EC2094" w:rsidRPr="00452221" w:rsidDel="004951B0" w:rsidRDefault="00EC2094" w:rsidP="00BD08C4">
            <w:pPr>
              <w:spacing w:after="0"/>
              <w:rPr>
                <w:del w:id="11435" w:author="MCC" w:date="2024-10-16T08:59:00Z"/>
                <w:rFonts w:eastAsia="Batang"/>
                <w:sz w:val="24"/>
                <w:szCs w:val="24"/>
                <w:lang w:eastAsia="ko-KR"/>
              </w:rPr>
            </w:pPr>
            <w:del w:id="11436" w:author="MCC" w:date="2024-10-16T08:59:00Z">
              <w:r w:rsidRPr="00D440D1" w:rsidDel="004951B0">
                <w:rPr>
                  <w:rFonts w:ascii="Arial" w:eastAsia="Batang" w:hAnsi="Arial" w:cs="Arial"/>
                  <w:color w:val="000000"/>
                  <w:sz w:val="18"/>
                  <w:szCs w:val="18"/>
                  <w:lang w:eastAsia="ko-KR"/>
                </w:rPr>
                <w:delText>Telecommunication management; Configuration Management (CM); UTRAN network resources Integration Reference 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225C9" w14:textId="716DB2BA" w:rsidR="00EC2094" w:rsidRPr="00452221" w:rsidDel="004951B0" w:rsidRDefault="00EC2094" w:rsidP="00BD08C4">
            <w:pPr>
              <w:spacing w:after="0"/>
              <w:rPr>
                <w:del w:id="11437" w:author="MCC" w:date="2024-10-16T08:59:00Z"/>
                <w:rFonts w:eastAsia="Batang"/>
                <w:sz w:val="24"/>
                <w:szCs w:val="24"/>
                <w:lang w:eastAsia="ko-KR"/>
              </w:rPr>
            </w:pPr>
            <w:del w:id="1143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059AD" w14:textId="6260916B" w:rsidR="00EC2094" w:rsidRPr="00452221" w:rsidDel="004951B0" w:rsidRDefault="00EC2094" w:rsidP="00BD08C4">
            <w:pPr>
              <w:spacing w:after="0"/>
              <w:rPr>
                <w:del w:id="11439" w:author="MCC" w:date="2024-10-16T08:59:00Z"/>
                <w:rFonts w:eastAsia="Batang"/>
                <w:sz w:val="24"/>
                <w:szCs w:val="24"/>
                <w:lang w:eastAsia="ko-KR"/>
              </w:rPr>
            </w:pPr>
            <w:del w:id="1144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D0A88" w14:textId="78754F3D" w:rsidR="00EC2094" w:rsidRPr="00452221" w:rsidDel="004951B0" w:rsidRDefault="00EC2094" w:rsidP="00BD08C4">
            <w:pPr>
              <w:spacing w:after="0"/>
              <w:jc w:val="right"/>
              <w:rPr>
                <w:del w:id="11441" w:author="MCC" w:date="2024-10-16T08:59:00Z"/>
                <w:rFonts w:eastAsia="Batang"/>
                <w:sz w:val="24"/>
                <w:szCs w:val="24"/>
                <w:lang w:eastAsia="ko-KR"/>
              </w:rPr>
            </w:pPr>
            <w:del w:id="1144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9BE39" w14:textId="5C89F57E" w:rsidR="00EC2094" w:rsidRPr="00452221" w:rsidDel="004951B0" w:rsidRDefault="00EC2094" w:rsidP="00BD08C4">
            <w:pPr>
              <w:spacing w:after="0"/>
              <w:rPr>
                <w:del w:id="11443" w:author="MCC" w:date="2024-10-16T08:59:00Z"/>
                <w:rFonts w:eastAsia="Batang"/>
                <w:sz w:val="24"/>
                <w:szCs w:val="24"/>
                <w:lang w:eastAsia="ko-KR"/>
              </w:rPr>
            </w:pPr>
            <w:del w:id="1144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3FD2602" w14:textId="3880F95F" w:rsidTr="00BD08C4">
        <w:trPr>
          <w:tblCellSpacing w:w="0" w:type="dxa"/>
          <w:del w:id="114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C879B" w14:textId="67EE7252" w:rsidR="00EC2094" w:rsidRPr="00452221" w:rsidDel="004951B0" w:rsidRDefault="00EC2094" w:rsidP="00BD08C4">
            <w:pPr>
              <w:spacing w:after="0"/>
              <w:rPr>
                <w:del w:id="11446" w:author="MCC" w:date="2024-10-16T08:59:00Z"/>
                <w:rFonts w:eastAsia="Batang"/>
                <w:sz w:val="24"/>
                <w:szCs w:val="24"/>
                <w:lang w:eastAsia="ko-KR"/>
              </w:rPr>
            </w:pPr>
            <w:del w:id="1144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B11E3" w14:textId="4570321D" w:rsidR="00EC2094" w:rsidRPr="00452221" w:rsidDel="004951B0" w:rsidRDefault="00EC2094" w:rsidP="00BD08C4">
            <w:pPr>
              <w:spacing w:after="0"/>
              <w:rPr>
                <w:del w:id="11448" w:author="MCC" w:date="2024-10-16T08:59:00Z"/>
                <w:rFonts w:eastAsia="Batang"/>
                <w:sz w:val="24"/>
                <w:szCs w:val="24"/>
                <w:lang w:eastAsia="ko-KR"/>
              </w:rPr>
            </w:pPr>
            <w:del w:id="1144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9FD5F" w14:textId="449304AA" w:rsidR="00EC2094" w:rsidRPr="00452221" w:rsidDel="004951B0" w:rsidRDefault="00EC2094" w:rsidP="00BD08C4">
            <w:pPr>
              <w:spacing w:after="0"/>
              <w:rPr>
                <w:del w:id="11450" w:author="MCC" w:date="2024-10-16T08:59:00Z"/>
                <w:rFonts w:eastAsia="Batang"/>
                <w:sz w:val="24"/>
                <w:szCs w:val="24"/>
                <w:lang w:eastAsia="ko-KR"/>
              </w:rPr>
            </w:pPr>
            <w:del w:id="11451"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UTRAN network resources</w:delText>
              </w:r>
              <w:r w:rsidRPr="00452221" w:rsidDel="004951B0">
                <w:rPr>
                  <w:rFonts w:ascii="Arial" w:eastAsia="Batang" w:hAnsi="Arial" w:cs="Arial"/>
                  <w:color w:val="000000"/>
                  <w:sz w:val="18"/>
                  <w:szCs w:val="18"/>
                  <w:lang w:eastAsia="ko-KR"/>
                </w:rPr>
                <w:delText xml:space="preserve"> Integration Reference Point (IRP</w:delText>
              </w:r>
              <w:r w:rsidRPr="00D440D1" w:rsidDel="004951B0">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9D910" w14:textId="08398DEF" w:rsidR="00EC2094" w:rsidRPr="00452221" w:rsidDel="004951B0" w:rsidRDefault="00EC2094" w:rsidP="00BD08C4">
            <w:pPr>
              <w:spacing w:after="0"/>
              <w:rPr>
                <w:del w:id="11452" w:author="MCC" w:date="2024-10-16T08:59:00Z"/>
                <w:rFonts w:eastAsia="Batang"/>
                <w:sz w:val="24"/>
                <w:szCs w:val="24"/>
                <w:lang w:eastAsia="ko-KR"/>
              </w:rPr>
            </w:pPr>
            <w:del w:id="1145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91375" w14:textId="574245FE" w:rsidR="00EC2094" w:rsidRPr="00452221" w:rsidDel="004951B0" w:rsidRDefault="00EC2094" w:rsidP="00BD08C4">
            <w:pPr>
              <w:spacing w:after="0"/>
              <w:rPr>
                <w:del w:id="11454" w:author="MCC" w:date="2024-10-16T08:59:00Z"/>
                <w:rFonts w:eastAsia="Batang"/>
                <w:sz w:val="24"/>
                <w:szCs w:val="24"/>
                <w:lang w:eastAsia="ko-KR"/>
              </w:rPr>
            </w:pPr>
            <w:del w:id="1145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C1E69" w14:textId="79505628" w:rsidR="00EC2094" w:rsidRPr="00452221" w:rsidDel="004951B0" w:rsidRDefault="00EC2094" w:rsidP="00BD08C4">
            <w:pPr>
              <w:spacing w:after="0"/>
              <w:jc w:val="right"/>
              <w:rPr>
                <w:del w:id="11456" w:author="MCC" w:date="2024-10-16T08:59:00Z"/>
                <w:rFonts w:eastAsia="Batang"/>
                <w:sz w:val="24"/>
                <w:szCs w:val="24"/>
                <w:lang w:eastAsia="ko-KR"/>
              </w:rPr>
            </w:pPr>
            <w:del w:id="114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770C0" w14:textId="7B9FB21D" w:rsidR="00EC2094" w:rsidRPr="00452221" w:rsidDel="004951B0" w:rsidRDefault="00EC2094" w:rsidP="00BD08C4">
            <w:pPr>
              <w:spacing w:after="0"/>
              <w:rPr>
                <w:del w:id="11458" w:author="MCC" w:date="2024-10-16T08:59:00Z"/>
                <w:rFonts w:eastAsia="Batang"/>
                <w:sz w:val="24"/>
                <w:szCs w:val="24"/>
                <w:lang w:eastAsia="ko-KR"/>
              </w:rPr>
            </w:pPr>
            <w:del w:id="1145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668E68" w14:textId="50806BAB" w:rsidTr="00BD08C4">
        <w:trPr>
          <w:tblCellSpacing w:w="0" w:type="dxa"/>
          <w:del w:id="1146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7CD4D" w14:textId="55CC47AD" w:rsidR="00EC2094" w:rsidRPr="00452221" w:rsidDel="004951B0" w:rsidRDefault="00EC2094" w:rsidP="00BD08C4">
            <w:pPr>
              <w:spacing w:after="0"/>
              <w:rPr>
                <w:del w:id="11461" w:author="MCC" w:date="2024-10-16T08:59:00Z"/>
                <w:rFonts w:eastAsia="Batang"/>
                <w:sz w:val="24"/>
                <w:szCs w:val="24"/>
                <w:lang w:eastAsia="ko-KR"/>
              </w:rPr>
            </w:pPr>
            <w:del w:id="1146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BF41D" w14:textId="77974D68" w:rsidR="00EC2094" w:rsidRPr="00452221" w:rsidDel="004951B0" w:rsidRDefault="00EC2094" w:rsidP="00BD08C4">
            <w:pPr>
              <w:spacing w:after="0"/>
              <w:rPr>
                <w:del w:id="11463" w:author="MCC" w:date="2024-10-16T08:59:00Z"/>
                <w:rFonts w:eastAsia="Batang"/>
                <w:sz w:val="24"/>
                <w:szCs w:val="24"/>
                <w:lang w:eastAsia="ko-KR"/>
              </w:rPr>
            </w:pPr>
            <w:del w:id="11464"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0E12A" w14:textId="58FADA26" w:rsidR="00EC2094" w:rsidRPr="00452221" w:rsidDel="004951B0" w:rsidRDefault="00EC2094" w:rsidP="00BD08C4">
            <w:pPr>
              <w:spacing w:after="0"/>
              <w:rPr>
                <w:del w:id="11465" w:author="MCC" w:date="2024-10-16T08:59:00Z"/>
                <w:rFonts w:eastAsia="Batang"/>
                <w:sz w:val="24"/>
                <w:szCs w:val="24"/>
                <w:lang w:eastAsia="ko-KR"/>
              </w:rPr>
            </w:pPr>
            <w:del w:id="11466" w:author="MCC" w:date="2024-10-16T08:59:00Z">
              <w:r w:rsidRPr="00452221" w:rsidDel="004951B0">
                <w:rPr>
                  <w:rFonts w:ascii="Arial" w:eastAsia="Batang" w:hAnsi="Arial" w:cs="Arial"/>
                  <w:color w:val="000000"/>
                  <w:sz w:val="18"/>
                  <w:szCs w:val="18"/>
                  <w:lang w:eastAsia="ko-KR"/>
                </w:rPr>
                <w:delText xml:space="preserve">Telecommunication management; </w:delText>
              </w:r>
              <w:r w:rsidRPr="00D440D1" w:rsidDel="004951B0">
                <w:rPr>
                  <w:rFonts w:ascii="Arial" w:eastAsia="Batang" w:hAnsi="Arial" w:cs="Arial"/>
                  <w:color w:val="000000"/>
                  <w:sz w:val="18"/>
                  <w:szCs w:val="18"/>
                  <w:lang w:eastAsia="ko-KR"/>
                </w:rPr>
                <w:delText>Configuration Management (CM); UTRAN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ADFEC" w14:textId="680F0D3D" w:rsidR="00EC2094" w:rsidRPr="00452221" w:rsidDel="004951B0" w:rsidRDefault="00EC2094" w:rsidP="00BD08C4">
            <w:pPr>
              <w:spacing w:after="0"/>
              <w:rPr>
                <w:del w:id="11467" w:author="MCC" w:date="2024-10-16T08:59:00Z"/>
                <w:rFonts w:eastAsia="Batang"/>
                <w:sz w:val="24"/>
                <w:szCs w:val="24"/>
                <w:lang w:eastAsia="ko-KR"/>
              </w:rPr>
            </w:pPr>
            <w:del w:id="11468"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D4E81" w14:textId="3E21B362" w:rsidR="00EC2094" w:rsidRPr="00452221" w:rsidDel="004951B0" w:rsidRDefault="00EC2094" w:rsidP="00BD08C4">
            <w:pPr>
              <w:spacing w:after="0"/>
              <w:rPr>
                <w:del w:id="11469" w:author="MCC" w:date="2024-10-16T08:59:00Z"/>
                <w:rFonts w:eastAsia="Batang"/>
                <w:sz w:val="24"/>
                <w:szCs w:val="24"/>
                <w:lang w:eastAsia="ko-KR"/>
              </w:rPr>
            </w:pPr>
            <w:del w:id="1147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988AC" w14:textId="3D9E986D" w:rsidR="00EC2094" w:rsidRPr="00452221" w:rsidDel="004951B0" w:rsidRDefault="00EC2094" w:rsidP="00BD08C4">
            <w:pPr>
              <w:spacing w:after="0"/>
              <w:jc w:val="right"/>
              <w:rPr>
                <w:del w:id="11471" w:author="MCC" w:date="2024-10-16T08:59:00Z"/>
                <w:rFonts w:eastAsia="Batang"/>
                <w:sz w:val="24"/>
                <w:szCs w:val="24"/>
                <w:lang w:eastAsia="ko-KR"/>
              </w:rPr>
            </w:pPr>
            <w:del w:id="1147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1835" w14:textId="293E278F" w:rsidR="00EC2094" w:rsidRPr="00452221" w:rsidDel="004951B0" w:rsidRDefault="00EC2094" w:rsidP="00BD08C4">
            <w:pPr>
              <w:spacing w:after="0"/>
              <w:rPr>
                <w:del w:id="11473" w:author="MCC" w:date="2024-10-16T08:59:00Z"/>
                <w:rFonts w:eastAsia="Batang"/>
                <w:sz w:val="24"/>
                <w:szCs w:val="24"/>
                <w:lang w:eastAsia="ko-KR"/>
              </w:rPr>
            </w:pPr>
            <w:del w:id="1147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7771BFD" w14:textId="00EB0433" w:rsidTr="00BD08C4">
        <w:trPr>
          <w:tblCellSpacing w:w="0" w:type="dxa"/>
          <w:del w:id="1147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20E03" w14:textId="0A0283DE" w:rsidR="00EC2094" w:rsidRPr="00452221" w:rsidDel="004951B0" w:rsidRDefault="00EC2094" w:rsidP="00BD08C4">
            <w:pPr>
              <w:spacing w:after="0"/>
              <w:rPr>
                <w:del w:id="11476" w:author="MCC" w:date="2024-10-16T08:59:00Z"/>
                <w:rFonts w:eastAsia="Batang"/>
                <w:sz w:val="24"/>
                <w:szCs w:val="24"/>
                <w:lang w:eastAsia="ko-KR"/>
              </w:rPr>
            </w:pPr>
            <w:del w:id="1147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06806" w14:textId="29EBBDE7" w:rsidR="00EC2094" w:rsidRPr="00452221" w:rsidDel="004951B0" w:rsidRDefault="00EC2094" w:rsidP="00BD08C4">
            <w:pPr>
              <w:spacing w:after="0"/>
              <w:rPr>
                <w:del w:id="11478" w:author="MCC" w:date="2024-10-16T08:59:00Z"/>
                <w:rFonts w:eastAsia="Batang"/>
                <w:sz w:val="24"/>
                <w:szCs w:val="24"/>
                <w:lang w:eastAsia="ko-KR"/>
              </w:rPr>
            </w:pPr>
            <w:del w:id="11479" w:author="MCC" w:date="2024-10-16T08:59:00Z">
              <w:r w:rsidRPr="00452221" w:rsidDel="004951B0">
                <w:rPr>
                  <w:rFonts w:ascii="Arial" w:eastAsia="Batang" w:hAnsi="Arial" w:cs="Arial"/>
                  <w:color w:val="000000"/>
                  <w:sz w:val="18"/>
                  <w:szCs w:val="18"/>
                  <w:lang w:eastAsia="ko-KR"/>
                </w:rPr>
                <w:delText>32.</w:delText>
              </w:r>
              <w:r w:rsidRPr="00D440D1" w:rsidDel="004951B0">
                <w:rPr>
                  <w:rFonts w:ascii="Arial" w:eastAsia="Batang" w:hAnsi="Arial" w:cs="Arial"/>
                  <w:color w:val="000000"/>
                  <w:sz w:val="18"/>
                  <w:szCs w:val="18"/>
                  <w:lang w:eastAsia="ko-KR"/>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38D57" w14:textId="7C14C247" w:rsidR="00EC2094" w:rsidRPr="00452221" w:rsidDel="004951B0" w:rsidRDefault="00EC2094" w:rsidP="00BD08C4">
            <w:pPr>
              <w:spacing w:after="0"/>
              <w:rPr>
                <w:del w:id="11480" w:author="MCC" w:date="2024-10-16T08:59:00Z"/>
                <w:rFonts w:eastAsia="Batang"/>
                <w:sz w:val="24"/>
                <w:szCs w:val="24"/>
                <w:lang w:eastAsia="ko-KR"/>
              </w:rPr>
            </w:pPr>
            <w:del w:id="11481" w:author="MCC" w:date="2024-10-16T08:59:00Z">
              <w:r w:rsidRPr="00D440D1" w:rsidDel="004951B0">
                <w:rPr>
                  <w:rFonts w:ascii="Arial" w:eastAsia="Batang" w:hAnsi="Arial" w:cs="Arial"/>
                  <w:color w:val="000000"/>
                  <w:sz w:val="18"/>
                  <w:szCs w:val="18"/>
                  <w:lang w:eastAsia="ko-KR"/>
                </w:rPr>
                <w:delText>Telecommunication management; Configuration Management (CM); Kernel CM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2104E" w14:textId="729B7024" w:rsidR="00EC2094" w:rsidRPr="00452221" w:rsidDel="004951B0" w:rsidRDefault="00EC2094" w:rsidP="00BD08C4">
            <w:pPr>
              <w:spacing w:after="0"/>
              <w:rPr>
                <w:del w:id="11482" w:author="MCC" w:date="2024-10-16T08:59:00Z"/>
                <w:rFonts w:eastAsia="Batang"/>
                <w:sz w:val="24"/>
                <w:szCs w:val="24"/>
                <w:lang w:eastAsia="ko-KR"/>
              </w:rPr>
            </w:pPr>
            <w:del w:id="11483" w:author="MCC" w:date="2024-10-16T08:59:00Z">
              <w:r w:rsidRPr="0045222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86809" w14:textId="799EDB8D" w:rsidR="00EC2094" w:rsidRPr="00452221" w:rsidDel="004951B0" w:rsidRDefault="00EC2094" w:rsidP="00BD08C4">
            <w:pPr>
              <w:spacing w:after="0"/>
              <w:rPr>
                <w:del w:id="11484" w:author="MCC" w:date="2024-10-16T08:59:00Z"/>
                <w:rFonts w:eastAsia="Batang"/>
                <w:sz w:val="24"/>
                <w:szCs w:val="24"/>
                <w:lang w:eastAsia="ko-KR"/>
              </w:rPr>
            </w:pPr>
            <w:del w:id="1148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C0A18" w14:textId="32CC2C2B" w:rsidR="00EC2094" w:rsidRPr="00452221" w:rsidDel="004951B0" w:rsidRDefault="00EC2094" w:rsidP="00BD08C4">
            <w:pPr>
              <w:spacing w:after="0"/>
              <w:jc w:val="right"/>
              <w:rPr>
                <w:del w:id="11486" w:author="MCC" w:date="2024-10-16T08:59:00Z"/>
                <w:rFonts w:eastAsia="Batang"/>
                <w:sz w:val="24"/>
                <w:szCs w:val="24"/>
                <w:lang w:eastAsia="ko-KR"/>
              </w:rPr>
            </w:pPr>
            <w:del w:id="1148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9C18FB" w14:textId="4115EB27" w:rsidR="00EC2094" w:rsidRPr="00452221" w:rsidDel="004951B0" w:rsidRDefault="00EC2094" w:rsidP="00BD08C4">
            <w:pPr>
              <w:spacing w:after="0"/>
              <w:rPr>
                <w:del w:id="11488" w:author="MCC" w:date="2024-10-16T08:59:00Z"/>
                <w:rFonts w:eastAsia="Batang"/>
                <w:sz w:val="24"/>
                <w:szCs w:val="24"/>
                <w:lang w:eastAsia="ko-KR"/>
              </w:rPr>
            </w:pPr>
            <w:del w:id="1148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696668C" w14:textId="2C557430" w:rsidTr="00BD08C4">
        <w:trPr>
          <w:tblCellSpacing w:w="0" w:type="dxa"/>
          <w:del w:id="1149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9ABB3" w14:textId="2B68A625" w:rsidR="00EC2094" w:rsidRPr="00452221" w:rsidDel="004951B0" w:rsidRDefault="00EC2094" w:rsidP="00BD08C4">
            <w:pPr>
              <w:spacing w:after="0"/>
              <w:rPr>
                <w:del w:id="11491" w:author="MCC" w:date="2024-10-16T08:59:00Z"/>
                <w:rFonts w:eastAsia="Batang"/>
                <w:sz w:val="24"/>
                <w:szCs w:val="24"/>
                <w:lang w:eastAsia="ko-KR"/>
              </w:rPr>
            </w:pPr>
            <w:del w:id="1149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CD65B" w14:textId="599CEF72" w:rsidR="00EC2094" w:rsidRPr="00452221" w:rsidDel="004951B0" w:rsidRDefault="00EC2094" w:rsidP="00BD08C4">
            <w:pPr>
              <w:spacing w:after="0"/>
              <w:rPr>
                <w:del w:id="11493" w:author="MCC" w:date="2024-10-16T08:59:00Z"/>
                <w:rFonts w:eastAsia="Batang"/>
                <w:sz w:val="24"/>
                <w:szCs w:val="24"/>
                <w:lang w:eastAsia="ko-KR"/>
              </w:rPr>
            </w:pPr>
            <w:del w:id="11494" w:author="MCC" w:date="2024-10-16T08:59:00Z">
              <w:r w:rsidRPr="00D440D1" w:rsidDel="004951B0">
                <w:rPr>
                  <w:rFonts w:ascii="Arial" w:eastAsia="Batang" w:hAnsi="Arial" w:cs="Arial"/>
                  <w:color w:val="000000"/>
                  <w:sz w:val="18"/>
                  <w:szCs w:val="18"/>
                  <w:lang w:eastAsia="ko-KR"/>
                </w:rPr>
                <w:delText>32.662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84337" w14:textId="7062E60D" w:rsidR="00EC2094" w:rsidRPr="00452221" w:rsidDel="004951B0" w:rsidRDefault="00EC2094" w:rsidP="00BD08C4">
            <w:pPr>
              <w:spacing w:after="0"/>
              <w:rPr>
                <w:del w:id="11495" w:author="MCC" w:date="2024-10-16T08:59:00Z"/>
                <w:rFonts w:eastAsia="Batang"/>
                <w:sz w:val="24"/>
                <w:szCs w:val="24"/>
                <w:lang w:eastAsia="ko-KR"/>
              </w:rPr>
            </w:pPr>
            <w:del w:id="11496" w:author="MCC" w:date="2024-10-16T08:59:00Z">
              <w:r w:rsidRPr="00D440D1" w:rsidDel="004951B0">
                <w:rPr>
                  <w:rFonts w:ascii="Arial" w:eastAsia="Batang" w:hAnsi="Arial" w:cs="Arial"/>
                  <w:color w:val="000000"/>
                  <w:sz w:val="18"/>
                  <w:szCs w:val="18"/>
                  <w:lang w:eastAsia="ko-KR"/>
                </w:rPr>
                <w:delText>Telecommunication management; Configuration Management (CM); Kernel CM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76CDE" w14:textId="7EFF83E2" w:rsidR="00EC2094" w:rsidRPr="00452221" w:rsidDel="004951B0" w:rsidRDefault="00EC2094" w:rsidP="00BD08C4">
            <w:pPr>
              <w:spacing w:after="0"/>
              <w:rPr>
                <w:del w:id="11497" w:author="MCC" w:date="2024-10-16T08:59:00Z"/>
                <w:rFonts w:eastAsia="Batang"/>
                <w:sz w:val="24"/>
                <w:szCs w:val="24"/>
                <w:lang w:eastAsia="ko-KR"/>
              </w:rPr>
            </w:pPr>
            <w:del w:id="1149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88353" w14:textId="0406CA17" w:rsidR="00EC2094" w:rsidRPr="00452221" w:rsidDel="004951B0" w:rsidRDefault="00EC2094" w:rsidP="00BD08C4">
            <w:pPr>
              <w:spacing w:after="0"/>
              <w:rPr>
                <w:del w:id="11499" w:author="MCC" w:date="2024-10-16T08:59:00Z"/>
                <w:rFonts w:eastAsia="Batang"/>
                <w:sz w:val="24"/>
                <w:szCs w:val="24"/>
                <w:lang w:eastAsia="ko-KR"/>
              </w:rPr>
            </w:pPr>
            <w:del w:id="1150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2D89A" w14:textId="362FFCE0" w:rsidR="00EC2094" w:rsidRPr="00452221" w:rsidDel="004951B0" w:rsidRDefault="00EC2094" w:rsidP="00BD08C4">
            <w:pPr>
              <w:spacing w:after="0"/>
              <w:jc w:val="right"/>
              <w:rPr>
                <w:del w:id="11501" w:author="MCC" w:date="2024-10-16T08:59:00Z"/>
                <w:rFonts w:eastAsia="Batang"/>
                <w:sz w:val="24"/>
                <w:szCs w:val="24"/>
                <w:lang w:eastAsia="ko-KR"/>
              </w:rPr>
            </w:pPr>
            <w:del w:id="1150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C506F" w14:textId="576DDA1D" w:rsidR="00EC2094" w:rsidRPr="00452221" w:rsidDel="004951B0" w:rsidRDefault="00EC2094" w:rsidP="00BD08C4">
            <w:pPr>
              <w:spacing w:after="0"/>
              <w:rPr>
                <w:del w:id="11503" w:author="MCC" w:date="2024-10-16T08:59:00Z"/>
                <w:rFonts w:eastAsia="Batang"/>
                <w:sz w:val="24"/>
                <w:szCs w:val="24"/>
                <w:lang w:eastAsia="ko-KR"/>
              </w:rPr>
            </w:pPr>
            <w:del w:id="1150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064E029D" w14:textId="6D2F2444" w:rsidTr="00BD08C4">
        <w:trPr>
          <w:tblCellSpacing w:w="0" w:type="dxa"/>
          <w:del w:id="1150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8F9DB" w14:textId="57A4832D" w:rsidR="00EC2094" w:rsidRPr="00452221" w:rsidDel="004951B0" w:rsidRDefault="00EC2094" w:rsidP="00BD08C4">
            <w:pPr>
              <w:spacing w:after="0"/>
              <w:rPr>
                <w:del w:id="11506" w:author="MCC" w:date="2024-10-16T08:59:00Z"/>
                <w:rFonts w:eastAsia="Batang"/>
                <w:sz w:val="24"/>
                <w:szCs w:val="24"/>
                <w:lang w:eastAsia="ko-KR"/>
              </w:rPr>
            </w:pPr>
            <w:del w:id="1150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5F6BD" w14:textId="5FFF63EE" w:rsidR="00EC2094" w:rsidRPr="00452221" w:rsidDel="004951B0" w:rsidRDefault="00EC2094" w:rsidP="00BD08C4">
            <w:pPr>
              <w:spacing w:after="0"/>
              <w:rPr>
                <w:del w:id="11508" w:author="MCC" w:date="2024-10-16T08:59:00Z"/>
                <w:rFonts w:eastAsia="Batang"/>
                <w:sz w:val="24"/>
                <w:szCs w:val="24"/>
                <w:lang w:eastAsia="ko-KR"/>
              </w:rPr>
            </w:pPr>
            <w:del w:id="11509" w:author="MCC" w:date="2024-10-16T08:59:00Z">
              <w:r w:rsidRPr="00D440D1" w:rsidDel="004951B0">
                <w:rPr>
                  <w:rFonts w:ascii="Arial" w:eastAsia="Batang" w:hAnsi="Arial" w:cs="Arial"/>
                  <w:color w:val="000000"/>
                  <w:sz w:val="18"/>
                  <w:szCs w:val="18"/>
                  <w:lang w:eastAsia="ko-KR"/>
                </w:rPr>
                <w:delText>32.663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782A2" w14:textId="79B23635" w:rsidR="00EC2094" w:rsidRPr="00452221" w:rsidDel="004951B0" w:rsidRDefault="00EC2094" w:rsidP="00BD08C4">
            <w:pPr>
              <w:spacing w:after="0"/>
              <w:rPr>
                <w:del w:id="11510" w:author="MCC" w:date="2024-10-16T08:59:00Z"/>
                <w:rFonts w:eastAsia="Batang"/>
                <w:sz w:val="24"/>
                <w:szCs w:val="24"/>
                <w:lang w:eastAsia="ko-KR"/>
              </w:rPr>
            </w:pPr>
            <w:del w:id="11511" w:author="MCC" w:date="2024-10-16T08:59:00Z">
              <w:r w:rsidRPr="00D440D1" w:rsidDel="004951B0">
                <w:rPr>
                  <w:rFonts w:ascii="Arial" w:eastAsia="Batang" w:hAnsi="Arial" w:cs="Arial"/>
                  <w:color w:val="000000"/>
                  <w:sz w:val="18"/>
                  <w:szCs w:val="18"/>
                  <w:lang w:eastAsia="ko-KR"/>
                </w:rPr>
                <w:delText>Telecommunication management; Configuration Management (CM); Kernel CM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B66C2" w14:textId="76614C37" w:rsidR="00EC2094" w:rsidRPr="00452221" w:rsidDel="004951B0" w:rsidRDefault="00EC2094" w:rsidP="00BD08C4">
            <w:pPr>
              <w:spacing w:after="0"/>
              <w:rPr>
                <w:del w:id="11512" w:author="MCC" w:date="2024-10-16T08:59:00Z"/>
                <w:rFonts w:eastAsia="Batang"/>
                <w:sz w:val="24"/>
                <w:szCs w:val="24"/>
                <w:lang w:eastAsia="ko-KR"/>
              </w:rPr>
            </w:pPr>
            <w:del w:id="1151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1D527" w14:textId="10895C8D" w:rsidR="00EC2094" w:rsidRPr="00452221" w:rsidDel="004951B0" w:rsidRDefault="00EC2094" w:rsidP="00BD08C4">
            <w:pPr>
              <w:spacing w:after="0"/>
              <w:rPr>
                <w:del w:id="11514" w:author="MCC" w:date="2024-10-16T08:59:00Z"/>
                <w:rFonts w:eastAsia="Batang"/>
                <w:sz w:val="24"/>
                <w:szCs w:val="24"/>
                <w:lang w:eastAsia="ko-KR"/>
              </w:rPr>
            </w:pPr>
            <w:del w:id="1151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B073E" w14:textId="063E72BA" w:rsidR="00EC2094" w:rsidRPr="00452221" w:rsidDel="004951B0" w:rsidRDefault="00EC2094" w:rsidP="00BD08C4">
            <w:pPr>
              <w:spacing w:after="0"/>
              <w:jc w:val="right"/>
              <w:rPr>
                <w:del w:id="11516" w:author="MCC" w:date="2024-10-16T08:59:00Z"/>
                <w:rFonts w:eastAsia="Batang"/>
                <w:sz w:val="24"/>
                <w:szCs w:val="24"/>
                <w:lang w:eastAsia="ko-KR"/>
              </w:rPr>
            </w:pPr>
            <w:del w:id="1151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1B9B4" w14:textId="0E22EEC8" w:rsidR="00EC2094" w:rsidRPr="00452221" w:rsidDel="004951B0" w:rsidRDefault="00EC2094" w:rsidP="00BD08C4">
            <w:pPr>
              <w:spacing w:after="0"/>
              <w:rPr>
                <w:del w:id="11518" w:author="MCC" w:date="2024-10-16T08:59:00Z"/>
                <w:rFonts w:eastAsia="Batang"/>
                <w:sz w:val="24"/>
                <w:szCs w:val="24"/>
                <w:lang w:eastAsia="ko-KR"/>
              </w:rPr>
            </w:pPr>
            <w:del w:id="1151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33D35C8" w14:textId="087C795D" w:rsidTr="00BD08C4">
        <w:trPr>
          <w:tblCellSpacing w:w="0" w:type="dxa"/>
          <w:del w:id="1152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FACD" w14:textId="443E3D91" w:rsidR="00EC2094" w:rsidRPr="00452221" w:rsidDel="004951B0" w:rsidRDefault="00EC2094" w:rsidP="00BD08C4">
            <w:pPr>
              <w:spacing w:after="0"/>
              <w:rPr>
                <w:del w:id="11521" w:author="MCC" w:date="2024-10-16T08:59:00Z"/>
                <w:rFonts w:eastAsia="Batang"/>
                <w:sz w:val="24"/>
                <w:szCs w:val="24"/>
                <w:lang w:eastAsia="ko-KR"/>
              </w:rPr>
            </w:pPr>
            <w:del w:id="1152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08C66" w14:textId="221C734F" w:rsidR="00EC2094" w:rsidRPr="00452221" w:rsidDel="004951B0" w:rsidRDefault="00EC2094" w:rsidP="00BD08C4">
            <w:pPr>
              <w:spacing w:after="0"/>
              <w:rPr>
                <w:del w:id="11523" w:author="MCC" w:date="2024-10-16T08:59:00Z"/>
                <w:rFonts w:eastAsia="Batang"/>
                <w:sz w:val="24"/>
                <w:szCs w:val="24"/>
                <w:lang w:eastAsia="ko-KR"/>
              </w:rPr>
            </w:pPr>
            <w:del w:id="11524" w:author="MCC" w:date="2024-10-16T08:59:00Z">
              <w:r w:rsidRPr="00D440D1" w:rsidDel="004951B0">
                <w:rPr>
                  <w:rFonts w:ascii="Arial" w:eastAsia="Batang" w:hAnsi="Arial" w:cs="Arial"/>
                  <w:color w:val="000000"/>
                  <w:sz w:val="18"/>
                  <w:szCs w:val="18"/>
                  <w:lang w:eastAsia="ko-KR"/>
                </w:rPr>
                <w:delText>32.665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6FDB3" w14:textId="3293A506" w:rsidR="00EC2094" w:rsidRPr="00452221" w:rsidDel="004951B0" w:rsidRDefault="00EC2094" w:rsidP="00BD08C4">
            <w:pPr>
              <w:spacing w:after="0"/>
              <w:rPr>
                <w:del w:id="11525" w:author="MCC" w:date="2024-10-16T08:59:00Z"/>
                <w:rFonts w:eastAsia="Batang"/>
                <w:sz w:val="24"/>
                <w:szCs w:val="24"/>
                <w:lang w:eastAsia="ko-KR"/>
              </w:rPr>
            </w:pPr>
            <w:del w:id="11526" w:author="MCC" w:date="2024-10-16T08:59:00Z">
              <w:r w:rsidRPr="00D440D1" w:rsidDel="004951B0">
                <w:rPr>
                  <w:rFonts w:ascii="Arial" w:eastAsia="Batang" w:hAnsi="Arial" w:cs="Arial"/>
                  <w:color w:val="000000"/>
                  <w:sz w:val="18"/>
                  <w:szCs w:val="18"/>
                  <w:lang w:eastAsia="ko-KR"/>
                </w:rPr>
                <w:delText>Telecommunication management; Configuration Management (CM); Kernel CM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F6AEE" w14:textId="4844A147" w:rsidR="00EC2094" w:rsidRPr="00452221" w:rsidDel="004951B0" w:rsidRDefault="00EC2094" w:rsidP="00BD08C4">
            <w:pPr>
              <w:spacing w:after="0"/>
              <w:rPr>
                <w:del w:id="11527" w:author="MCC" w:date="2024-10-16T08:59:00Z"/>
                <w:rFonts w:eastAsia="Batang"/>
                <w:sz w:val="24"/>
                <w:szCs w:val="24"/>
                <w:lang w:eastAsia="ko-KR"/>
              </w:rPr>
            </w:pPr>
            <w:del w:id="1152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6216D" w14:textId="76515227" w:rsidR="00EC2094" w:rsidRPr="00452221" w:rsidDel="004951B0" w:rsidRDefault="00EC2094" w:rsidP="00BD08C4">
            <w:pPr>
              <w:spacing w:after="0"/>
              <w:rPr>
                <w:del w:id="11529" w:author="MCC" w:date="2024-10-16T08:59:00Z"/>
                <w:rFonts w:eastAsia="Batang"/>
                <w:sz w:val="24"/>
                <w:szCs w:val="24"/>
                <w:lang w:eastAsia="ko-KR"/>
              </w:rPr>
            </w:pPr>
            <w:del w:id="1153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D264A" w14:textId="568734F3" w:rsidR="00EC2094" w:rsidRPr="00452221" w:rsidDel="004951B0" w:rsidRDefault="00EC2094" w:rsidP="00BD08C4">
            <w:pPr>
              <w:spacing w:after="0"/>
              <w:jc w:val="right"/>
              <w:rPr>
                <w:del w:id="11531" w:author="MCC" w:date="2024-10-16T08:59:00Z"/>
                <w:rFonts w:eastAsia="Batang"/>
                <w:sz w:val="24"/>
                <w:szCs w:val="24"/>
                <w:lang w:eastAsia="ko-KR"/>
              </w:rPr>
            </w:pPr>
            <w:del w:id="1153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2E0F8" w14:textId="5BF95D48" w:rsidR="00EC2094" w:rsidRPr="00452221" w:rsidDel="004951B0" w:rsidRDefault="00EC2094" w:rsidP="00BD08C4">
            <w:pPr>
              <w:spacing w:after="0"/>
              <w:rPr>
                <w:del w:id="11533" w:author="MCC" w:date="2024-10-16T08:59:00Z"/>
                <w:rFonts w:eastAsia="Batang"/>
                <w:sz w:val="24"/>
                <w:szCs w:val="24"/>
                <w:lang w:eastAsia="ko-KR"/>
              </w:rPr>
            </w:pPr>
            <w:del w:id="1153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013260D" w14:textId="001194E1" w:rsidTr="00BD08C4">
        <w:trPr>
          <w:tblCellSpacing w:w="0" w:type="dxa"/>
          <w:del w:id="1153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4E92A" w14:textId="3CA1A40C" w:rsidR="00EC2094" w:rsidRPr="00452221" w:rsidDel="004951B0" w:rsidRDefault="00EC2094" w:rsidP="00BD08C4">
            <w:pPr>
              <w:spacing w:after="0"/>
              <w:rPr>
                <w:del w:id="11536" w:author="MCC" w:date="2024-10-16T08:59:00Z"/>
                <w:rFonts w:eastAsia="Batang"/>
                <w:sz w:val="24"/>
                <w:szCs w:val="24"/>
                <w:lang w:eastAsia="ko-KR"/>
              </w:rPr>
            </w:pPr>
            <w:del w:id="1153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1A9E1" w14:textId="6ACEB3C3" w:rsidR="00EC2094" w:rsidRPr="00452221" w:rsidDel="004951B0" w:rsidRDefault="00EC2094" w:rsidP="00BD08C4">
            <w:pPr>
              <w:spacing w:after="0"/>
              <w:rPr>
                <w:del w:id="11538" w:author="MCC" w:date="2024-10-16T08:59:00Z"/>
                <w:rFonts w:eastAsia="Batang"/>
                <w:sz w:val="24"/>
                <w:szCs w:val="24"/>
                <w:lang w:eastAsia="ko-KR"/>
              </w:rPr>
            </w:pPr>
            <w:del w:id="11539" w:author="MCC" w:date="2024-10-16T08:59:00Z">
              <w:r w:rsidRPr="00D440D1" w:rsidDel="004951B0">
                <w:rPr>
                  <w:rFonts w:ascii="Arial" w:eastAsia="Batang" w:hAnsi="Arial" w:cs="Arial"/>
                  <w:color w:val="000000"/>
                  <w:sz w:val="18"/>
                  <w:szCs w:val="18"/>
                  <w:lang w:eastAsia="ko-KR"/>
                </w:rPr>
                <w:delText>32.667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EA5D" w14:textId="4163B6B5" w:rsidR="00EC2094" w:rsidRPr="00452221" w:rsidDel="004951B0" w:rsidRDefault="00EC2094" w:rsidP="00BD08C4">
            <w:pPr>
              <w:spacing w:after="0"/>
              <w:rPr>
                <w:del w:id="11540" w:author="MCC" w:date="2024-10-16T08:59:00Z"/>
                <w:rFonts w:eastAsia="Batang"/>
                <w:sz w:val="24"/>
                <w:szCs w:val="24"/>
                <w:lang w:eastAsia="ko-KR"/>
              </w:rPr>
            </w:pPr>
            <w:del w:id="11541" w:author="MCC" w:date="2024-10-16T08:59:00Z">
              <w:r w:rsidRPr="00D440D1" w:rsidDel="004951B0">
                <w:rPr>
                  <w:rFonts w:ascii="Arial" w:eastAsia="Batang" w:hAnsi="Arial" w:cs="Arial"/>
                  <w:color w:val="000000"/>
                  <w:sz w:val="18"/>
                  <w:szCs w:val="18"/>
                  <w:lang w:eastAsia="ko-KR"/>
                </w:rPr>
                <w:delText>Telecommunication management; Configuration Management (CM); Kernel CM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1D284" w14:textId="280FFF54" w:rsidR="00EC2094" w:rsidRPr="00452221" w:rsidDel="004951B0" w:rsidRDefault="00EC2094" w:rsidP="00BD08C4">
            <w:pPr>
              <w:spacing w:after="0"/>
              <w:rPr>
                <w:del w:id="11542" w:author="MCC" w:date="2024-10-16T08:59:00Z"/>
                <w:rFonts w:eastAsia="Batang"/>
                <w:sz w:val="24"/>
                <w:szCs w:val="24"/>
                <w:lang w:eastAsia="ko-KR"/>
              </w:rPr>
            </w:pPr>
            <w:del w:id="1154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5FEE7" w14:textId="3E4341CF" w:rsidR="00EC2094" w:rsidRPr="00452221" w:rsidDel="004951B0" w:rsidRDefault="00EC2094" w:rsidP="00BD08C4">
            <w:pPr>
              <w:spacing w:after="0"/>
              <w:rPr>
                <w:del w:id="11544" w:author="MCC" w:date="2024-10-16T08:59:00Z"/>
                <w:rFonts w:eastAsia="Batang"/>
                <w:sz w:val="24"/>
                <w:szCs w:val="24"/>
                <w:lang w:eastAsia="ko-KR"/>
              </w:rPr>
            </w:pPr>
            <w:del w:id="1154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09B97" w14:textId="0619FADA" w:rsidR="00EC2094" w:rsidRPr="00452221" w:rsidDel="004951B0" w:rsidRDefault="00EC2094" w:rsidP="00BD08C4">
            <w:pPr>
              <w:spacing w:after="0"/>
              <w:jc w:val="right"/>
              <w:rPr>
                <w:del w:id="11546" w:author="MCC" w:date="2024-10-16T08:59:00Z"/>
                <w:rFonts w:eastAsia="Batang"/>
                <w:sz w:val="24"/>
                <w:szCs w:val="24"/>
                <w:lang w:eastAsia="ko-KR"/>
              </w:rPr>
            </w:pPr>
            <w:del w:id="1154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DC820" w14:textId="343F6BA6" w:rsidR="00EC2094" w:rsidRPr="00452221" w:rsidDel="004951B0" w:rsidRDefault="00EC2094" w:rsidP="00BD08C4">
            <w:pPr>
              <w:spacing w:after="0"/>
              <w:rPr>
                <w:del w:id="11548" w:author="MCC" w:date="2024-10-16T08:59:00Z"/>
                <w:rFonts w:eastAsia="Batang"/>
                <w:sz w:val="24"/>
                <w:szCs w:val="24"/>
                <w:lang w:eastAsia="ko-KR"/>
              </w:rPr>
            </w:pPr>
            <w:del w:id="1154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214497A" w14:textId="2AB0D5EA" w:rsidTr="00BD08C4">
        <w:trPr>
          <w:tblCellSpacing w:w="0" w:type="dxa"/>
          <w:del w:id="1155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7A3EE" w14:textId="4FA38828" w:rsidR="00EC2094" w:rsidRPr="00452221" w:rsidDel="004951B0" w:rsidRDefault="00EC2094" w:rsidP="00BD08C4">
            <w:pPr>
              <w:spacing w:after="0"/>
              <w:rPr>
                <w:del w:id="11551" w:author="MCC" w:date="2024-10-16T08:59:00Z"/>
                <w:rFonts w:eastAsia="Batang"/>
                <w:sz w:val="24"/>
                <w:szCs w:val="24"/>
                <w:lang w:eastAsia="ko-KR"/>
              </w:rPr>
            </w:pPr>
            <w:del w:id="1155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8B348" w14:textId="7AAB6D55" w:rsidR="00EC2094" w:rsidRPr="00452221" w:rsidDel="004951B0" w:rsidRDefault="00EC2094" w:rsidP="00BD08C4">
            <w:pPr>
              <w:spacing w:after="0"/>
              <w:rPr>
                <w:del w:id="11553" w:author="MCC" w:date="2024-10-16T08:59:00Z"/>
                <w:rFonts w:eastAsia="Batang"/>
                <w:sz w:val="24"/>
                <w:szCs w:val="24"/>
                <w:lang w:eastAsia="ko-KR"/>
              </w:rPr>
            </w:pPr>
            <w:del w:id="11554" w:author="MCC" w:date="2024-10-16T08:59:00Z">
              <w:r w:rsidRPr="00D440D1" w:rsidDel="004951B0">
                <w:rPr>
                  <w:rFonts w:ascii="Arial" w:eastAsia="Batang" w:hAnsi="Arial" w:cs="Arial"/>
                  <w:color w:val="000000"/>
                  <w:sz w:val="18"/>
                  <w:szCs w:val="18"/>
                  <w:lang w:eastAsia="ko-KR"/>
                </w:rPr>
                <w:delText>32.671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2B87B" w14:textId="76D44908" w:rsidR="00EC2094" w:rsidRPr="00452221" w:rsidDel="004951B0" w:rsidRDefault="00EC2094" w:rsidP="00BD08C4">
            <w:pPr>
              <w:spacing w:after="0"/>
              <w:rPr>
                <w:del w:id="11555" w:author="MCC" w:date="2024-10-16T08:59:00Z"/>
                <w:rFonts w:eastAsia="Batang"/>
                <w:sz w:val="24"/>
                <w:szCs w:val="24"/>
                <w:lang w:eastAsia="ko-KR"/>
              </w:rPr>
            </w:pPr>
            <w:del w:id="11556" w:author="MCC" w:date="2024-10-16T08:59:00Z">
              <w:r w:rsidRPr="00D440D1" w:rsidDel="004951B0">
                <w:rPr>
                  <w:rFonts w:ascii="Arial" w:eastAsia="Batang" w:hAnsi="Arial" w:cs="Arial"/>
                  <w:color w:val="000000"/>
                  <w:sz w:val="18"/>
                  <w:szCs w:val="18"/>
                  <w:lang w:eastAsia="ko-KR"/>
                </w:rPr>
                <w:delText>Telecommunication management; Configuration Management (CM); State Management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C331C" w14:textId="057B1D3C" w:rsidR="00EC2094" w:rsidRPr="00452221" w:rsidDel="004951B0" w:rsidRDefault="00EC2094" w:rsidP="00BD08C4">
            <w:pPr>
              <w:spacing w:after="0"/>
              <w:rPr>
                <w:del w:id="11557" w:author="MCC" w:date="2024-10-16T08:59:00Z"/>
                <w:rFonts w:eastAsia="Batang"/>
                <w:sz w:val="24"/>
                <w:szCs w:val="24"/>
                <w:lang w:eastAsia="ko-KR"/>
              </w:rPr>
            </w:pPr>
            <w:del w:id="1155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16647" w14:textId="7F1503D0" w:rsidR="00EC2094" w:rsidRPr="00452221" w:rsidDel="004951B0" w:rsidRDefault="00EC2094" w:rsidP="00BD08C4">
            <w:pPr>
              <w:spacing w:after="0"/>
              <w:rPr>
                <w:del w:id="11559" w:author="MCC" w:date="2024-10-16T08:59:00Z"/>
                <w:rFonts w:eastAsia="Batang"/>
                <w:sz w:val="24"/>
                <w:szCs w:val="24"/>
                <w:lang w:eastAsia="ko-KR"/>
              </w:rPr>
            </w:pPr>
            <w:del w:id="1156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D98F8" w14:textId="11B57AB6" w:rsidR="00EC2094" w:rsidRPr="00452221" w:rsidDel="004951B0" w:rsidRDefault="00EC2094" w:rsidP="00BD08C4">
            <w:pPr>
              <w:spacing w:after="0"/>
              <w:jc w:val="right"/>
              <w:rPr>
                <w:del w:id="11561" w:author="MCC" w:date="2024-10-16T08:59:00Z"/>
                <w:rFonts w:eastAsia="Batang"/>
                <w:sz w:val="24"/>
                <w:szCs w:val="24"/>
                <w:lang w:eastAsia="ko-KR"/>
              </w:rPr>
            </w:pPr>
            <w:del w:id="1156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24093" w14:textId="5366D2C6" w:rsidR="00EC2094" w:rsidRPr="00452221" w:rsidDel="004951B0" w:rsidRDefault="00EC2094" w:rsidP="00BD08C4">
            <w:pPr>
              <w:spacing w:after="0"/>
              <w:rPr>
                <w:del w:id="11563" w:author="MCC" w:date="2024-10-16T08:59:00Z"/>
                <w:rFonts w:eastAsia="Batang"/>
                <w:sz w:val="24"/>
                <w:szCs w:val="24"/>
                <w:lang w:eastAsia="ko-KR"/>
              </w:rPr>
            </w:pPr>
            <w:del w:id="1156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42C05ED" w14:textId="78ACC73D" w:rsidTr="00BD08C4">
        <w:trPr>
          <w:tblCellSpacing w:w="0" w:type="dxa"/>
          <w:del w:id="1156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3B3BF" w14:textId="13950A96" w:rsidR="00EC2094" w:rsidRPr="00452221" w:rsidDel="004951B0" w:rsidRDefault="00EC2094" w:rsidP="00BD08C4">
            <w:pPr>
              <w:spacing w:after="0"/>
              <w:rPr>
                <w:del w:id="11566" w:author="MCC" w:date="2024-10-16T08:59:00Z"/>
                <w:rFonts w:eastAsia="Batang"/>
                <w:sz w:val="24"/>
                <w:szCs w:val="24"/>
                <w:lang w:eastAsia="ko-KR"/>
              </w:rPr>
            </w:pPr>
            <w:del w:id="1156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38BD8" w14:textId="10EB2DCA" w:rsidR="00EC2094" w:rsidRPr="00452221" w:rsidDel="004951B0" w:rsidRDefault="00EC2094" w:rsidP="00BD08C4">
            <w:pPr>
              <w:spacing w:after="0"/>
              <w:rPr>
                <w:del w:id="11568" w:author="MCC" w:date="2024-10-16T08:59:00Z"/>
                <w:rFonts w:eastAsia="Batang"/>
                <w:sz w:val="24"/>
                <w:szCs w:val="24"/>
                <w:lang w:eastAsia="ko-KR"/>
              </w:rPr>
            </w:pPr>
            <w:del w:id="11569" w:author="MCC" w:date="2024-10-16T08:59:00Z">
              <w:r w:rsidRPr="00D440D1" w:rsidDel="004951B0">
                <w:rPr>
                  <w:rFonts w:ascii="Arial" w:eastAsia="Batang" w:hAnsi="Arial" w:cs="Arial"/>
                  <w:color w:val="000000"/>
                  <w:sz w:val="18"/>
                  <w:szCs w:val="18"/>
                  <w:lang w:eastAsia="ko-KR"/>
                </w:rPr>
                <w:delText>32.672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88EB3" w14:textId="59E5EF26" w:rsidR="00EC2094" w:rsidRPr="00452221" w:rsidDel="004951B0" w:rsidRDefault="00EC2094" w:rsidP="00BD08C4">
            <w:pPr>
              <w:spacing w:after="0"/>
              <w:rPr>
                <w:del w:id="11570" w:author="MCC" w:date="2024-10-16T08:59:00Z"/>
                <w:rFonts w:eastAsia="Batang"/>
                <w:sz w:val="24"/>
                <w:szCs w:val="24"/>
                <w:lang w:eastAsia="ko-KR"/>
              </w:rPr>
            </w:pPr>
            <w:del w:id="11571" w:author="MCC" w:date="2024-10-16T08:59:00Z">
              <w:r w:rsidRPr="00D440D1" w:rsidDel="004951B0">
                <w:rPr>
                  <w:rFonts w:ascii="Arial" w:eastAsia="Batang" w:hAnsi="Arial" w:cs="Arial"/>
                  <w:color w:val="000000"/>
                  <w:sz w:val="18"/>
                  <w:szCs w:val="18"/>
                  <w:lang w:eastAsia="ko-KR"/>
                </w:rPr>
                <w:delText>Telecommunication management; Configuration Management (CM); State Management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72977" w14:textId="5ACA42BD" w:rsidR="00EC2094" w:rsidRPr="00452221" w:rsidDel="004951B0" w:rsidRDefault="00EC2094" w:rsidP="00BD08C4">
            <w:pPr>
              <w:spacing w:after="0"/>
              <w:rPr>
                <w:del w:id="11572" w:author="MCC" w:date="2024-10-16T08:59:00Z"/>
                <w:rFonts w:eastAsia="Batang"/>
                <w:sz w:val="24"/>
                <w:szCs w:val="24"/>
                <w:lang w:eastAsia="ko-KR"/>
              </w:rPr>
            </w:pPr>
            <w:del w:id="1157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E9C2A" w14:textId="72CB0423" w:rsidR="00EC2094" w:rsidRPr="00452221" w:rsidDel="004951B0" w:rsidRDefault="00EC2094" w:rsidP="00BD08C4">
            <w:pPr>
              <w:spacing w:after="0"/>
              <w:rPr>
                <w:del w:id="11574" w:author="MCC" w:date="2024-10-16T08:59:00Z"/>
                <w:rFonts w:eastAsia="Batang"/>
                <w:sz w:val="24"/>
                <w:szCs w:val="24"/>
                <w:lang w:eastAsia="ko-KR"/>
              </w:rPr>
            </w:pPr>
            <w:del w:id="1157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9BA3E" w14:textId="25CECE27" w:rsidR="00EC2094" w:rsidRPr="00452221" w:rsidDel="004951B0" w:rsidRDefault="00EC2094" w:rsidP="00BD08C4">
            <w:pPr>
              <w:spacing w:after="0"/>
              <w:jc w:val="right"/>
              <w:rPr>
                <w:del w:id="11576" w:author="MCC" w:date="2024-10-16T08:59:00Z"/>
                <w:rFonts w:eastAsia="Batang"/>
                <w:sz w:val="24"/>
                <w:szCs w:val="24"/>
                <w:lang w:eastAsia="ko-KR"/>
              </w:rPr>
            </w:pPr>
            <w:del w:id="1157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AC533" w14:textId="41EB3DC0" w:rsidR="00EC2094" w:rsidRPr="00452221" w:rsidDel="004951B0" w:rsidRDefault="00EC2094" w:rsidP="00BD08C4">
            <w:pPr>
              <w:spacing w:after="0"/>
              <w:rPr>
                <w:del w:id="11578" w:author="MCC" w:date="2024-10-16T08:59:00Z"/>
                <w:rFonts w:eastAsia="Batang"/>
                <w:sz w:val="24"/>
                <w:szCs w:val="24"/>
                <w:lang w:eastAsia="ko-KR"/>
              </w:rPr>
            </w:pPr>
            <w:del w:id="1157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6ACBB18" w14:textId="74E451CE" w:rsidTr="00BD08C4">
        <w:trPr>
          <w:tblCellSpacing w:w="0" w:type="dxa"/>
          <w:del w:id="1158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C2B1D" w14:textId="004B1468" w:rsidR="00EC2094" w:rsidRPr="00452221" w:rsidDel="004951B0" w:rsidRDefault="00EC2094" w:rsidP="00BD08C4">
            <w:pPr>
              <w:spacing w:after="0"/>
              <w:rPr>
                <w:del w:id="11581" w:author="MCC" w:date="2024-10-16T08:59:00Z"/>
                <w:rFonts w:eastAsia="Batang"/>
                <w:sz w:val="24"/>
                <w:szCs w:val="24"/>
                <w:lang w:eastAsia="ko-KR"/>
              </w:rPr>
            </w:pPr>
            <w:del w:id="1158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EE574" w14:textId="3929AE56" w:rsidR="00EC2094" w:rsidRPr="00452221" w:rsidDel="004951B0" w:rsidRDefault="00EC2094" w:rsidP="00BD08C4">
            <w:pPr>
              <w:spacing w:after="0"/>
              <w:rPr>
                <w:del w:id="11583" w:author="MCC" w:date="2024-10-16T08:59:00Z"/>
                <w:rFonts w:eastAsia="Batang"/>
                <w:sz w:val="24"/>
                <w:szCs w:val="24"/>
                <w:lang w:eastAsia="ko-KR"/>
              </w:rPr>
            </w:pPr>
            <w:del w:id="11584" w:author="MCC" w:date="2024-10-16T08:59:00Z">
              <w:r w:rsidRPr="00D440D1" w:rsidDel="004951B0">
                <w:rPr>
                  <w:rFonts w:ascii="Arial" w:eastAsia="Batang" w:hAnsi="Arial" w:cs="Arial"/>
                  <w:color w:val="000000"/>
                  <w:sz w:val="18"/>
                  <w:szCs w:val="18"/>
                  <w:lang w:eastAsia="ko-KR"/>
                </w:rPr>
                <w:delText>32.673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57EE4" w14:textId="3CD2B362" w:rsidR="00EC2094" w:rsidRPr="00452221" w:rsidDel="004951B0" w:rsidRDefault="00EC2094" w:rsidP="00BD08C4">
            <w:pPr>
              <w:spacing w:after="0"/>
              <w:rPr>
                <w:del w:id="11585" w:author="MCC" w:date="2024-10-16T08:59:00Z"/>
                <w:rFonts w:eastAsia="Batang"/>
                <w:sz w:val="24"/>
                <w:szCs w:val="24"/>
                <w:lang w:eastAsia="ko-KR"/>
              </w:rPr>
            </w:pPr>
            <w:del w:id="11586" w:author="MCC" w:date="2024-10-16T08:59:00Z">
              <w:r w:rsidRPr="00D440D1" w:rsidDel="004951B0">
                <w:rPr>
                  <w:rFonts w:ascii="Arial" w:eastAsia="Batang" w:hAnsi="Arial" w:cs="Arial"/>
                  <w:color w:val="000000"/>
                  <w:sz w:val="18"/>
                  <w:szCs w:val="18"/>
                  <w:lang w:eastAsia="ko-KR"/>
                </w:rPr>
                <w:delText>Telecommunication management; Configuration Management (CM); State Management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1ABF3" w14:textId="642751F5" w:rsidR="00EC2094" w:rsidRPr="00452221" w:rsidDel="004951B0" w:rsidRDefault="00EC2094" w:rsidP="00BD08C4">
            <w:pPr>
              <w:spacing w:after="0"/>
              <w:rPr>
                <w:del w:id="11587" w:author="MCC" w:date="2024-10-16T08:59:00Z"/>
                <w:rFonts w:eastAsia="Batang"/>
                <w:sz w:val="24"/>
                <w:szCs w:val="24"/>
                <w:lang w:eastAsia="ko-KR"/>
              </w:rPr>
            </w:pPr>
            <w:del w:id="1158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E48D2" w14:textId="73A9B190" w:rsidR="00EC2094" w:rsidRPr="00452221" w:rsidDel="004951B0" w:rsidRDefault="00EC2094" w:rsidP="00BD08C4">
            <w:pPr>
              <w:spacing w:after="0"/>
              <w:rPr>
                <w:del w:id="11589" w:author="MCC" w:date="2024-10-16T08:59:00Z"/>
                <w:rFonts w:eastAsia="Batang"/>
                <w:sz w:val="24"/>
                <w:szCs w:val="24"/>
                <w:lang w:eastAsia="ko-KR"/>
              </w:rPr>
            </w:pPr>
            <w:del w:id="1159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54F6" w14:textId="403DCEF1" w:rsidR="00EC2094" w:rsidRPr="00452221" w:rsidDel="004951B0" w:rsidRDefault="00EC2094" w:rsidP="00BD08C4">
            <w:pPr>
              <w:spacing w:after="0"/>
              <w:jc w:val="right"/>
              <w:rPr>
                <w:del w:id="11591" w:author="MCC" w:date="2024-10-16T08:59:00Z"/>
                <w:rFonts w:eastAsia="Batang"/>
                <w:sz w:val="24"/>
                <w:szCs w:val="24"/>
                <w:lang w:eastAsia="ko-KR"/>
              </w:rPr>
            </w:pPr>
            <w:del w:id="1159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455CF" w14:textId="0296F93D" w:rsidR="00EC2094" w:rsidRPr="00452221" w:rsidDel="004951B0" w:rsidRDefault="00EC2094" w:rsidP="00BD08C4">
            <w:pPr>
              <w:spacing w:after="0"/>
              <w:rPr>
                <w:del w:id="11593" w:author="MCC" w:date="2024-10-16T08:59:00Z"/>
                <w:rFonts w:eastAsia="Batang"/>
                <w:sz w:val="24"/>
                <w:szCs w:val="24"/>
                <w:lang w:eastAsia="ko-KR"/>
              </w:rPr>
            </w:pPr>
            <w:del w:id="1159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43EBC0F" w14:textId="7B9B611B" w:rsidTr="00BD08C4">
        <w:trPr>
          <w:tblCellSpacing w:w="0" w:type="dxa"/>
          <w:del w:id="1159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259D8" w14:textId="3F40B150" w:rsidR="00EC2094" w:rsidRPr="00452221" w:rsidDel="004951B0" w:rsidRDefault="00EC2094" w:rsidP="00BD08C4">
            <w:pPr>
              <w:spacing w:after="0"/>
              <w:rPr>
                <w:del w:id="11596" w:author="MCC" w:date="2024-10-16T08:59:00Z"/>
                <w:rFonts w:eastAsia="Batang"/>
                <w:sz w:val="24"/>
                <w:szCs w:val="24"/>
                <w:lang w:eastAsia="ko-KR"/>
              </w:rPr>
            </w:pPr>
            <w:del w:id="1159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D69F1" w14:textId="1F3A5D8A" w:rsidR="00EC2094" w:rsidRPr="00452221" w:rsidDel="004951B0" w:rsidRDefault="00EC2094" w:rsidP="00BD08C4">
            <w:pPr>
              <w:spacing w:after="0"/>
              <w:rPr>
                <w:del w:id="11598" w:author="MCC" w:date="2024-10-16T08:59:00Z"/>
                <w:rFonts w:eastAsia="Batang"/>
                <w:sz w:val="24"/>
                <w:szCs w:val="24"/>
                <w:lang w:eastAsia="ko-KR"/>
              </w:rPr>
            </w:pPr>
            <w:del w:id="11599" w:author="MCC" w:date="2024-10-16T08:59:00Z">
              <w:r w:rsidRPr="00D440D1" w:rsidDel="004951B0">
                <w:rPr>
                  <w:rFonts w:ascii="Arial" w:eastAsia="Batang" w:hAnsi="Arial" w:cs="Arial"/>
                  <w:color w:val="000000"/>
                  <w:sz w:val="18"/>
                  <w:szCs w:val="18"/>
                  <w:lang w:eastAsia="ko-KR"/>
                </w:rPr>
                <w:delText>32.675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61E6A" w14:textId="6BD8554E" w:rsidR="00EC2094" w:rsidRPr="00452221" w:rsidDel="004951B0" w:rsidRDefault="00EC2094" w:rsidP="00BD08C4">
            <w:pPr>
              <w:spacing w:after="0"/>
              <w:rPr>
                <w:del w:id="11600" w:author="MCC" w:date="2024-10-16T08:59:00Z"/>
                <w:rFonts w:eastAsia="Batang"/>
                <w:sz w:val="24"/>
                <w:szCs w:val="24"/>
                <w:lang w:eastAsia="ko-KR"/>
              </w:rPr>
            </w:pPr>
            <w:del w:id="11601" w:author="MCC" w:date="2024-10-16T08:59:00Z">
              <w:r w:rsidRPr="00D440D1" w:rsidDel="004951B0">
                <w:rPr>
                  <w:rFonts w:ascii="Arial" w:eastAsia="Batang" w:hAnsi="Arial" w:cs="Arial"/>
                  <w:color w:val="000000"/>
                  <w:sz w:val="18"/>
                  <w:szCs w:val="18"/>
                  <w:lang w:eastAsia="ko-KR"/>
                </w:rPr>
                <w:delText>Telecommunication management; Configuration Management (CM); State Management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99683" w14:textId="67462162" w:rsidR="00EC2094" w:rsidRPr="00452221" w:rsidDel="004951B0" w:rsidRDefault="00EC2094" w:rsidP="00BD08C4">
            <w:pPr>
              <w:spacing w:after="0"/>
              <w:rPr>
                <w:del w:id="11602" w:author="MCC" w:date="2024-10-16T08:59:00Z"/>
                <w:rFonts w:eastAsia="Batang"/>
                <w:sz w:val="24"/>
                <w:szCs w:val="24"/>
                <w:lang w:eastAsia="ko-KR"/>
              </w:rPr>
            </w:pPr>
            <w:del w:id="1160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FD670" w14:textId="0A621ADE" w:rsidR="00EC2094" w:rsidRPr="00452221" w:rsidDel="004951B0" w:rsidRDefault="00EC2094" w:rsidP="00BD08C4">
            <w:pPr>
              <w:spacing w:after="0"/>
              <w:rPr>
                <w:del w:id="11604" w:author="MCC" w:date="2024-10-16T08:59:00Z"/>
                <w:rFonts w:eastAsia="Batang"/>
                <w:sz w:val="24"/>
                <w:szCs w:val="24"/>
                <w:lang w:eastAsia="ko-KR"/>
              </w:rPr>
            </w:pPr>
            <w:del w:id="1160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25F07" w14:textId="474BC51E" w:rsidR="00EC2094" w:rsidRPr="00452221" w:rsidDel="004951B0" w:rsidRDefault="00EC2094" w:rsidP="00BD08C4">
            <w:pPr>
              <w:spacing w:after="0"/>
              <w:jc w:val="right"/>
              <w:rPr>
                <w:del w:id="11606" w:author="MCC" w:date="2024-10-16T08:59:00Z"/>
                <w:rFonts w:eastAsia="Batang"/>
                <w:sz w:val="24"/>
                <w:szCs w:val="24"/>
                <w:lang w:eastAsia="ko-KR"/>
              </w:rPr>
            </w:pPr>
            <w:del w:id="1160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46F4D" w14:textId="687214F8" w:rsidR="00EC2094" w:rsidRPr="00452221" w:rsidDel="004951B0" w:rsidRDefault="00EC2094" w:rsidP="00BD08C4">
            <w:pPr>
              <w:spacing w:after="0"/>
              <w:rPr>
                <w:del w:id="11608" w:author="MCC" w:date="2024-10-16T08:59:00Z"/>
                <w:rFonts w:eastAsia="Batang"/>
                <w:sz w:val="24"/>
                <w:szCs w:val="24"/>
                <w:lang w:eastAsia="ko-KR"/>
              </w:rPr>
            </w:pPr>
            <w:del w:id="1160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EBE634A" w14:textId="0A8BC1F4" w:rsidTr="00BD08C4">
        <w:trPr>
          <w:tblCellSpacing w:w="0" w:type="dxa"/>
          <w:del w:id="1161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1522F" w14:textId="199775F1" w:rsidR="00EC2094" w:rsidRPr="00452221" w:rsidDel="004951B0" w:rsidRDefault="00EC2094" w:rsidP="00BD08C4">
            <w:pPr>
              <w:spacing w:after="0"/>
              <w:rPr>
                <w:del w:id="11611" w:author="MCC" w:date="2024-10-16T08:59:00Z"/>
                <w:rFonts w:eastAsia="Batang"/>
                <w:sz w:val="24"/>
                <w:szCs w:val="24"/>
                <w:lang w:eastAsia="ko-KR"/>
              </w:rPr>
            </w:pPr>
            <w:del w:id="1161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A9A88" w14:textId="7112B195" w:rsidR="00EC2094" w:rsidRPr="00452221" w:rsidDel="004951B0" w:rsidRDefault="00EC2094" w:rsidP="00BD08C4">
            <w:pPr>
              <w:spacing w:after="0"/>
              <w:rPr>
                <w:del w:id="11613" w:author="MCC" w:date="2024-10-16T08:59:00Z"/>
                <w:rFonts w:eastAsia="Batang"/>
                <w:sz w:val="24"/>
                <w:szCs w:val="24"/>
                <w:lang w:eastAsia="ko-KR"/>
              </w:rPr>
            </w:pPr>
            <w:del w:id="11614" w:author="MCC" w:date="2024-10-16T08:59:00Z">
              <w:r w:rsidRPr="00D440D1" w:rsidDel="004951B0">
                <w:rPr>
                  <w:rFonts w:ascii="Arial" w:eastAsia="Batang" w:hAnsi="Arial" w:cs="Arial"/>
                  <w:color w:val="000000"/>
                  <w:sz w:val="18"/>
                  <w:szCs w:val="18"/>
                  <w:lang w:eastAsia="ko-KR"/>
                </w:rPr>
                <w:delText>32.690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73BDA" w14:textId="54182138" w:rsidR="00EC2094" w:rsidRPr="00452221" w:rsidDel="004951B0" w:rsidRDefault="00EC2094" w:rsidP="00BD08C4">
            <w:pPr>
              <w:spacing w:after="0"/>
              <w:rPr>
                <w:del w:id="11615" w:author="MCC" w:date="2024-10-16T08:59:00Z"/>
                <w:rFonts w:eastAsia="Batang"/>
                <w:sz w:val="24"/>
                <w:szCs w:val="24"/>
                <w:lang w:eastAsia="ko-KR"/>
              </w:rPr>
            </w:pPr>
            <w:del w:id="11616" w:author="MCC" w:date="2024-10-16T08:59:00Z">
              <w:r w:rsidRPr="00D440D1" w:rsidDel="004951B0">
                <w:rPr>
                  <w:rFonts w:ascii="Arial" w:eastAsia="Batang" w:hAnsi="Arial" w:cs="Arial"/>
                  <w:color w:val="000000"/>
                  <w:sz w:val="18"/>
                  <w:szCs w:val="18"/>
                  <w:lang w:eastAsia="ko-KR"/>
                </w:rPr>
                <w:delText>Telecommunication management; Inventory Management (IM);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02258" w14:textId="1295A5FC" w:rsidR="00EC2094" w:rsidRPr="00452221" w:rsidDel="004951B0" w:rsidRDefault="00EC2094" w:rsidP="00BD08C4">
            <w:pPr>
              <w:spacing w:after="0"/>
              <w:rPr>
                <w:del w:id="11617" w:author="MCC" w:date="2024-10-16T08:59:00Z"/>
                <w:rFonts w:eastAsia="Batang"/>
                <w:sz w:val="24"/>
                <w:szCs w:val="24"/>
                <w:lang w:eastAsia="ko-KR"/>
              </w:rPr>
            </w:pPr>
            <w:del w:id="1161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23F17" w14:textId="2AEE96BA" w:rsidR="00EC2094" w:rsidRPr="00452221" w:rsidDel="004951B0" w:rsidRDefault="00EC2094" w:rsidP="00BD08C4">
            <w:pPr>
              <w:spacing w:after="0"/>
              <w:rPr>
                <w:del w:id="11619" w:author="MCC" w:date="2024-10-16T08:59:00Z"/>
                <w:rFonts w:eastAsia="Batang"/>
                <w:sz w:val="24"/>
                <w:szCs w:val="24"/>
                <w:lang w:eastAsia="ko-KR"/>
              </w:rPr>
            </w:pPr>
            <w:del w:id="1162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B4D3E" w14:textId="47729432" w:rsidR="00EC2094" w:rsidRPr="00452221" w:rsidDel="004951B0" w:rsidRDefault="00EC2094" w:rsidP="00BD08C4">
            <w:pPr>
              <w:spacing w:after="0"/>
              <w:jc w:val="right"/>
              <w:rPr>
                <w:del w:id="11621" w:author="MCC" w:date="2024-10-16T08:59:00Z"/>
                <w:rFonts w:eastAsia="Batang"/>
                <w:sz w:val="24"/>
                <w:szCs w:val="24"/>
                <w:lang w:eastAsia="ko-KR"/>
              </w:rPr>
            </w:pPr>
            <w:del w:id="1162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F0EF9" w14:textId="1544C6CF" w:rsidR="00EC2094" w:rsidRPr="00452221" w:rsidDel="004951B0" w:rsidRDefault="00EC2094" w:rsidP="00BD08C4">
            <w:pPr>
              <w:spacing w:after="0"/>
              <w:rPr>
                <w:del w:id="11623" w:author="MCC" w:date="2024-10-16T08:59:00Z"/>
                <w:rFonts w:eastAsia="Batang"/>
                <w:sz w:val="24"/>
                <w:szCs w:val="24"/>
                <w:lang w:eastAsia="ko-KR"/>
              </w:rPr>
            </w:pPr>
            <w:del w:id="1162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FF9A164" w14:textId="250216F5" w:rsidTr="00BD08C4">
        <w:trPr>
          <w:tblCellSpacing w:w="0" w:type="dxa"/>
          <w:del w:id="1162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F3D909" w14:textId="3FB9B3E8" w:rsidR="00EC2094" w:rsidRPr="00452221" w:rsidDel="004951B0" w:rsidRDefault="00EC2094" w:rsidP="00BD08C4">
            <w:pPr>
              <w:spacing w:after="0"/>
              <w:rPr>
                <w:del w:id="11626" w:author="MCC" w:date="2024-10-16T08:59:00Z"/>
                <w:rFonts w:eastAsia="Batang"/>
                <w:sz w:val="24"/>
                <w:szCs w:val="24"/>
                <w:lang w:eastAsia="ko-KR"/>
              </w:rPr>
            </w:pPr>
            <w:del w:id="1162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A0F3B" w14:textId="3D393740" w:rsidR="00EC2094" w:rsidRPr="00452221" w:rsidDel="004951B0" w:rsidRDefault="00EC2094" w:rsidP="00BD08C4">
            <w:pPr>
              <w:spacing w:after="0"/>
              <w:rPr>
                <w:del w:id="11628" w:author="MCC" w:date="2024-10-16T08:59:00Z"/>
                <w:rFonts w:eastAsia="Batang"/>
                <w:sz w:val="24"/>
                <w:szCs w:val="24"/>
                <w:lang w:eastAsia="ko-KR"/>
              </w:rPr>
            </w:pPr>
            <w:del w:id="11629" w:author="MCC" w:date="2024-10-16T08:59:00Z">
              <w:r w:rsidRPr="00D440D1" w:rsidDel="004951B0">
                <w:rPr>
                  <w:rFonts w:ascii="Arial" w:eastAsia="Batang" w:hAnsi="Arial" w:cs="Arial"/>
                  <w:color w:val="000000"/>
                  <w:sz w:val="18"/>
                  <w:szCs w:val="18"/>
                  <w:lang w:eastAsia="ko-KR"/>
                </w:rPr>
                <w:delText>32.691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6FF8F" w14:textId="6DBC4DA2" w:rsidR="00EC2094" w:rsidRPr="00452221" w:rsidDel="004951B0" w:rsidRDefault="00EC2094" w:rsidP="00BD08C4">
            <w:pPr>
              <w:spacing w:after="0"/>
              <w:rPr>
                <w:del w:id="11630" w:author="MCC" w:date="2024-10-16T08:59:00Z"/>
                <w:rFonts w:eastAsia="Batang"/>
                <w:sz w:val="24"/>
                <w:szCs w:val="24"/>
                <w:lang w:eastAsia="ko-KR"/>
              </w:rPr>
            </w:pPr>
            <w:del w:id="11631" w:author="MCC" w:date="2024-10-16T08:59:00Z">
              <w:r w:rsidRPr="00D440D1" w:rsidDel="004951B0">
                <w:rPr>
                  <w:rFonts w:ascii="Arial" w:eastAsia="Batang" w:hAnsi="Arial" w:cs="Arial"/>
                  <w:color w:val="000000"/>
                  <w:sz w:val="18"/>
                  <w:szCs w:val="18"/>
                  <w:lang w:eastAsia="ko-KR"/>
                </w:rPr>
                <w:delText>Telecommunication management; Inventory Management (IM) network resources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6E279" w14:textId="1DDB6D2E" w:rsidR="00EC2094" w:rsidRPr="00452221" w:rsidDel="004951B0" w:rsidRDefault="00EC2094" w:rsidP="00BD08C4">
            <w:pPr>
              <w:spacing w:after="0"/>
              <w:rPr>
                <w:del w:id="11632" w:author="MCC" w:date="2024-10-16T08:59:00Z"/>
                <w:rFonts w:eastAsia="Batang"/>
                <w:sz w:val="24"/>
                <w:szCs w:val="24"/>
                <w:lang w:eastAsia="ko-KR"/>
              </w:rPr>
            </w:pPr>
            <w:del w:id="1163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B0768" w14:textId="223B19CB" w:rsidR="00EC2094" w:rsidRPr="00452221" w:rsidDel="004951B0" w:rsidRDefault="00EC2094" w:rsidP="00BD08C4">
            <w:pPr>
              <w:spacing w:after="0"/>
              <w:rPr>
                <w:del w:id="11634" w:author="MCC" w:date="2024-10-16T08:59:00Z"/>
                <w:rFonts w:eastAsia="Batang"/>
                <w:sz w:val="24"/>
                <w:szCs w:val="24"/>
                <w:lang w:eastAsia="ko-KR"/>
              </w:rPr>
            </w:pPr>
            <w:del w:id="1163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81D9C" w14:textId="0E3746B4" w:rsidR="00EC2094" w:rsidRPr="00452221" w:rsidDel="004951B0" w:rsidRDefault="00EC2094" w:rsidP="00BD08C4">
            <w:pPr>
              <w:spacing w:after="0"/>
              <w:jc w:val="right"/>
              <w:rPr>
                <w:del w:id="11636" w:author="MCC" w:date="2024-10-16T08:59:00Z"/>
                <w:rFonts w:eastAsia="Batang"/>
                <w:sz w:val="24"/>
                <w:szCs w:val="24"/>
                <w:lang w:eastAsia="ko-KR"/>
              </w:rPr>
            </w:pPr>
            <w:del w:id="1163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DB31" w14:textId="0EA68327" w:rsidR="00EC2094" w:rsidRPr="00452221" w:rsidDel="004951B0" w:rsidRDefault="00EC2094" w:rsidP="00BD08C4">
            <w:pPr>
              <w:spacing w:after="0"/>
              <w:rPr>
                <w:del w:id="11638" w:author="MCC" w:date="2024-10-16T08:59:00Z"/>
                <w:rFonts w:eastAsia="Batang"/>
                <w:sz w:val="24"/>
                <w:szCs w:val="24"/>
                <w:lang w:eastAsia="ko-KR"/>
              </w:rPr>
            </w:pPr>
            <w:del w:id="1163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1FA8DCF" w14:textId="0010218E" w:rsidTr="00BD08C4">
        <w:trPr>
          <w:tblCellSpacing w:w="0" w:type="dxa"/>
          <w:del w:id="1164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17B2E" w14:textId="57480A7B" w:rsidR="00EC2094" w:rsidRPr="00452221" w:rsidDel="004951B0" w:rsidRDefault="00EC2094" w:rsidP="00BD08C4">
            <w:pPr>
              <w:spacing w:after="0"/>
              <w:rPr>
                <w:del w:id="11641" w:author="MCC" w:date="2024-10-16T08:59:00Z"/>
                <w:rFonts w:eastAsia="Batang"/>
                <w:sz w:val="24"/>
                <w:szCs w:val="24"/>
                <w:lang w:eastAsia="ko-KR"/>
              </w:rPr>
            </w:pPr>
            <w:del w:id="1164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F654E" w14:textId="481FBCD7" w:rsidR="00EC2094" w:rsidRPr="00452221" w:rsidDel="004951B0" w:rsidRDefault="00EC2094" w:rsidP="00BD08C4">
            <w:pPr>
              <w:spacing w:after="0"/>
              <w:rPr>
                <w:del w:id="11643" w:author="MCC" w:date="2024-10-16T08:59:00Z"/>
                <w:rFonts w:eastAsia="Batang"/>
                <w:sz w:val="24"/>
                <w:szCs w:val="24"/>
                <w:lang w:eastAsia="ko-KR"/>
              </w:rPr>
            </w:pPr>
            <w:del w:id="11644" w:author="MCC" w:date="2024-10-16T08:59:00Z">
              <w:r w:rsidRPr="00D440D1" w:rsidDel="004951B0">
                <w:rPr>
                  <w:rFonts w:ascii="Arial" w:eastAsia="Batang" w:hAnsi="Arial" w:cs="Arial"/>
                  <w:color w:val="000000"/>
                  <w:sz w:val="18"/>
                  <w:szCs w:val="18"/>
                  <w:lang w:eastAsia="ko-KR"/>
                </w:rPr>
                <w:delText>32.692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E5A1F" w14:textId="00427945" w:rsidR="00EC2094" w:rsidRPr="00452221" w:rsidDel="004951B0" w:rsidRDefault="00EC2094" w:rsidP="00BD08C4">
            <w:pPr>
              <w:spacing w:after="0"/>
              <w:rPr>
                <w:del w:id="11645" w:author="MCC" w:date="2024-10-16T08:59:00Z"/>
                <w:rFonts w:eastAsia="Batang"/>
                <w:sz w:val="24"/>
                <w:szCs w:val="24"/>
                <w:lang w:eastAsia="ko-KR"/>
              </w:rPr>
            </w:pPr>
            <w:del w:id="11646" w:author="MCC" w:date="2024-10-16T08:59:00Z">
              <w:r w:rsidRPr="00D440D1" w:rsidDel="004951B0">
                <w:rPr>
                  <w:rFonts w:ascii="Arial" w:eastAsia="Batang" w:hAnsi="Arial" w:cs="Arial"/>
                  <w:color w:val="000000"/>
                  <w:sz w:val="18"/>
                  <w:szCs w:val="18"/>
                  <w:lang w:eastAsia="ko-KR"/>
                </w:rPr>
                <w:delText>Telecommunication management; Inventory Management (IM) network resources Integration Reference 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4299B" w14:textId="6DCFBA2A" w:rsidR="00EC2094" w:rsidRPr="00452221" w:rsidDel="004951B0" w:rsidRDefault="00EC2094" w:rsidP="00BD08C4">
            <w:pPr>
              <w:spacing w:after="0"/>
              <w:rPr>
                <w:del w:id="11647" w:author="MCC" w:date="2024-10-16T08:59:00Z"/>
                <w:rFonts w:eastAsia="Batang"/>
                <w:sz w:val="24"/>
                <w:szCs w:val="24"/>
                <w:lang w:eastAsia="ko-KR"/>
              </w:rPr>
            </w:pPr>
            <w:del w:id="1164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D110D" w14:textId="281D580F" w:rsidR="00EC2094" w:rsidRPr="00452221" w:rsidDel="004951B0" w:rsidRDefault="00EC2094" w:rsidP="00BD08C4">
            <w:pPr>
              <w:spacing w:after="0"/>
              <w:rPr>
                <w:del w:id="11649" w:author="MCC" w:date="2024-10-16T08:59:00Z"/>
                <w:rFonts w:eastAsia="Batang"/>
                <w:sz w:val="24"/>
                <w:szCs w:val="24"/>
                <w:lang w:eastAsia="ko-KR"/>
              </w:rPr>
            </w:pPr>
            <w:del w:id="1165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3EF5F" w14:textId="7B079B2F" w:rsidR="00EC2094" w:rsidRPr="00452221" w:rsidDel="004951B0" w:rsidRDefault="00EC2094" w:rsidP="00BD08C4">
            <w:pPr>
              <w:spacing w:after="0"/>
              <w:jc w:val="right"/>
              <w:rPr>
                <w:del w:id="11651" w:author="MCC" w:date="2024-10-16T08:59:00Z"/>
                <w:rFonts w:eastAsia="Batang"/>
                <w:sz w:val="24"/>
                <w:szCs w:val="24"/>
                <w:lang w:eastAsia="ko-KR"/>
              </w:rPr>
            </w:pPr>
            <w:del w:id="1165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2EC93" w14:textId="47D63731" w:rsidR="00EC2094" w:rsidRPr="00452221" w:rsidDel="004951B0" w:rsidRDefault="00EC2094" w:rsidP="00BD08C4">
            <w:pPr>
              <w:spacing w:after="0"/>
              <w:rPr>
                <w:del w:id="11653" w:author="MCC" w:date="2024-10-16T08:59:00Z"/>
                <w:rFonts w:eastAsia="Batang"/>
                <w:sz w:val="24"/>
                <w:szCs w:val="24"/>
                <w:lang w:eastAsia="ko-KR"/>
              </w:rPr>
            </w:pPr>
            <w:del w:id="1165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3210E10" w14:textId="2E309CC9" w:rsidTr="00BD08C4">
        <w:trPr>
          <w:tblCellSpacing w:w="0" w:type="dxa"/>
          <w:del w:id="1165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EFFD6" w14:textId="152375D3" w:rsidR="00EC2094" w:rsidRPr="00452221" w:rsidDel="004951B0" w:rsidRDefault="00EC2094" w:rsidP="00BD08C4">
            <w:pPr>
              <w:spacing w:after="0"/>
              <w:rPr>
                <w:del w:id="11656" w:author="MCC" w:date="2024-10-16T08:59:00Z"/>
                <w:rFonts w:eastAsia="Batang"/>
                <w:sz w:val="24"/>
                <w:szCs w:val="24"/>
                <w:lang w:eastAsia="ko-KR"/>
              </w:rPr>
            </w:pPr>
            <w:del w:id="1165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99314" w14:textId="230E1A69" w:rsidR="00EC2094" w:rsidRPr="00452221" w:rsidDel="004951B0" w:rsidRDefault="00EC2094" w:rsidP="00BD08C4">
            <w:pPr>
              <w:spacing w:after="0"/>
              <w:rPr>
                <w:del w:id="11658" w:author="MCC" w:date="2024-10-16T08:59:00Z"/>
                <w:rFonts w:eastAsia="Batang"/>
                <w:sz w:val="24"/>
                <w:szCs w:val="24"/>
                <w:lang w:eastAsia="ko-KR"/>
              </w:rPr>
            </w:pPr>
            <w:del w:id="11659" w:author="MCC" w:date="2024-10-16T08:59:00Z">
              <w:r w:rsidRPr="00D440D1" w:rsidDel="004951B0">
                <w:rPr>
                  <w:rFonts w:ascii="Arial" w:eastAsia="Batang" w:hAnsi="Arial" w:cs="Arial"/>
                  <w:color w:val="000000"/>
                  <w:sz w:val="18"/>
                  <w:szCs w:val="18"/>
                  <w:lang w:eastAsia="ko-KR"/>
                </w:rPr>
                <w:delText>32.695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C340A" w14:textId="03F5A657" w:rsidR="00EC2094" w:rsidRPr="00452221" w:rsidDel="004951B0" w:rsidRDefault="00EC2094" w:rsidP="00BD08C4">
            <w:pPr>
              <w:spacing w:after="0"/>
              <w:rPr>
                <w:del w:id="11660" w:author="MCC" w:date="2024-10-16T08:59:00Z"/>
                <w:rFonts w:eastAsia="Batang"/>
                <w:sz w:val="24"/>
                <w:szCs w:val="24"/>
                <w:lang w:eastAsia="ko-KR"/>
              </w:rPr>
            </w:pPr>
            <w:del w:id="11661" w:author="MCC" w:date="2024-10-16T08:59:00Z">
              <w:r w:rsidRPr="00D440D1" w:rsidDel="004951B0">
                <w:rPr>
                  <w:rFonts w:ascii="Arial" w:eastAsia="Batang" w:hAnsi="Arial" w:cs="Arial"/>
                  <w:color w:val="000000"/>
                  <w:sz w:val="18"/>
                  <w:szCs w:val="18"/>
                  <w:lang w:eastAsia="ko-KR"/>
                </w:rPr>
                <w:delText>Telecommunication management; Inventory Management (IM) network resources Integration Reference Point (IRP); 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5524D" w14:textId="186BE4B7" w:rsidR="00EC2094" w:rsidRPr="00452221" w:rsidDel="004951B0" w:rsidRDefault="00EC2094" w:rsidP="00BD08C4">
            <w:pPr>
              <w:spacing w:after="0"/>
              <w:rPr>
                <w:del w:id="11662" w:author="MCC" w:date="2024-10-16T08:59:00Z"/>
                <w:rFonts w:eastAsia="Batang"/>
                <w:sz w:val="24"/>
                <w:szCs w:val="24"/>
                <w:lang w:eastAsia="ko-KR"/>
              </w:rPr>
            </w:pPr>
            <w:del w:id="1166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38AD" w14:textId="5F968D97" w:rsidR="00EC2094" w:rsidRPr="00452221" w:rsidDel="004951B0" w:rsidRDefault="00EC2094" w:rsidP="00BD08C4">
            <w:pPr>
              <w:spacing w:after="0"/>
              <w:rPr>
                <w:del w:id="11664" w:author="MCC" w:date="2024-10-16T08:59:00Z"/>
                <w:rFonts w:eastAsia="Batang"/>
                <w:sz w:val="24"/>
                <w:szCs w:val="24"/>
                <w:lang w:eastAsia="ko-KR"/>
              </w:rPr>
            </w:pPr>
            <w:del w:id="1166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2237C" w14:textId="20F60B07" w:rsidR="00EC2094" w:rsidRPr="00452221" w:rsidDel="004951B0" w:rsidRDefault="00EC2094" w:rsidP="00BD08C4">
            <w:pPr>
              <w:spacing w:after="0"/>
              <w:jc w:val="right"/>
              <w:rPr>
                <w:del w:id="11666" w:author="MCC" w:date="2024-10-16T08:59:00Z"/>
                <w:rFonts w:eastAsia="Batang"/>
                <w:sz w:val="24"/>
                <w:szCs w:val="24"/>
                <w:lang w:eastAsia="ko-KR"/>
              </w:rPr>
            </w:pPr>
            <w:del w:id="1166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80F55" w14:textId="39F60528" w:rsidR="00EC2094" w:rsidRPr="00452221" w:rsidDel="004951B0" w:rsidRDefault="00EC2094" w:rsidP="00BD08C4">
            <w:pPr>
              <w:spacing w:after="0"/>
              <w:rPr>
                <w:del w:id="11668" w:author="MCC" w:date="2024-10-16T08:59:00Z"/>
                <w:rFonts w:eastAsia="Batang"/>
                <w:sz w:val="24"/>
                <w:szCs w:val="24"/>
                <w:lang w:eastAsia="ko-KR"/>
              </w:rPr>
            </w:pPr>
            <w:del w:id="1166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34093FCE" w14:textId="689EC963" w:rsidTr="00BD08C4">
        <w:trPr>
          <w:tblCellSpacing w:w="0" w:type="dxa"/>
          <w:del w:id="1167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56203" w14:textId="61C02DD5" w:rsidR="00EC2094" w:rsidRPr="00452221" w:rsidDel="004951B0" w:rsidRDefault="00EC2094" w:rsidP="00BD08C4">
            <w:pPr>
              <w:spacing w:after="0"/>
              <w:rPr>
                <w:del w:id="11671" w:author="MCC" w:date="2024-10-16T08:59:00Z"/>
                <w:rFonts w:eastAsia="Batang"/>
                <w:sz w:val="24"/>
                <w:szCs w:val="24"/>
                <w:lang w:eastAsia="ko-KR"/>
              </w:rPr>
            </w:pPr>
            <w:del w:id="1167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2E0400" w14:textId="54067844" w:rsidR="00EC2094" w:rsidRPr="00452221" w:rsidDel="004951B0" w:rsidRDefault="00EC2094" w:rsidP="00BD08C4">
            <w:pPr>
              <w:spacing w:after="0"/>
              <w:rPr>
                <w:del w:id="11673" w:author="MCC" w:date="2024-10-16T08:59:00Z"/>
                <w:rFonts w:eastAsia="Batang"/>
                <w:sz w:val="24"/>
                <w:szCs w:val="24"/>
                <w:lang w:eastAsia="ko-KR"/>
              </w:rPr>
            </w:pPr>
            <w:del w:id="11674" w:author="MCC" w:date="2024-10-16T08:59:00Z">
              <w:r w:rsidRPr="00D440D1" w:rsidDel="004951B0">
                <w:rPr>
                  <w:rFonts w:ascii="Arial" w:eastAsia="Batang" w:hAnsi="Arial" w:cs="Arial"/>
                  <w:color w:val="000000"/>
                  <w:sz w:val="18"/>
                  <w:szCs w:val="18"/>
                  <w:lang w:eastAsia="ko-KR"/>
                </w:rPr>
                <w:delText>32.711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C57F4" w14:textId="6F9DA322" w:rsidR="00EC2094" w:rsidRPr="00452221" w:rsidDel="004951B0" w:rsidRDefault="00EC2094" w:rsidP="00BD08C4">
            <w:pPr>
              <w:spacing w:after="0"/>
              <w:rPr>
                <w:del w:id="11675" w:author="MCC" w:date="2024-10-16T08:59:00Z"/>
                <w:rFonts w:eastAsia="Batang"/>
                <w:sz w:val="24"/>
                <w:szCs w:val="24"/>
                <w:lang w:eastAsia="ko-KR"/>
              </w:rPr>
            </w:pPr>
            <w:del w:id="11676" w:author="MCC" w:date="2024-10-16T08:59:00Z">
              <w:r w:rsidRPr="00D440D1" w:rsidDel="004951B0">
                <w:rPr>
                  <w:rFonts w:ascii="Arial" w:eastAsia="Batang" w:hAnsi="Arial" w:cs="Arial"/>
                  <w:color w:val="000000"/>
                  <w:sz w:val="18"/>
                  <w:szCs w:val="18"/>
                  <w:lang w:eastAsia="ko-KR"/>
                </w:rPr>
                <w:delText xml:space="preserve">Telecommunication management; Configuration Management (CM); Transport Network (TN) </w:delText>
              </w:r>
              <w:r w:rsidRPr="007C08BD" w:rsidDel="004951B0">
                <w:rPr>
                  <w:rFonts w:ascii="Arial" w:eastAsia="Batang" w:hAnsi="Arial" w:cs="Arial"/>
                  <w:color w:val="000000"/>
                  <w:sz w:val="18"/>
                  <w:szCs w:val="18"/>
                  <w:lang w:eastAsia="ko-KR"/>
                </w:rPr>
                <w:delText xml:space="preserve">interface </w:delText>
              </w:r>
              <w:r w:rsidRPr="00D440D1" w:rsidDel="004951B0">
                <w:rPr>
                  <w:rFonts w:ascii="Arial" w:eastAsia="Batang" w:hAnsi="Arial" w:cs="Arial"/>
                  <w:color w:val="000000"/>
                  <w:sz w:val="18"/>
                  <w:szCs w:val="18"/>
                  <w:lang w:eastAsia="ko-KR"/>
                </w:rPr>
                <w:delText>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71152" w14:textId="3F1386EB" w:rsidR="00EC2094" w:rsidRPr="00452221" w:rsidDel="004951B0" w:rsidRDefault="00EC2094" w:rsidP="00BD08C4">
            <w:pPr>
              <w:spacing w:after="0"/>
              <w:rPr>
                <w:del w:id="11677" w:author="MCC" w:date="2024-10-16T08:59:00Z"/>
                <w:rFonts w:eastAsia="Batang"/>
                <w:sz w:val="24"/>
                <w:szCs w:val="24"/>
                <w:lang w:eastAsia="ko-KR"/>
              </w:rPr>
            </w:pPr>
            <w:del w:id="1167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03CED" w14:textId="0A785397" w:rsidR="00EC2094" w:rsidRPr="00452221" w:rsidDel="004951B0" w:rsidRDefault="00EC2094" w:rsidP="00BD08C4">
            <w:pPr>
              <w:spacing w:after="0"/>
              <w:rPr>
                <w:del w:id="11679" w:author="MCC" w:date="2024-10-16T08:59:00Z"/>
                <w:rFonts w:eastAsia="Batang"/>
                <w:sz w:val="24"/>
                <w:szCs w:val="24"/>
                <w:lang w:eastAsia="ko-KR"/>
              </w:rPr>
            </w:pPr>
            <w:del w:id="1168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E042D" w14:textId="32DEDE41" w:rsidR="00EC2094" w:rsidRPr="00452221" w:rsidDel="004951B0" w:rsidRDefault="00EC2094" w:rsidP="00BD08C4">
            <w:pPr>
              <w:spacing w:after="0"/>
              <w:jc w:val="right"/>
              <w:rPr>
                <w:del w:id="11681" w:author="MCC" w:date="2024-10-16T08:59:00Z"/>
                <w:rFonts w:eastAsia="Batang"/>
                <w:sz w:val="24"/>
                <w:szCs w:val="24"/>
                <w:lang w:eastAsia="ko-KR"/>
              </w:rPr>
            </w:pPr>
            <w:del w:id="1168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2EF0A" w14:textId="6993DD54" w:rsidR="00EC2094" w:rsidRPr="00452221" w:rsidDel="004951B0" w:rsidRDefault="00EC2094" w:rsidP="00BD08C4">
            <w:pPr>
              <w:spacing w:after="0"/>
              <w:rPr>
                <w:del w:id="11683" w:author="MCC" w:date="2024-10-16T08:59:00Z"/>
                <w:rFonts w:eastAsia="Batang"/>
                <w:sz w:val="24"/>
                <w:szCs w:val="24"/>
                <w:lang w:eastAsia="ko-KR"/>
              </w:rPr>
            </w:pPr>
            <w:del w:id="1168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0066C5D" w14:textId="2F119C90" w:rsidTr="00BD08C4">
        <w:trPr>
          <w:tblCellSpacing w:w="0" w:type="dxa"/>
          <w:del w:id="116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18E43" w14:textId="6A0DC8EC" w:rsidR="00EC2094" w:rsidRPr="00452221" w:rsidDel="004951B0" w:rsidRDefault="00EC2094" w:rsidP="00BD08C4">
            <w:pPr>
              <w:spacing w:after="0"/>
              <w:rPr>
                <w:del w:id="11686" w:author="MCC" w:date="2024-10-16T08:59:00Z"/>
                <w:rFonts w:eastAsia="Batang"/>
                <w:sz w:val="24"/>
                <w:szCs w:val="24"/>
                <w:lang w:eastAsia="ko-KR"/>
              </w:rPr>
            </w:pPr>
            <w:del w:id="1168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B84AC" w14:textId="51D147F5" w:rsidR="00EC2094" w:rsidRPr="00452221" w:rsidDel="004951B0" w:rsidRDefault="00EC2094" w:rsidP="00BD08C4">
            <w:pPr>
              <w:spacing w:after="0"/>
              <w:rPr>
                <w:del w:id="11688" w:author="MCC" w:date="2024-10-16T08:59:00Z"/>
                <w:rFonts w:eastAsia="Batang"/>
                <w:sz w:val="24"/>
                <w:szCs w:val="24"/>
                <w:lang w:eastAsia="ko-KR"/>
              </w:rPr>
            </w:pPr>
            <w:del w:id="11689" w:author="MCC" w:date="2024-10-16T08:59:00Z">
              <w:r w:rsidRPr="00D440D1" w:rsidDel="004951B0">
                <w:rPr>
                  <w:rFonts w:ascii="Arial" w:eastAsia="Batang" w:hAnsi="Arial" w:cs="Arial"/>
                  <w:color w:val="000000"/>
                  <w:sz w:val="18"/>
                  <w:szCs w:val="18"/>
                  <w:lang w:eastAsia="ko-KR"/>
                </w:rPr>
                <w:delText>32.712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D7647" w14:textId="798D3763" w:rsidR="00EC2094" w:rsidRPr="00452221" w:rsidDel="004951B0" w:rsidRDefault="00EC2094" w:rsidP="00BD08C4">
            <w:pPr>
              <w:spacing w:after="0"/>
              <w:rPr>
                <w:del w:id="11690" w:author="MCC" w:date="2024-10-16T08:59:00Z"/>
                <w:rFonts w:eastAsia="Batang"/>
                <w:sz w:val="24"/>
                <w:szCs w:val="24"/>
                <w:lang w:eastAsia="ko-KR"/>
              </w:rPr>
            </w:pPr>
            <w:del w:id="11691" w:author="MCC" w:date="2024-10-16T08:59:00Z">
              <w:r w:rsidRPr="00D440D1" w:rsidDel="004951B0">
                <w:rPr>
                  <w:rFonts w:ascii="Arial" w:eastAsia="Batang" w:hAnsi="Arial" w:cs="Arial"/>
                  <w:color w:val="000000"/>
                  <w:sz w:val="18"/>
                  <w:szCs w:val="18"/>
                  <w:lang w:eastAsia="ko-KR"/>
                </w:rPr>
                <w:delText xml:space="preserve">Telecommunication management; Configuration Management (CM); Transport Network (TN) </w:delText>
              </w:r>
              <w:r w:rsidRPr="007C08BD" w:rsidDel="004951B0">
                <w:rPr>
                  <w:rFonts w:ascii="Arial" w:eastAsia="Batang" w:hAnsi="Arial" w:cs="Arial"/>
                  <w:color w:val="000000"/>
                  <w:sz w:val="18"/>
                  <w:szCs w:val="18"/>
                  <w:lang w:eastAsia="ko-KR"/>
                </w:rPr>
                <w:delText xml:space="preserve">interface </w:delText>
              </w:r>
              <w:r w:rsidRPr="00D440D1" w:rsidDel="004951B0">
                <w:rPr>
                  <w:rFonts w:ascii="Arial" w:eastAsia="Batang" w:hAnsi="Arial" w:cs="Arial"/>
                  <w:color w:val="000000"/>
                  <w:sz w:val="18"/>
                  <w:szCs w:val="18"/>
                  <w:lang w:eastAsia="ko-KR"/>
                </w:rPr>
                <w:delText>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F59B0" w14:textId="4FA31979" w:rsidR="00EC2094" w:rsidRPr="00452221" w:rsidDel="004951B0" w:rsidRDefault="00EC2094" w:rsidP="00BD08C4">
            <w:pPr>
              <w:spacing w:after="0"/>
              <w:rPr>
                <w:del w:id="11692" w:author="MCC" w:date="2024-10-16T08:59:00Z"/>
                <w:rFonts w:eastAsia="Batang"/>
                <w:sz w:val="24"/>
                <w:szCs w:val="24"/>
                <w:lang w:eastAsia="ko-KR"/>
              </w:rPr>
            </w:pPr>
            <w:del w:id="1169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D06AE3" w14:textId="29BBAB0C" w:rsidR="00EC2094" w:rsidRPr="00452221" w:rsidDel="004951B0" w:rsidRDefault="00EC2094" w:rsidP="00BD08C4">
            <w:pPr>
              <w:spacing w:after="0"/>
              <w:rPr>
                <w:del w:id="11694" w:author="MCC" w:date="2024-10-16T08:59:00Z"/>
                <w:rFonts w:eastAsia="Batang"/>
                <w:sz w:val="24"/>
                <w:szCs w:val="24"/>
                <w:lang w:eastAsia="ko-KR"/>
              </w:rPr>
            </w:pPr>
            <w:del w:id="1169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157E9" w14:textId="7DC09F74" w:rsidR="00EC2094" w:rsidRPr="00452221" w:rsidDel="004951B0" w:rsidRDefault="00EC2094" w:rsidP="00BD08C4">
            <w:pPr>
              <w:spacing w:after="0"/>
              <w:jc w:val="right"/>
              <w:rPr>
                <w:del w:id="11696" w:author="MCC" w:date="2024-10-16T08:59:00Z"/>
                <w:rFonts w:eastAsia="Batang"/>
                <w:sz w:val="24"/>
                <w:szCs w:val="24"/>
                <w:lang w:eastAsia="ko-KR"/>
              </w:rPr>
            </w:pPr>
            <w:del w:id="1169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6707E" w14:textId="08AEA58C" w:rsidR="00EC2094" w:rsidRPr="00452221" w:rsidDel="004951B0" w:rsidRDefault="00EC2094" w:rsidP="00BD08C4">
            <w:pPr>
              <w:spacing w:after="0"/>
              <w:rPr>
                <w:del w:id="11698" w:author="MCC" w:date="2024-10-16T08:59:00Z"/>
                <w:rFonts w:eastAsia="Batang"/>
                <w:sz w:val="24"/>
                <w:szCs w:val="24"/>
                <w:lang w:eastAsia="ko-KR"/>
              </w:rPr>
            </w:pPr>
            <w:del w:id="1169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D16E424" w14:textId="27F1893C" w:rsidTr="00BD08C4">
        <w:trPr>
          <w:tblCellSpacing w:w="0" w:type="dxa"/>
          <w:del w:id="117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7F669" w14:textId="6C49D771" w:rsidR="00EC2094" w:rsidRPr="00452221" w:rsidDel="004951B0" w:rsidRDefault="00EC2094" w:rsidP="00BD08C4">
            <w:pPr>
              <w:spacing w:after="0"/>
              <w:rPr>
                <w:del w:id="11701" w:author="MCC" w:date="2024-10-16T08:59:00Z"/>
                <w:rFonts w:eastAsia="Batang"/>
                <w:sz w:val="24"/>
                <w:szCs w:val="24"/>
                <w:lang w:eastAsia="ko-KR"/>
              </w:rPr>
            </w:pPr>
            <w:del w:id="1170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5170D" w14:textId="5553DD54" w:rsidR="00EC2094" w:rsidRPr="00452221" w:rsidDel="004951B0" w:rsidRDefault="00EC2094" w:rsidP="00BD08C4">
            <w:pPr>
              <w:spacing w:after="0"/>
              <w:rPr>
                <w:del w:id="11703" w:author="MCC" w:date="2024-10-16T08:59:00Z"/>
                <w:rFonts w:eastAsia="Batang"/>
                <w:sz w:val="24"/>
                <w:szCs w:val="24"/>
                <w:lang w:eastAsia="ko-KR"/>
              </w:rPr>
            </w:pPr>
            <w:del w:id="11704" w:author="MCC" w:date="2024-10-16T08:59:00Z">
              <w:r w:rsidRPr="00D440D1" w:rsidDel="004951B0">
                <w:rPr>
                  <w:rFonts w:ascii="Arial" w:eastAsia="Batang" w:hAnsi="Arial" w:cs="Arial"/>
                  <w:color w:val="000000"/>
                  <w:sz w:val="18"/>
                  <w:szCs w:val="18"/>
                  <w:lang w:eastAsia="ko-KR"/>
                </w:rPr>
                <w:delText>32.713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21FB1" w14:textId="09F61BD3" w:rsidR="00EC2094" w:rsidRPr="00452221" w:rsidDel="004951B0" w:rsidRDefault="00EC2094" w:rsidP="00BD08C4">
            <w:pPr>
              <w:spacing w:after="0"/>
              <w:rPr>
                <w:del w:id="11705" w:author="MCC" w:date="2024-10-16T08:59:00Z"/>
                <w:rFonts w:eastAsia="Batang"/>
                <w:sz w:val="24"/>
                <w:szCs w:val="24"/>
                <w:lang w:eastAsia="ko-KR"/>
              </w:rPr>
            </w:pPr>
            <w:del w:id="11706" w:author="MCC" w:date="2024-10-16T08:59:00Z">
              <w:r w:rsidRPr="00D440D1" w:rsidDel="004951B0">
                <w:rPr>
                  <w:rFonts w:ascii="Arial" w:eastAsia="Batang" w:hAnsi="Arial" w:cs="Arial"/>
                  <w:color w:val="000000"/>
                  <w:sz w:val="18"/>
                  <w:szCs w:val="18"/>
                  <w:lang w:eastAsia="ko-KR"/>
                </w:rPr>
                <w:delText>Telecommunication management; Configuration Management (CM); Transport Network (TN)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6BE91" w14:textId="36AA2A5C" w:rsidR="00EC2094" w:rsidRPr="00452221" w:rsidDel="004951B0" w:rsidRDefault="00EC2094" w:rsidP="00BD08C4">
            <w:pPr>
              <w:spacing w:after="0"/>
              <w:rPr>
                <w:del w:id="11707" w:author="MCC" w:date="2024-10-16T08:59:00Z"/>
                <w:rFonts w:eastAsia="Batang"/>
                <w:sz w:val="24"/>
                <w:szCs w:val="24"/>
                <w:lang w:eastAsia="ko-KR"/>
              </w:rPr>
            </w:pPr>
            <w:del w:id="1170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97E6B" w14:textId="4AD52A09" w:rsidR="00EC2094" w:rsidRPr="00452221" w:rsidDel="004951B0" w:rsidRDefault="00EC2094" w:rsidP="00BD08C4">
            <w:pPr>
              <w:spacing w:after="0"/>
              <w:rPr>
                <w:del w:id="11709" w:author="MCC" w:date="2024-10-16T08:59:00Z"/>
                <w:rFonts w:eastAsia="Batang"/>
                <w:sz w:val="24"/>
                <w:szCs w:val="24"/>
                <w:lang w:eastAsia="ko-KR"/>
              </w:rPr>
            </w:pPr>
            <w:del w:id="1171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39C1F" w14:textId="05254294" w:rsidR="00EC2094" w:rsidRPr="00452221" w:rsidDel="004951B0" w:rsidRDefault="00EC2094" w:rsidP="00BD08C4">
            <w:pPr>
              <w:spacing w:after="0"/>
              <w:jc w:val="right"/>
              <w:rPr>
                <w:del w:id="11711" w:author="MCC" w:date="2024-10-16T08:59:00Z"/>
                <w:rFonts w:eastAsia="Batang"/>
                <w:sz w:val="24"/>
                <w:szCs w:val="24"/>
                <w:lang w:eastAsia="ko-KR"/>
              </w:rPr>
            </w:pPr>
            <w:del w:id="1171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93585" w14:textId="6B654AC0" w:rsidR="00EC2094" w:rsidRPr="00452221" w:rsidDel="004951B0" w:rsidRDefault="00EC2094" w:rsidP="00BD08C4">
            <w:pPr>
              <w:spacing w:after="0"/>
              <w:rPr>
                <w:del w:id="11713" w:author="MCC" w:date="2024-10-16T08:59:00Z"/>
                <w:rFonts w:eastAsia="Batang"/>
                <w:sz w:val="24"/>
                <w:szCs w:val="24"/>
                <w:lang w:eastAsia="ko-KR"/>
              </w:rPr>
            </w:pPr>
            <w:del w:id="1171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FC81CBC" w14:textId="4584DA5D" w:rsidTr="00BD08C4">
        <w:trPr>
          <w:tblCellSpacing w:w="0" w:type="dxa"/>
          <w:del w:id="117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B1518" w14:textId="1394843D" w:rsidR="00EC2094" w:rsidRPr="00452221" w:rsidDel="004951B0" w:rsidRDefault="00EC2094" w:rsidP="00BD08C4">
            <w:pPr>
              <w:spacing w:after="0"/>
              <w:rPr>
                <w:del w:id="11716" w:author="MCC" w:date="2024-10-16T08:59:00Z"/>
                <w:rFonts w:eastAsia="Batang"/>
                <w:sz w:val="24"/>
                <w:szCs w:val="24"/>
                <w:lang w:eastAsia="ko-KR"/>
              </w:rPr>
            </w:pPr>
            <w:del w:id="1171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4EF4B" w14:textId="3152FAC9" w:rsidR="00EC2094" w:rsidRPr="00452221" w:rsidDel="004951B0" w:rsidRDefault="00EC2094" w:rsidP="00BD08C4">
            <w:pPr>
              <w:spacing w:after="0"/>
              <w:rPr>
                <w:del w:id="11718" w:author="MCC" w:date="2024-10-16T08:59:00Z"/>
                <w:rFonts w:eastAsia="Batang"/>
                <w:sz w:val="24"/>
                <w:szCs w:val="24"/>
                <w:lang w:eastAsia="ko-KR"/>
              </w:rPr>
            </w:pPr>
            <w:del w:id="11719" w:author="MCC" w:date="2024-10-16T08:59:00Z">
              <w:r w:rsidRPr="00D440D1" w:rsidDel="004951B0">
                <w:rPr>
                  <w:rFonts w:ascii="Arial" w:eastAsia="Batang" w:hAnsi="Arial" w:cs="Arial"/>
                  <w:color w:val="000000"/>
                  <w:sz w:val="18"/>
                  <w:szCs w:val="18"/>
                  <w:lang w:eastAsia="ko-KR"/>
                </w:rPr>
                <w:delText>32.715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CE537" w14:textId="611174A9" w:rsidR="00EC2094" w:rsidRPr="00452221" w:rsidDel="004951B0" w:rsidRDefault="00EC2094" w:rsidP="00BD08C4">
            <w:pPr>
              <w:spacing w:after="0"/>
              <w:rPr>
                <w:del w:id="11720" w:author="MCC" w:date="2024-10-16T08:59:00Z"/>
                <w:rFonts w:eastAsia="Batang"/>
                <w:sz w:val="24"/>
                <w:szCs w:val="24"/>
                <w:lang w:eastAsia="ko-KR"/>
              </w:rPr>
            </w:pPr>
            <w:del w:id="11721" w:author="MCC" w:date="2024-10-16T08:59:00Z">
              <w:r w:rsidRPr="00D440D1" w:rsidDel="004951B0">
                <w:rPr>
                  <w:rFonts w:ascii="Arial" w:eastAsia="Batang" w:hAnsi="Arial" w:cs="Arial"/>
                  <w:color w:val="000000"/>
                  <w:sz w:val="18"/>
                  <w:szCs w:val="18"/>
                  <w:lang w:eastAsia="ko-KR"/>
                </w:rPr>
                <w:delText>Telecommunication management; Configuration Management (CM) Transport Network (TN)</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25F14" w14:textId="4A0564EE" w:rsidR="00EC2094" w:rsidRPr="00452221" w:rsidDel="004951B0" w:rsidRDefault="00EC2094" w:rsidP="00BD08C4">
            <w:pPr>
              <w:spacing w:after="0"/>
              <w:rPr>
                <w:del w:id="11722" w:author="MCC" w:date="2024-10-16T08:59:00Z"/>
                <w:rFonts w:eastAsia="Batang"/>
                <w:sz w:val="24"/>
                <w:szCs w:val="24"/>
                <w:lang w:eastAsia="ko-KR"/>
              </w:rPr>
            </w:pPr>
            <w:del w:id="1172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62B8D" w14:textId="66E3B6AC" w:rsidR="00EC2094" w:rsidRPr="00452221" w:rsidDel="004951B0" w:rsidRDefault="00EC2094" w:rsidP="00BD08C4">
            <w:pPr>
              <w:spacing w:after="0"/>
              <w:rPr>
                <w:del w:id="11724" w:author="MCC" w:date="2024-10-16T08:59:00Z"/>
                <w:rFonts w:eastAsia="Batang"/>
                <w:sz w:val="24"/>
                <w:szCs w:val="24"/>
                <w:lang w:eastAsia="ko-KR"/>
              </w:rPr>
            </w:pPr>
            <w:del w:id="1172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19D49" w14:textId="695BCA86" w:rsidR="00EC2094" w:rsidRPr="00452221" w:rsidDel="004951B0" w:rsidRDefault="00EC2094" w:rsidP="00BD08C4">
            <w:pPr>
              <w:spacing w:after="0"/>
              <w:jc w:val="right"/>
              <w:rPr>
                <w:del w:id="11726" w:author="MCC" w:date="2024-10-16T08:59:00Z"/>
                <w:rFonts w:eastAsia="Batang"/>
                <w:sz w:val="24"/>
                <w:szCs w:val="24"/>
                <w:lang w:eastAsia="ko-KR"/>
              </w:rPr>
            </w:pPr>
            <w:del w:id="1172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BC3EC" w14:textId="0D064B56" w:rsidR="00EC2094" w:rsidRPr="00452221" w:rsidDel="004951B0" w:rsidRDefault="00EC2094" w:rsidP="00BD08C4">
            <w:pPr>
              <w:spacing w:after="0"/>
              <w:rPr>
                <w:del w:id="11728" w:author="MCC" w:date="2024-10-16T08:59:00Z"/>
                <w:rFonts w:eastAsia="Batang"/>
                <w:sz w:val="24"/>
                <w:szCs w:val="24"/>
                <w:lang w:eastAsia="ko-KR"/>
              </w:rPr>
            </w:pPr>
            <w:del w:id="1172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1D89EAA" w14:textId="03CA102B" w:rsidTr="00BD08C4">
        <w:trPr>
          <w:tblCellSpacing w:w="0" w:type="dxa"/>
          <w:del w:id="117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336A2" w14:textId="3FF813AD" w:rsidR="00EC2094" w:rsidRPr="00452221" w:rsidDel="004951B0" w:rsidRDefault="00EC2094" w:rsidP="00BD08C4">
            <w:pPr>
              <w:spacing w:after="0"/>
              <w:rPr>
                <w:del w:id="11731" w:author="MCC" w:date="2024-10-16T08:59:00Z"/>
                <w:rFonts w:eastAsia="Batang"/>
                <w:sz w:val="24"/>
                <w:szCs w:val="24"/>
                <w:lang w:eastAsia="ko-KR"/>
              </w:rPr>
            </w:pPr>
            <w:del w:id="1173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3B2A0" w14:textId="44D6DCF9" w:rsidR="00EC2094" w:rsidRPr="00452221" w:rsidDel="004951B0" w:rsidRDefault="00EC2094" w:rsidP="00BD08C4">
            <w:pPr>
              <w:spacing w:after="0"/>
              <w:rPr>
                <w:del w:id="11733" w:author="MCC" w:date="2024-10-16T08:59:00Z"/>
                <w:rFonts w:eastAsia="Batang"/>
                <w:sz w:val="24"/>
                <w:szCs w:val="24"/>
                <w:lang w:eastAsia="ko-KR"/>
              </w:rPr>
            </w:pPr>
            <w:del w:id="11734" w:author="MCC" w:date="2024-10-16T08:59:00Z">
              <w:r w:rsidRPr="00D440D1" w:rsidDel="004951B0">
                <w:rPr>
                  <w:rFonts w:ascii="Arial" w:eastAsia="Batang" w:hAnsi="Arial" w:cs="Arial"/>
                  <w:color w:val="000000"/>
                  <w:sz w:val="18"/>
                  <w:szCs w:val="18"/>
                  <w:lang w:eastAsia="ko-KR"/>
                </w:rPr>
                <w:delText>32.721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892CC" w14:textId="4110A33F" w:rsidR="00EC2094" w:rsidRPr="00452221" w:rsidDel="004951B0" w:rsidRDefault="00EC2094" w:rsidP="00BD08C4">
            <w:pPr>
              <w:spacing w:after="0"/>
              <w:rPr>
                <w:del w:id="11735" w:author="MCC" w:date="2024-10-16T08:59:00Z"/>
                <w:rFonts w:eastAsia="Batang"/>
                <w:sz w:val="24"/>
                <w:szCs w:val="24"/>
                <w:lang w:eastAsia="ko-KR"/>
              </w:rPr>
            </w:pPr>
            <w:del w:id="11736" w:author="MCC" w:date="2024-10-16T08:59:00Z">
              <w:r w:rsidRPr="00D440D1" w:rsidDel="004951B0">
                <w:rPr>
                  <w:rFonts w:ascii="Arial" w:eastAsia="Batang" w:hAnsi="Arial" w:cs="Arial"/>
                  <w:color w:val="000000"/>
                  <w:sz w:val="18"/>
                  <w:szCs w:val="18"/>
                  <w:lang w:eastAsia="ko-KR"/>
                </w:rPr>
                <w:delText>Telecommunication management; Configuration Management (CM); Repeater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45A74" w14:textId="3ABBFB3B" w:rsidR="00EC2094" w:rsidRPr="00452221" w:rsidDel="004951B0" w:rsidRDefault="00EC2094" w:rsidP="00BD08C4">
            <w:pPr>
              <w:spacing w:after="0"/>
              <w:rPr>
                <w:del w:id="11737" w:author="MCC" w:date="2024-10-16T08:59:00Z"/>
                <w:rFonts w:eastAsia="Batang"/>
                <w:sz w:val="24"/>
                <w:szCs w:val="24"/>
                <w:lang w:eastAsia="ko-KR"/>
              </w:rPr>
            </w:pPr>
            <w:del w:id="1173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ECC69" w14:textId="5539CE32" w:rsidR="00EC2094" w:rsidRPr="00452221" w:rsidDel="004951B0" w:rsidRDefault="00EC2094" w:rsidP="00BD08C4">
            <w:pPr>
              <w:spacing w:after="0"/>
              <w:rPr>
                <w:del w:id="11739" w:author="MCC" w:date="2024-10-16T08:59:00Z"/>
                <w:rFonts w:eastAsia="Batang"/>
                <w:sz w:val="24"/>
                <w:szCs w:val="24"/>
                <w:lang w:eastAsia="ko-KR"/>
              </w:rPr>
            </w:pPr>
            <w:del w:id="1174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4C1CC" w14:textId="41557E63" w:rsidR="00EC2094" w:rsidRPr="00452221" w:rsidDel="004951B0" w:rsidRDefault="00EC2094" w:rsidP="00BD08C4">
            <w:pPr>
              <w:spacing w:after="0"/>
              <w:jc w:val="right"/>
              <w:rPr>
                <w:del w:id="11741" w:author="MCC" w:date="2024-10-16T08:59:00Z"/>
                <w:rFonts w:eastAsia="Batang"/>
                <w:sz w:val="24"/>
                <w:szCs w:val="24"/>
                <w:lang w:eastAsia="ko-KR"/>
              </w:rPr>
            </w:pPr>
            <w:del w:id="1174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B66EE" w14:textId="7C4BD227" w:rsidR="00EC2094" w:rsidRPr="00452221" w:rsidDel="004951B0" w:rsidRDefault="00EC2094" w:rsidP="00BD08C4">
            <w:pPr>
              <w:spacing w:after="0"/>
              <w:rPr>
                <w:del w:id="11743" w:author="MCC" w:date="2024-10-16T08:59:00Z"/>
                <w:rFonts w:eastAsia="Batang"/>
                <w:sz w:val="24"/>
                <w:szCs w:val="24"/>
                <w:lang w:eastAsia="ko-KR"/>
              </w:rPr>
            </w:pPr>
            <w:del w:id="1174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49B4561" w14:textId="0DCB5BBB" w:rsidTr="00BD08C4">
        <w:trPr>
          <w:tblCellSpacing w:w="0" w:type="dxa"/>
          <w:del w:id="117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BB04F" w14:textId="5DF42908" w:rsidR="00EC2094" w:rsidRPr="00452221" w:rsidDel="004951B0" w:rsidRDefault="00EC2094" w:rsidP="00BD08C4">
            <w:pPr>
              <w:spacing w:after="0"/>
              <w:rPr>
                <w:del w:id="11746" w:author="MCC" w:date="2024-10-16T08:59:00Z"/>
                <w:rFonts w:eastAsia="Batang"/>
                <w:sz w:val="24"/>
                <w:szCs w:val="24"/>
                <w:lang w:eastAsia="ko-KR"/>
              </w:rPr>
            </w:pPr>
            <w:del w:id="1174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7844B" w14:textId="24E7E855" w:rsidR="00EC2094" w:rsidRPr="00452221" w:rsidDel="004951B0" w:rsidRDefault="00EC2094" w:rsidP="00BD08C4">
            <w:pPr>
              <w:spacing w:after="0"/>
              <w:rPr>
                <w:del w:id="11748" w:author="MCC" w:date="2024-10-16T08:59:00Z"/>
                <w:rFonts w:eastAsia="Batang"/>
                <w:sz w:val="24"/>
                <w:szCs w:val="24"/>
                <w:lang w:eastAsia="ko-KR"/>
              </w:rPr>
            </w:pPr>
            <w:del w:id="11749" w:author="MCC" w:date="2024-10-16T08:59:00Z">
              <w:r w:rsidRPr="00D440D1" w:rsidDel="004951B0">
                <w:rPr>
                  <w:rFonts w:ascii="Arial" w:eastAsia="Batang" w:hAnsi="Arial" w:cs="Arial"/>
                  <w:color w:val="000000"/>
                  <w:sz w:val="18"/>
                  <w:szCs w:val="18"/>
                  <w:lang w:eastAsia="ko-KR"/>
                </w:rPr>
                <w:delText>32.722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AF090" w14:textId="07C48E24" w:rsidR="00EC2094" w:rsidRPr="00452221" w:rsidDel="004951B0" w:rsidRDefault="00EC2094" w:rsidP="00BD08C4">
            <w:pPr>
              <w:spacing w:after="0"/>
              <w:rPr>
                <w:del w:id="11750" w:author="MCC" w:date="2024-10-16T08:59:00Z"/>
                <w:rFonts w:eastAsia="Batang"/>
                <w:sz w:val="24"/>
                <w:szCs w:val="24"/>
                <w:lang w:eastAsia="ko-KR"/>
              </w:rPr>
            </w:pPr>
            <w:del w:id="11751" w:author="MCC" w:date="2024-10-16T08:59:00Z">
              <w:r w:rsidRPr="00D440D1" w:rsidDel="004951B0">
                <w:rPr>
                  <w:rFonts w:ascii="Arial" w:eastAsia="Batang" w:hAnsi="Arial" w:cs="Arial"/>
                  <w:color w:val="000000"/>
                  <w:sz w:val="18"/>
                  <w:szCs w:val="18"/>
                  <w:lang w:eastAsia="ko-KR"/>
                </w:rPr>
                <w:delText>Telecommunication management; Configuration Management (CM); Repeater network resources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B8A71" w14:textId="486E4F42" w:rsidR="00EC2094" w:rsidRPr="00452221" w:rsidDel="004951B0" w:rsidRDefault="00EC2094" w:rsidP="00BD08C4">
            <w:pPr>
              <w:spacing w:after="0"/>
              <w:rPr>
                <w:del w:id="11752" w:author="MCC" w:date="2024-10-16T08:59:00Z"/>
                <w:rFonts w:eastAsia="Batang"/>
                <w:sz w:val="24"/>
                <w:szCs w:val="24"/>
                <w:lang w:eastAsia="ko-KR"/>
              </w:rPr>
            </w:pPr>
            <w:del w:id="1175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B11DB" w14:textId="125A9460" w:rsidR="00EC2094" w:rsidRPr="00452221" w:rsidDel="004951B0" w:rsidRDefault="00EC2094" w:rsidP="00BD08C4">
            <w:pPr>
              <w:spacing w:after="0"/>
              <w:rPr>
                <w:del w:id="11754" w:author="MCC" w:date="2024-10-16T08:59:00Z"/>
                <w:rFonts w:eastAsia="Batang"/>
                <w:sz w:val="24"/>
                <w:szCs w:val="24"/>
                <w:lang w:eastAsia="ko-KR"/>
              </w:rPr>
            </w:pPr>
            <w:del w:id="1175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8BB53" w14:textId="313AD678" w:rsidR="00EC2094" w:rsidRPr="00452221" w:rsidDel="004951B0" w:rsidRDefault="00EC2094" w:rsidP="00BD08C4">
            <w:pPr>
              <w:spacing w:after="0"/>
              <w:jc w:val="right"/>
              <w:rPr>
                <w:del w:id="11756" w:author="MCC" w:date="2024-10-16T08:59:00Z"/>
                <w:rFonts w:eastAsia="Batang"/>
                <w:sz w:val="24"/>
                <w:szCs w:val="24"/>
                <w:lang w:eastAsia="ko-KR"/>
              </w:rPr>
            </w:pPr>
            <w:del w:id="117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7744E7" w14:textId="456D510E" w:rsidR="00EC2094" w:rsidRPr="00452221" w:rsidDel="004951B0" w:rsidRDefault="00EC2094" w:rsidP="00BD08C4">
            <w:pPr>
              <w:spacing w:after="0"/>
              <w:rPr>
                <w:del w:id="11758" w:author="MCC" w:date="2024-10-16T08:59:00Z"/>
                <w:rFonts w:eastAsia="Batang"/>
                <w:sz w:val="24"/>
                <w:szCs w:val="24"/>
                <w:lang w:eastAsia="ko-KR"/>
              </w:rPr>
            </w:pPr>
            <w:del w:id="1175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C29A537" w14:textId="01BA74E0" w:rsidTr="00BD08C4">
        <w:trPr>
          <w:tblCellSpacing w:w="0" w:type="dxa"/>
          <w:del w:id="1176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196FF" w14:textId="63C0AD14" w:rsidR="00EC2094" w:rsidRPr="00452221" w:rsidDel="004951B0" w:rsidRDefault="00EC2094" w:rsidP="00BD08C4">
            <w:pPr>
              <w:spacing w:after="0"/>
              <w:rPr>
                <w:del w:id="11761" w:author="MCC" w:date="2024-10-16T08:59:00Z"/>
                <w:rFonts w:eastAsia="Batang"/>
                <w:sz w:val="24"/>
                <w:szCs w:val="24"/>
                <w:lang w:eastAsia="ko-KR"/>
              </w:rPr>
            </w:pPr>
            <w:del w:id="1176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A78AC" w14:textId="6FE6DD85" w:rsidR="00EC2094" w:rsidRPr="00452221" w:rsidDel="004951B0" w:rsidRDefault="00EC2094" w:rsidP="00BD08C4">
            <w:pPr>
              <w:spacing w:after="0"/>
              <w:rPr>
                <w:del w:id="11763" w:author="MCC" w:date="2024-10-16T08:59:00Z"/>
                <w:rFonts w:eastAsia="Batang"/>
                <w:sz w:val="24"/>
                <w:szCs w:val="24"/>
                <w:lang w:eastAsia="ko-KR"/>
              </w:rPr>
            </w:pPr>
            <w:del w:id="11764" w:author="MCC" w:date="2024-10-16T08:59:00Z">
              <w:r w:rsidRPr="00D440D1" w:rsidDel="004951B0">
                <w:rPr>
                  <w:rFonts w:ascii="Arial" w:eastAsia="Batang" w:hAnsi="Arial" w:cs="Arial"/>
                  <w:color w:val="000000"/>
                  <w:sz w:val="18"/>
                  <w:szCs w:val="18"/>
                  <w:lang w:eastAsia="ko-KR"/>
                </w:rPr>
                <w:delText>32.723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435A1" w14:textId="0839CDB1" w:rsidR="00EC2094" w:rsidRPr="00452221" w:rsidDel="004951B0" w:rsidRDefault="00EC2094" w:rsidP="00BD08C4">
            <w:pPr>
              <w:spacing w:after="0"/>
              <w:rPr>
                <w:del w:id="11765" w:author="MCC" w:date="2024-10-16T08:59:00Z"/>
                <w:rFonts w:eastAsia="Batang"/>
                <w:sz w:val="24"/>
                <w:szCs w:val="24"/>
                <w:lang w:eastAsia="ko-KR"/>
              </w:rPr>
            </w:pPr>
            <w:del w:id="11766" w:author="MCC" w:date="2024-10-16T08:59:00Z">
              <w:r w:rsidRPr="00D440D1" w:rsidDel="004951B0">
                <w:rPr>
                  <w:rFonts w:ascii="Arial" w:eastAsia="Batang" w:hAnsi="Arial" w:cs="Arial"/>
                  <w:color w:val="000000"/>
                  <w:sz w:val="18"/>
                  <w:szCs w:val="18"/>
                  <w:lang w:eastAsia="ko-KR"/>
                </w:rPr>
                <w:delText>Telecommunication management; Configuration Management (CM); Repeater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A1E7C" w14:textId="5D8785E3" w:rsidR="00EC2094" w:rsidRPr="00452221" w:rsidDel="004951B0" w:rsidRDefault="00EC2094" w:rsidP="00BD08C4">
            <w:pPr>
              <w:spacing w:after="0"/>
              <w:rPr>
                <w:del w:id="11767" w:author="MCC" w:date="2024-10-16T08:59:00Z"/>
                <w:rFonts w:eastAsia="Batang"/>
                <w:sz w:val="24"/>
                <w:szCs w:val="24"/>
                <w:lang w:eastAsia="ko-KR"/>
              </w:rPr>
            </w:pPr>
            <w:del w:id="1176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028FB" w14:textId="2C9F3BFA" w:rsidR="00EC2094" w:rsidRPr="00452221" w:rsidDel="004951B0" w:rsidRDefault="00EC2094" w:rsidP="00BD08C4">
            <w:pPr>
              <w:spacing w:after="0"/>
              <w:rPr>
                <w:del w:id="11769" w:author="MCC" w:date="2024-10-16T08:59:00Z"/>
                <w:rFonts w:eastAsia="Batang"/>
                <w:sz w:val="24"/>
                <w:szCs w:val="24"/>
                <w:lang w:eastAsia="ko-KR"/>
              </w:rPr>
            </w:pPr>
            <w:del w:id="1177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0E5ED" w14:textId="0EAB418C" w:rsidR="00EC2094" w:rsidRPr="00452221" w:rsidDel="004951B0" w:rsidRDefault="00EC2094" w:rsidP="00BD08C4">
            <w:pPr>
              <w:spacing w:after="0"/>
              <w:jc w:val="right"/>
              <w:rPr>
                <w:del w:id="11771" w:author="MCC" w:date="2024-10-16T08:59:00Z"/>
                <w:rFonts w:eastAsia="Batang"/>
                <w:sz w:val="24"/>
                <w:szCs w:val="24"/>
                <w:lang w:eastAsia="ko-KR"/>
              </w:rPr>
            </w:pPr>
            <w:del w:id="1177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1662D" w14:textId="697D29D3" w:rsidR="00EC2094" w:rsidRPr="00452221" w:rsidDel="004951B0" w:rsidRDefault="00EC2094" w:rsidP="00BD08C4">
            <w:pPr>
              <w:spacing w:after="0"/>
              <w:rPr>
                <w:del w:id="11773" w:author="MCC" w:date="2024-10-16T08:59:00Z"/>
                <w:rFonts w:eastAsia="Batang"/>
                <w:sz w:val="24"/>
                <w:szCs w:val="24"/>
                <w:lang w:eastAsia="ko-KR"/>
              </w:rPr>
            </w:pPr>
            <w:del w:id="1177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0B38722" w14:textId="6FAF43BA" w:rsidTr="00BD08C4">
        <w:trPr>
          <w:tblCellSpacing w:w="0" w:type="dxa"/>
          <w:del w:id="1177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3F2CA" w14:textId="650108B1" w:rsidR="00EC2094" w:rsidRPr="00452221" w:rsidDel="004951B0" w:rsidRDefault="00EC2094" w:rsidP="00BD08C4">
            <w:pPr>
              <w:spacing w:after="0"/>
              <w:rPr>
                <w:del w:id="11776" w:author="MCC" w:date="2024-10-16T08:59:00Z"/>
                <w:rFonts w:eastAsia="Batang"/>
                <w:sz w:val="24"/>
                <w:szCs w:val="24"/>
                <w:lang w:eastAsia="ko-KR"/>
              </w:rPr>
            </w:pPr>
            <w:del w:id="1177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17FC" w14:textId="5B5147FD" w:rsidR="00EC2094" w:rsidRPr="00452221" w:rsidDel="004951B0" w:rsidRDefault="00EC2094" w:rsidP="00BD08C4">
            <w:pPr>
              <w:spacing w:after="0"/>
              <w:rPr>
                <w:del w:id="11778" w:author="MCC" w:date="2024-10-16T08:59:00Z"/>
                <w:rFonts w:eastAsia="Batang"/>
                <w:sz w:val="24"/>
                <w:szCs w:val="24"/>
                <w:lang w:eastAsia="ko-KR"/>
              </w:rPr>
            </w:pPr>
            <w:del w:id="11779" w:author="MCC" w:date="2024-10-16T08:59:00Z">
              <w:r w:rsidRPr="00D440D1" w:rsidDel="004951B0">
                <w:rPr>
                  <w:rFonts w:ascii="Arial" w:eastAsia="Batang" w:hAnsi="Arial" w:cs="Arial"/>
                  <w:color w:val="000000"/>
                  <w:sz w:val="18"/>
                  <w:szCs w:val="18"/>
                  <w:lang w:eastAsia="ko-KR"/>
                </w:rPr>
                <w:delText>32.725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2E7E7" w14:textId="3346A7BC" w:rsidR="00EC2094" w:rsidRPr="00452221" w:rsidDel="004951B0" w:rsidRDefault="00EC2094" w:rsidP="00BD08C4">
            <w:pPr>
              <w:spacing w:after="0"/>
              <w:rPr>
                <w:del w:id="11780" w:author="MCC" w:date="2024-10-16T08:59:00Z"/>
                <w:rFonts w:eastAsia="Batang"/>
                <w:sz w:val="24"/>
                <w:szCs w:val="24"/>
                <w:lang w:eastAsia="ko-KR"/>
              </w:rPr>
            </w:pPr>
            <w:del w:id="11781" w:author="MCC" w:date="2024-10-16T08:59:00Z">
              <w:r w:rsidRPr="00D440D1" w:rsidDel="004951B0">
                <w:rPr>
                  <w:rFonts w:ascii="Arial" w:eastAsia="Batang" w:hAnsi="Arial" w:cs="Arial"/>
                  <w:color w:val="000000"/>
                  <w:sz w:val="18"/>
                  <w:szCs w:val="18"/>
                  <w:lang w:eastAsia="ko-KR"/>
                </w:rPr>
                <w:delText>Telecommunication management; Configuration Management (CM); Repeater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75C16" w14:textId="1062CE46" w:rsidR="00EC2094" w:rsidRPr="00452221" w:rsidDel="004951B0" w:rsidRDefault="00EC2094" w:rsidP="00BD08C4">
            <w:pPr>
              <w:spacing w:after="0"/>
              <w:rPr>
                <w:del w:id="11782" w:author="MCC" w:date="2024-10-16T08:59:00Z"/>
                <w:rFonts w:eastAsia="Batang"/>
                <w:sz w:val="24"/>
                <w:szCs w:val="24"/>
                <w:lang w:eastAsia="ko-KR"/>
              </w:rPr>
            </w:pPr>
            <w:del w:id="1178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4A9A8" w14:textId="68CF9CA3" w:rsidR="00EC2094" w:rsidRPr="00452221" w:rsidDel="004951B0" w:rsidRDefault="00EC2094" w:rsidP="00BD08C4">
            <w:pPr>
              <w:spacing w:after="0"/>
              <w:rPr>
                <w:del w:id="11784" w:author="MCC" w:date="2024-10-16T08:59:00Z"/>
                <w:rFonts w:eastAsia="Batang"/>
                <w:sz w:val="24"/>
                <w:szCs w:val="24"/>
                <w:lang w:eastAsia="ko-KR"/>
              </w:rPr>
            </w:pPr>
            <w:del w:id="1178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D8100" w14:textId="7739DBC5" w:rsidR="00EC2094" w:rsidRPr="00452221" w:rsidDel="004951B0" w:rsidRDefault="00EC2094" w:rsidP="00BD08C4">
            <w:pPr>
              <w:spacing w:after="0"/>
              <w:jc w:val="right"/>
              <w:rPr>
                <w:del w:id="11786" w:author="MCC" w:date="2024-10-16T08:59:00Z"/>
                <w:rFonts w:eastAsia="Batang"/>
                <w:sz w:val="24"/>
                <w:szCs w:val="24"/>
                <w:lang w:eastAsia="ko-KR"/>
              </w:rPr>
            </w:pPr>
            <w:del w:id="1178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AB737" w14:textId="7FE42D6A" w:rsidR="00EC2094" w:rsidRPr="00452221" w:rsidDel="004951B0" w:rsidRDefault="00EC2094" w:rsidP="00BD08C4">
            <w:pPr>
              <w:spacing w:after="0"/>
              <w:rPr>
                <w:del w:id="11788" w:author="MCC" w:date="2024-10-16T08:59:00Z"/>
                <w:rFonts w:eastAsia="Batang"/>
                <w:sz w:val="24"/>
                <w:szCs w:val="24"/>
                <w:lang w:eastAsia="ko-KR"/>
              </w:rPr>
            </w:pPr>
            <w:del w:id="1178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FCE2CD0" w14:textId="2CC69691" w:rsidTr="00BD08C4">
        <w:trPr>
          <w:tblCellSpacing w:w="0" w:type="dxa"/>
          <w:del w:id="1179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3E823" w14:textId="1B2D6751" w:rsidR="00EC2094" w:rsidRPr="00452221" w:rsidDel="004951B0" w:rsidRDefault="00EC2094" w:rsidP="00BD08C4">
            <w:pPr>
              <w:spacing w:after="0"/>
              <w:rPr>
                <w:del w:id="11791" w:author="MCC" w:date="2024-10-16T08:59:00Z"/>
                <w:rFonts w:eastAsia="Batang"/>
                <w:sz w:val="24"/>
                <w:szCs w:val="24"/>
                <w:lang w:eastAsia="ko-KR"/>
              </w:rPr>
            </w:pPr>
            <w:del w:id="1179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D56D1" w14:textId="5C7B351C" w:rsidR="00EC2094" w:rsidRPr="00452221" w:rsidDel="004951B0" w:rsidRDefault="00EC2094" w:rsidP="00BD08C4">
            <w:pPr>
              <w:spacing w:after="0"/>
              <w:rPr>
                <w:del w:id="11793" w:author="MCC" w:date="2024-10-16T08:59:00Z"/>
                <w:rFonts w:eastAsia="Batang"/>
                <w:sz w:val="24"/>
                <w:szCs w:val="24"/>
                <w:lang w:eastAsia="ko-KR"/>
              </w:rPr>
            </w:pPr>
            <w:del w:id="11794" w:author="MCC" w:date="2024-10-16T08:59:00Z">
              <w:r w:rsidRPr="00D440D1" w:rsidDel="004951B0">
                <w:rPr>
                  <w:rFonts w:ascii="Arial" w:eastAsia="Batang" w:hAnsi="Arial" w:cs="Arial"/>
                  <w:color w:val="000000"/>
                  <w:sz w:val="18"/>
                  <w:szCs w:val="18"/>
                  <w:lang w:eastAsia="ko-KR"/>
                </w:rPr>
                <w:delText>32.731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84A13" w14:textId="1557641A" w:rsidR="00EC2094" w:rsidRPr="00452221" w:rsidDel="004951B0" w:rsidRDefault="00EC2094" w:rsidP="00BD08C4">
            <w:pPr>
              <w:spacing w:after="0"/>
              <w:rPr>
                <w:del w:id="11795" w:author="MCC" w:date="2024-10-16T08:59:00Z"/>
                <w:rFonts w:eastAsia="Batang"/>
                <w:sz w:val="24"/>
                <w:szCs w:val="24"/>
                <w:lang w:eastAsia="ko-KR"/>
              </w:rPr>
            </w:pPr>
            <w:del w:id="11796" w:author="MCC" w:date="2024-10-16T08:59:00Z">
              <w:r w:rsidRPr="00D440D1" w:rsidDel="004951B0">
                <w:rPr>
                  <w:rFonts w:ascii="Arial" w:eastAsia="Batang" w:hAnsi="Arial" w:cs="Arial"/>
                  <w:color w:val="000000"/>
                  <w:sz w:val="18"/>
                  <w:szCs w:val="18"/>
                  <w:lang w:eastAsia="ko-KR"/>
                </w:rPr>
                <w:delText>Telecommunication management; IP Multimedia Subsystem (IMS)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E6C94" w14:textId="4AAE9A98" w:rsidR="00EC2094" w:rsidRPr="00452221" w:rsidDel="004951B0" w:rsidRDefault="00EC2094" w:rsidP="00BD08C4">
            <w:pPr>
              <w:spacing w:after="0"/>
              <w:rPr>
                <w:del w:id="11797" w:author="MCC" w:date="2024-10-16T08:59:00Z"/>
                <w:rFonts w:eastAsia="Batang"/>
                <w:sz w:val="24"/>
                <w:szCs w:val="24"/>
                <w:lang w:eastAsia="ko-KR"/>
              </w:rPr>
            </w:pPr>
            <w:del w:id="1179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85405" w14:textId="31D1F692" w:rsidR="00EC2094" w:rsidRPr="00452221" w:rsidDel="004951B0" w:rsidRDefault="00EC2094" w:rsidP="00BD08C4">
            <w:pPr>
              <w:spacing w:after="0"/>
              <w:rPr>
                <w:del w:id="11799" w:author="MCC" w:date="2024-10-16T08:59:00Z"/>
                <w:rFonts w:eastAsia="Batang"/>
                <w:sz w:val="24"/>
                <w:szCs w:val="24"/>
                <w:lang w:eastAsia="ko-KR"/>
              </w:rPr>
            </w:pPr>
            <w:del w:id="1180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BE6CE" w14:textId="47259554" w:rsidR="00EC2094" w:rsidRPr="00452221" w:rsidDel="004951B0" w:rsidRDefault="00EC2094" w:rsidP="00BD08C4">
            <w:pPr>
              <w:spacing w:after="0"/>
              <w:jc w:val="right"/>
              <w:rPr>
                <w:del w:id="11801" w:author="MCC" w:date="2024-10-16T08:59:00Z"/>
                <w:rFonts w:eastAsia="Batang"/>
                <w:sz w:val="24"/>
                <w:szCs w:val="24"/>
                <w:lang w:eastAsia="ko-KR"/>
              </w:rPr>
            </w:pPr>
            <w:del w:id="1180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2665F" w14:textId="7DC940C4" w:rsidR="00EC2094" w:rsidRPr="00452221" w:rsidDel="004951B0" w:rsidRDefault="00EC2094" w:rsidP="00BD08C4">
            <w:pPr>
              <w:spacing w:after="0"/>
              <w:rPr>
                <w:del w:id="11803" w:author="MCC" w:date="2024-10-16T08:59:00Z"/>
                <w:rFonts w:eastAsia="Batang"/>
                <w:sz w:val="24"/>
                <w:szCs w:val="24"/>
                <w:lang w:eastAsia="ko-KR"/>
              </w:rPr>
            </w:pPr>
            <w:del w:id="1180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C8A4300" w14:textId="3FD06E17" w:rsidTr="00BD08C4">
        <w:trPr>
          <w:tblCellSpacing w:w="0" w:type="dxa"/>
          <w:del w:id="1180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A33C1" w14:textId="439D8E4D" w:rsidR="00EC2094" w:rsidRPr="00452221" w:rsidDel="004951B0" w:rsidRDefault="00EC2094" w:rsidP="00BD08C4">
            <w:pPr>
              <w:spacing w:after="0"/>
              <w:rPr>
                <w:del w:id="11806" w:author="MCC" w:date="2024-10-16T08:59:00Z"/>
                <w:rFonts w:eastAsia="Batang"/>
                <w:sz w:val="24"/>
                <w:szCs w:val="24"/>
                <w:lang w:eastAsia="ko-KR"/>
              </w:rPr>
            </w:pPr>
            <w:del w:id="1180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04741" w14:textId="6EC85543" w:rsidR="00EC2094" w:rsidRPr="00452221" w:rsidDel="004951B0" w:rsidRDefault="00EC2094" w:rsidP="00BD08C4">
            <w:pPr>
              <w:spacing w:after="0"/>
              <w:rPr>
                <w:del w:id="11808" w:author="MCC" w:date="2024-10-16T08:59:00Z"/>
                <w:rFonts w:eastAsia="Batang"/>
                <w:sz w:val="24"/>
                <w:szCs w:val="24"/>
                <w:lang w:eastAsia="ko-KR"/>
              </w:rPr>
            </w:pPr>
            <w:del w:id="11809" w:author="MCC" w:date="2024-10-16T08:59:00Z">
              <w:r w:rsidRPr="00D440D1" w:rsidDel="004951B0">
                <w:rPr>
                  <w:rFonts w:ascii="Arial" w:eastAsia="Batang" w:hAnsi="Arial" w:cs="Arial"/>
                  <w:color w:val="000000"/>
                  <w:sz w:val="18"/>
                  <w:szCs w:val="18"/>
                  <w:lang w:eastAsia="ko-KR"/>
                </w:rPr>
                <w:delText>32.732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A8825" w14:textId="2A9ACA29" w:rsidR="00EC2094" w:rsidRPr="00452221" w:rsidDel="004951B0" w:rsidRDefault="00EC2094" w:rsidP="00BD08C4">
            <w:pPr>
              <w:spacing w:after="0"/>
              <w:rPr>
                <w:del w:id="11810" w:author="MCC" w:date="2024-10-16T08:59:00Z"/>
                <w:rFonts w:eastAsia="Batang"/>
                <w:sz w:val="24"/>
                <w:szCs w:val="24"/>
                <w:lang w:eastAsia="ko-KR"/>
              </w:rPr>
            </w:pPr>
            <w:del w:id="11811" w:author="MCC" w:date="2024-10-16T08:59:00Z">
              <w:r w:rsidRPr="00D440D1" w:rsidDel="004951B0">
                <w:rPr>
                  <w:rFonts w:ascii="Arial" w:eastAsia="Batang" w:hAnsi="Arial" w:cs="Arial"/>
                  <w:color w:val="000000"/>
                  <w:sz w:val="18"/>
                  <w:szCs w:val="18"/>
                  <w:lang w:eastAsia="ko-KR"/>
                </w:rPr>
                <w:delText>Telecommunication management; IP Multimedia Subsystem (IMS)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5ACE9" w14:textId="2F20EF80" w:rsidR="00EC2094" w:rsidRPr="00452221" w:rsidDel="004951B0" w:rsidRDefault="00EC2094" w:rsidP="00BD08C4">
            <w:pPr>
              <w:spacing w:after="0"/>
              <w:rPr>
                <w:del w:id="11812" w:author="MCC" w:date="2024-10-16T08:59:00Z"/>
                <w:rFonts w:eastAsia="Batang"/>
                <w:sz w:val="24"/>
                <w:szCs w:val="24"/>
                <w:lang w:eastAsia="ko-KR"/>
              </w:rPr>
            </w:pPr>
            <w:del w:id="1181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74CB3" w14:textId="59FC019C" w:rsidR="00EC2094" w:rsidRPr="00452221" w:rsidDel="004951B0" w:rsidRDefault="00EC2094" w:rsidP="00BD08C4">
            <w:pPr>
              <w:spacing w:after="0"/>
              <w:rPr>
                <w:del w:id="11814" w:author="MCC" w:date="2024-10-16T08:59:00Z"/>
                <w:rFonts w:eastAsia="Batang"/>
                <w:sz w:val="24"/>
                <w:szCs w:val="24"/>
                <w:lang w:eastAsia="ko-KR"/>
              </w:rPr>
            </w:pPr>
            <w:del w:id="1181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631C9" w14:textId="4F0B79E2" w:rsidR="00EC2094" w:rsidRPr="00452221" w:rsidDel="004951B0" w:rsidRDefault="00EC2094" w:rsidP="00BD08C4">
            <w:pPr>
              <w:spacing w:after="0"/>
              <w:jc w:val="right"/>
              <w:rPr>
                <w:del w:id="11816" w:author="MCC" w:date="2024-10-16T08:59:00Z"/>
                <w:rFonts w:eastAsia="Batang"/>
                <w:sz w:val="24"/>
                <w:szCs w:val="24"/>
                <w:lang w:eastAsia="ko-KR"/>
              </w:rPr>
            </w:pPr>
            <w:del w:id="1181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0E626" w14:textId="3C706B48" w:rsidR="00EC2094" w:rsidRPr="00452221" w:rsidDel="004951B0" w:rsidRDefault="00EC2094" w:rsidP="00BD08C4">
            <w:pPr>
              <w:spacing w:after="0"/>
              <w:rPr>
                <w:del w:id="11818" w:author="MCC" w:date="2024-10-16T08:59:00Z"/>
                <w:rFonts w:eastAsia="Batang"/>
                <w:sz w:val="24"/>
                <w:szCs w:val="24"/>
                <w:lang w:eastAsia="ko-KR"/>
              </w:rPr>
            </w:pPr>
            <w:del w:id="1181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A590AD2" w14:textId="1D8540A4" w:rsidTr="00BD08C4">
        <w:trPr>
          <w:tblCellSpacing w:w="0" w:type="dxa"/>
          <w:del w:id="1182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9594E" w14:textId="69C54297" w:rsidR="00EC2094" w:rsidRPr="00452221" w:rsidDel="004951B0" w:rsidRDefault="00EC2094" w:rsidP="00BD08C4">
            <w:pPr>
              <w:spacing w:after="0"/>
              <w:rPr>
                <w:del w:id="11821" w:author="MCC" w:date="2024-10-16T08:59:00Z"/>
                <w:rFonts w:eastAsia="Batang"/>
                <w:sz w:val="24"/>
                <w:szCs w:val="24"/>
                <w:lang w:eastAsia="ko-KR"/>
              </w:rPr>
            </w:pPr>
            <w:del w:id="1182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3B405" w14:textId="2C5921EF" w:rsidR="00EC2094" w:rsidRPr="00452221" w:rsidDel="004951B0" w:rsidRDefault="00EC2094" w:rsidP="00BD08C4">
            <w:pPr>
              <w:spacing w:after="0"/>
              <w:rPr>
                <w:del w:id="11823" w:author="MCC" w:date="2024-10-16T08:59:00Z"/>
                <w:rFonts w:eastAsia="Batang"/>
                <w:sz w:val="24"/>
                <w:szCs w:val="24"/>
                <w:lang w:eastAsia="ko-KR"/>
              </w:rPr>
            </w:pPr>
            <w:del w:id="11824" w:author="MCC" w:date="2024-10-16T08:59:00Z">
              <w:r w:rsidRPr="00D440D1" w:rsidDel="004951B0">
                <w:rPr>
                  <w:rFonts w:ascii="Arial" w:eastAsia="Batang" w:hAnsi="Arial" w:cs="Arial"/>
                  <w:color w:val="000000"/>
                  <w:sz w:val="18"/>
                  <w:szCs w:val="18"/>
                  <w:lang w:eastAsia="ko-KR"/>
                </w:rPr>
                <w:delText>32.733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DDD83" w14:textId="707C980D" w:rsidR="00EC2094" w:rsidRPr="00452221" w:rsidDel="004951B0" w:rsidRDefault="00EC2094" w:rsidP="00BD08C4">
            <w:pPr>
              <w:spacing w:after="0"/>
              <w:rPr>
                <w:del w:id="11825" w:author="MCC" w:date="2024-10-16T08:59:00Z"/>
                <w:rFonts w:eastAsia="Batang"/>
                <w:sz w:val="24"/>
                <w:szCs w:val="24"/>
                <w:lang w:eastAsia="ko-KR"/>
              </w:rPr>
            </w:pPr>
            <w:del w:id="11826" w:author="MCC" w:date="2024-10-16T08:59:00Z">
              <w:r w:rsidRPr="00D440D1" w:rsidDel="004951B0">
                <w:rPr>
                  <w:rFonts w:ascii="Arial" w:eastAsia="Batang" w:hAnsi="Arial" w:cs="Arial"/>
                  <w:color w:val="000000"/>
                  <w:sz w:val="18"/>
                  <w:szCs w:val="18"/>
                  <w:lang w:eastAsia="ko-KR"/>
                </w:rPr>
                <w:delText>Telecommunication management; IP Multimedia Subsystem (IMS)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7BF30" w14:textId="5D229D04" w:rsidR="00EC2094" w:rsidRPr="00452221" w:rsidDel="004951B0" w:rsidRDefault="00EC2094" w:rsidP="00BD08C4">
            <w:pPr>
              <w:spacing w:after="0"/>
              <w:rPr>
                <w:del w:id="11827" w:author="MCC" w:date="2024-10-16T08:59:00Z"/>
                <w:rFonts w:eastAsia="Batang"/>
                <w:sz w:val="24"/>
                <w:szCs w:val="24"/>
                <w:lang w:eastAsia="ko-KR"/>
              </w:rPr>
            </w:pPr>
            <w:del w:id="1182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E4AB0" w14:textId="41D4FBE1" w:rsidR="00EC2094" w:rsidRPr="00452221" w:rsidDel="004951B0" w:rsidRDefault="00EC2094" w:rsidP="00BD08C4">
            <w:pPr>
              <w:spacing w:after="0"/>
              <w:rPr>
                <w:del w:id="11829" w:author="MCC" w:date="2024-10-16T08:59:00Z"/>
                <w:rFonts w:eastAsia="Batang"/>
                <w:sz w:val="24"/>
                <w:szCs w:val="24"/>
                <w:lang w:eastAsia="ko-KR"/>
              </w:rPr>
            </w:pPr>
            <w:del w:id="1183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08E4" w14:textId="184C71BB" w:rsidR="00EC2094" w:rsidRPr="00452221" w:rsidDel="004951B0" w:rsidRDefault="00EC2094" w:rsidP="00BD08C4">
            <w:pPr>
              <w:spacing w:after="0"/>
              <w:jc w:val="right"/>
              <w:rPr>
                <w:del w:id="11831" w:author="MCC" w:date="2024-10-16T08:59:00Z"/>
                <w:rFonts w:eastAsia="Batang"/>
                <w:sz w:val="24"/>
                <w:szCs w:val="24"/>
                <w:lang w:eastAsia="ko-KR"/>
              </w:rPr>
            </w:pPr>
            <w:del w:id="1183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6138E" w14:textId="5A44D3FC" w:rsidR="00EC2094" w:rsidRPr="00452221" w:rsidDel="004951B0" w:rsidRDefault="00EC2094" w:rsidP="00BD08C4">
            <w:pPr>
              <w:spacing w:after="0"/>
              <w:rPr>
                <w:del w:id="11833" w:author="MCC" w:date="2024-10-16T08:59:00Z"/>
                <w:rFonts w:eastAsia="Batang"/>
                <w:sz w:val="24"/>
                <w:szCs w:val="24"/>
                <w:lang w:eastAsia="ko-KR"/>
              </w:rPr>
            </w:pPr>
            <w:del w:id="1183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40D0569" w14:textId="3BA84734" w:rsidTr="00BD08C4">
        <w:trPr>
          <w:tblCellSpacing w:w="0" w:type="dxa"/>
          <w:del w:id="1183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10B21" w14:textId="5210A712" w:rsidR="00EC2094" w:rsidRPr="00452221" w:rsidDel="004951B0" w:rsidRDefault="00EC2094" w:rsidP="00BD08C4">
            <w:pPr>
              <w:spacing w:after="0"/>
              <w:rPr>
                <w:del w:id="11836" w:author="MCC" w:date="2024-10-16T08:59:00Z"/>
                <w:rFonts w:eastAsia="Batang"/>
                <w:sz w:val="24"/>
                <w:szCs w:val="24"/>
                <w:lang w:eastAsia="ko-KR"/>
              </w:rPr>
            </w:pPr>
            <w:del w:id="1183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4DFF5" w14:textId="131AE813" w:rsidR="00EC2094" w:rsidRPr="00452221" w:rsidDel="004951B0" w:rsidRDefault="00EC2094" w:rsidP="00BD08C4">
            <w:pPr>
              <w:spacing w:after="0"/>
              <w:rPr>
                <w:del w:id="11838" w:author="MCC" w:date="2024-10-16T08:59:00Z"/>
                <w:rFonts w:eastAsia="Batang"/>
                <w:sz w:val="24"/>
                <w:szCs w:val="24"/>
                <w:lang w:eastAsia="ko-KR"/>
              </w:rPr>
            </w:pPr>
            <w:del w:id="11839" w:author="MCC" w:date="2024-10-16T08:59:00Z">
              <w:r w:rsidRPr="00D440D1" w:rsidDel="004951B0">
                <w:rPr>
                  <w:rFonts w:ascii="Arial" w:eastAsia="Batang" w:hAnsi="Arial" w:cs="Arial"/>
                  <w:color w:val="000000"/>
                  <w:sz w:val="18"/>
                  <w:szCs w:val="18"/>
                  <w:lang w:eastAsia="ko-KR"/>
                </w:rPr>
                <w:delText>32.735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0944A" w14:textId="71D46CCB" w:rsidR="00EC2094" w:rsidRPr="00452221" w:rsidDel="004951B0" w:rsidRDefault="00EC2094" w:rsidP="00BD08C4">
            <w:pPr>
              <w:spacing w:after="0"/>
              <w:rPr>
                <w:del w:id="11840" w:author="MCC" w:date="2024-10-16T08:59:00Z"/>
                <w:rFonts w:eastAsia="Batang"/>
                <w:sz w:val="24"/>
                <w:szCs w:val="24"/>
                <w:lang w:eastAsia="ko-KR"/>
              </w:rPr>
            </w:pPr>
            <w:del w:id="11841" w:author="MCC" w:date="2024-10-16T08:59:00Z">
              <w:r w:rsidRPr="00D440D1" w:rsidDel="004951B0">
                <w:rPr>
                  <w:rFonts w:ascii="Arial" w:eastAsia="Batang" w:hAnsi="Arial" w:cs="Arial"/>
                  <w:color w:val="000000"/>
                  <w:sz w:val="18"/>
                  <w:szCs w:val="18"/>
                  <w:lang w:eastAsia="ko-KR"/>
                </w:rPr>
                <w:delText xml:space="preserve">Telecommunication management; IP Multimedia Subsystem (IMS) Network Resource Model (NRM) Integration Reference Point (IRP); </w:delText>
              </w:r>
              <w:r w:rsidRPr="007C08BD" w:rsidDel="004951B0">
                <w:rPr>
                  <w:rFonts w:ascii="Arial" w:eastAsia="Batang" w:hAnsi="Arial" w:cs="Arial"/>
                  <w:color w:val="000000"/>
                  <w:sz w:val="18"/>
                  <w:szCs w:val="18"/>
                  <w:lang w:eastAsia="ko-KR"/>
                </w:rPr>
                <w:delText xml:space="preserve">Bulk CM </w:delText>
              </w:r>
              <w:r w:rsidRPr="00D440D1" w:rsidDel="004951B0">
                <w:rPr>
                  <w:rFonts w:ascii="Arial" w:eastAsia="Batang" w:hAnsi="Arial" w:cs="Arial"/>
                  <w:color w:val="000000"/>
                  <w:sz w:val="18"/>
                  <w:szCs w:val="18"/>
                  <w:lang w:eastAsia="ko-KR"/>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5D65E" w14:textId="2FF6EE23" w:rsidR="00EC2094" w:rsidRPr="00452221" w:rsidDel="004951B0" w:rsidRDefault="00EC2094" w:rsidP="00BD08C4">
            <w:pPr>
              <w:spacing w:after="0"/>
              <w:rPr>
                <w:del w:id="11842" w:author="MCC" w:date="2024-10-16T08:59:00Z"/>
                <w:rFonts w:eastAsia="Batang"/>
                <w:sz w:val="24"/>
                <w:szCs w:val="24"/>
                <w:lang w:eastAsia="ko-KR"/>
              </w:rPr>
            </w:pPr>
            <w:del w:id="1184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D94D0" w14:textId="26354DC8" w:rsidR="00EC2094" w:rsidRPr="00452221" w:rsidDel="004951B0" w:rsidRDefault="00EC2094" w:rsidP="00BD08C4">
            <w:pPr>
              <w:spacing w:after="0"/>
              <w:rPr>
                <w:del w:id="11844" w:author="MCC" w:date="2024-10-16T08:59:00Z"/>
                <w:rFonts w:eastAsia="Batang"/>
                <w:sz w:val="24"/>
                <w:szCs w:val="24"/>
                <w:lang w:eastAsia="ko-KR"/>
              </w:rPr>
            </w:pPr>
            <w:del w:id="1184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2C00A" w14:textId="10D7478C" w:rsidR="00EC2094" w:rsidRPr="00452221" w:rsidDel="004951B0" w:rsidRDefault="00EC2094" w:rsidP="00BD08C4">
            <w:pPr>
              <w:spacing w:after="0"/>
              <w:jc w:val="right"/>
              <w:rPr>
                <w:del w:id="11846" w:author="MCC" w:date="2024-10-16T08:59:00Z"/>
                <w:rFonts w:eastAsia="Batang"/>
                <w:sz w:val="24"/>
                <w:szCs w:val="24"/>
                <w:lang w:eastAsia="ko-KR"/>
              </w:rPr>
            </w:pPr>
            <w:del w:id="11847" w:author="MCC" w:date="2024-10-16T08:59:00Z">
              <w:r w:rsidRPr="003077C9" w:rsidDel="004951B0">
                <w:rPr>
                  <w:rFonts w:ascii="Arial" w:eastAsia="Batang" w:hAnsi="Arial" w:cs="Arial"/>
                  <w:color w:val="000000"/>
                  <w:sz w:val="18"/>
                  <w:szCs w:val="18"/>
                  <w:lang w:eastAsia="en-GB"/>
                </w:rPr>
                <w:delText>2008-12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DF642" w14:textId="19E32FAA" w:rsidR="00EC2094" w:rsidRPr="00452221" w:rsidDel="004951B0" w:rsidRDefault="00EC2094" w:rsidP="00BD08C4">
            <w:pPr>
              <w:spacing w:after="0"/>
              <w:rPr>
                <w:del w:id="11848" w:author="MCC" w:date="2024-10-16T08:59:00Z"/>
                <w:rFonts w:eastAsia="Batang"/>
                <w:sz w:val="24"/>
                <w:szCs w:val="24"/>
                <w:lang w:eastAsia="ko-KR"/>
              </w:rPr>
            </w:pPr>
            <w:del w:id="11849"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6FEA3550" w14:textId="1CDDBCE9" w:rsidTr="00BD08C4">
        <w:trPr>
          <w:tblCellSpacing w:w="0" w:type="dxa"/>
          <w:del w:id="1185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57944" w14:textId="0CB3BFD1" w:rsidR="00EC2094" w:rsidRPr="00452221" w:rsidDel="004951B0" w:rsidRDefault="00EC2094" w:rsidP="00BD08C4">
            <w:pPr>
              <w:spacing w:after="0"/>
              <w:rPr>
                <w:del w:id="11851" w:author="MCC" w:date="2024-10-16T08:59:00Z"/>
                <w:rFonts w:eastAsia="Batang"/>
                <w:sz w:val="24"/>
                <w:szCs w:val="24"/>
                <w:lang w:eastAsia="ko-KR"/>
              </w:rPr>
            </w:pPr>
            <w:del w:id="1185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A03AA" w14:textId="34772100" w:rsidR="00EC2094" w:rsidRPr="00452221" w:rsidDel="004951B0" w:rsidRDefault="00EC2094" w:rsidP="00BD08C4">
            <w:pPr>
              <w:spacing w:after="0"/>
              <w:rPr>
                <w:del w:id="11853" w:author="MCC" w:date="2024-10-16T08:59:00Z"/>
                <w:rFonts w:eastAsia="Batang"/>
                <w:sz w:val="24"/>
                <w:szCs w:val="24"/>
                <w:lang w:eastAsia="ko-KR"/>
              </w:rPr>
            </w:pPr>
            <w:del w:id="11854" w:author="MCC" w:date="2024-10-16T08:59:00Z">
              <w:r w:rsidRPr="00D440D1" w:rsidDel="004951B0">
                <w:rPr>
                  <w:rFonts w:ascii="Arial" w:eastAsia="Batang" w:hAnsi="Arial" w:cs="Arial"/>
                  <w:color w:val="000000"/>
                  <w:sz w:val="18"/>
                  <w:szCs w:val="18"/>
                  <w:lang w:eastAsia="ko-KR"/>
                </w:rPr>
                <w:delText>32.741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620E" w14:textId="1927DC79" w:rsidR="00EC2094" w:rsidRPr="00452221" w:rsidDel="004951B0" w:rsidRDefault="00EC2094" w:rsidP="00BD08C4">
            <w:pPr>
              <w:spacing w:after="0"/>
              <w:rPr>
                <w:del w:id="11855" w:author="MCC" w:date="2024-10-16T08:59:00Z"/>
                <w:rFonts w:eastAsia="Batang"/>
                <w:sz w:val="24"/>
                <w:szCs w:val="24"/>
                <w:lang w:eastAsia="ko-KR"/>
              </w:rPr>
            </w:pPr>
            <w:del w:id="11856" w:author="MCC" w:date="2024-10-16T08:59:00Z">
              <w:r w:rsidRPr="00D440D1" w:rsidDel="004951B0">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D8FFF" w14:textId="5BA9455B" w:rsidR="00EC2094" w:rsidRPr="00452221" w:rsidDel="004951B0" w:rsidRDefault="00EC2094" w:rsidP="00BD08C4">
            <w:pPr>
              <w:spacing w:after="0"/>
              <w:rPr>
                <w:del w:id="11857" w:author="MCC" w:date="2024-10-16T08:59:00Z"/>
                <w:rFonts w:eastAsia="Batang"/>
                <w:sz w:val="24"/>
                <w:szCs w:val="24"/>
                <w:lang w:eastAsia="ko-KR"/>
              </w:rPr>
            </w:pPr>
            <w:del w:id="1185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A0C79" w14:textId="4EE5ED04" w:rsidR="00EC2094" w:rsidRPr="00452221" w:rsidDel="004951B0" w:rsidRDefault="00EC2094" w:rsidP="00BD08C4">
            <w:pPr>
              <w:spacing w:after="0"/>
              <w:rPr>
                <w:del w:id="11859" w:author="MCC" w:date="2024-10-16T08:59:00Z"/>
                <w:rFonts w:eastAsia="Batang"/>
                <w:sz w:val="24"/>
                <w:szCs w:val="24"/>
                <w:lang w:eastAsia="ko-KR"/>
              </w:rPr>
            </w:pPr>
            <w:del w:id="1186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D2179" w14:textId="75AF1258" w:rsidR="00EC2094" w:rsidRPr="00452221" w:rsidDel="004951B0" w:rsidRDefault="00EC2094" w:rsidP="00BD08C4">
            <w:pPr>
              <w:spacing w:after="0"/>
              <w:jc w:val="right"/>
              <w:rPr>
                <w:del w:id="11861" w:author="MCC" w:date="2024-10-16T08:59:00Z"/>
                <w:rFonts w:eastAsia="Batang"/>
                <w:sz w:val="24"/>
                <w:szCs w:val="24"/>
                <w:lang w:eastAsia="ko-KR"/>
              </w:rPr>
            </w:pPr>
            <w:del w:id="1186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9FC8B" w14:textId="690917AA" w:rsidR="00EC2094" w:rsidRPr="00452221" w:rsidDel="004951B0" w:rsidRDefault="00EC2094" w:rsidP="00BD08C4">
            <w:pPr>
              <w:spacing w:after="0"/>
              <w:rPr>
                <w:del w:id="11863" w:author="MCC" w:date="2024-10-16T08:59:00Z"/>
                <w:rFonts w:eastAsia="Batang"/>
                <w:sz w:val="24"/>
                <w:szCs w:val="24"/>
                <w:lang w:eastAsia="ko-KR"/>
              </w:rPr>
            </w:pPr>
            <w:del w:id="1186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80B22E2" w14:textId="339BB444" w:rsidTr="00BD08C4">
        <w:trPr>
          <w:tblCellSpacing w:w="0" w:type="dxa"/>
          <w:del w:id="1186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C2F95" w14:textId="3179991F" w:rsidR="00EC2094" w:rsidRPr="00452221" w:rsidDel="004951B0" w:rsidRDefault="00EC2094" w:rsidP="00BD08C4">
            <w:pPr>
              <w:spacing w:after="0"/>
              <w:rPr>
                <w:del w:id="11866" w:author="MCC" w:date="2024-10-16T08:59:00Z"/>
                <w:rFonts w:eastAsia="Batang"/>
                <w:sz w:val="24"/>
                <w:szCs w:val="24"/>
                <w:lang w:eastAsia="ko-KR"/>
              </w:rPr>
            </w:pPr>
            <w:del w:id="1186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A21CB" w14:textId="4C302396" w:rsidR="00EC2094" w:rsidRPr="00452221" w:rsidDel="004951B0" w:rsidRDefault="00EC2094" w:rsidP="00BD08C4">
            <w:pPr>
              <w:spacing w:after="0"/>
              <w:rPr>
                <w:del w:id="11868" w:author="MCC" w:date="2024-10-16T08:59:00Z"/>
                <w:rFonts w:eastAsia="Batang"/>
                <w:sz w:val="24"/>
                <w:szCs w:val="24"/>
                <w:lang w:eastAsia="ko-KR"/>
              </w:rPr>
            </w:pPr>
            <w:del w:id="11869" w:author="MCC" w:date="2024-10-16T08:59:00Z">
              <w:r w:rsidRPr="00D440D1" w:rsidDel="004951B0">
                <w:rPr>
                  <w:rFonts w:ascii="Arial" w:eastAsia="Batang" w:hAnsi="Arial" w:cs="Arial"/>
                  <w:color w:val="000000"/>
                  <w:sz w:val="18"/>
                  <w:szCs w:val="18"/>
                  <w:lang w:eastAsia="ko-KR"/>
                </w:rPr>
                <w:delText>32.742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F7191" w14:textId="308640F2" w:rsidR="00EC2094" w:rsidRPr="00452221" w:rsidDel="004951B0" w:rsidRDefault="00EC2094" w:rsidP="00BD08C4">
            <w:pPr>
              <w:spacing w:after="0"/>
              <w:rPr>
                <w:del w:id="11870" w:author="MCC" w:date="2024-10-16T08:59:00Z"/>
                <w:rFonts w:eastAsia="Batang"/>
                <w:sz w:val="24"/>
                <w:szCs w:val="24"/>
                <w:lang w:eastAsia="ko-KR"/>
              </w:rPr>
            </w:pPr>
            <w:del w:id="11871" w:author="MCC" w:date="2024-10-16T08:59:00Z">
              <w:r w:rsidRPr="00D440D1" w:rsidDel="004951B0">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49539" w14:textId="38E135DC" w:rsidR="00EC2094" w:rsidRPr="00452221" w:rsidDel="004951B0" w:rsidRDefault="00EC2094" w:rsidP="00BD08C4">
            <w:pPr>
              <w:spacing w:after="0"/>
              <w:rPr>
                <w:del w:id="11872" w:author="MCC" w:date="2024-10-16T08:59:00Z"/>
                <w:rFonts w:eastAsia="Batang"/>
                <w:sz w:val="24"/>
                <w:szCs w:val="24"/>
                <w:lang w:eastAsia="ko-KR"/>
              </w:rPr>
            </w:pPr>
            <w:del w:id="1187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DABD7" w14:textId="404CCE90" w:rsidR="00EC2094" w:rsidRPr="00452221" w:rsidDel="004951B0" w:rsidRDefault="00EC2094" w:rsidP="00BD08C4">
            <w:pPr>
              <w:spacing w:after="0"/>
              <w:rPr>
                <w:del w:id="11874" w:author="MCC" w:date="2024-10-16T08:59:00Z"/>
                <w:rFonts w:eastAsia="Batang"/>
                <w:sz w:val="24"/>
                <w:szCs w:val="24"/>
                <w:lang w:eastAsia="ko-KR"/>
              </w:rPr>
            </w:pPr>
            <w:del w:id="1187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5FB98" w14:textId="75915ABC" w:rsidR="00EC2094" w:rsidRPr="00452221" w:rsidDel="004951B0" w:rsidRDefault="00EC2094" w:rsidP="00BD08C4">
            <w:pPr>
              <w:spacing w:after="0"/>
              <w:jc w:val="right"/>
              <w:rPr>
                <w:del w:id="11876" w:author="MCC" w:date="2024-10-16T08:59:00Z"/>
                <w:rFonts w:eastAsia="Batang"/>
                <w:sz w:val="24"/>
                <w:szCs w:val="24"/>
                <w:lang w:eastAsia="ko-KR"/>
              </w:rPr>
            </w:pPr>
            <w:del w:id="1187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1E1AA" w14:textId="56CA8D4D" w:rsidR="00EC2094" w:rsidRPr="00452221" w:rsidDel="004951B0" w:rsidRDefault="00EC2094" w:rsidP="00BD08C4">
            <w:pPr>
              <w:spacing w:after="0"/>
              <w:rPr>
                <w:del w:id="11878" w:author="MCC" w:date="2024-10-16T08:59:00Z"/>
                <w:rFonts w:eastAsia="Batang"/>
                <w:sz w:val="24"/>
                <w:szCs w:val="24"/>
                <w:lang w:eastAsia="ko-KR"/>
              </w:rPr>
            </w:pPr>
            <w:del w:id="1187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96DD79C" w14:textId="4A39C93B" w:rsidTr="00BD08C4">
        <w:trPr>
          <w:tblCellSpacing w:w="0" w:type="dxa"/>
          <w:del w:id="1188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5EFC6" w14:textId="210FB3F7" w:rsidR="00EC2094" w:rsidRPr="00452221" w:rsidDel="004951B0" w:rsidRDefault="00EC2094" w:rsidP="00BD08C4">
            <w:pPr>
              <w:spacing w:after="0"/>
              <w:rPr>
                <w:del w:id="11881" w:author="MCC" w:date="2024-10-16T08:59:00Z"/>
                <w:rFonts w:eastAsia="Batang"/>
                <w:sz w:val="24"/>
                <w:szCs w:val="24"/>
                <w:lang w:eastAsia="ko-KR"/>
              </w:rPr>
            </w:pPr>
            <w:del w:id="1188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C5731" w14:textId="7B2416BE" w:rsidR="00EC2094" w:rsidRPr="00452221" w:rsidDel="004951B0" w:rsidRDefault="00EC2094" w:rsidP="00BD08C4">
            <w:pPr>
              <w:spacing w:after="0"/>
              <w:rPr>
                <w:del w:id="11883" w:author="MCC" w:date="2024-10-16T08:59:00Z"/>
                <w:rFonts w:eastAsia="Batang"/>
                <w:sz w:val="24"/>
                <w:szCs w:val="24"/>
                <w:lang w:eastAsia="ko-KR"/>
              </w:rPr>
            </w:pPr>
            <w:del w:id="11884" w:author="MCC" w:date="2024-10-16T08:59:00Z">
              <w:r w:rsidRPr="00D440D1" w:rsidDel="004951B0">
                <w:rPr>
                  <w:rFonts w:ascii="Arial" w:eastAsia="Batang" w:hAnsi="Arial" w:cs="Arial"/>
                  <w:color w:val="000000"/>
                  <w:sz w:val="18"/>
                  <w:szCs w:val="18"/>
                  <w:lang w:eastAsia="ko-KR"/>
                </w:rPr>
                <w:delText>32.743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9F1F5" w14:textId="607BA920" w:rsidR="00EC2094" w:rsidRPr="00452221" w:rsidDel="004951B0" w:rsidRDefault="00EC2094" w:rsidP="00BD08C4">
            <w:pPr>
              <w:spacing w:after="0"/>
              <w:rPr>
                <w:del w:id="11885" w:author="MCC" w:date="2024-10-16T08:59:00Z"/>
                <w:rFonts w:eastAsia="Batang"/>
                <w:sz w:val="24"/>
                <w:szCs w:val="24"/>
                <w:lang w:eastAsia="ko-KR"/>
              </w:rPr>
            </w:pPr>
            <w:del w:id="11886" w:author="MCC" w:date="2024-10-16T08:59:00Z">
              <w:r w:rsidRPr="00D440D1" w:rsidDel="004951B0">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400EB" w14:textId="32C86A11" w:rsidR="00EC2094" w:rsidRPr="00452221" w:rsidDel="004951B0" w:rsidRDefault="00EC2094" w:rsidP="00BD08C4">
            <w:pPr>
              <w:spacing w:after="0"/>
              <w:rPr>
                <w:del w:id="11887" w:author="MCC" w:date="2024-10-16T08:59:00Z"/>
                <w:rFonts w:eastAsia="Batang"/>
                <w:sz w:val="24"/>
                <w:szCs w:val="24"/>
                <w:lang w:eastAsia="ko-KR"/>
              </w:rPr>
            </w:pPr>
            <w:del w:id="1188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42B10" w14:textId="2424AD1B" w:rsidR="00EC2094" w:rsidRPr="00452221" w:rsidDel="004951B0" w:rsidRDefault="00EC2094" w:rsidP="00BD08C4">
            <w:pPr>
              <w:spacing w:after="0"/>
              <w:rPr>
                <w:del w:id="11889" w:author="MCC" w:date="2024-10-16T08:59:00Z"/>
                <w:rFonts w:eastAsia="Batang"/>
                <w:sz w:val="24"/>
                <w:szCs w:val="24"/>
                <w:lang w:eastAsia="ko-KR"/>
              </w:rPr>
            </w:pPr>
            <w:del w:id="1189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4C9AC" w14:textId="7553AB72" w:rsidR="00EC2094" w:rsidRPr="00452221" w:rsidDel="004951B0" w:rsidRDefault="00EC2094" w:rsidP="00BD08C4">
            <w:pPr>
              <w:spacing w:after="0"/>
              <w:jc w:val="right"/>
              <w:rPr>
                <w:del w:id="11891" w:author="MCC" w:date="2024-10-16T08:59:00Z"/>
                <w:rFonts w:eastAsia="Batang"/>
                <w:sz w:val="24"/>
                <w:szCs w:val="24"/>
                <w:lang w:eastAsia="ko-KR"/>
              </w:rPr>
            </w:pPr>
            <w:del w:id="1189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9A28D" w14:textId="63A4F437" w:rsidR="00EC2094" w:rsidRPr="00452221" w:rsidDel="004951B0" w:rsidRDefault="00EC2094" w:rsidP="00BD08C4">
            <w:pPr>
              <w:spacing w:after="0"/>
              <w:rPr>
                <w:del w:id="11893" w:author="MCC" w:date="2024-10-16T08:59:00Z"/>
                <w:rFonts w:eastAsia="Batang"/>
                <w:sz w:val="24"/>
                <w:szCs w:val="24"/>
                <w:lang w:eastAsia="ko-KR"/>
              </w:rPr>
            </w:pPr>
            <w:del w:id="1189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140E573A" w14:textId="561B84A9" w:rsidTr="00BD08C4">
        <w:trPr>
          <w:tblCellSpacing w:w="0" w:type="dxa"/>
          <w:del w:id="1189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55417" w14:textId="13BD1930" w:rsidR="00EC2094" w:rsidRPr="00452221" w:rsidDel="004951B0" w:rsidRDefault="00EC2094" w:rsidP="00BD08C4">
            <w:pPr>
              <w:spacing w:after="0"/>
              <w:rPr>
                <w:del w:id="11896" w:author="MCC" w:date="2024-10-16T08:59:00Z"/>
                <w:rFonts w:eastAsia="Batang"/>
                <w:sz w:val="24"/>
                <w:szCs w:val="24"/>
                <w:lang w:eastAsia="ko-KR"/>
              </w:rPr>
            </w:pPr>
            <w:del w:id="1189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7B6B7" w14:textId="29BEBA32" w:rsidR="00EC2094" w:rsidRPr="00452221" w:rsidDel="004951B0" w:rsidRDefault="00EC2094" w:rsidP="00BD08C4">
            <w:pPr>
              <w:spacing w:after="0"/>
              <w:rPr>
                <w:del w:id="11898" w:author="MCC" w:date="2024-10-16T08:59:00Z"/>
                <w:rFonts w:eastAsia="Batang"/>
                <w:sz w:val="24"/>
                <w:szCs w:val="24"/>
                <w:lang w:eastAsia="ko-KR"/>
              </w:rPr>
            </w:pPr>
            <w:del w:id="11899" w:author="MCC" w:date="2024-10-16T08:59:00Z">
              <w:r w:rsidRPr="00D440D1" w:rsidDel="004951B0">
                <w:rPr>
                  <w:rFonts w:ascii="Arial" w:eastAsia="Batang" w:hAnsi="Arial" w:cs="Arial"/>
                  <w:color w:val="000000"/>
                  <w:sz w:val="18"/>
                  <w:szCs w:val="18"/>
                  <w:lang w:eastAsia="ko-KR"/>
                </w:rPr>
                <w:delText>32.745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98BCE" w14:textId="4FAD5B67" w:rsidR="00EC2094" w:rsidRPr="00452221" w:rsidDel="004951B0" w:rsidRDefault="00EC2094" w:rsidP="00BD08C4">
            <w:pPr>
              <w:spacing w:after="0"/>
              <w:rPr>
                <w:del w:id="11900" w:author="MCC" w:date="2024-10-16T08:59:00Z"/>
                <w:rFonts w:eastAsia="Batang"/>
                <w:sz w:val="24"/>
                <w:szCs w:val="24"/>
                <w:lang w:eastAsia="ko-KR"/>
              </w:rPr>
            </w:pPr>
            <w:del w:id="11901" w:author="MCC" w:date="2024-10-16T08:59:00Z">
              <w:r w:rsidRPr="00D440D1" w:rsidDel="004951B0">
                <w:rPr>
                  <w:rFonts w:ascii="Arial" w:eastAsia="Batang" w:hAnsi="Arial" w:cs="Arial"/>
                  <w:color w:val="000000"/>
                  <w:sz w:val="18"/>
                  <w:szCs w:val="18"/>
                  <w:lang w:eastAsia="ko-KR"/>
                </w:rPr>
                <w:delText>Telecommunication management; Configuration Management (CM); Signalling Transport Network (STN) interface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54B75" w14:textId="15C9C14F" w:rsidR="00EC2094" w:rsidRPr="00452221" w:rsidDel="004951B0" w:rsidRDefault="00EC2094" w:rsidP="00BD08C4">
            <w:pPr>
              <w:spacing w:after="0"/>
              <w:rPr>
                <w:del w:id="11902" w:author="MCC" w:date="2024-10-16T08:59:00Z"/>
                <w:rFonts w:eastAsia="Batang"/>
                <w:sz w:val="24"/>
                <w:szCs w:val="24"/>
                <w:lang w:eastAsia="ko-KR"/>
              </w:rPr>
            </w:pPr>
            <w:del w:id="1190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9760" w14:textId="2730E612" w:rsidR="00EC2094" w:rsidRPr="00452221" w:rsidDel="004951B0" w:rsidRDefault="00EC2094" w:rsidP="00BD08C4">
            <w:pPr>
              <w:spacing w:after="0"/>
              <w:rPr>
                <w:del w:id="11904" w:author="MCC" w:date="2024-10-16T08:59:00Z"/>
                <w:rFonts w:eastAsia="Batang"/>
                <w:sz w:val="24"/>
                <w:szCs w:val="24"/>
                <w:lang w:eastAsia="ko-KR"/>
              </w:rPr>
            </w:pPr>
            <w:del w:id="1190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482FD7" w14:textId="355A6854" w:rsidR="00EC2094" w:rsidRPr="00452221" w:rsidDel="004951B0" w:rsidRDefault="00EC2094" w:rsidP="00BD08C4">
            <w:pPr>
              <w:spacing w:after="0"/>
              <w:jc w:val="right"/>
              <w:rPr>
                <w:del w:id="11906" w:author="MCC" w:date="2024-10-16T08:59:00Z"/>
                <w:rFonts w:eastAsia="Batang"/>
                <w:sz w:val="24"/>
                <w:szCs w:val="24"/>
                <w:lang w:eastAsia="ko-KR"/>
              </w:rPr>
            </w:pPr>
            <w:del w:id="1190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02F95" w14:textId="735D1C81" w:rsidR="00EC2094" w:rsidRPr="00452221" w:rsidDel="004951B0" w:rsidRDefault="00EC2094" w:rsidP="00BD08C4">
            <w:pPr>
              <w:spacing w:after="0"/>
              <w:rPr>
                <w:del w:id="11908" w:author="MCC" w:date="2024-10-16T08:59:00Z"/>
                <w:rFonts w:eastAsia="Batang"/>
                <w:sz w:val="24"/>
                <w:szCs w:val="24"/>
                <w:lang w:eastAsia="ko-KR"/>
              </w:rPr>
            </w:pPr>
            <w:del w:id="1190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3D17A58" w14:textId="71B20A1A" w:rsidTr="00BD08C4">
        <w:trPr>
          <w:tblCellSpacing w:w="0" w:type="dxa"/>
          <w:del w:id="1191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4F55C" w14:textId="0D9C2AD9" w:rsidR="00EC2094" w:rsidRPr="00452221" w:rsidDel="004951B0" w:rsidRDefault="00EC2094" w:rsidP="00BD08C4">
            <w:pPr>
              <w:spacing w:after="0"/>
              <w:rPr>
                <w:del w:id="11911" w:author="MCC" w:date="2024-10-16T08:59:00Z"/>
                <w:rFonts w:eastAsia="Batang"/>
                <w:sz w:val="24"/>
                <w:szCs w:val="24"/>
                <w:lang w:eastAsia="ko-KR"/>
              </w:rPr>
            </w:pPr>
            <w:del w:id="1191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5811E" w14:textId="01D0F63D" w:rsidR="00EC2094" w:rsidRPr="00452221" w:rsidDel="004951B0" w:rsidRDefault="00EC2094" w:rsidP="00BD08C4">
            <w:pPr>
              <w:spacing w:after="0"/>
              <w:rPr>
                <w:del w:id="11913" w:author="MCC" w:date="2024-10-16T08:59:00Z"/>
                <w:rFonts w:eastAsia="Batang"/>
                <w:sz w:val="24"/>
                <w:szCs w:val="24"/>
                <w:lang w:eastAsia="ko-KR"/>
              </w:rPr>
            </w:pPr>
            <w:del w:id="11914" w:author="MCC" w:date="2024-10-16T08:59:00Z">
              <w:r w:rsidRPr="00D440D1" w:rsidDel="004951B0">
                <w:rPr>
                  <w:rFonts w:ascii="Arial" w:eastAsia="Batang" w:hAnsi="Arial" w:cs="Arial"/>
                  <w:color w:val="000000"/>
                  <w:sz w:val="18"/>
                  <w:szCs w:val="18"/>
                  <w:lang w:eastAsia="ko-KR"/>
                </w:rPr>
                <w:delText>32.751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74CAA" w14:textId="6A185DA2" w:rsidR="00EC2094" w:rsidRPr="00452221" w:rsidDel="004951B0" w:rsidRDefault="00EC2094" w:rsidP="00BD08C4">
            <w:pPr>
              <w:spacing w:after="0"/>
              <w:rPr>
                <w:del w:id="11915" w:author="MCC" w:date="2024-10-16T08:59:00Z"/>
                <w:rFonts w:eastAsia="Batang"/>
                <w:sz w:val="24"/>
                <w:szCs w:val="24"/>
                <w:lang w:eastAsia="ko-KR"/>
              </w:rPr>
            </w:pPr>
            <w:del w:id="11916" w:author="MCC" w:date="2024-10-16T08:59:00Z">
              <w:r w:rsidRPr="00D440D1" w:rsidDel="004951B0">
                <w:rPr>
                  <w:rFonts w:ascii="Arial" w:eastAsia="Batang" w:hAnsi="Arial" w:cs="Arial"/>
                  <w:color w:val="000000"/>
                  <w:sz w:val="18"/>
                  <w:szCs w:val="18"/>
                  <w:lang w:eastAsia="ko-KR"/>
                </w:rPr>
                <w:delText>Telecommunication management; Evolved Packet Core (EPC)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4FDC2" w14:textId="28E00972" w:rsidR="00EC2094" w:rsidRPr="00452221" w:rsidDel="004951B0" w:rsidRDefault="00EC2094" w:rsidP="00BD08C4">
            <w:pPr>
              <w:spacing w:after="0"/>
              <w:rPr>
                <w:del w:id="11917" w:author="MCC" w:date="2024-10-16T08:59:00Z"/>
                <w:rFonts w:eastAsia="Batang"/>
                <w:sz w:val="24"/>
                <w:szCs w:val="24"/>
                <w:lang w:eastAsia="ko-KR"/>
              </w:rPr>
            </w:pPr>
            <w:del w:id="1191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7D9D1" w14:textId="1AA662AD" w:rsidR="00EC2094" w:rsidRPr="00452221" w:rsidDel="004951B0" w:rsidRDefault="00EC2094" w:rsidP="00BD08C4">
            <w:pPr>
              <w:spacing w:after="0"/>
              <w:rPr>
                <w:del w:id="11919" w:author="MCC" w:date="2024-10-16T08:59:00Z"/>
                <w:rFonts w:eastAsia="Batang"/>
                <w:sz w:val="24"/>
                <w:szCs w:val="24"/>
                <w:lang w:eastAsia="ko-KR"/>
              </w:rPr>
            </w:pPr>
            <w:del w:id="1192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BCE56" w14:textId="194DC0BE" w:rsidR="00EC2094" w:rsidRPr="00452221" w:rsidDel="004951B0" w:rsidRDefault="00EC2094" w:rsidP="00BD08C4">
            <w:pPr>
              <w:spacing w:after="0"/>
              <w:jc w:val="right"/>
              <w:rPr>
                <w:del w:id="11921" w:author="MCC" w:date="2024-10-16T08:59:00Z"/>
                <w:rFonts w:eastAsia="Batang"/>
                <w:sz w:val="24"/>
                <w:szCs w:val="24"/>
                <w:lang w:eastAsia="ko-KR"/>
              </w:rPr>
            </w:pPr>
            <w:del w:id="1192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7A7EA" w14:textId="1D9ED730" w:rsidR="00EC2094" w:rsidRPr="00452221" w:rsidDel="004951B0" w:rsidRDefault="00EC2094" w:rsidP="00BD08C4">
            <w:pPr>
              <w:spacing w:after="0"/>
              <w:rPr>
                <w:del w:id="11923" w:author="MCC" w:date="2024-10-16T08:59:00Z"/>
                <w:rFonts w:eastAsia="Batang"/>
                <w:sz w:val="24"/>
                <w:szCs w:val="24"/>
                <w:lang w:eastAsia="ko-KR"/>
              </w:rPr>
            </w:pPr>
            <w:del w:id="1192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26FECEA" w14:textId="51FFF40B" w:rsidTr="00BD08C4">
        <w:trPr>
          <w:tblCellSpacing w:w="0" w:type="dxa"/>
          <w:del w:id="1192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F86F7" w14:textId="1B847EE2" w:rsidR="00EC2094" w:rsidRPr="00452221" w:rsidDel="004951B0" w:rsidRDefault="00EC2094" w:rsidP="00BD08C4">
            <w:pPr>
              <w:spacing w:after="0"/>
              <w:rPr>
                <w:del w:id="11926" w:author="MCC" w:date="2024-10-16T08:59:00Z"/>
                <w:rFonts w:eastAsia="Batang"/>
                <w:sz w:val="24"/>
                <w:szCs w:val="24"/>
                <w:lang w:eastAsia="ko-KR"/>
              </w:rPr>
            </w:pPr>
            <w:del w:id="1192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99B74" w14:textId="54DCA0B3" w:rsidR="00EC2094" w:rsidRPr="00452221" w:rsidDel="004951B0" w:rsidRDefault="00EC2094" w:rsidP="00BD08C4">
            <w:pPr>
              <w:spacing w:after="0"/>
              <w:rPr>
                <w:del w:id="11928" w:author="MCC" w:date="2024-10-16T08:59:00Z"/>
                <w:rFonts w:eastAsia="Batang"/>
                <w:sz w:val="24"/>
                <w:szCs w:val="24"/>
                <w:lang w:eastAsia="ko-KR"/>
              </w:rPr>
            </w:pPr>
            <w:del w:id="11929" w:author="MCC" w:date="2024-10-16T08:59:00Z">
              <w:r w:rsidRPr="00D440D1" w:rsidDel="004951B0">
                <w:rPr>
                  <w:rFonts w:ascii="Arial" w:eastAsia="Batang" w:hAnsi="Arial" w:cs="Arial"/>
                  <w:color w:val="000000"/>
                  <w:sz w:val="18"/>
                  <w:szCs w:val="18"/>
                  <w:lang w:eastAsia="ko-KR"/>
                </w:rPr>
                <w:delText>32.752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D964B" w14:textId="54C7BB67" w:rsidR="00EC2094" w:rsidRPr="00452221" w:rsidDel="004951B0" w:rsidRDefault="00EC2094" w:rsidP="00BD08C4">
            <w:pPr>
              <w:spacing w:after="0"/>
              <w:rPr>
                <w:del w:id="11930" w:author="MCC" w:date="2024-10-16T08:59:00Z"/>
                <w:rFonts w:eastAsia="Batang"/>
                <w:sz w:val="24"/>
                <w:szCs w:val="24"/>
                <w:lang w:eastAsia="ko-KR"/>
              </w:rPr>
            </w:pPr>
            <w:del w:id="11931" w:author="MCC" w:date="2024-10-16T08:59:00Z">
              <w:r w:rsidRPr="00D440D1" w:rsidDel="004951B0">
                <w:rPr>
                  <w:rFonts w:ascii="Arial" w:eastAsia="Batang" w:hAnsi="Arial" w:cs="Arial"/>
                  <w:color w:val="000000"/>
                  <w:sz w:val="18"/>
                  <w:szCs w:val="18"/>
                  <w:lang w:eastAsia="ko-KR"/>
                </w:rPr>
                <w:delText>Telecommunication management; Evolved Packet Core (EPC) Network Resource Model (NRM)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B9D79" w14:textId="3184541E" w:rsidR="00EC2094" w:rsidRPr="00452221" w:rsidDel="004951B0" w:rsidRDefault="00EC2094" w:rsidP="00BD08C4">
            <w:pPr>
              <w:spacing w:after="0"/>
              <w:rPr>
                <w:del w:id="11932" w:author="MCC" w:date="2024-10-16T08:59:00Z"/>
                <w:rFonts w:eastAsia="Batang"/>
                <w:sz w:val="24"/>
                <w:szCs w:val="24"/>
                <w:lang w:eastAsia="ko-KR"/>
              </w:rPr>
            </w:pPr>
            <w:del w:id="1193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5302E" w14:textId="3EC13AC0" w:rsidR="00EC2094" w:rsidRPr="00452221" w:rsidDel="004951B0" w:rsidRDefault="00EC2094" w:rsidP="00BD08C4">
            <w:pPr>
              <w:spacing w:after="0"/>
              <w:rPr>
                <w:del w:id="11934" w:author="MCC" w:date="2024-10-16T08:59:00Z"/>
                <w:rFonts w:eastAsia="Batang"/>
                <w:sz w:val="24"/>
                <w:szCs w:val="24"/>
                <w:lang w:eastAsia="ko-KR"/>
              </w:rPr>
            </w:pPr>
            <w:del w:id="1193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62D0C" w14:textId="5BAC70C8" w:rsidR="00EC2094" w:rsidRPr="00452221" w:rsidDel="004951B0" w:rsidRDefault="00EC2094" w:rsidP="00BD08C4">
            <w:pPr>
              <w:spacing w:after="0"/>
              <w:jc w:val="right"/>
              <w:rPr>
                <w:del w:id="11936" w:author="MCC" w:date="2024-10-16T08:59:00Z"/>
                <w:rFonts w:eastAsia="Batang"/>
                <w:sz w:val="24"/>
                <w:szCs w:val="24"/>
                <w:lang w:eastAsia="ko-KR"/>
              </w:rPr>
            </w:pPr>
            <w:del w:id="1193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B2B7B" w14:textId="323262AA" w:rsidR="00EC2094" w:rsidRPr="00452221" w:rsidDel="004951B0" w:rsidRDefault="00EC2094" w:rsidP="00BD08C4">
            <w:pPr>
              <w:spacing w:after="0"/>
              <w:rPr>
                <w:del w:id="11938" w:author="MCC" w:date="2024-10-16T08:59:00Z"/>
                <w:rFonts w:eastAsia="Batang"/>
                <w:sz w:val="24"/>
                <w:szCs w:val="24"/>
                <w:lang w:eastAsia="ko-KR"/>
              </w:rPr>
            </w:pPr>
            <w:del w:id="11939"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59A49173" w14:textId="10E1CD2B" w:rsidTr="00BD08C4">
        <w:trPr>
          <w:tblCellSpacing w:w="0" w:type="dxa"/>
          <w:del w:id="1194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0C80A" w14:textId="79B7DDB5" w:rsidR="00EC2094" w:rsidRPr="00452221" w:rsidDel="004951B0" w:rsidRDefault="00EC2094" w:rsidP="00BD08C4">
            <w:pPr>
              <w:spacing w:after="0"/>
              <w:rPr>
                <w:del w:id="11941" w:author="MCC" w:date="2024-10-16T08:59:00Z"/>
                <w:rFonts w:eastAsia="Batang"/>
                <w:sz w:val="24"/>
                <w:szCs w:val="24"/>
                <w:lang w:eastAsia="ko-KR"/>
              </w:rPr>
            </w:pPr>
            <w:del w:id="1194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70B5D" w14:textId="1FA51399" w:rsidR="00EC2094" w:rsidRPr="00452221" w:rsidDel="004951B0" w:rsidRDefault="00EC2094" w:rsidP="00BD08C4">
            <w:pPr>
              <w:spacing w:after="0"/>
              <w:rPr>
                <w:del w:id="11943" w:author="MCC" w:date="2024-10-16T08:59:00Z"/>
                <w:rFonts w:eastAsia="Batang"/>
                <w:sz w:val="24"/>
                <w:szCs w:val="24"/>
                <w:lang w:eastAsia="ko-KR"/>
              </w:rPr>
            </w:pPr>
            <w:del w:id="11944" w:author="MCC" w:date="2024-10-16T08:59:00Z">
              <w:r w:rsidRPr="00D440D1" w:rsidDel="004951B0">
                <w:rPr>
                  <w:rFonts w:ascii="Arial" w:eastAsia="Batang" w:hAnsi="Arial" w:cs="Arial"/>
                  <w:color w:val="000000"/>
                  <w:sz w:val="18"/>
                  <w:szCs w:val="18"/>
                  <w:lang w:eastAsia="ko-KR"/>
                </w:rPr>
                <w:delText>32.753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BBF90" w14:textId="4BDB233F" w:rsidR="00EC2094" w:rsidRPr="00452221" w:rsidDel="004951B0" w:rsidRDefault="00EC2094" w:rsidP="00BD08C4">
            <w:pPr>
              <w:spacing w:after="0"/>
              <w:rPr>
                <w:del w:id="11945" w:author="MCC" w:date="2024-10-16T08:59:00Z"/>
                <w:rFonts w:eastAsia="Batang"/>
                <w:sz w:val="24"/>
                <w:szCs w:val="24"/>
                <w:lang w:eastAsia="ko-KR"/>
              </w:rPr>
            </w:pPr>
            <w:del w:id="11946" w:author="MCC" w:date="2024-10-16T08:59:00Z">
              <w:r w:rsidRPr="00D440D1" w:rsidDel="004951B0">
                <w:rPr>
                  <w:rFonts w:ascii="Arial" w:eastAsia="Batang" w:hAnsi="Arial" w:cs="Arial"/>
                  <w:color w:val="000000"/>
                  <w:sz w:val="18"/>
                  <w:szCs w:val="18"/>
                  <w:lang w:eastAsia="ko-KR"/>
                </w:rPr>
                <w:delText>Telecommunication management; Evolved Packet Core (EPC) Network Resource Model (NRM)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0A373" w14:textId="396D485A" w:rsidR="00EC2094" w:rsidRPr="00452221" w:rsidDel="004951B0" w:rsidRDefault="00EC2094" w:rsidP="00BD08C4">
            <w:pPr>
              <w:spacing w:after="0"/>
              <w:rPr>
                <w:del w:id="11947" w:author="MCC" w:date="2024-10-16T08:59:00Z"/>
                <w:rFonts w:eastAsia="Batang"/>
                <w:sz w:val="24"/>
                <w:szCs w:val="24"/>
                <w:lang w:eastAsia="ko-KR"/>
              </w:rPr>
            </w:pPr>
            <w:del w:id="1194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6B25BB" w14:textId="56A05FA4" w:rsidR="00EC2094" w:rsidRPr="00452221" w:rsidDel="004951B0" w:rsidRDefault="00EC2094" w:rsidP="00BD08C4">
            <w:pPr>
              <w:spacing w:after="0"/>
              <w:rPr>
                <w:del w:id="11949" w:author="MCC" w:date="2024-10-16T08:59:00Z"/>
                <w:rFonts w:eastAsia="Batang"/>
                <w:sz w:val="24"/>
                <w:szCs w:val="24"/>
                <w:lang w:eastAsia="ko-KR"/>
              </w:rPr>
            </w:pPr>
            <w:del w:id="1195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33E32" w14:textId="552CB9C9" w:rsidR="00EC2094" w:rsidRPr="00452221" w:rsidDel="004951B0" w:rsidRDefault="00EC2094" w:rsidP="00BD08C4">
            <w:pPr>
              <w:spacing w:after="0"/>
              <w:jc w:val="right"/>
              <w:rPr>
                <w:del w:id="11951" w:author="MCC" w:date="2024-10-16T08:59:00Z"/>
                <w:rFonts w:eastAsia="Batang"/>
                <w:sz w:val="24"/>
                <w:szCs w:val="24"/>
                <w:lang w:eastAsia="ko-KR"/>
              </w:rPr>
            </w:pPr>
            <w:del w:id="11952"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5ADAD" w14:textId="491DA222" w:rsidR="00EC2094" w:rsidRPr="00452221" w:rsidDel="004951B0" w:rsidRDefault="00EC2094" w:rsidP="00BD08C4">
            <w:pPr>
              <w:spacing w:after="0"/>
              <w:rPr>
                <w:del w:id="11953" w:author="MCC" w:date="2024-10-16T08:59:00Z"/>
                <w:rFonts w:eastAsia="Batang"/>
                <w:sz w:val="24"/>
                <w:szCs w:val="24"/>
                <w:lang w:eastAsia="ko-KR"/>
              </w:rPr>
            </w:pPr>
            <w:del w:id="11954"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7F8CAB61" w14:textId="33234A99" w:rsidTr="00BD08C4">
        <w:trPr>
          <w:tblCellSpacing w:w="0" w:type="dxa"/>
          <w:del w:id="1195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CD8AF" w14:textId="32006CED" w:rsidR="00EC2094" w:rsidRPr="00452221" w:rsidDel="004951B0" w:rsidRDefault="00EC2094" w:rsidP="00BD08C4">
            <w:pPr>
              <w:spacing w:after="0"/>
              <w:rPr>
                <w:del w:id="11956" w:author="MCC" w:date="2024-10-16T08:59:00Z"/>
                <w:rFonts w:eastAsia="Batang"/>
                <w:sz w:val="24"/>
                <w:szCs w:val="24"/>
                <w:lang w:eastAsia="ko-KR"/>
              </w:rPr>
            </w:pPr>
            <w:del w:id="1195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182F1" w14:textId="4E9EA980" w:rsidR="00EC2094" w:rsidRPr="00452221" w:rsidDel="004951B0" w:rsidRDefault="00EC2094" w:rsidP="00BD08C4">
            <w:pPr>
              <w:spacing w:after="0"/>
              <w:rPr>
                <w:del w:id="11958" w:author="MCC" w:date="2024-10-16T08:59:00Z"/>
                <w:rFonts w:eastAsia="Batang"/>
                <w:sz w:val="24"/>
                <w:szCs w:val="24"/>
                <w:lang w:eastAsia="ko-KR"/>
              </w:rPr>
            </w:pPr>
            <w:del w:id="11959" w:author="MCC" w:date="2024-10-16T08:59:00Z">
              <w:r w:rsidRPr="00D440D1" w:rsidDel="004951B0">
                <w:rPr>
                  <w:rFonts w:ascii="Arial" w:eastAsia="Batang" w:hAnsi="Arial" w:cs="Arial"/>
                  <w:color w:val="000000"/>
                  <w:sz w:val="18"/>
                  <w:szCs w:val="18"/>
                  <w:lang w:eastAsia="ko-KR"/>
                </w:rPr>
                <w:delText>32.755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961CB" w14:textId="23A082C9" w:rsidR="00EC2094" w:rsidRPr="00452221" w:rsidDel="004951B0" w:rsidRDefault="00EC2094" w:rsidP="00BD08C4">
            <w:pPr>
              <w:spacing w:after="0"/>
              <w:rPr>
                <w:del w:id="11960" w:author="MCC" w:date="2024-10-16T08:59:00Z"/>
                <w:rFonts w:eastAsia="Batang"/>
                <w:sz w:val="24"/>
                <w:szCs w:val="24"/>
                <w:lang w:eastAsia="ko-KR"/>
              </w:rPr>
            </w:pPr>
            <w:del w:id="11961" w:author="MCC" w:date="2024-10-16T08:59:00Z">
              <w:r w:rsidRPr="00D440D1" w:rsidDel="004951B0">
                <w:rPr>
                  <w:rFonts w:ascii="Arial" w:eastAsia="Batang" w:hAnsi="Arial" w:cs="Arial"/>
                  <w:color w:val="000000"/>
                  <w:sz w:val="18"/>
                  <w:szCs w:val="18"/>
                  <w:lang w:eastAsia="ko-KR"/>
                </w:rPr>
                <w:delText>Telecommunication management; Evolved Packet Core (EPC) Network Resource Model (NRM)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eXtensible Markup Language (XML) </w:delText>
              </w:r>
              <w:r w:rsidRPr="007C08BD" w:rsidDel="004951B0">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98787" w14:textId="4CD44A8F" w:rsidR="00EC2094" w:rsidRPr="00452221" w:rsidDel="004951B0" w:rsidRDefault="00EC2094" w:rsidP="00BD08C4">
            <w:pPr>
              <w:spacing w:after="0"/>
              <w:rPr>
                <w:del w:id="11962" w:author="MCC" w:date="2024-10-16T08:59:00Z"/>
                <w:rFonts w:eastAsia="Batang"/>
                <w:sz w:val="24"/>
                <w:szCs w:val="24"/>
                <w:lang w:eastAsia="ko-KR"/>
              </w:rPr>
            </w:pPr>
            <w:del w:id="1196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13DA0" w14:textId="4E6AF3B9" w:rsidR="00EC2094" w:rsidRPr="00452221" w:rsidDel="004951B0" w:rsidRDefault="00EC2094" w:rsidP="00BD08C4">
            <w:pPr>
              <w:spacing w:after="0"/>
              <w:rPr>
                <w:del w:id="11964" w:author="MCC" w:date="2024-10-16T08:59:00Z"/>
                <w:rFonts w:eastAsia="Batang"/>
                <w:sz w:val="24"/>
                <w:szCs w:val="24"/>
                <w:lang w:eastAsia="ko-KR"/>
              </w:rPr>
            </w:pPr>
            <w:del w:id="1196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61F6E" w14:textId="50F58770" w:rsidR="00EC2094" w:rsidRPr="00452221" w:rsidDel="004951B0" w:rsidRDefault="00EC2094" w:rsidP="00BD08C4">
            <w:pPr>
              <w:spacing w:after="0"/>
              <w:jc w:val="right"/>
              <w:rPr>
                <w:del w:id="11966" w:author="MCC" w:date="2024-10-16T08:59:00Z"/>
                <w:rFonts w:eastAsia="Batang"/>
                <w:sz w:val="24"/>
                <w:szCs w:val="24"/>
                <w:lang w:eastAsia="ko-KR"/>
              </w:rPr>
            </w:pPr>
            <w:del w:id="1196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0A5FE" w14:textId="6BE10901" w:rsidR="00EC2094" w:rsidRPr="00452221" w:rsidDel="004951B0" w:rsidRDefault="00EC2094" w:rsidP="00BD08C4">
            <w:pPr>
              <w:spacing w:after="0"/>
              <w:rPr>
                <w:del w:id="11968" w:author="MCC" w:date="2024-10-16T08:59:00Z"/>
                <w:rFonts w:eastAsia="Batang"/>
                <w:sz w:val="24"/>
                <w:szCs w:val="24"/>
                <w:lang w:eastAsia="ko-KR"/>
              </w:rPr>
            </w:pPr>
            <w:del w:id="11969"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5A131A41" w14:textId="56564749" w:rsidTr="00BD08C4">
        <w:trPr>
          <w:tblCellSpacing w:w="0" w:type="dxa"/>
          <w:del w:id="1197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7AB97" w14:textId="3039EEB4" w:rsidR="00EC2094" w:rsidRPr="00452221" w:rsidDel="004951B0" w:rsidRDefault="00EC2094" w:rsidP="00BD08C4">
            <w:pPr>
              <w:spacing w:after="0"/>
              <w:rPr>
                <w:del w:id="11971" w:author="MCC" w:date="2024-10-16T08:59:00Z"/>
                <w:rFonts w:eastAsia="Batang"/>
                <w:sz w:val="24"/>
                <w:szCs w:val="24"/>
                <w:lang w:eastAsia="ko-KR"/>
              </w:rPr>
            </w:pPr>
            <w:del w:id="1197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E91C1" w14:textId="12065CAA" w:rsidR="00EC2094" w:rsidRPr="00452221" w:rsidDel="004951B0" w:rsidRDefault="00EC2094" w:rsidP="00BD08C4">
            <w:pPr>
              <w:spacing w:after="0"/>
              <w:rPr>
                <w:del w:id="11973" w:author="MCC" w:date="2024-10-16T08:59:00Z"/>
                <w:rFonts w:eastAsia="Batang"/>
                <w:sz w:val="24"/>
                <w:szCs w:val="24"/>
                <w:lang w:eastAsia="ko-KR"/>
              </w:rPr>
            </w:pPr>
            <w:del w:id="11974" w:author="MCC" w:date="2024-10-16T08:59:00Z">
              <w:r w:rsidRPr="00D440D1" w:rsidDel="004951B0">
                <w:rPr>
                  <w:rFonts w:ascii="Arial" w:eastAsia="Batang" w:hAnsi="Arial" w:cs="Arial"/>
                  <w:color w:val="000000"/>
                  <w:sz w:val="18"/>
                  <w:szCs w:val="18"/>
                  <w:lang w:eastAsia="ko-KR"/>
                </w:rPr>
                <w:delText>32.761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4A610C" w14:textId="2357F8C2" w:rsidR="00EC2094" w:rsidRPr="00452221" w:rsidDel="004951B0" w:rsidRDefault="00EC2094" w:rsidP="00BD08C4">
            <w:pPr>
              <w:spacing w:after="0"/>
              <w:rPr>
                <w:del w:id="11975" w:author="MCC" w:date="2024-10-16T08:59:00Z"/>
                <w:rFonts w:eastAsia="Batang"/>
                <w:sz w:val="24"/>
                <w:szCs w:val="24"/>
                <w:lang w:eastAsia="ko-KR"/>
              </w:rPr>
            </w:pPr>
            <w:del w:id="11976" w:author="MCC" w:date="2024-10-16T08:59:00Z">
              <w:r w:rsidRPr="00D440D1" w:rsidDel="004951B0">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9CB39" w14:textId="6AADFE4E" w:rsidR="00EC2094" w:rsidRPr="00452221" w:rsidDel="004951B0" w:rsidRDefault="00EC2094" w:rsidP="00BD08C4">
            <w:pPr>
              <w:spacing w:after="0"/>
              <w:rPr>
                <w:del w:id="11977" w:author="MCC" w:date="2024-10-16T08:59:00Z"/>
                <w:rFonts w:eastAsia="Batang"/>
                <w:sz w:val="24"/>
                <w:szCs w:val="24"/>
                <w:lang w:eastAsia="ko-KR"/>
              </w:rPr>
            </w:pPr>
            <w:del w:id="1197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61696" w14:textId="54174364" w:rsidR="00EC2094" w:rsidRPr="00452221" w:rsidDel="004951B0" w:rsidRDefault="00EC2094" w:rsidP="00BD08C4">
            <w:pPr>
              <w:spacing w:after="0"/>
              <w:rPr>
                <w:del w:id="11979" w:author="MCC" w:date="2024-10-16T08:59:00Z"/>
                <w:rFonts w:eastAsia="Batang"/>
                <w:sz w:val="24"/>
                <w:szCs w:val="24"/>
                <w:lang w:eastAsia="ko-KR"/>
              </w:rPr>
            </w:pPr>
            <w:del w:id="1198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D39E8" w14:textId="3176771E" w:rsidR="00EC2094" w:rsidRPr="00452221" w:rsidDel="004951B0" w:rsidRDefault="00EC2094" w:rsidP="00BD08C4">
            <w:pPr>
              <w:spacing w:after="0"/>
              <w:jc w:val="right"/>
              <w:rPr>
                <w:del w:id="11981" w:author="MCC" w:date="2024-10-16T08:59:00Z"/>
                <w:rFonts w:eastAsia="Batang"/>
                <w:sz w:val="24"/>
                <w:szCs w:val="24"/>
                <w:lang w:eastAsia="ko-KR"/>
              </w:rPr>
            </w:pPr>
            <w:del w:id="11982" w:author="MCC" w:date="2024-10-16T08:59:00Z">
              <w:r w:rsidRPr="00D440D1" w:rsidDel="004951B0">
                <w:rPr>
                  <w:rFonts w:ascii="Arial" w:eastAsia="Batang" w:hAnsi="Arial" w:cs="Arial"/>
                  <w:color w:val="000000"/>
                  <w:sz w:val="18"/>
                  <w:szCs w:val="18"/>
                  <w:lang w:eastAsia="ko-KR"/>
                </w:rPr>
                <w:delText>2008</w:delText>
              </w:r>
              <w:r w:rsidRPr="003077C9" w:rsidDel="004951B0">
                <w:rPr>
                  <w:rFonts w:ascii="Arial" w:eastAsia="Batang" w:hAnsi="Arial" w:cs="Arial"/>
                  <w:color w:val="000000"/>
                  <w:sz w:val="18"/>
                  <w:szCs w:val="18"/>
                  <w:lang w:eastAsia="en-GB"/>
                </w:rPr>
                <w:delText>-12-</w:delText>
              </w:r>
              <w:r w:rsidRPr="00D440D1" w:rsidDel="004951B0">
                <w:rPr>
                  <w:rFonts w:ascii="Arial" w:eastAsia="Batang" w:hAnsi="Arial" w:cs="Arial"/>
                  <w:color w:val="000000"/>
                  <w:sz w:val="18"/>
                  <w:szCs w:val="18"/>
                  <w:lang w:eastAsia="ko-KR"/>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342B6" w14:textId="193661E5" w:rsidR="00EC2094" w:rsidRPr="00452221" w:rsidDel="004951B0" w:rsidRDefault="00EC2094" w:rsidP="00BD08C4">
            <w:pPr>
              <w:spacing w:after="0"/>
              <w:rPr>
                <w:del w:id="11983" w:author="MCC" w:date="2024-10-16T08:59:00Z"/>
                <w:rFonts w:eastAsia="Batang"/>
                <w:sz w:val="24"/>
                <w:szCs w:val="24"/>
                <w:lang w:eastAsia="ko-KR"/>
              </w:rPr>
            </w:pPr>
            <w:del w:id="11984" w:author="MCC" w:date="2024-10-16T08:59:00Z">
              <w:r w:rsidRPr="003077C9" w:rsidDel="004951B0">
                <w:rPr>
                  <w:rFonts w:ascii="Arial" w:eastAsia="Batang" w:hAnsi="Arial" w:cs="Arial"/>
                  <w:color w:val="000000"/>
                  <w:sz w:val="18"/>
                  <w:szCs w:val="18"/>
                  <w:lang w:eastAsia="en-GB"/>
                </w:rPr>
                <w:delText>yes</w:delText>
              </w:r>
            </w:del>
          </w:p>
        </w:tc>
      </w:tr>
      <w:tr w:rsidR="00EC2094" w:rsidRPr="00452221" w:rsidDel="004951B0" w14:paraId="47E1B6E6" w14:textId="31D30B40" w:rsidTr="00BD08C4">
        <w:trPr>
          <w:tblCellSpacing w:w="0" w:type="dxa"/>
          <w:del w:id="119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31D29" w14:textId="723F60EF" w:rsidR="00EC2094" w:rsidRPr="00452221" w:rsidDel="004951B0" w:rsidRDefault="00EC2094" w:rsidP="00BD08C4">
            <w:pPr>
              <w:spacing w:after="0"/>
              <w:rPr>
                <w:del w:id="11986" w:author="MCC" w:date="2024-10-16T08:59:00Z"/>
                <w:rFonts w:ascii="Arial" w:eastAsia="Batang" w:hAnsi="Arial" w:cs="Arial"/>
                <w:color w:val="000000"/>
                <w:sz w:val="18"/>
                <w:szCs w:val="18"/>
                <w:lang w:eastAsia="ko-KR"/>
              </w:rPr>
            </w:pPr>
            <w:del w:id="11987" w:author="MCC" w:date="2024-10-16T08:59:00Z">
              <w:r w:rsidRPr="003077C9" w:rsidDel="004951B0">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276CE" w14:textId="552AD10D" w:rsidR="00EC2094" w:rsidRPr="00452221" w:rsidDel="004951B0" w:rsidRDefault="00EC2094" w:rsidP="00BD08C4">
            <w:pPr>
              <w:spacing w:after="0"/>
              <w:rPr>
                <w:del w:id="11988" w:author="MCC" w:date="2024-10-16T08:59:00Z"/>
                <w:rFonts w:ascii="Arial" w:eastAsia="Batang" w:hAnsi="Arial" w:cs="Arial"/>
                <w:color w:val="000000"/>
                <w:sz w:val="18"/>
                <w:szCs w:val="18"/>
                <w:lang w:eastAsia="ko-KR"/>
              </w:rPr>
            </w:pPr>
            <w:del w:id="11989" w:author="MCC" w:date="2024-10-16T08:59:00Z">
              <w:r w:rsidRPr="00D440D1" w:rsidDel="004951B0">
                <w:rPr>
                  <w:rFonts w:ascii="Arial" w:eastAsia="Batang" w:hAnsi="Arial" w:cs="Arial"/>
                  <w:color w:val="000000"/>
                  <w:sz w:val="18"/>
                  <w:szCs w:val="18"/>
                  <w:lang w:eastAsia="ko-KR"/>
                </w:rPr>
                <w:delText>32.762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46632" w14:textId="34FD832D" w:rsidR="00EC2094" w:rsidRPr="00452221" w:rsidDel="004951B0" w:rsidRDefault="00EC2094" w:rsidP="00BD08C4">
            <w:pPr>
              <w:spacing w:after="0"/>
              <w:rPr>
                <w:del w:id="11990" w:author="MCC" w:date="2024-10-16T08:59:00Z"/>
                <w:rFonts w:ascii="Arial" w:eastAsia="Batang" w:hAnsi="Arial" w:cs="Arial"/>
                <w:color w:val="000000"/>
                <w:sz w:val="18"/>
                <w:szCs w:val="18"/>
                <w:lang w:eastAsia="ko-KR"/>
              </w:rPr>
            </w:pPr>
            <w:del w:id="11991" w:author="MCC" w:date="2024-10-16T08:59:00Z">
              <w:r w:rsidRPr="00D440D1" w:rsidDel="004951B0">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17032" w14:textId="58015E96" w:rsidR="00EC2094" w:rsidRPr="00452221" w:rsidDel="004951B0" w:rsidRDefault="00EC2094" w:rsidP="00BD08C4">
            <w:pPr>
              <w:spacing w:after="0"/>
              <w:rPr>
                <w:del w:id="11992" w:author="MCC" w:date="2024-10-16T08:59:00Z"/>
                <w:rFonts w:ascii="Arial" w:eastAsia="Batang" w:hAnsi="Arial" w:cs="Arial"/>
                <w:color w:val="000000"/>
                <w:sz w:val="18"/>
                <w:szCs w:val="18"/>
                <w:lang w:eastAsia="ko-KR"/>
              </w:rPr>
            </w:pPr>
            <w:del w:id="1199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9F486" w14:textId="766677F0" w:rsidR="00EC2094" w:rsidRPr="00452221" w:rsidDel="004951B0" w:rsidRDefault="00EC2094" w:rsidP="00BD08C4">
            <w:pPr>
              <w:spacing w:after="0"/>
              <w:rPr>
                <w:del w:id="11994" w:author="MCC" w:date="2024-10-16T08:59:00Z"/>
                <w:rFonts w:ascii="Arial" w:eastAsia="Batang" w:hAnsi="Arial" w:cs="Arial"/>
                <w:color w:val="000000"/>
                <w:sz w:val="18"/>
                <w:szCs w:val="18"/>
                <w:lang w:eastAsia="ko-KR"/>
              </w:rPr>
            </w:pPr>
            <w:del w:id="11995" w:author="MCC" w:date="2024-10-16T08:59:00Z">
              <w:r w:rsidRPr="003077C9" w:rsidDel="004951B0">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681A9" w14:textId="27596701" w:rsidR="00EC2094" w:rsidRPr="00452221" w:rsidDel="004951B0" w:rsidRDefault="00EC2094" w:rsidP="00BD08C4">
            <w:pPr>
              <w:spacing w:after="0"/>
              <w:jc w:val="right"/>
              <w:rPr>
                <w:del w:id="11996" w:author="MCC" w:date="2024-10-16T08:59:00Z"/>
                <w:rFonts w:ascii="Arial" w:eastAsia="Batang" w:hAnsi="Arial" w:cs="Arial"/>
                <w:color w:val="000000"/>
                <w:sz w:val="18"/>
                <w:szCs w:val="18"/>
                <w:lang w:eastAsia="ko-KR"/>
              </w:rPr>
            </w:pPr>
            <w:del w:id="1199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90715" w14:textId="1BFC1C36" w:rsidR="00EC2094" w:rsidRPr="00452221" w:rsidDel="004951B0" w:rsidRDefault="00EC2094" w:rsidP="00BD08C4">
            <w:pPr>
              <w:spacing w:after="0"/>
              <w:rPr>
                <w:del w:id="11998" w:author="MCC" w:date="2024-10-16T08:59:00Z"/>
                <w:rFonts w:ascii="Arial" w:eastAsia="Batang" w:hAnsi="Arial" w:cs="Arial"/>
                <w:color w:val="000000"/>
                <w:sz w:val="18"/>
                <w:szCs w:val="18"/>
                <w:lang w:eastAsia="ko-KR"/>
              </w:rPr>
            </w:pPr>
            <w:del w:id="11999"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0AA06802" w14:textId="0DFD200B" w:rsidTr="00BD08C4">
        <w:trPr>
          <w:tblCellSpacing w:w="0" w:type="dxa"/>
          <w:del w:id="120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28293" w14:textId="67CA8B4E" w:rsidR="00EC2094" w:rsidRPr="00452221" w:rsidDel="004951B0" w:rsidRDefault="00EC2094" w:rsidP="00BD08C4">
            <w:pPr>
              <w:spacing w:after="0"/>
              <w:rPr>
                <w:del w:id="12001" w:author="MCC" w:date="2024-10-16T08:59:00Z"/>
                <w:rFonts w:eastAsia="Batang"/>
                <w:sz w:val="24"/>
                <w:szCs w:val="24"/>
                <w:lang w:eastAsia="ko-KR"/>
              </w:rPr>
            </w:pPr>
            <w:del w:id="1200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82641" w14:textId="54FCFF8D" w:rsidR="00EC2094" w:rsidRPr="00452221" w:rsidDel="004951B0" w:rsidRDefault="00EC2094" w:rsidP="00BD08C4">
            <w:pPr>
              <w:spacing w:after="0"/>
              <w:rPr>
                <w:del w:id="12003" w:author="MCC" w:date="2024-10-16T08:59:00Z"/>
                <w:rFonts w:eastAsia="Batang"/>
                <w:sz w:val="24"/>
                <w:szCs w:val="24"/>
                <w:lang w:eastAsia="ko-KR"/>
              </w:rPr>
            </w:pPr>
            <w:del w:id="12004" w:author="MCC" w:date="2024-10-16T08:59:00Z">
              <w:r w:rsidRPr="00D440D1" w:rsidDel="004951B0">
                <w:rPr>
                  <w:rFonts w:ascii="Arial" w:eastAsia="Batang" w:hAnsi="Arial" w:cs="Arial"/>
                  <w:color w:val="000000"/>
                  <w:sz w:val="18"/>
                  <w:szCs w:val="18"/>
                  <w:lang w:eastAsia="ko-KR"/>
                </w:rPr>
                <w:delText>32.763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0782F" w14:textId="46769323" w:rsidR="00EC2094" w:rsidRPr="00452221" w:rsidDel="004951B0" w:rsidRDefault="00EC2094" w:rsidP="00BD08C4">
            <w:pPr>
              <w:spacing w:after="0"/>
              <w:rPr>
                <w:del w:id="12005" w:author="MCC" w:date="2024-10-16T08:59:00Z"/>
                <w:rFonts w:eastAsia="Batang"/>
                <w:sz w:val="24"/>
                <w:szCs w:val="24"/>
                <w:lang w:eastAsia="ko-KR"/>
              </w:rPr>
            </w:pPr>
            <w:del w:id="12006" w:author="MCC" w:date="2024-10-16T08:59:00Z">
              <w:r w:rsidRPr="00D440D1" w:rsidDel="004951B0">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F847B" w14:textId="2D29E223" w:rsidR="00EC2094" w:rsidRPr="00452221" w:rsidDel="004951B0" w:rsidRDefault="00EC2094" w:rsidP="00BD08C4">
            <w:pPr>
              <w:spacing w:after="0"/>
              <w:rPr>
                <w:del w:id="12007" w:author="MCC" w:date="2024-10-16T08:59:00Z"/>
                <w:rFonts w:eastAsia="Batang"/>
                <w:sz w:val="24"/>
                <w:szCs w:val="24"/>
                <w:lang w:eastAsia="ko-KR"/>
              </w:rPr>
            </w:pPr>
            <w:del w:id="1200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A419E" w14:textId="1BEAF256" w:rsidR="00EC2094" w:rsidRPr="00452221" w:rsidDel="004951B0" w:rsidRDefault="00EC2094" w:rsidP="00BD08C4">
            <w:pPr>
              <w:spacing w:after="0"/>
              <w:rPr>
                <w:del w:id="12009" w:author="MCC" w:date="2024-10-16T08:59:00Z"/>
                <w:rFonts w:eastAsia="Batang"/>
                <w:sz w:val="24"/>
                <w:szCs w:val="24"/>
                <w:lang w:eastAsia="ko-KR"/>
              </w:rPr>
            </w:pPr>
            <w:del w:id="1201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4298F" w14:textId="2E5E1E91" w:rsidR="00EC2094" w:rsidRPr="00452221" w:rsidDel="004951B0" w:rsidRDefault="00EC2094" w:rsidP="00BD08C4">
            <w:pPr>
              <w:spacing w:after="0"/>
              <w:jc w:val="right"/>
              <w:rPr>
                <w:del w:id="12011" w:author="MCC" w:date="2024-10-16T08:59:00Z"/>
                <w:rFonts w:eastAsia="Batang"/>
                <w:sz w:val="24"/>
                <w:szCs w:val="24"/>
                <w:lang w:eastAsia="ko-KR"/>
              </w:rPr>
            </w:pPr>
            <w:del w:id="12012"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B20A7" w14:textId="5EF8E885" w:rsidR="00EC2094" w:rsidRPr="00452221" w:rsidDel="004951B0" w:rsidRDefault="00EC2094" w:rsidP="00BD08C4">
            <w:pPr>
              <w:spacing w:after="0"/>
              <w:rPr>
                <w:del w:id="12013" w:author="MCC" w:date="2024-10-16T08:59:00Z"/>
                <w:rFonts w:eastAsia="Batang"/>
                <w:sz w:val="24"/>
                <w:szCs w:val="24"/>
                <w:lang w:eastAsia="ko-KR"/>
              </w:rPr>
            </w:pPr>
            <w:del w:id="12014"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443B080E" w14:textId="1B77B722" w:rsidTr="00BD08C4">
        <w:trPr>
          <w:tblCellSpacing w:w="0" w:type="dxa"/>
          <w:del w:id="120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2D730" w14:textId="4E9B751A" w:rsidR="00EC2094" w:rsidRPr="00452221" w:rsidDel="004951B0" w:rsidRDefault="00EC2094" w:rsidP="00BD08C4">
            <w:pPr>
              <w:spacing w:after="0"/>
              <w:rPr>
                <w:del w:id="12016" w:author="MCC" w:date="2024-10-16T08:59:00Z"/>
                <w:rFonts w:eastAsia="Batang"/>
                <w:sz w:val="24"/>
                <w:szCs w:val="24"/>
                <w:lang w:eastAsia="ko-KR"/>
              </w:rPr>
            </w:pPr>
            <w:del w:id="1201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62AB3" w14:textId="33A0F195" w:rsidR="00EC2094" w:rsidRPr="00452221" w:rsidDel="004951B0" w:rsidRDefault="00EC2094" w:rsidP="00BD08C4">
            <w:pPr>
              <w:spacing w:after="0"/>
              <w:rPr>
                <w:del w:id="12018" w:author="MCC" w:date="2024-10-16T08:59:00Z"/>
                <w:rFonts w:eastAsia="Batang"/>
                <w:sz w:val="24"/>
                <w:szCs w:val="24"/>
                <w:lang w:eastAsia="ko-KR"/>
              </w:rPr>
            </w:pPr>
            <w:del w:id="12019" w:author="MCC" w:date="2024-10-16T08:59:00Z">
              <w:r w:rsidRPr="00D440D1" w:rsidDel="004951B0">
                <w:rPr>
                  <w:rFonts w:ascii="Arial" w:eastAsia="Batang" w:hAnsi="Arial" w:cs="Arial"/>
                  <w:color w:val="000000"/>
                  <w:sz w:val="18"/>
                  <w:szCs w:val="18"/>
                  <w:lang w:eastAsia="ko-KR"/>
                </w:rPr>
                <w:delText>32.765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0DBD6" w14:textId="2E044CFF" w:rsidR="00EC2094" w:rsidRPr="00452221" w:rsidDel="004951B0" w:rsidRDefault="00EC2094" w:rsidP="00BD08C4">
            <w:pPr>
              <w:spacing w:after="0"/>
              <w:rPr>
                <w:del w:id="12020" w:author="MCC" w:date="2024-10-16T08:59:00Z"/>
                <w:rFonts w:eastAsia="Batang"/>
                <w:sz w:val="24"/>
                <w:szCs w:val="24"/>
                <w:lang w:eastAsia="ko-KR"/>
              </w:rPr>
            </w:pPr>
            <w:del w:id="12021" w:author="MCC" w:date="2024-10-16T08:59:00Z">
              <w:r w:rsidRPr="00D440D1" w:rsidDel="004951B0">
                <w:rPr>
                  <w:rFonts w:ascii="Arial" w:eastAsia="Batang" w:hAnsi="Arial" w:cs="Arial"/>
                  <w:color w:val="000000"/>
                  <w:sz w:val="18"/>
                  <w:szCs w:val="18"/>
                  <w:lang w:eastAsia="ko-KR"/>
                </w:rPr>
                <w:delText>Telecommunication management; Evolved Universal Terrestrial Radio Access Network (E-UTRAN) Network Resource Model (NRM) Integration Reference Point (IRP</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eXtensible Markup Language (XML) </w:delText>
              </w:r>
              <w:r w:rsidRPr="007C08BD" w:rsidDel="004951B0">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E6D2B" w14:textId="0F8AF865" w:rsidR="00EC2094" w:rsidRPr="00452221" w:rsidDel="004951B0" w:rsidRDefault="00EC2094" w:rsidP="00BD08C4">
            <w:pPr>
              <w:spacing w:after="0"/>
              <w:rPr>
                <w:del w:id="12022" w:author="MCC" w:date="2024-10-16T08:59:00Z"/>
                <w:rFonts w:eastAsia="Batang"/>
                <w:sz w:val="24"/>
                <w:szCs w:val="24"/>
                <w:lang w:eastAsia="ko-KR"/>
              </w:rPr>
            </w:pPr>
            <w:del w:id="1202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EEEF3" w14:textId="6E64940B" w:rsidR="00EC2094" w:rsidRPr="00452221" w:rsidDel="004951B0" w:rsidRDefault="00EC2094" w:rsidP="00BD08C4">
            <w:pPr>
              <w:spacing w:after="0"/>
              <w:rPr>
                <w:del w:id="12024" w:author="MCC" w:date="2024-10-16T08:59:00Z"/>
                <w:rFonts w:eastAsia="Batang"/>
                <w:sz w:val="24"/>
                <w:szCs w:val="24"/>
                <w:lang w:eastAsia="ko-KR"/>
              </w:rPr>
            </w:pPr>
            <w:del w:id="1202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C282" w14:textId="7691B4E9" w:rsidR="00EC2094" w:rsidRPr="00452221" w:rsidDel="004951B0" w:rsidRDefault="00EC2094" w:rsidP="00BD08C4">
            <w:pPr>
              <w:spacing w:after="0"/>
              <w:jc w:val="right"/>
              <w:rPr>
                <w:del w:id="12026" w:author="MCC" w:date="2024-10-16T08:59:00Z"/>
                <w:rFonts w:eastAsia="Batang"/>
                <w:sz w:val="24"/>
                <w:szCs w:val="24"/>
                <w:lang w:eastAsia="ko-KR"/>
              </w:rPr>
            </w:pPr>
            <w:del w:id="1202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FD428" w14:textId="0B06B5C3" w:rsidR="00EC2094" w:rsidRPr="00452221" w:rsidDel="004951B0" w:rsidRDefault="00EC2094" w:rsidP="00BD08C4">
            <w:pPr>
              <w:spacing w:after="0"/>
              <w:rPr>
                <w:del w:id="12028" w:author="MCC" w:date="2024-10-16T08:59:00Z"/>
                <w:rFonts w:eastAsia="Batang"/>
                <w:sz w:val="24"/>
                <w:szCs w:val="24"/>
                <w:lang w:eastAsia="ko-KR"/>
              </w:rPr>
            </w:pPr>
            <w:del w:id="12029" w:author="MCC" w:date="2024-10-16T08:59:00Z">
              <w:r w:rsidRPr="00A948F8" w:rsidDel="004951B0">
                <w:rPr>
                  <w:rFonts w:ascii="Arial" w:eastAsia="Batang" w:hAnsi="Arial" w:cs="Arial"/>
                  <w:color w:val="000000"/>
                  <w:sz w:val="18"/>
                  <w:szCs w:val="18"/>
                  <w:lang w:eastAsia="ko-KR"/>
                </w:rPr>
                <w:delText>yes</w:delText>
              </w:r>
            </w:del>
          </w:p>
        </w:tc>
      </w:tr>
      <w:tr w:rsidR="00EC2094" w:rsidRPr="00452221" w:rsidDel="004951B0" w14:paraId="30B53227" w14:textId="0F0D71E6" w:rsidTr="00BD08C4">
        <w:trPr>
          <w:tblCellSpacing w:w="0" w:type="dxa"/>
          <w:del w:id="120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0CEF0" w14:textId="14379E27" w:rsidR="00EC2094" w:rsidRPr="00452221" w:rsidDel="004951B0" w:rsidRDefault="00EC2094" w:rsidP="00BD08C4">
            <w:pPr>
              <w:spacing w:after="0"/>
              <w:rPr>
                <w:del w:id="12031" w:author="MCC" w:date="2024-10-16T08:59:00Z"/>
                <w:rFonts w:eastAsia="Batang"/>
                <w:sz w:val="24"/>
                <w:szCs w:val="24"/>
                <w:lang w:eastAsia="ko-KR"/>
              </w:rPr>
            </w:pPr>
            <w:del w:id="1203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F9C76" w14:textId="02B29A2B" w:rsidR="00EC2094" w:rsidRPr="00452221" w:rsidDel="004951B0" w:rsidRDefault="00EC2094" w:rsidP="00BD08C4">
            <w:pPr>
              <w:spacing w:after="0"/>
              <w:rPr>
                <w:del w:id="12033" w:author="MCC" w:date="2024-10-16T08:59:00Z"/>
                <w:rFonts w:eastAsia="Batang"/>
                <w:sz w:val="24"/>
                <w:szCs w:val="24"/>
                <w:lang w:eastAsia="ko-KR"/>
              </w:rPr>
            </w:pPr>
            <w:del w:id="12034" w:author="MCC" w:date="2024-10-16T08:59:00Z">
              <w:r w:rsidRPr="00D440D1" w:rsidDel="004951B0">
                <w:rPr>
                  <w:rFonts w:ascii="Arial" w:eastAsia="Batang" w:hAnsi="Arial" w:cs="Arial"/>
                  <w:color w:val="000000"/>
                  <w:sz w:val="18"/>
                  <w:szCs w:val="18"/>
                  <w:lang w:eastAsia="ko-KR"/>
                </w:rPr>
                <w:delText>32.808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23B74" w14:textId="2A081965" w:rsidR="00EC2094" w:rsidRPr="00452221" w:rsidDel="004951B0" w:rsidRDefault="00EC2094" w:rsidP="00BD08C4">
            <w:pPr>
              <w:spacing w:after="0"/>
              <w:rPr>
                <w:del w:id="12035" w:author="MCC" w:date="2024-10-16T08:59:00Z"/>
                <w:rFonts w:eastAsia="Batang"/>
                <w:sz w:val="24"/>
                <w:szCs w:val="24"/>
                <w:lang w:eastAsia="ko-KR"/>
              </w:rPr>
            </w:pPr>
            <w:del w:id="12036" w:author="MCC" w:date="2024-10-16T08:59:00Z">
              <w:r w:rsidRPr="00D440D1" w:rsidDel="004951B0">
                <w:rPr>
                  <w:rFonts w:ascii="Arial" w:eastAsia="Batang" w:hAnsi="Arial" w:cs="Arial"/>
                  <w:color w:val="000000"/>
                  <w:sz w:val="18"/>
                  <w:szCs w:val="18"/>
                  <w:lang w:eastAsia="ko-KR"/>
                </w:rPr>
                <w:delText>Telecommunication management; Study of Common Profile Storage (CPS) Framework of User Data for network services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F89C9" w14:textId="39B02C2E" w:rsidR="00EC2094" w:rsidRPr="00452221" w:rsidDel="004951B0" w:rsidRDefault="00EC2094" w:rsidP="00BD08C4">
            <w:pPr>
              <w:spacing w:after="0"/>
              <w:rPr>
                <w:del w:id="12037" w:author="MCC" w:date="2024-10-16T08:59:00Z"/>
                <w:rFonts w:eastAsia="Batang"/>
                <w:sz w:val="24"/>
                <w:szCs w:val="24"/>
                <w:lang w:eastAsia="ko-KR"/>
              </w:rPr>
            </w:pPr>
            <w:del w:id="1203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5CA26" w14:textId="0D1FFE1E" w:rsidR="00EC2094" w:rsidRPr="00452221" w:rsidDel="004951B0" w:rsidRDefault="00EC2094" w:rsidP="00BD08C4">
            <w:pPr>
              <w:spacing w:after="0"/>
              <w:rPr>
                <w:del w:id="12039" w:author="MCC" w:date="2024-10-16T08:59:00Z"/>
                <w:rFonts w:eastAsia="Batang"/>
                <w:sz w:val="24"/>
                <w:szCs w:val="24"/>
                <w:lang w:eastAsia="ko-KR"/>
              </w:rPr>
            </w:pPr>
            <w:del w:id="12040"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8DD63" w14:textId="6C0BF0D0" w:rsidR="00EC2094" w:rsidRPr="00452221" w:rsidDel="004951B0" w:rsidRDefault="00EC2094" w:rsidP="00BD08C4">
            <w:pPr>
              <w:spacing w:after="0"/>
              <w:jc w:val="right"/>
              <w:rPr>
                <w:del w:id="12041" w:author="MCC" w:date="2024-10-16T08:59:00Z"/>
                <w:rFonts w:eastAsia="Batang"/>
                <w:sz w:val="24"/>
                <w:szCs w:val="24"/>
                <w:lang w:eastAsia="ko-KR"/>
              </w:rPr>
            </w:pPr>
            <w:del w:id="1204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1E0AD" w14:textId="3B783EC9" w:rsidR="00EC2094" w:rsidRPr="00452221" w:rsidDel="004951B0" w:rsidRDefault="00EC2094" w:rsidP="00BD08C4">
            <w:pPr>
              <w:spacing w:after="0"/>
              <w:rPr>
                <w:del w:id="12043" w:author="MCC" w:date="2024-10-16T08:59:00Z"/>
                <w:rFonts w:eastAsia="Batang"/>
                <w:sz w:val="24"/>
                <w:szCs w:val="24"/>
                <w:lang w:eastAsia="ko-KR"/>
              </w:rPr>
            </w:pPr>
            <w:del w:id="1204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29985A12" w14:textId="5278B937" w:rsidTr="00BD08C4">
        <w:trPr>
          <w:tblCellSpacing w:w="0" w:type="dxa"/>
          <w:del w:id="120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1CBD3" w14:textId="0AA40487" w:rsidR="00EC2094" w:rsidRPr="00452221" w:rsidDel="004951B0" w:rsidRDefault="00EC2094" w:rsidP="00BD08C4">
            <w:pPr>
              <w:spacing w:after="0"/>
              <w:rPr>
                <w:del w:id="12046" w:author="MCC" w:date="2024-10-16T08:59:00Z"/>
                <w:rFonts w:eastAsia="Batang"/>
                <w:sz w:val="24"/>
                <w:szCs w:val="24"/>
                <w:lang w:eastAsia="ko-KR"/>
              </w:rPr>
            </w:pPr>
            <w:del w:id="12047"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2656" w14:textId="4731D979" w:rsidR="00EC2094" w:rsidRPr="00452221" w:rsidDel="004951B0" w:rsidRDefault="00EC2094" w:rsidP="00BD08C4">
            <w:pPr>
              <w:spacing w:after="0"/>
              <w:rPr>
                <w:del w:id="12048" w:author="MCC" w:date="2024-10-16T08:59:00Z"/>
                <w:rFonts w:eastAsia="Batang"/>
                <w:sz w:val="24"/>
                <w:szCs w:val="24"/>
                <w:lang w:eastAsia="ko-KR"/>
              </w:rPr>
            </w:pPr>
            <w:del w:id="12049" w:author="MCC" w:date="2024-10-16T08:59:00Z">
              <w:r w:rsidRPr="00D440D1" w:rsidDel="004951B0">
                <w:rPr>
                  <w:rFonts w:ascii="Arial" w:eastAsia="Batang" w:hAnsi="Arial" w:cs="Arial"/>
                  <w:color w:val="000000"/>
                  <w:sz w:val="18"/>
                  <w:szCs w:val="18"/>
                  <w:lang w:eastAsia="ko-KR"/>
                </w:rPr>
                <w:delText>32.816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C6C0F" w14:textId="267D5103" w:rsidR="00EC2094" w:rsidRPr="00452221" w:rsidDel="004951B0" w:rsidRDefault="00EC2094" w:rsidP="00BD08C4">
            <w:pPr>
              <w:spacing w:after="0"/>
              <w:rPr>
                <w:del w:id="12050" w:author="MCC" w:date="2024-10-16T08:59:00Z"/>
                <w:rFonts w:eastAsia="Batang"/>
                <w:sz w:val="24"/>
                <w:szCs w:val="24"/>
                <w:lang w:eastAsia="ko-KR"/>
              </w:rPr>
            </w:pPr>
            <w:del w:id="12051" w:author="MCC" w:date="2024-10-16T08:59:00Z">
              <w:r w:rsidRPr="00D440D1" w:rsidDel="004951B0">
                <w:rPr>
                  <w:rFonts w:ascii="Arial" w:eastAsia="Batang" w:hAnsi="Arial" w:cs="Arial"/>
                  <w:color w:val="000000"/>
                  <w:sz w:val="18"/>
                  <w:szCs w:val="18"/>
                  <w:lang w:eastAsia="ko-KR"/>
                </w:rPr>
                <w:delText>Telecommunication management; Study on management of Evolved Universal Terrestrial Radio Access Network (E-UTRAN) and Evolved Packet Core (EPC)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A6BD7" w14:textId="1045E1C3" w:rsidR="00EC2094" w:rsidRPr="00452221" w:rsidDel="004951B0" w:rsidRDefault="00EC2094" w:rsidP="00BD08C4">
            <w:pPr>
              <w:spacing w:after="0"/>
              <w:rPr>
                <w:del w:id="12052" w:author="MCC" w:date="2024-10-16T08:59:00Z"/>
                <w:rFonts w:eastAsia="Batang"/>
                <w:sz w:val="24"/>
                <w:szCs w:val="24"/>
                <w:lang w:eastAsia="ko-KR"/>
              </w:rPr>
            </w:pPr>
            <w:del w:id="1205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802A1" w14:textId="71840101" w:rsidR="00EC2094" w:rsidRPr="00452221" w:rsidDel="004951B0" w:rsidRDefault="00EC2094" w:rsidP="00BD08C4">
            <w:pPr>
              <w:spacing w:after="0"/>
              <w:rPr>
                <w:del w:id="12054" w:author="MCC" w:date="2024-10-16T08:59:00Z"/>
                <w:rFonts w:eastAsia="Batang"/>
                <w:sz w:val="24"/>
                <w:szCs w:val="24"/>
                <w:lang w:eastAsia="ko-KR"/>
              </w:rPr>
            </w:pPr>
            <w:del w:id="12055" w:author="MCC" w:date="2024-10-16T08:59:00Z">
              <w:r w:rsidRPr="007C08BD"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C9A725" w14:textId="37C99998" w:rsidR="00EC2094" w:rsidRPr="00452221" w:rsidDel="004951B0" w:rsidRDefault="00EC2094" w:rsidP="00BD08C4">
            <w:pPr>
              <w:spacing w:after="0"/>
              <w:jc w:val="right"/>
              <w:rPr>
                <w:del w:id="12056" w:author="MCC" w:date="2024-10-16T08:59:00Z"/>
                <w:rFonts w:eastAsia="Batang"/>
                <w:sz w:val="24"/>
                <w:szCs w:val="24"/>
                <w:lang w:eastAsia="ko-KR"/>
              </w:rPr>
            </w:pPr>
            <w:del w:id="120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DE2F3" w14:textId="0B302E9B" w:rsidR="00EC2094" w:rsidRPr="00452221" w:rsidDel="004951B0" w:rsidRDefault="00EC2094" w:rsidP="00BD08C4">
            <w:pPr>
              <w:spacing w:after="0"/>
              <w:rPr>
                <w:del w:id="12058" w:author="MCC" w:date="2024-10-16T08:59:00Z"/>
                <w:rFonts w:eastAsia="Batang"/>
                <w:sz w:val="24"/>
                <w:szCs w:val="24"/>
                <w:lang w:eastAsia="ko-KR"/>
              </w:rPr>
            </w:pPr>
            <w:del w:id="1205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0691C69" w14:textId="4A9E6E79" w:rsidTr="00BD08C4">
        <w:trPr>
          <w:tblCellSpacing w:w="0" w:type="dxa"/>
          <w:del w:id="1206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43D8E" w14:textId="7A19D76B" w:rsidR="00EC2094" w:rsidRPr="00452221" w:rsidDel="004951B0" w:rsidRDefault="00EC2094" w:rsidP="00BD08C4">
            <w:pPr>
              <w:spacing w:after="0"/>
              <w:rPr>
                <w:del w:id="12061" w:author="MCC" w:date="2024-10-16T08:59:00Z"/>
                <w:rFonts w:eastAsia="Batang"/>
                <w:sz w:val="24"/>
                <w:szCs w:val="24"/>
                <w:lang w:eastAsia="ko-KR"/>
              </w:rPr>
            </w:pPr>
            <w:del w:id="1206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A4256" w14:textId="1C0B6047" w:rsidR="00EC2094" w:rsidRPr="00452221" w:rsidDel="004951B0" w:rsidRDefault="00EC2094" w:rsidP="00BD08C4">
            <w:pPr>
              <w:spacing w:after="0"/>
              <w:rPr>
                <w:del w:id="12063" w:author="MCC" w:date="2024-10-16T08:59:00Z"/>
                <w:rFonts w:eastAsia="Batang"/>
                <w:sz w:val="24"/>
                <w:szCs w:val="24"/>
                <w:lang w:eastAsia="ko-KR"/>
              </w:rPr>
            </w:pPr>
            <w:del w:id="12064" w:author="MCC" w:date="2024-10-16T08:59:00Z">
              <w:r w:rsidRPr="00D440D1" w:rsidDel="004951B0">
                <w:rPr>
                  <w:rFonts w:ascii="Arial" w:eastAsia="Batang" w:hAnsi="Arial" w:cs="Arial"/>
                  <w:color w:val="000000"/>
                  <w:sz w:val="18"/>
                  <w:szCs w:val="18"/>
                  <w:lang w:eastAsia="ko-KR"/>
                </w:rPr>
                <w:delText>32.818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F973C" w14:textId="74DCBD24" w:rsidR="00EC2094" w:rsidRPr="00452221" w:rsidDel="004951B0" w:rsidRDefault="00EC2094" w:rsidP="00BD08C4">
            <w:pPr>
              <w:spacing w:after="0"/>
              <w:rPr>
                <w:del w:id="12065" w:author="MCC" w:date="2024-10-16T08:59:00Z"/>
                <w:rFonts w:eastAsia="Batang"/>
                <w:sz w:val="24"/>
                <w:szCs w:val="24"/>
                <w:lang w:eastAsia="ko-KR"/>
              </w:rPr>
            </w:pPr>
            <w:del w:id="12066" w:author="MCC" w:date="2024-10-16T08:59:00Z">
              <w:r w:rsidRPr="00D440D1" w:rsidDel="004951B0">
                <w:rPr>
                  <w:rFonts w:ascii="Arial" w:eastAsia="Batang" w:hAnsi="Arial" w:cs="Arial"/>
                  <w:color w:val="000000"/>
                  <w:sz w:val="18"/>
                  <w:szCs w:val="18"/>
                  <w:lang w:eastAsia="ko-KR"/>
                </w:rPr>
                <w:delText>Telecommunication management; Study on 3GPP SA5 / MTOSI XML harmonization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9C944" w14:textId="64CF123C" w:rsidR="00EC2094" w:rsidRPr="00452221" w:rsidDel="004951B0" w:rsidRDefault="00EC2094" w:rsidP="00BD08C4">
            <w:pPr>
              <w:spacing w:after="0"/>
              <w:rPr>
                <w:del w:id="12067" w:author="MCC" w:date="2024-10-16T08:59:00Z"/>
                <w:rFonts w:eastAsia="Batang"/>
                <w:sz w:val="24"/>
                <w:szCs w:val="24"/>
                <w:lang w:eastAsia="ko-KR"/>
              </w:rPr>
            </w:pPr>
            <w:del w:id="1206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B01E8" w14:textId="2502DA35" w:rsidR="00EC2094" w:rsidRPr="00452221" w:rsidDel="004951B0" w:rsidRDefault="00EC2094" w:rsidP="00BD08C4">
            <w:pPr>
              <w:spacing w:after="0"/>
              <w:rPr>
                <w:del w:id="12069" w:author="MCC" w:date="2024-10-16T08:59:00Z"/>
                <w:rFonts w:eastAsia="Batang"/>
                <w:sz w:val="24"/>
                <w:szCs w:val="24"/>
                <w:lang w:eastAsia="ko-KR"/>
              </w:rPr>
            </w:pPr>
            <w:del w:id="12070"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4F0B4" w14:textId="55996E4A" w:rsidR="00EC2094" w:rsidRPr="00452221" w:rsidDel="004951B0" w:rsidRDefault="00EC2094" w:rsidP="00BD08C4">
            <w:pPr>
              <w:spacing w:after="0"/>
              <w:jc w:val="right"/>
              <w:rPr>
                <w:del w:id="12071" w:author="MCC" w:date="2024-10-16T08:59:00Z"/>
                <w:rFonts w:eastAsia="Batang"/>
                <w:sz w:val="24"/>
                <w:szCs w:val="24"/>
                <w:lang w:eastAsia="ko-KR"/>
              </w:rPr>
            </w:pPr>
            <w:del w:id="1207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317E9" w14:textId="101682A3" w:rsidR="00EC2094" w:rsidRPr="00452221" w:rsidDel="004951B0" w:rsidRDefault="00EC2094" w:rsidP="00BD08C4">
            <w:pPr>
              <w:spacing w:after="0"/>
              <w:rPr>
                <w:del w:id="12073" w:author="MCC" w:date="2024-10-16T08:59:00Z"/>
                <w:rFonts w:eastAsia="Batang"/>
                <w:sz w:val="24"/>
                <w:szCs w:val="24"/>
                <w:lang w:eastAsia="ko-KR"/>
              </w:rPr>
            </w:pPr>
            <w:del w:id="1207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F363C6" w14:textId="77CA11F5" w:rsidTr="00BD08C4">
        <w:trPr>
          <w:tblCellSpacing w:w="0" w:type="dxa"/>
          <w:del w:id="1207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3CF06" w14:textId="2CCAA1FC" w:rsidR="00EC2094" w:rsidRPr="00452221" w:rsidDel="004951B0" w:rsidRDefault="00EC2094" w:rsidP="00BD08C4">
            <w:pPr>
              <w:spacing w:after="0"/>
              <w:rPr>
                <w:del w:id="12076" w:author="MCC" w:date="2024-10-16T08:59:00Z"/>
                <w:rFonts w:eastAsia="Batang"/>
                <w:sz w:val="24"/>
                <w:szCs w:val="24"/>
                <w:lang w:eastAsia="ko-KR"/>
              </w:rPr>
            </w:pPr>
            <w:del w:id="12077"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9DBB7" w14:textId="5E97A99D" w:rsidR="00EC2094" w:rsidRPr="00452221" w:rsidDel="004951B0" w:rsidRDefault="00EC2094" w:rsidP="00BD08C4">
            <w:pPr>
              <w:spacing w:after="0"/>
              <w:rPr>
                <w:del w:id="12078" w:author="MCC" w:date="2024-10-16T08:59:00Z"/>
                <w:rFonts w:eastAsia="Batang"/>
                <w:sz w:val="24"/>
                <w:szCs w:val="24"/>
                <w:lang w:eastAsia="ko-KR"/>
              </w:rPr>
            </w:pPr>
            <w:del w:id="12079" w:author="MCC" w:date="2024-10-16T08:59:00Z">
              <w:r w:rsidRPr="00D440D1" w:rsidDel="004951B0">
                <w:rPr>
                  <w:rFonts w:ascii="Arial" w:eastAsia="Batang" w:hAnsi="Arial" w:cs="Arial"/>
                  <w:color w:val="000000"/>
                  <w:sz w:val="18"/>
                  <w:szCs w:val="18"/>
                  <w:lang w:eastAsia="ko-KR"/>
                </w:rPr>
                <w:delText>32.819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EE0B6" w14:textId="3657BC2E" w:rsidR="00EC2094" w:rsidRPr="00452221" w:rsidDel="004951B0" w:rsidRDefault="00EC2094" w:rsidP="00BD08C4">
            <w:pPr>
              <w:spacing w:after="0"/>
              <w:rPr>
                <w:del w:id="12080" w:author="MCC" w:date="2024-10-16T08:59:00Z"/>
                <w:rFonts w:eastAsia="Batang"/>
                <w:sz w:val="24"/>
                <w:szCs w:val="24"/>
                <w:lang w:eastAsia="ko-KR"/>
              </w:rPr>
            </w:pPr>
            <w:del w:id="12081" w:author="MCC" w:date="2024-10-16T08:59:00Z">
              <w:r w:rsidRPr="00D440D1" w:rsidDel="004951B0">
                <w:rPr>
                  <w:rFonts w:ascii="Arial" w:eastAsia="Batang" w:hAnsi="Arial" w:cs="Arial"/>
                  <w:color w:val="000000"/>
                  <w:sz w:val="18"/>
                  <w:szCs w:val="18"/>
                  <w:lang w:eastAsia="ko-KR"/>
                </w:rPr>
                <w:delText>Telecommunications management; Element management layer - Operation System Function (E-OSF)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8F68CD" w14:textId="11CF3051" w:rsidR="00EC2094" w:rsidRPr="00452221" w:rsidDel="004951B0" w:rsidRDefault="00EC2094" w:rsidP="00BD08C4">
            <w:pPr>
              <w:spacing w:after="0"/>
              <w:rPr>
                <w:del w:id="12082" w:author="MCC" w:date="2024-10-16T08:59:00Z"/>
                <w:rFonts w:eastAsia="Batang"/>
                <w:sz w:val="24"/>
                <w:szCs w:val="24"/>
                <w:lang w:eastAsia="ko-KR"/>
              </w:rPr>
            </w:pPr>
            <w:del w:id="12083"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473A4" w14:textId="63B72D5E" w:rsidR="00EC2094" w:rsidRPr="00452221" w:rsidDel="004951B0" w:rsidRDefault="00EC2094" w:rsidP="00BD08C4">
            <w:pPr>
              <w:spacing w:after="0"/>
              <w:rPr>
                <w:del w:id="12084" w:author="MCC" w:date="2024-10-16T08:59:00Z"/>
                <w:rFonts w:eastAsia="Batang"/>
                <w:sz w:val="24"/>
                <w:szCs w:val="24"/>
                <w:lang w:eastAsia="ko-KR"/>
              </w:rPr>
            </w:pPr>
            <w:del w:id="12085"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51505" w14:textId="0E0ADD61" w:rsidR="00EC2094" w:rsidRPr="00452221" w:rsidDel="004951B0" w:rsidRDefault="00EC2094" w:rsidP="00BD08C4">
            <w:pPr>
              <w:spacing w:after="0"/>
              <w:jc w:val="right"/>
              <w:rPr>
                <w:del w:id="12086" w:author="MCC" w:date="2024-10-16T08:59:00Z"/>
                <w:rFonts w:eastAsia="Batang"/>
                <w:sz w:val="24"/>
                <w:szCs w:val="24"/>
                <w:lang w:eastAsia="ko-KR"/>
              </w:rPr>
            </w:pPr>
            <w:del w:id="1208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454BB" w14:textId="6CAE5A46" w:rsidR="00EC2094" w:rsidRPr="00452221" w:rsidDel="004951B0" w:rsidRDefault="00EC2094" w:rsidP="00BD08C4">
            <w:pPr>
              <w:spacing w:after="0"/>
              <w:rPr>
                <w:del w:id="12088" w:author="MCC" w:date="2024-10-16T08:59:00Z"/>
                <w:rFonts w:eastAsia="Batang"/>
                <w:sz w:val="24"/>
                <w:szCs w:val="24"/>
                <w:lang w:eastAsia="ko-KR"/>
              </w:rPr>
            </w:pPr>
            <w:del w:id="1208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406F8225" w14:textId="1D062F01" w:rsidTr="00BD08C4">
        <w:trPr>
          <w:tblCellSpacing w:w="0" w:type="dxa"/>
          <w:del w:id="1209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7749B" w14:textId="47B3A050" w:rsidR="00EC2094" w:rsidRPr="00452221" w:rsidDel="004951B0" w:rsidRDefault="00EC2094" w:rsidP="00BD08C4">
            <w:pPr>
              <w:spacing w:after="0"/>
              <w:rPr>
                <w:del w:id="12091" w:author="MCC" w:date="2024-10-16T08:59:00Z"/>
                <w:rFonts w:eastAsia="Batang"/>
                <w:sz w:val="24"/>
                <w:szCs w:val="24"/>
                <w:lang w:eastAsia="ko-KR"/>
              </w:rPr>
            </w:pPr>
            <w:del w:id="1209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11156" w14:textId="6B94F3ED" w:rsidR="00EC2094" w:rsidRPr="00452221" w:rsidDel="004951B0" w:rsidRDefault="00EC2094" w:rsidP="00BD08C4">
            <w:pPr>
              <w:spacing w:after="0"/>
              <w:rPr>
                <w:del w:id="12093" w:author="MCC" w:date="2024-10-16T08:59:00Z"/>
                <w:rFonts w:eastAsia="Batang"/>
                <w:sz w:val="24"/>
                <w:szCs w:val="24"/>
                <w:lang w:eastAsia="ko-KR"/>
              </w:rPr>
            </w:pPr>
            <w:del w:id="12094" w:author="MCC" w:date="2024-10-16T08:59:00Z">
              <w:r w:rsidRPr="00D440D1" w:rsidDel="004951B0">
                <w:rPr>
                  <w:rFonts w:ascii="Arial" w:eastAsia="Batang" w:hAnsi="Arial" w:cs="Arial"/>
                  <w:color w:val="000000"/>
                  <w:sz w:val="18"/>
                  <w:szCs w:val="18"/>
                  <w:lang w:eastAsia="ko-KR"/>
                </w:rPr>
                <w:delText>32.820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2DE79" w14:textId="675D2C2D" w:rsidR="00EC2094" w:rsidRPr="00452221" w:rsidDel="004951B0" w:rsidRDefault="00EC2094" w:rsidP="00BD08C4">
            <w:pPr>
              <w:spacing w:after="0"/>
              <w:rPr>
                <w:del w:id="12095" w:author="MCC" w:date="2024-10-16T08:59:00Z"/>
                <w:rFonts w:eastAsia="Batang"/>
                <w:sz w:val="24"/>
                <w:szCs w:val="24"/>
                <w:lang w:eastAsia="ko-KR"/>
              </w:rPr>
            </w:pPr>
            <w:del w:id="12096" w:author="MCC" w:date="2024-10-16T08:59:00Z">
              <w:r w:rsidRPr="00D440D1" w:rsidDel="004951B0">
                <w:rPr>
                  <w:rFonts w:ascii="Arial" w:eastAsia="Batang" w:hAnsi="Arial" w:cs="Arial"/>
                  <w:color w:val="000000"/>
                  <w:sz w:val="18"/>
                  <w:szCs w:val="18"/>
                  <w:lang w:eastAsia="ko-KR"/>
                </w:rPr>
                <w:delText>Telecommunication management; Study on charging management; 3GPP Evolved Packet Core (EPC): Charging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D78D9" w14:textId="20265E72" w:rsidR="00EC2094" w:rsidRPr="00452221" w:rsidDel="004951B0" w:rsidRDefault="00EC2094" w:rsidP="00BD08C4">
            <w:pPr>
              <w:spacing w:after="0"/>
              <w:rPr>
                <w:del w:id="12097" w:author="MCC" w:date="2024-10-16T08:59:00Z"/>
                <w:rFonts w:eastAsia="Batang"/>
                <w:sz w:val="24"/>
                <w:szCs w:val="24"/>
                <w:lang w:eastAsia="ko-KR"/>
              </w:rPr>
            </w:pPr>
            <w:del w:id="12098" w:author="MCC" w:date="2024-10-16T08:59:00Z">
              <w:r w:rsidRPr="00D440D1" w:rsidDel="004951B0">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1F776" w14:textId="18C57DFF" w:rsidR="00EC2094" w:rsidRPr="00452221" w:rsidDel="004951B0" w:rsidRDefault="00EC2094" w:rsidP="00BD08C4">
            <w:pPr>
              <w:spacing w:after="0"/>
              <w:rPr>
                <w:del w:id="12099" w:author="MCC" w:date="2024-10-16T08:59:00Z"/>
                <w:rFonts w:eastAsia="Batang"/>
                <w:sz w:val="24"/>
                <w:szCs w:val="24"/>
                <w:lang w:eastAsia="ko-KR"/>
              </w:rPr>
            </w:pPr>
            <w:del w:id="12100"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F24C3" w14:textId="10CC3861" w:rsidR="00EC2094" w:rsidRPr="00452221" w:rsidDel="004951B0" w:rsidRDefault="00EC2094" w:rsidP="00BD08C4">
            <w:pPr>
              <w:spacing w:after="0"/>
              <w:jc w:val="right"/>
              <w:rPr>
                <w:del w:id="12101" w:author="MCC" w:date="2024-10-16T08:59:00Z"/>
                <w:rFonts w:eastAsia="Batang"/>
                <w:sz w:val="24"/>
                <w:szCs w:val="24"/>
                <w:lang w:eastAsia="ko-KR"/>
              </w:rPr>
            </w:pPr>
            <w:del w:id="1210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21DD7" w14:textId="3EC169D7" w:rsidR="00EC2094" w:rsidRPr="00452221" w:rsidDel="004951B0" w:rsidRDefault="00EC2094" w:rsidP="00BD08C4">
            <w:pPr>
              <w:spacing w:after="0"/>
              <w:rPr>
                <w:del w:id="12103" w:author="MCC" w:date="2024-10-16T08:59:00Z"/>
                <w:rFonts w:eastAsia="Batang"/>
                <w:sz w:val="24"/>
                <w:szCs w:val="24"/>
                <w:lang w:eastAsia="ko-KR"/>
              </w:rPr>
            </w:pPr>
            <w:del w:id="1210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4DEB6F4" w14:textId="66ABFD31" w:rsidTr="00BD08C4">
        <w:trPr>
          <w:tblCellSpacing w:w="0" w:type="dxa"/>
          <w:del w:id="1210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09266" w14:textId="45AC8279" w:rsidR="00EC2094" w:rsidRPr="00452221" w:rsidDel="004951B0" w:rsidRDefault="00EC2094" w:rsidP="00BD08C4">
            <w:pPr>
              <w:spacing w:after="0"/>
              <w:rPr>
                <w:del w:id="12106" w:author="MCC" w:date="2024-10-16T08:59:00Z"/>
                <w:rFonts w:eastAsia="Batang"/>
                <w:sz w:val="24"/>
                <w:szCs w:val="24"/>
                <w:lang w:eastAsia="ko-KR"/>
              </w:rPr>
            </w:pPr>
            <w:del w:id="1210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D0C14" w14:textId="1B295B28" w:rsidR="00EC2094" w:rsidRPr="00452221" w:rsidDel="004951B0" w:rsidRDefault="00EC2094" w:rsidP="00BD08C4">
            <w:pPr>
              <w:spacing w:after="0"/>
              <w:rPr>
                <w:del w:id="12108" w:author="MCC" w:date="2024-10-16T08:59:00Z"/>
                <w:rFonts w:eastAsia="Batang"/>
                <w:sz w:val="24"/>
                <w:szCs w:val="24"/>
                <w:lang w:eastAsia="ko-KR"/>
              </w:rPr>
            </w:pPr>
            <w:del w:id="12109" w:author="MCC" w:date="2024-10-16T08:59:00Z">
              <w:r w:rsidRPr="00D440D1" w:rsidDel="004951B0">
                <w:rPr>
                  <w:rFonts w:ascii="Arial" w:eastAsia="Batang" w:hAnsi="Arial" w:cs="Arial"/>
                  <w:color w:val="000000"/>
                  <w:sz w:val="18"/>
                  <w:szCs w:val="18"/>
                  <w:lang w:eastAsia="ko-KR"/>
                </w:rPr>
                <w:delText>33.102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51783" w14:textId="7B357581" w:rsidR="00EC2094" w:rsidRPr="00452221" w:rsidDel="004951B0" w:rsidRDefault="00EC2094" w:rsidP="00BD08C4">
            <w:pPr>
              <w:spacing w:after="0"/>
              <w:rPr>
                <w:del w:id="12110" w:author="MCC" w:date="2024-10-16T08:59:00Z"/>
                <w:rFonts w:eastAsia="Batang"/>
                <w:sz w:val="24"/>
                <w:szCs w:val="24"/>
                <w:lang w:eastAsia="ko-KR"/>
              </w:rPr>
            </w:pPr>
            <w:del w:id="12111" w:author="MCC" w:date="2024-10-16T08:59:00Z">
              <w:r w:rsidRPr="00D440D1" w:rsidDel="004951B0">
                <w:rPr>
                  <w:rFonts w:ascii="Arial" w:eastAsia="Batang" w:hAnsi="Arial" w:cs="Arial"/>
                  <w:color w:val="000000"/>
                  <w:sz w:val="18"/>
                  <w:szCs w:val="18"/>
                  <w:lang w:eastAsia="ko-KR"/>
                </w:rPr>
                <w:delText>3G security;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3B190" w14:textId="3EFA5C33" w:rsidR="00EC2094" w:rsidRPr="00452221" w:rsidDel="004951B0" w:rsidRDefault="00EC2094" w:rsidP="00BD08C4">
            <w:pPr>
              <w:spacing w:after="0"/>
              <w:rPr>
                <w:del w:id="12112" w:author="MCC" w:date="2024-10-16T08:59:00Z"/>
                <w:rFonts w:eastAsia="Batang"/>
                <w:sz w:val="24"/>
                <w:szCs w:val="24"/>
                <w:lang w:eastAsia="ko-KR"/>
              </w:rPr>
            </w:pPr>
            <w:del w:id="12113" w:author="MCC" w:date="2024-10-16T08:59:00Z">
              <w:r w:rsidRPr="0045222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3FCB44" w14:textId="69518339" w:rsidR="00EC2094" w:rsidRPr="00452221" w:rsidDel="004951B0" w:rsidRDefault="00EC2094" w:rsidP="00BD08C4">
            <w:pPr>
              <w:spacing w:after="0"/>
              <w:rPr>
                <w:del w:id="12114" w:author="MCC" w:date="2024-10-16T08:59:00Z"/>
                <w:rFonts w:eastAsia="Batang"/>
                <w:sz w:val="24"/>
                <w:szCs w:val="24"/>
                <w:lang w:eastAsia="ko-KR"/>
              </w:rPr>
            </w:pPr>
            <w:del w:id="1211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9D09" w14:textId="3D6439C7" w:rsidR="00EC2094" w:rsidRPr="00452221" w:rsidDel="004951B0" w:rsidRDefault="00EC2094" w:rsidP="00BD08C4">
            <w:pPr>
              <w:spacing w:after="0"/>
              <w:jc w:val="right"/>
              <w:rPr>
                <w:del w:id="12116" w:author="MCC" w:date="2024-10-16T08:59:00Z"/>
                <w:rFonts w:eastAsia="Batang"/>
                <w:sz w:val="24"/>
                <w:szCs w:val="24"/>
                <w:lang w:eastAsia="ko-KR"/>
              </w:rPr>
            </w:pPr>
            <w:del w:id="1211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637FE" w14:textId="079B2A22" w:rsidR="00EC2094" w:rsidRPr="00452221" w:rsidDel="004951B0" w:rsidRDefault="00EC2094" w:rsidP="00BD08C4">
            <w:pPr>
              <w:spacing w:after="0"/>
              <w:rPr>
                <w:del w:id="12118" w:author="MCC" w:date="2024-10-16T08:59:00Z"/>
                <w:rFonts w:eastAsia="Batang"/>
                <w:sz w:val="24"/>
                <w:szCs w:val="24"/>
                <w:lang w:eastAsia="ko-KR"/>
              </w:rPr>
            </w:pPr>
            <w:del w:id="1211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7A156032" w14:textId="10E4DA8A" w:rsidTr="00BD08C4">
        <w:trPr>
          <w:tblCellSpacing w:w="0" w:type="dxa"/>
          <w:del w:id="1212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DAADF" w14:textId="4D3D1899" w:rsidR="00EC2094" w:rsidRPr="00452221" w:rsidDel="004951B0" w:rsidRDefault="00EC2094" w:rsidP="00BD08C4">
            <w:pPr>
              <w:spacing w:after="0"/>
              <w:rPr>
                <w:del w:id="12121" w:author="MCC" w:date="2024-10-16T08:59:00Z"/>
                <w:rFonts w:eastAsia="Batang"/>
                <w:sz w:val="24"/>
                <w:szCs w:val="24"/>
                <w:lang w:eastAsia="ko-KR"/>
              </w:rPr>
            </w:pPr>
            <w:del w:id="12122"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10CFF" w14:textId="716400BA" w:rsidR="00EC2094" w:rsidRPr="00452221" w:rsidDel="004951B0" w:rsidRDefault="00EC2094" w:rsidP="00BD08C4">
            <w:pPr>
              <w:spacing w:after="0"/>
              <w:rPr>
                <w:del w:id="12123" w:author="MCC" w:date="2024-10-16T08:59:00Z"/>
                <w:rFonts w:eastAsia="Batang"/>
                <w:sz w:val="24"/>
                <w:szCs w:val="24"/>
                <w:lang w:eastAsia="ko-KR"/>
              </w:rPr>
            </w:pPr>
            <w:del w:id="12124" w:author="MCC" w:date="2024-10-16T08:59:00Z">
              <w:r w:rsidRPr="00D440D1" w:rsidDel="004951B0">
                <w:rPr>
                  <w:rFonts w:ascii="Arial" w:eastAsia="Batang" w:hAnsi="Arial" w:cs="Arial"/>
                  <w:color w:val="000000"/>
                  <w:sz w:val="18"/>
                  <w:szCs w:val="18"/>
                  <w:lang w:eastAsia="ko-KR"/>
                </w:rPr>
                <w:delText>33.105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C6043" w14:textId="2B5D7E1C" w:rsidR="00EC2094" w:rsidRPr="00452221" w:rsidDel="004951B0" w:rsidRDefault="00EC2094" w:rsidP="00BD08C4">
            <w:pPr>
              <w:spacing w:after="0"/>
              <w:rPr>
                <w:del w:id="12125" w:author="MCC" w:date="2024-10-16T08:59:00Z"/>
                <w:rFonts w:eastAsia="Batang"/>
                <w:sz w:val="24"/>
                <w:szCs w:val="24"/>
                <w:lang w:eastAsia="ko-KR"/>
              </w:rPr>
            </w:pPr>
            <w:del w:id="12126"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Cryptographic algorithm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5CB13" w14:textId="0938B403" w:rsidR="00EC2094" w:rsidRPr="00452221" w:rsidDel="004951B0" w:rsidRDefault="00EC2094" w:rsidP="00BD08C4">
            <w:pPr>
              <w:spacing w:after="0"/>
              <w:rPr>
                <w:del w:id="12127" w:author="MCC" w:date="2024-10-16T08:59:00Z"/>
                <w:rFonts w:eastAsia="Batang"/>
                <w:sz w:val="24"/>
                <w:szCs w:val="24"/>
                <w:lang w:eastAsia="ko-KR"/>
              </w:rPr>
            </w:pPr>
            <w:del w:id="12128" w:author="MCC" w:date="2024-10-16T08:59:00Z">
              <w:r w:rsidRPr="0045222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C5E7C" w14:textId="48897343" w:rsidR="00EC2094" w:rsidRPr="00452221" w:rsidDel="004951B0" w:rsidRDefault="00EC2094" w:rsidP="00BD08C4">
            <w:pPr>
              <w:spacing w:after="0"/>
              <w:rPr>
                <w:del w:id="12129" w:author="MCC" w:date="2024-10-16T08:59:00Z"/>
                <w:rFonts w:eastAsia="Batang"/>
                <w:sz w:val="24"/>
                <w:szCs w:val="24"/>
                <w:lang w:eastAsia="ko-KR"/>
              </w:rPr>
            </w:pPr>
            <w:del w:id="1213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198EF" w14:textId="137650BB" w:rsidR="00EC2094" w:rsidRPr="00452221" w:rsidDel="004951B0" w:rsidRDefault="00EC2094" w:rsidP="00BD08C4">
            <w:pPr>
              <w:spacing w:after="0"/>
              <w:jc w:val="right"/>
              <w:rPr>
                <w:del w:id="12131" w:author="MCC" w:date="2024-10-16T08:59:00Z"/>
                <w:rFonts w:eastAsia="Batang"/>
                <w:sz w:val="24"/>
                <w:szCs w:val="24"/>
                <w:lang w:eastAsia="ko-KR"/>
              </w:rPr>
            </w:pPr>
            <w:del w:id="1213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B4D326" w14:textId="5604CACC" w:rsidR="00EC2094" w:rsidRPr="00452221" w:rsidDel="004951B0" w:rsidRDefault="00EC2094" w:rsidP="00BD08C4">
            <w:pPr>
              <w:spacing w:after="0"/>
              <w:rPr>
                <w:del w:id="12133" w:author="MCC" w:date="2024-10-16T08:59:00Z"/>
                <w:rFonts w:eastAsia="Batang"/>
                <w:sz w:val="24"/>
                <w:szCs w:val="24"/>
                <w:lang w:eastAsia="ko-KR"/>
              </w:rPr>
            </w:pPr>
            <w:del w:id="1213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13E085A" w14:textId="6F6E4D68" w:rsidTr="00BD08C4">
        <w:trPr>
          <w:tblCellSpacing w:w="0" w:type="dxa"/>
          <w:del w:id="1213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8670F" w14:textId="4B09254C" w:rsidR="00EC2094" w:rsidRPr="00452221" w:rsidDel="004951B0" w:rsidRDefault="00EC2094" w:rsidP="00BD08C4">
            <w:pPr>
              <w:spacing w:after="0"/>
              <w:rPr>
                <w:del w:id="12136" w:author="MCC" w:date="2024-10-16T08:59:00Z"/>
                <w:rFonts w:eastAsia="Batang"/>
                <w:sz w:val="24"/>
                <w:szCs w:val="24"/>
                <w:lang w:eastAsia="ko-KR"/>
              </w:rPr>
            </w:pPr>
            <w:del w:id="12137" w:author="MCC" w:date="2024-10-16T08:59:00Z">
              <w:r w:rsidRPr="0045222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67EE5" w14:textId="536A8D13" w:rsidR="00EC2094" w:rsidRPr="00452221" w:rsidDel="004951B0" w:rsidRDefault="00EC2094" w:rsidP="00BD08C4">
            <w:pPr>
              <w:spacing w:after="0"/>
              <w:rPr>
                <w:del w:id="12138" w:author="MCC" w:date="2024-10-16T08:59:00Z"/>
                <w:rFonts w:eastAsia="Batang"/>
                <w:sz w:val="24"/>
                <w:szCs w:val="24"/>
                <w:lang w:eastAsia="ko-KR"/>
              </w:rPr>
            </w:pPr>
            <w:del w:id="12139" w:author="MCC" w:date="2024-10-16T08:59:00Z">
              <w:r w:rsidRPr="00D440D1" w:rsidDel="004951B0">
                <w:rPr>
                  <w:rFonts w:ascii="Arial" w:eastAsia="Batang" w:hAnsi="Arial" w:cs="Arial"/>
                  <w:color w:val="000000"/>
                  <w:sz w:val="18"/>
                  <w:szCs w:val="18"/>
                  <w:lang w:eastAsia="ko-KR"/>
                </w:rPr>
                <w:delText>33.106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EE5DF" w14:textId="7F0C8A6B" w:rsidR="00EC2094" w:rsidRPr="00452221" w:rsidDel="004951B0" w:rsidRDefault="00EC2094" w:rsidP="00BD08C4">
            <w:pPr>
              <w:spacing w:after="0"/>
              <w:rPr>
                <w:del w:id="12140" w:author="MCC" w:date="2024-10-16T08:59:00Z"/>
                <w:rFonts w:eastAsia="Batang"/>
                <w:sz w:val="24"/>
                <w:szCs w:val="24"/>
                <w:lang w:eastAsia="ko-KR"/>
              </w:rPr>
            </w:pPr>
            <w:del w:id="12141" w:author="MCC" w:date="2024-10-16T08:59:00Z">
              <w:r w:rsidRPr="0003056F" w:rsidDel="004951B0">
                <w:rPr>
                  <w:rFonts w:ascii="Arial" w:eastAsia="Batang" w:hAnsi="Arial" w:cs="Arial"/>
                  <w:color w:val="000000"/>
                  <w:sz w:val="18"/>
                  <w:szCs w:val="18"/>
                  <w:lang w:eastAsia="ja-JP"/>
                </w:rPr>
                <w:delText xml:space="preserve">3G security; </w:delText>
              </w:r>
              <w:r w:rsidRPr="00D440D1" w:rsidDel="004951B0">
                <w:rPr>
                  <w:rFonts w:ascii="Arial" w:eastAsia="Batang" w:hAnsi="Arial" w:cs="Arial"/>
                  <w:color w:val="000000"/>
                  <w:sz w:val="18"/>
                  <w:szCs w:val="18"/>
                  <w:lang w:eastAsia="ko-KR"/>
                </w:rPr>
                <w:delText>Lawful interception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544DA" w14:textId="3B0E5C46" w:rsidR="00EC2094" w:rsidRPr="00452221" w:rsidDel="004951B0" w:rsidRDefault="00EC2094" w:rsidP="00BD08C4">
            <w:pPr>
              <w:spacing w:after="0"/>
              <w:rPr>
                <w:del w:id="12142" w:author="MCC" w:date="2024-10-16T08:59:00Z"/>
                <w:rFonts w:eastAsia="Batang"/>
                <w:sz w:val="24"/>
                <w:szCs w:val="24"/>
                <w:lang w:eastAsia="ko-KR"/>
              </w:rPr>
            </w:pPr>
            <w:del w:id="12143" w:author="MCC" w:date="2024-10-16T08:59:00Z">
              <w:r w:rsidRPr="0045222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F1272" w14:textId="039A37AB" w:rsidR="00EC2094" w:rsidRPr="00452221" w:rsidDel="004951B0" w:rsidRDefault="00EC2094" w:rsidP="00BD08C4">
            <w:pPr>
              <w:spacing w:after="0"/>
              <w:rPr>
                <w:del w:id="12144" w:author="MCC" w:date="2024-10-16T08:59:00Z"/>
                <w:rFonts w:eastAsia="Batang"/>
                <w:sz w:val="24"/>
                <w:szCs w:val="24"/>
                <w:lang w:eastAsia="ko-KR"/>
              </w:rPr>
            </w:pPr>
            <w:del w:id="1214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3828B" w14:textId="5F45FE6F" w:rsidR="00EC2094" w:rsidRPr="00452221" w:rsidDel="004951B0" w:rsidRDefault="00EC2094" w:rsidP="00BD08C4">
            <w:pPr>
              <w:spacing w:after="0"/>
              <w:jc w:val="right"/>
              <w:rPr>
                <w:del w:id="12146" w:author="MCC" w:date="2024-10-16T08:59:00Z"/>
                <w:rFonts w:eastAsia="Batang"/>
                <w:sz w:val="24"/>
                <w:szCs w:val="24"/>
                <w:lang w:eastAsia="ko-KR"/>
              </w:rPr>
            </w:pPr>
            <w:del w:id="1214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3F440" w14:textId="55350E31" w:rsidR="00EC2094" w:rsidRPr="00452221" w:rsidDel="004951B0" w:rsidRDefault="00EC2094" w:rsidP="00BD08C4">
            <w:pPr>
              <w:spacing w:after="0"/>
              <w:rPr>
                <w:del w:id="12148" w:author="MCC" w:date="2024-10-16T08:59:00Z"/>
                <w:rFonts w:eastAsia="Batang"/>
                <w:sz w:val="24"/>
                <w:szCs w:val="24"/>
                <w:lang w:eastAsia="ko-KR"/>
              </w:rPr>
            </w:pPr>
            <w:del w:id="12149"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582FD642" w14:textId="33BA33D4" w:rsidTr="00BD08C4">
        <w:trPr>
          <w:tblCellSpacing w:w="0" w:type="dxa"/>
          <w:del w:id="1215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33B03" w14:textId="10D8BA4C" w:rsidR="00EC2094" w:rsidRPr="00452221" w:rsidDel="004951B0" w:rsidRDefault="00EC2094" w:rsidP="00BD08C4">
            <w:pPr>
              <w:spacing w:after="0"/>
              <w:rPr>
                <w:del w:id="12151" w:author="MCC" w:date="2024-10-16T08:59:00Z"/>
                <w:rFonts w:eastAsia="Batang"/>
                <w:sz w:val="24"/>
                <w:szCs w:val="24"/>
                <w:lang w:eastAsia="ko-KR"/>
              </w:rPr>
            </w:pPr>
            <w:del w:id="1215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BC584" w14:textId="0B59D8C4" w:rsidR="00EC2094" w:rsidRPr="00452221" w:rsidDel="004951B0" w:rsidRDefault="00EC2094" w:rsidP="00BD08C4">
            <w:pPr>
              <w:spacing w:after="0"/>
              <w:rPr>
                <w:del w:id="12153" w:author="MCC" w:date="2024-10-16T08:59:00Z"/>
                <w:rFonts w:eastAsia="Batang"/>
                <w:sz w:val="24"/>
                <w:szCs w:val="24"/>
                <w:lang w:eastAsia="ko-KR"/>
              </w:rPr>
            </w:pPr>
            <w:del w:id="12154" w:author="MCC" w:date="2024-10-16T08:59:00Z">
              <w:r w:rsidRPr="00D440D1" w:rsidDel="004951B0">
                <w:rPr>
                  <w:rFonts w:ascii="Arial" w:eastAsia="Batang" w:hAnsi="Arial" w:cs="Arial"/>
                  <w:color w:val="000000"/>
                  <w:sz w:val="18"/>
                  <w:szCs w:val="18"/>
                  <w:lang w:eastAsia="ko-KR"/>
                </w:rPr>
                <w:delText>33.107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55A95" w14:textId="1F2C3ABA" w:rsidR="00EC2094" w:rsidRPr="00452221" w:rsidDel="004951B0" w:rsidRDefault="00EC2094" w:rsidP="00BD08C4">
            <w:pPr>
              <w:spacing w:after="0"/>
              <w:rPr>
                <w:del w:id="12155" w:author="MCC" w:date="2024-10-16T08:59:00Z"/>
                <w:rFonts w:eastAsia="Batang"/>
                <w:sz w:val="24"/>
                <w:szCs w:val="24"/>
                <w:lang w:eastAsia="ko-KR"/>
              </w:rPr>
            </w:pPr>
            <w:del w:id="12156" w:author="MCC" w:date="2024-10-16T08:59:00Z">
              <w:r w:rsidRPr="00D440D1" w:rsidDel="004951B0">
                <w:rPr>
                  <w:rFonts w:ascii="Arial" w:eastAsia="Batang" w:hAnsi="Arial" w:cs="Arial"/>
                  <w:color w:val="000000"/>
                  <w:sz w:val="18"/>
                  <w:szCs w:val="18"/>
                  <w:lang w:eastAsia="ko-KR"/>
                </w:rPr>
                <w:delText>3G security; Lawful interception architecture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0C2BF" w14:textId="6A48540E" w:rsidR="00EC2094" w:rsidRPr="00452221" w:rsidDel="004951B0" w:rsidRDefault="00EC2094" w:rsidP="00BD08C4">
            <w:pPr>
              <w:spacing w:after="0"/>
              <w:rPr>
                <w:del w:id="12157" w:author="MCC" w:date="2024-10-16T08:59:00Z"/>
                <w:rFonts w:eastAsia="Batang"/>
                <w:sz w:val="24"/>
                <w:szCs w:val="24"/>
                <w:lang w:eastAsia="ko-KR"/>
              </w:rPr>
            </w:pPr>
            <w:del w:id="12158" w:author="MCC" w:date="2024-10-16T08:59:00Z">
              <w:r w:rsidRPr="0045222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BF134" w14:textId="3223710A" w:rsidR="00EC2094" w:rsidRPr="00452221" w:rsidDel="004951B0" w:rsidRDefault="00EC2094" w:rsidP="00BD08C4">
            <w:pPr>
              <w:spacing w:after="0"/>
              <w:rPr>
                <w:del w:id="12159" w:author="MCC" w:date="2024-10-16T08:59:00Z"/>
                <w:rFonts w:eastAsia="Batang"/>
                <w:sz w:val="24"/>
                <w:szCs w:val="24"/>
                <w:lang w:eastAsia="ko-KR"/>
              </w:rPr>
            </w:pPr>
            <w:del w:id="12160"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12D3D" w14:textId="65481E99" w:rsidR="00EC2094" w:rsidRPr="00452221" w:rsidDel="004951B0" w:rsidRDefault="00EC2094" w:rsidP="00BD08C4">
            <w:pPr>
              <w:spacing w:after="0"/>
              <w:jc w:val="right"/>
              <w:rPr>
                <w:del w:id="12161" w:author="MCC" w:date="2024-10-16T08:59:00Z"/>
                <w:rFonts w:eastAsia="Batang"/>
                <w:sz w:val="24"/>
                <w:szCs w:val="24"/>
                <w:lang w:eastAsia="ko-KR"/>
              </w:rPr>
            </w:pPr>
            <w:del w:id="1216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12C5E" w14:textId="6CB6968B" w:rsidR="00EC2094" w:rsidRPr="00452221" w:rsidDel="004951B0" w:rsidRDefault="00EC2094" w:rsidP="00BD08C4">
            <w:pPr>
              <w:spacing w:after="0"/>
              <w:rPr>
                <w:del w:id="12163" w:author="MCC" w:date="2024-10-16T08:59:00Z"/>
                <w:rFonts w:eastAsia="Batang"/>
                <w:sz w:val="24"/>
                <w:szCs w:val="24"/>
                <w:lang w:eastAsia="ko-KR"/>
              </w:rPr>
            </w:pPr>
            <w:del w:id="12164" w:author="MCC" w:date="2024-10-16T08:59:00Z">
              <w:r w:rsidRPr="00452221" w:rsidDel="004951B0">
                <w:rPr>
                  <w:rFonts w:ascii="Arial" w:eastAsia="Batang" w:hAnsi="Arial" w:cs="Arial"/>
                  <w:color w:val="000000"/>
                  <w:sz w:val="18"/>
                  <w:szCs w:val="18"/>
                  <w:lang w:eastAsia="ko-KR"/>
                </w:rPr>
                <w:delText>yes</w:delText>
              </w:r>
            </w:del>
          </w:p>
        </w:tc>
      </w:tr>
      <w:tr w:rsidR="00EC2094" w:rsidRPr="00452221" w:rsidDel="004951B0" w14:paraId="6804552B" w14:textId="0C99C9F1" w:rsidTr="00BD08C4">
        <w:trPr>
          <w:tblCellSpacing w:w="0" w:type="dxa"/>
          <w:del w:id="1216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B8016" w14:textId="3B6B1756" w:rsidR="00EC2094" w:rsidRPr="00452221" w:rsidDel="004951B0" w:rsidRDefault="00EC2094" w:rsidP="00BD08C4">
            <w:pPr>
              <w:spacing w:after="0"/>
              <w:rPr>
                <w:del w:id="12166" w:author="MCC" w:date="2024-10-16T08:59:00Z"/>
                <w:rFonts w:eastAsia="Batang"/>
                <w:sz w:val="24"/>
                <w:szCs w:val="24"/>
                <w:lang w:eastAsia="ko-KR"/>
              </w:rPr>
            </w:pPr>
            <w:del w:id="1216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DAB3B" w14:textId="23098C03" w:rsidR="00EC2094" w:rsidRPr="00452221" w:rsidDel="004951B0" w:rsidRDefault="00EC2094" w:rsidP="00BD08C4">
            <w:pPr>
              <w:spacing w:after="0"/>
              <w:rPr>
                <w:del w:id="12168" w:author="MCC" w:date="2024-10-16T08:59:00Z"/>
                <w:rFonts w:eastAsia="Batang"/>
                <w:sz w:val="24"/>
                <w:szCs w:val="24"/>
                <w:lang w:eastAsia="ko-KR"/>
              </w:rPr>
            </w:pPr>
            <w:del w:id="12169" w:author="MCC" w:date="2024-10-16T08:59:00Z">
              <w:r w:rsidRPr="00D440D1" w:rsidDel="004951B0">
                <w:rPr>
                  <w:rFonts w:ascii="Arial" w:eastAsia="Batang" w:hAnsi="Arial" w:cs="Arial"/>
                  <w:color w:val="000000"/>
                  <w:sz w:val="18"/>
                  <w:szCs w:val="18"/>
                  <w:lang w:eastAsia="ko-KR"/>
                </w:rPr>
                <w:delText>33.108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8EA4BE" w14:textId="6A368EFE" w:rsidR="00EC2094" w:rsidRPr="00452221" w:rsidDel="004951B0" w:rsidRDefault="00EC2094" w:rsidP="00BD08C4">
            <w:pPr>
              <w:spacing w:after="0"/>
              <w:rPr>
                <w:del w:id="12170" w:author="MCC" w:date="2024-10-16T08:59:00Z"/>
                <w:rFonts w:eastAsia="Batang"/>
                <w:sz w:val="24"/>
                <w:szCs w:val="24"/>
                <w:lang w:eastAsia="ko-KR"/>
              </w:rPr>
            </w:pPr>
            <w:del w:id="12171" w:author="MCC" w:date="2024-10-16T08:59:00Z">
              <w:r w:rsidRPr="00D440D1" w:rsidDel="004951B0">
                <w:rPr>
                  <w:rFonts w:ascii="Arial" w:eastAsia="Batang" w:hAnsi="Arial" w:cs="Arial"/>
                  <w:color w:val="000000"/>
                  <w:sz w:val="18"/>
                  <w:szCs w:val="18"/>
                  <w:lang w:eastAsia="ko-KR"/>
                </w:rPr>
                <w:delText>3G security; Handover interface for Lawful Interception (LI)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2CA3E" w14:textId="2EC8A738" w:rsidR="00EC2094" w:rsidRPr="00452221" w:rsidDel="004951B0" w:rsidRDefault="00EC2094" w:rsidP="00BD08C4">
            <w:pPr>
              <w:spacing w:after="0"/>
              <w:rPr>
                <w:del w:id="12172" w:author="MCC" w:date="2024-10-16T08:59:00Z"/>
                <w:rFonts w:eastAsia="Batang"/>
                <w:sz w:val="24"/>
                <w:szCs w:val="24"/>
                <w:lang w:eastAsia="ko-KR"/>
              </w:rPr>
            </w:pPr>
            <w:del w:id="12173" w:author="MCC" w:date="2024-10-16T08:59:00Z">
              <w:r w:rsidRPr="0045222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56F5C" w14:textId="0D0FAD34" w:rsidR="00EC2094" w:rsidRPr="00452221" w:rsidDel="004951B0" w:rsidRDefault="00EC2094" w:rsidP="00BD08C4">
            <w:pPr>
              <w:spacing w:after="0"/>
              <w:rPr>
                <w:del w:id="12174" w:author="MCC" w:date="2024-10-16T08:59:00Z"/>
                <w:rFonts w:eastAsia="Batang"/>
                <w:sz w:val="24"/>
                <w:szCs w:val="24"/>
                <w:lang w:eastAsia="ko-KR"/>
              </w:rPr>
            </w:pPr>
            <w:del w:id="12175" w:author="MCC" w:date="2024-10-16T08:59:00Z">
              <w:r w:rsidRPr="0045222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DF72A" w14:textId="63C13D63" w:rsidR="00EC2094" w:rsidRPr="00452221" w:rsidDel="004951B0" w:rsidRDefault="00EC2094" w:rsidP="00BD08C4">
            <w:pPr>
              <w:spacing w:after="0"/>
              <w:jc w:val="right"/>
              <w:rPr>
                <w:del w:id="12176" w:author="MCC" w:date="2024-10-16T08:59:00Z"/>
                <w:rFonts w:eastAsia="Batang"/>
                <w:sz w:val="24"/>
                <w:szCs w:val="24"/>
                <w:lang w:eastAsia="ko-KR"/>
              </w:rPr>
            </w:pPr>
            <w:del w:id="1217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FB875" w14:textId="12B388F5" w:rsidR="00EC2094" w:rsidRPr="00452221" w:rsidDel="004951B0" w:rsidRDefault="00EC2094" w:rsidP="00BD08C4">
            <w:pPr>
              <w:spacing w:after="0"/>
              <w:rPr>
                <w:del w:id="12178" w:author="MCC" w:date="2024-10-16T08:59:00Z"/>
                <w:rFonts w:eastAsia="Batang"/>
                <w:sz w:val="24"/>
                <w:szCs w:val="24"/>
                <w:lang w:eastAsia="ko-KR"/>
              </w:rPr>
            </w:pPr>
            <w:del w:id="12179" w:author="MCC" w:date="2024-10-16T08:59:00Z">
              <w:r w:rsidRPr="00452221" w:rsidDel="004951B0">
                <w:rPr>
                  <w:rFonts w:ascii="Arial" w:eastAsia="Batang" w:hAnsi="Arial" w:cs="Arial"/>
                  <w:color w:val="000000"/>
                  <w:sz w:val="18"/>
                  <w:szCs w:val="18"/>
                  <w:lang w:eastAsia="ko-KR"/>
                </w:rPr>
                <w:delText>yes</w:delText>
              </w:r>
            </w:del>
          </w:p>
        </w:tc>
      </w:tr>
      <w:tr w:rsidR="00EC2094" w:rsidRPr="00D440D1" w:rsidDel="004951B0" w14:paraId="48CD6AA0" w14:textId="51DED4A4" w:rsidTr="00BD08C4">
        <w:trPr>
          <w:tblCellSpacing w:w="0" w:type="dxa"/>
          <w:del w:id="1218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430CF" w14:textId="206976EA" w:rsidR="00EC2094" w:rsidRPr="00D440D1" w:rsidDel="004951B0" w:rsidRDefault="00EC2094" w:rsidP="00BD08C4">
            <w:pPr>
              <w:spacing w:after="0"/>
              <w:rPr>
                <w:del w:id="12181" w:author="MCC" w:date="2024-10-16T08:59:00Z"/>
                <w:rFonts w:eastAsia="Batang"/>
                <w:sz w:val="24"/>
                <w:szCs w:val="24"/>
                <w:lang w:eastAsia="ko-KR"/>
              </w:rPr>
            </w:pPr>
            <w:del w:id="1218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1350A" w14:textId="6ED8D10D" w:rsidR="00EC2094" w:rsidRPr="00D440D1" w:rsidDel="004951B0" w:rsidRDefault="00EC2094" w:rsidP="00BD08C4">
            <w:pPr>
              <w:spacing w:after="0"/>
              <w:rPr>
                <w:del w:id="12183" w:author="MCC" w:date="2024-10-16T08:59:00Z"/>
                <w:rFonts w:eastAsia="Batang"/>
                <w:sz w:val="24"/>
                <w:szCs w:val="24"/>
                <w:lang w:eastAsia="ko-KR"/>
              </w:rPr>
            </w:pPr>
            <w:del w:id="12184" w:author="MCC" w:date="2024-10-16T08:59:00Z">
              <w:r w:rsidRPr="00D440D1" w:rsidDel="004951B0">
                <w:rPr>
                  <w:rFonts w:ascii="Arial" w:eastAsia="Batang" w:hAnsi="Arial" w:cs="Arial"/>
                  <w:color w:val="000000"/>
                  <w:sz w:val="18"/>
                  <w:szCs w:val="18"/>
                  <w:lang w:eastAsia="ko-KR"/>
                </w:rPr>
                <w:delText>33.110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C912E" w14:textId="1C330460" w:rsidR="00EC2094" w:rsidRPr="00D440D1" w:rsidDel="004951B0" w:rsidRDefault="00EC2094" w:rsidP="00BD08C4">
            <w:pPr>
              <w:spacing w:after="0"/>
              <w:rPr>
                <w:del w:id="12185" w:author="MCC" w:date="2024-10-16T08:59:00Z"/>
                <w:rFonts w:eastAsia="Batang"/>
                <w:sz w:val="24"/>
                <w:szCs w:val="24"/>
                <w:lang w:eastAsia="ko-KR"/>
              </w:rPr>
            </w:pPr>
            <w:del w:id="12186" w:author="MCC" w:date="2024-10-16T08:59:00Z">
              <w:r w:rsidRPr="00D440D1" w:rsidDel="004951B0">
                <w:rPr>
                  <w:rFonts w:ascii="Arial" w:eastAsia="Batang" w:hAnsi="Arial" w:cs="Arial"/>
                  <w:color w:val="000000"/>
                  <w:sz w:val="18"/>
                  <w:szCs w:val="18"/>
                  <w:lang w:eastAsia="ko-KR"/>
                </w:rPr>
                <w:delText xml:space="preserve">Key establishment between a </w:delText>
              </w:r>
              <w:r w:rsidRPr="007C08BD" w:rsidDel="004951B0">
                <w:rPr>
                  <w:rFonts w:ascii="Arial" w:eastAsia="Batang" w:hAnsi="Arial" w:cs="Arial"/>
                  <w:color w:val="000000"/>
                  <w:sz w:val="18"/>
                  <w:szCs w:val="18"/>
                  <w:lang w:eastAsia="ko-KR"/>
                </w:rPr>
                <w:delText>Universal Integrated Circuit Card (</w:delText>
              </w:r>
              <w:r w:rsidRPr="00D440D1" w:rsidDel="004951B0">
                <w:rPr>
                  <w:rFonts w:ascii="Arial" w:eastAsia="Batang" w:hAnsi="Arial" w:cs="Arial"/>
                  <w:color w:val="000000"/>
                  <w:sz w:val="18"/>
                  <w:szCs w:val="18"/>
                  <w:lang w:eastAsia="ko-KR"/>
                </w:rPr>
                <w:delText>UICC</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and a terminal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A75AB" w14:textId="45E67175" w:rsidR="00EC2094" w:rsidRPr="00D440D1" w:rsidDel="004951B0" w:rsidRDefault="00EC2094" w:rsidP="00BD08C4">
            <w:pPr>
              <w:spacing w:after="0"/>
              <w:rPr>
                <w:del w:id="12187" w:author="MCC" w:date="2024-10-16T08:59:00Z"/>
                <w:rFonts w:eastAsia="Batang"/>
                <w:sz w:val="24"/>
                <w:szCs w:val="24"/>
                <w:lang w:eastAsia="ko-KR"/>
              </w:rPr>
            </w:pPr>
            <w:del w:id="1218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0E06F" w14:textId="4BDCFFB0" w:rsidR="00EC2094" w:rsidRPr="00D440D1" w:rsidDel="004951B0" w:rsidRDefault="00EC2094" w:rsidP="00BD08C4">
            <w:pPr>
              <w:spacing w:after="0"/>
              <w:rPr>
                <w:del w:id="12189" w:author="MCC" w:date="2024-10-16T08:59:00Z"/>
                <w:rFonts w:eastAsia="Batang"/>
                <w:sz w:val="24"/>
                <w:szCs w:val="24"/>
                <w:lang w:eastAsia="ko-KR"/>
              </w:rPr>
            </w:pPr>
            <w:del w:id="1219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EEED3" w14:textId="4805E92B" w:rsidR="00EC2094" w:rsidRPr="00D440D1" w:rsidDel="004951B0" w:rsidRDefault="00EC2094" w:rsidP="00BD08C4">
            <w:pPr>
              <w:spacing w:after="0"/>
              <w:jc w:val="right"/>
              <w:rPr>
                <w:del w:id="12191" w:author="MCC" w:date="2024-10-16T08:59:00Z"/>
                <w:rFonts w:eastAsia="Batang"/>
                <w:sz w:val="24"/>
                <w:szCs w:val="24"/>
                <w:lang w:eastAsia="ko-KR"/>
              </w:rPr>
            </w:pPr>
            <w:del w:id="1219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CC8B9" w14:textId="0D92C010" w:rsidR="00EC2094" w:rsidRPr="00D440D1" w:rsidDel="004951B0" w:rsidRDefault="00EC2094" w:rsidP="00BD08C4">
            <w:pPr>
              <w:spacing w:after="0"/>
              <w:rPr>
                <w:del w:id="12193" w:author="MCC" w:date="2024-10-16T08:59:00Z"/>
                <w:rFonts w:eastAsia="Batang"/>
                <w:sz w:val="24"/>
                <w:szCs w:val="24"/>
                <w:lang w:eastAsia="ko-KR"/>
              </w:rPr>
            </w:pPr>
            <w:del w:id="1219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0A86270" w14:textId="1A30CDB7" w:rsidTr="00BD08C4">
        <w:trPr>
          <w:tblCellSpacing w:w="0" w:type="dxa"/>
          <w:del w:id="1219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05B10" w14:textId="7F6124C0" w:rsidR="00EC2094" w:rsidRPr="00D440D1" w:rsidDel="004951B0" w:rsidRDefault="00EC2094" w:rsidP="00BD08C4">
            <w:pPr>
              <w:spacing w:after="0"/>
              <w:rPr>
                <w:del w:id="12196" w:author="MCC" w:date="2024-10-16T08:59:00Z"/>
                <w:rFonts w:eastAsia="Batang"/>
                <w:sz w:val="24"/>
                <w:szCs w:val="24"/>
                <w:lang w:eastAsia="ko-KR"/>
              </w:rPr>
            </w:pPr>
            <w:del w:id="1219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2D9B" w14:textId="43FF312E" w:rsidR="00EC2094" w:rsidRPr="00D440D1" w:rsidDel="004951B0" w:rsidRDefault="00EC2094" w:rsidP="00BD08C4">
            <w:pPr>
              <w:spacing w:after="0"/>
              <w:rPr>
                <w:del w:id="12198" w:author="MCC" w:date="2024-10-16T08:59:00Z"/>
                <w:rFonts w:eastAsia="Batang"/>
                <w:sz w:val="24"/>
                <w:szCs w:val="24"/>
                <w:lang w:eastAsia="ko-KR"/>
              </w:rPr>
            </w:pPr>
            <w:del w:id="12199" w:author="MCC" w:date="2024-10-16T08:59:00Z">
              <w:r w:rsidRPr="00D440D1" w:rsidDel="004951B0">
                <w:rPr>
                  <w:rFonts w:ascii="Arial" w:eastAsia="Batang" w:hAnsi="Arial" w:cs="Arial"/>
                  <w:color w:val="000000"/>
                  <w:sz w:val="18"/>
                  <w:szCs w:val="18"/>
                  <w:lang w:eastAsia="ko-KR"/>
                </w:rPr>
                <w:delText>33.141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C875F" w14:textId="392090FD" w:rsidR="00EC2094" w:rsidRPr="00D440D1" w:rsidDel="004951B0" w:rsidRDefault="00EC2094" w:rsidP="00BD08C4">
            <w:pPr>
              <w:spacing w:after="0"/>
              <w:rPr>
                <w:del w:id="12200" w:author="MCC" w:date="2024-10-16T08:59:00Z"/>
                <w:rFonts w:eastAsia="Batang"/>
                <w:sz w:val="24"/>
                <w:szCs w:val="24"/>
                <w:lang w:eastAsia="ko-KR"/>
              </w:rPr>
            </w:pPr>
            <w:del w:id="12201" w:author="MCC" w:date="2024-10-16T08:59:00Z">
              <w:r w:rsidRPr="00D440D1" w:rsidDel="004951B0">
                <w:rPr>
                  <w:rFonts w:ascii="Arial" w:eastAsia="Batang" w:hAnsi="Arial" w:cs="Arial"/>
                  <w:color w:val="000000"/>
                  <w:sz w:val="18"/>
                  <w:szCs w:val="18"/>
                  <w:lang w:eastAsia="ko-KR"/>
                </w:rPr>
                <w:delText>Presence service;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22F37" w14:textId="5BC94EC6" w:rsidR="00EC2094" w:rsidRPr="00D440D1" w:rsidDel="004951B0" w:rsidRDefault="00EC2094" w:rsidP="00BD08C4">
            <w:pPr>
              <w:spacing w:after="0"/>
              <w:rPr>
                <w:del w:id="12202" w:author="MCC" w:date="2024-10-16T08:59:00Z"/>
                <w:rFonts w:eastAsia="Batang"/>
                <w:sz w:val="24"/>
                <w:szCs w:val="24"/>
                <w:lang w:eastAsia="ko-KR"/>
              </w:rPr>
            </w:pPr>
            <w:del w:id="1220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A1371" w14:textId="2AF086E3" w:rsidR="00EC2094" w:rsidRPr="00D440D1" w:rsidDel="004951B0" w:rsidRDefault="00EC2094" w:rsidP="00BD08C4">
            <w:pPr>
              <w:spacing w:after="0"/>
              <w:rPr>
                <w:del w:id="12204" w:author="MCC" w:date="2024-10-16T08:59:00Z"/>
                <w:rFonts w:eastAsia="Batang"/>
                <w:sz w:val="24"/>
                <w:szCs w:val="24"/>
                <w:lang w:eastAsia="ko-KR"/>
              </w:rPr>
            </w:pPr>
            <w:del w:id="1220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8B450" w14:textId="311FDD6F" w:rsidR="00EC2094" w:rsidRPr="00D440D1" w:rsidDel="004951B0" w:rsidRDefault="00EC2094" w:rsidP="00BD08C4">
            <w:pPr>
              <w:spacing w:after="0"/>
              <w:jc w:val="right"/>
              <w:rPr>
                <w:del w:id="12206" w:author="MCC" w:date="2024-10-16T08:59:00Z"/>
                <w:rFonts w:eastAsia="Batang"/>
                <w:sz w:val="24"/>
                <w:szCs w:val="24"/>
                <w:lang w:eastAsia="ko-KR"/>
              </w:rPr>
            </w:pPr>
            <w:del w:id="1220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A27DF" w14:textId="50E5C7DA" w:rsidR="00EC2094" w:rsidRPr="00D440D1" w:rsidDel="004951B0" w:rsidRDefault="00EC2094" w:rsidP="00BD08C4">
            <w:pPr>
              <w:spacing w:after="0"/>
              <w:rPr>
                <w:del w:id="12208" w:author="MCC" w:date="2024-10-16T08:59:00Z"/>
                <w:rFonts w:eastAsia="Batang"/>
                <w:sz w:val="24"/>
                <w:szCs w:val="24"/>
                <w:lang w:eastAsia="ko-KR"/>
              </w:rPr>
            </w:pPr>
            <w:del w:id="1220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62E5EB8" w14:textId="520C6FA7" w:rsidTr="00BD08C4">
        <w:trPr>
          <w:tblCellSpacing w:w="0" w:type="dxa"/>
          <w:del w:id="1221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54704" w14:textId="78EEB654" w:rsidR="00EC2094" w:rsidRPr="00D440D1" w:rsidDel="004951B0" w:rsidRDefault="00EC2094" w:rsidP="00BD08C4">
            <w:pPr>
              <w:spacing w:after="0"/>
              <w:rPr>
                <w:del w:id="12211" w:author="MCC" w:date="2024-10-16T08:59:00Z"/>
                <w:rFonts w:eastAsia="Batang"/>
                <w:sz w:val="24"/>
                <w:szCs w:val="24"/>
                <w:lang w:eastAsia="ko-KR"/>
              </w:rPr>
            </w:pPr>
            <w:del w:id="1221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2469C" w14:textId="3607B0AF" w:rsidR="00EC2094" w:rsidRPr="00D440D1" w:rsidDel="004951B0" w:rsidRDefault="00EC2094" w:rsidP="00BD08C4">
            <w:pPr>
              <w:spacing w:after="0"/>
              <w:rPr>
                <w:del w:id="12213" w:author="MCC" w:date="2024-10-16T08:59:00Z"/>
                <w:rFonts w:eastAsia="Batang"/>
                <w:sz w:val="24"/>
                <w:szCs w:val="24"/>
                <w:lang w:eastAsia="ko-KR"/>
              </w:rPr>
            </w:pPr>
            <w:del w:id="12214" w:author="MCC" w:date="2024-10-16T08:59:00Z">
              <w:r w:rsidRPr="00D440D1" w:rsidDel="004951B0">
                <w:rPr>
                  <w:rFonts w:ascii="Arial" w:eastAsia="Batang" w:hAnsi="Arial" w:cs="Arial"/>
                  <w:color w:val="000000"/>
                  <w:sz w:val="18"/>
                  <w:szCs w:val="18"/>
                  <w:lang w:eastAsia="ko-KR"/>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BA68F" w14:textId="2B11AE19" w:rsidR="00EC2094" w:rsidRPr="00D440D1" w:rsidDel="004951B0" w:rsidRDefault="00EC2094" w:rsidP="00BD08C4">
            <w:pPr>
              <w:spacing w:after="0"/>
              <w:rPr>
                <w:del w:id="12215" w:author="MCC" w:date="2024-10-16T08:59:00Z"/>
                <w:rFonts w:eastAsia="Batang"/>
                <w:sz w:val="24"/>
                <w:szCs w:val="24"/>
                <w:lang w:eastAsia="ko-KR"/>
              </w:rPr>
            </w:pPr>
            <w:del w:id="12216" w:author="MCC" w:date="2024-10-16T08:59:00Z">
              <w:r w:rsidRPr="00D440D1" w:rsidDel="004951B0">
                <w:rPr>
                  <w:rFonts w:ascii="Arial" w:eastAsia="Batang" w:hAnsi="Arial" w:cs="Arial"/>
                  <w:color w:val="000000"/>
                  <w:sz w:val="18"/>
                  <w:szCs w:val="18"/>
                  <w:lang w:eastAsia="ko-KR"/>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1BEA1" w14:textId="171385ED" w:rsidR="00EC2094" w:rsidRPr="00D440D1" w:rsidDel="004951B0" w:rsidRDefault="00EC2094" w:rsidP="00BD08C4">
            <w:pPr>
              <w:spacing w:after="0"/>
              <w:rPr>
                <w:del w:id="12217" w:author="MCC" w:date="2024-10-16T08:59:00Z"/>
                <w:rFonts w:eastAsia="Batang"/>
                <w:sz w:val="24"/>
                <w:szCs w:val="24"/>
                <w:lang w:eastAsia="ko-KR"/>
              </w:rPr>
            </w:pPr>
            <w:del w:id="1221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AD192" w14:textId="68BC6565" w:rsidR="00EC2094" w:rsidRPr="00D440D1" w:rsidDel="004951B0" w:rsidRDefault="00EC2094" w:rsidP="00BD08C4">
            <w:pPr>
              <w:spacing w:after="0"/>
              <w:rPr>
                <w:del w:id="12219" w:author="MCC" w:date="2024-10-16T08:59:00Z"/>
                <w:rFonts w:eastAsia="Batang"/>
                <w:sz w:val="24"/>
                <w:szCs w:val="24"/>
                <w:lang w:eastAsia="ko-KR"/>
              </w:rPr>
            </w:pPr>
            <w:del w:id="1222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6B8E3" w14:textId="4EEFC9DD" w:rsidR="00EC2094" w:rsidRPr="00D440D1" w:rsidDel="004951B0" w:rsidRDefault="00EC2094" w:rsidP="00BD08C4">
            <w:pPr>
              <w:spacing w:after="0"/>
              <w:jc w:val="right"/>
              <w:rPr>
                <w:del w:id="12221" w:author="MCC" w:date="2024-10-16T08:59:00Z"/>
                <w:rFonts w:eastAsia="Batang"/>
                <w:sz w:val="24"/>
                <w:szCs w:val="24"/>
                <w:lang w:eastAsia="ko-KR"/>
              </w:rPr>
            </w:pPr>
            <w:del w:id="1222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FB70E" w14:textId="462D4713" w:rsidR="00EC2094" w:rsidRPr="00D440D1" w:rsidDel="004951B0" w:rsidRDefault="00EC2094" w:rsidP="00BD08C4">
            <w:pPr>
              <w:spacing w:after="0"/>
              <w:rPr>
                <w:del w:id="12223" w:author="MCC" w:date="2024-10-16T08:59:00Z"/>
                <w:rFonts w:eastAsia="Batang"/>
                <w:sz w:val="24"/>
                <w:szCs w:val="24"/>
                <w:lang w:eastAsia="ko-KR"/>
              </w:rPr>
            </w:pPr>
            <w:del w:id="1222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6BE6556" w14:textId="10E6262F" w:rsidTr="00BD08C4">
        <w:trPr>
          <w:tblCellSpacing w:w="0" w:type="dxa"/>
          <w:del w:id="1222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46907" w14:textId="0584C99D" w:rsidR="00EC2094" w:rsidRPr="00D440D1" w:rsidDel="004951B0" w:rsidRDefault="00EC2094" w:rsidP="00BD08C4">
            <w:pPr>
              <w:spacing w:after="0"/>
              <w:rPr>
                <w:del w:id="12226" w:author="MCC" w:date="2024-10-16T08:59:00Z"/>
                <w:rFonts w:eastAsia="Batang"/>
                <w:sz w:val="24"/>
                <w:szCs w:val="24"/>
                <w:lang w:eastAsia="ko-KR"/>
              </w:rPr>
            </w:pPr>
            <w:del w:id="1222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DDD27" w14:textId="2BC03F72" w:rsidR="00EC2094" w:rsidRPr="00D440D1" w:rsidDel="004951B0" w:rsidRDefault="00EC2094" w:rsidP="00BD08C4">
            <w:pPr>
              <w:spacing w:after="0"/>
              <w:rPr>
                <w:del w:id="12228" w:author="MCC" w:date="2024-10-16T08:59:00Z"/>
                <w:rFonts w:eastAsia="Batang"/>
                <w:sz w:val="24"/>
                <w:szCs w:val="24"/>
                <w:lang w:eastAsia="ko-KR"/>
              </w:rPr>
            </w:pPr>
            <w:del w:id="12229" w:author="MCC" w:date="2024-10-16T08:59:00Z">
              <w:r w:rsidRPr="00D440D1" w:rsidDel="004951B0">
                <w:rPr>
                  <w:rFonts w:ascii="Arial" w:eastAsia="Batang" w:hAnsi="Arial" w:cs="Arial"/>
                  <w:color w:val="000000"/>
                  <w:sz w:val="18"/>
                  <w:szCs w:val="18"/>
                  <w:lang w:eastAsia="ko-KR"/>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9F012" w14:textId="2DAE92C4" w:rsidR="00EC2094" w:rsidRPr="00D440D1" w:rsidDel="004951B0" w:rsidRDefault="00EC2094" w:rsidP="00BD08C4">
            <w:pPr>
              <w:spacing w:after="0"/>
              <w:rPr>
                <w:del w:id="12230" w:author="MCC" w:date="2024-10-16T08:59:00Z"/>
                <w:rFonts w:eastAsia="Batang"/>
                <w:sz w:val="24"/>
                <w:szCs w:val="24"/>
                <w:lang w:eastAsia="ko-KR"/>
              </w:rPr>
            </w:pPr>
            <w:del w:id="12231" w:author="MCC" w:date="2024-10-16T08:59:00Z">
              <w:r w:rsidRPr="00D440D1" w:rsidDel="004951B0">
                <w:rPr>
                  <w:rFonts w:ascii="Arial" w:eastAsia="Batang" w:hAnsi="Arial" w:cs="Arial"/>
                  <w:color w:val="000000"/>
                  <w:sz w:val="18"/>
                  <w:szCs w:val="18"/>
                  <w:lang w:eastAsia="ko-KR"/>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BA048" w14:textId="66D366EC" w:rsidR="00EC2094" w:rsidRPr="00D440D1" w:rsidDel="004951B0" w:rsidRDefault="00EC2094" w:rsidP="00BD08C4">
            <w:pPr>
              <w:spacing w:after="0"/>
              <w:rPr>
                <w:del w:id="12232" w:author="MCC" w:date="2024-10-16T08:59:00Z"/>
                <w:rFonts w:eastAsia="Batang"/>
                <w:sz w:val="24"/>
                <w:szCs w:val="24"/>
                <w:lang w:eastAsia="ko-KR"/>
              </w:rPr>
            </w:pPr>
            <w:del w:id="1223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0B767" w14:textId="1038DA9D" w:rsidR="00EC2094" w:rsidRPr="00D440D1" w:rsidDel="004951B0" w:rsidRDefault="00EC2094" w:rsidP="00BD08C4">
            <w:pPr>
              <w:spacing w:after="0"/>
              <w:rPr>
                <w:del w:id="12234" w:author="MCC" w:date="2024-10-16T08:59:00Z"/>
                <w:rFonts w:eastAsia="Batang"/>
                <w:sz w:val="24"/>
                <w:szCs w:val="24"/>
                <w:lang w:eastAsia="ko-KR"/>
              </w:rPr>
            </w:pPr>
            <w:del w:id="1223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8F508" w14:textId="36B969E3" w:rsidR="00EC2094" w:rsidRPr="00D440D1" w:rsidDel="004951B0" w:rsidRDefault="00EC2094" w:rsidP="00BD08C4">
            <w:pPr>
              <w:spacing w:after="0"/>
              <w:jc w:val="right"/>
              <w:rPr>
                <w:del w:id="12236" w:author="MCC" w:date="2024-10-16T08:59:00Z"/>
                <w:rFonts w:eastAsia="Batang"/>
                <w:sz w:val="24"/>
                <w:szCs w:val="24"/>
                <w:lang w:eastAsia="ko-KR"/>
              </w:rPr>
            </w:pPr>
            <w:del w:id="1223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D359B" w14:textId="20DB1CA2" w:rsidR="00EC2094" w:rsidRPr="00D440D1" w:rsidDel="004951B0" w:rsidRDefault="00EC2094" w:rsidP="00BD08C4">
            <w:pPr>
              <w:spacing w:after="0"/>
              <w:rPr>
                <w:del w:id="12238" w:author="MCC" w:date="2024-10-16T08:59:00Z"/>
                <w:rFonts w:eastAsia="Batang"/>
                <w:sz w:val="24"/>
                <w:szCs w:val="24"/>
                <w:lang w:eastAsia="ko-KR"/>
              </w:rPr>
            </w:pPr>
            <w:del w:id="1223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E9488A2" w14:textId="2C5AB6BE" w:rsidTr="00BD08C4">
        <w:trPr>
          <w:tblCellSpacing w:w="0" w:type="dxa"/>
          <w:del w:id="1224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2488A" w14:textId="68664D57" w:rsidR="00EC2094" w:rsidRPr="00D440D1" w:rsidDel="004951B0" w:rsidRDefault="00EC2094" w:rsidP="00BD08C4">
            <w:pPr>
              <w:spacing w:after="0"/>
              <w:rPr>
                <w:del w:id="12241" w:author="MCC" w:date="2024-10-16T08:59:00Z"/>
                <w:rFonts w:eastAsia="Batang"/>
                <w:sz w:val="24"/>
                <w:szCs w:val="24"/>
                <w:lang w:eastAsia="ko-KR"/>
              </w:rPr>
            </w:pPr>
            <w:del w:id="1224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5CE19" w14:textId="4167E4CA" w:rsidR="00EC2094" w:rsidRPr="00D440D1" w:rsidDel="004951B0" w:rsidRDefault="00EC2094" w:rsidP="00BD08C4">
            <w:pPr>
              <w:spacing w:after="0"/>
              <w:rPr>
                <w:del w:id="12243" w:author="MCC" w:date="2024-10-16T08:59:00Z"/>
                <w:rFonts w:eastAsia="Batang"/>
                <w:sz w:val="24"/>
                <w:szCs w:val="24"/>
                <w:lang w:eastAsia="ko-KR"/>
              </w:rPr>
            </w:pPr>
            <w:del w:id="12244" w:author="MCC" w:date="2024-10-16T08:59:00Z">
              <w:r w:rsidRPr="00D440D1" w:rsidDel="004951B0">
                <w:rPr>
                  <w:rFonts w:ascii="Arial" w:eastAsia="Batang" w:hAnsi="Arial" w:cs="Arial"/>
                  <w:color w:val="000000"/>
                  <w:sz w:val="18"/>
                  <w:szCs w:val="18"/>
                  <w:lang w:eastAsia="ko-KR"/>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04138" w14:textId="078DC26C" w:rsidR="00EC2094" w:rsidRPr="00D440D1" w:rsidDel="004951B0" w:rsidRDefault="00EC2094" w:rsidP="00BD08C4">
            <w:pPr>
              <w:spacing w:after="0"/>
              <w:rPr>
                <w:del w:id="12245" w:author="MCC" w:date="2024-10-16T08:59:00Z"/>
                <w:rFonts w:eastAsia="Batang"/>
                <w:sz w:val="24"/>
                <w:szCs w:val="24"/>
                <w:lang w:eastAsia="ko-KR"/>
              </w:rPr>
            </w:pPr>
            <w:del w:id="12246" w:author="MCC" w:date="2024-10-16T08:59:00Z">
              <w:r w:rsidRPr="00D440D1" w:rsidDel="004951B0">
                <w:rPr>
                  <w:rFonts w:ascii="Arial" w:eastAsia="Batang" w:hAnsi="Arial" w:cs="Arial"/>
                  <w:color w:val="000000"/>
                  <w:sz w:val="18"/>
                  <w:szCs w:val="18"/>
                  <w:lang w:eastAsia="ko-KR"/>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2B44C" w14:textId="1166530D" w:rsidR="00EC2094" w:rsidRPr="00D440D1" w:rsidDel="004951B0" w:rsidRDefault="00EC2094" w:rsidP="00BD08C4">
            <w:pPr>
              <w:spacing w:after="0"/>
              <w:rPr>
                <w:del w:id="12247" w:author="MCC" w:date="2024-10-16T08:59:00Z"/>
                <w:rFonts w:eastAsia="Batang"/>
                <w:sz w:val="24"/>
                <w:szCs w:val="24"/>
                <w:lang w:eastAsia="ko-KR"/>
              </w:rPr>
            </w:pPr>
            <w:del w:id="1224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B8EDF" w14:textId="417A433B" w:rsidR="00EC2094" w:rsidRPr="00D440D1" w:rsidDel="004951B0" w:rsidRDefault="00EC2094" w:rsidP="00BD08C4">
            <w:pPr>
              <w:spacing w:after="0"/>
              <w:rPr>
                <w:del w:id="12249" w:author="MCC" w:date="2024-10-16T08:59:00Z"/>
                <w:rFonts w:eastAsia="Batang"/>
                <w:sz w:val="24"/>
                <w:szCs w:val="24"/>
                <w:lang w:eastAsia="ko-KR"/>
              </w:rPr>
            </w:pPr>
            <w:del w:id="1225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4AA85" w14:textId="50A09A89" w:rsidR="00EC2094" w:rsidRPr="00D440D1" w:rsidDel="004951B0" w:rsidRDefault="00EC2094" w:rsidP="00BD08C4">
            <w:pPr>
              <w:spacing w:after="0"/>
              <w:jc w:val="right"/>
              <w:rPr>
                <w:del w:id="12251" w:author="MCC" w:date="2024-10-16T08:59:00Z"/>
                <w:rFonts w:eastAsia="Batang"/>
                <w:sz w:val="24"/>
                <w:szCs w:val="24"/>
                <w:lang w:eastAsia="ko-KR"/>
              </w:rPr>
            </w:pPr>
            <w:del w:id="1225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EA248" w14:textId="32E23D69" w:rsidR="00EC2094" w:rsidRPr="00D440D1" w:rsidDel="004951B0" w:rsidRDefault="00EC2094" w:rsidP="00BD08C4">
            <w:pPr>
              <w:spacing w:after="0"/>
              <w:rPr>
                <w:del w:id="12253" w:author="MCC" w:date="2024-10-16T08:59:00Z"/>
                <w:rFonts w:eastAsia="Batang"/>
                <w:sz w:val="24"/>
                <w:szCs w:val="24"/>
                <w:lang w:eastAsia="ko-KR"/>
              </w:rPr>
            </w:pPr>
            <w:del w:id="1225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FBA239B" w14:textId="27BA1A67" w:rsidTr="00BD08C4">
        <w:trPr>
          <w:tblCellSpacing w:w="0" w:type="dxa"/>
          <w:del w:id="1225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A9EF2" w14:textId="2FD70CC3" w:rsidR="00EC2094" w:rsidRPr="00D440D1" w:rsidDel="004951B0" w:rsidRDefault="00EC2094" w:rsidP="00BD08C4">
            <w:pPr>
              <w:spacing w:after="0"/>
              <w:rPr>
                <w:del w:id="12256" w:author="MCC" w:date="2024-10-16T08:59:00Z"/>
                <w:rFonts w:eastAsia="Batang"/>
                <w:sz w:val="24"/>
                <w:szCs w:val="24"/>
                <w:lang w:eastAsia="ko-KR"/>
              </w:rPr>
            </w:pPr>
            <w:del w:id="1225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0798F" w14:textId="7DA513D7" w:rsidR="00EC2094" w:rsidRPr="00D440D1" w:rsidDel="004951B0" w:rsidRDefault="00EC2094" w:rsidP="00BD08C4">
            <w:pPr>
              <w:spacing w:after="0"/>
              <w:rPr>
                <w:del w:id="12258" w:author="MCC" w:date="2024-10-16T08:59:00Z"/>
                <w:rFonts w:eastAsia="Batang"/>
                <w:sz w:val="24"/>
                <w:szCs w:val="24"/>
                <w:lang w:eastAsia="ko-KR"/>
              </w:rPr>
            </w:pPr>
            <w:del w:id="12259" w:author="MCC" w:date="2024-10-16T08:59:00Z">
              <w:r w:rsidRPr="00D440D1" w:rsidDel="004951B0">
                <w:rPr>
                  <w:rFonts w:ascii="Arial" w:eastAsia="Batang" w:hAnsi="Arial" w:cs="Arial"/>
                  <w:color w:val="000000"/>
                  <w:sz w:val="18"/>
                  <w:szCs w:val="18"/>
                  <w:lang w:eastAsia="ko-KR"/>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46660" w14:textId="17954E8A" w:rsidR="00EC2094" w:rsidRPr="00D440D1" w:rsidDel="004951B0" w:rsidRDefault="00EC2094" w:rsidP="00BD08C4">
            <w:pPr>
              <w:spacing w:after="0"/>
              <w:rPr>
                <w:del w:id="12260" w:author="MCC" w:date="2024-10-16T08:59:00Z"/>
                <w:rFonts w:eastAsia="Batang"/>
                <w:sz w:val="24"/>
                <w:szCs w:val="24"/>
                <w:lang w:eastAsia="ko-KR"/>
              </w:rPr>
            </w:pPr>
            <w:del w:id="12261" w:author="MCC" w:date="2024-10-16T08:59:00Z">
              <w:r w:rsidRPr="00D440D1" w:rsidDel="004951B0">
                <w:rPr>
                  <w:rFonts w:ascii="Arial" w:eastAsia="Batang" w:hAnsi="Arial" w:cs="Arial"/>
                  <w:color w:val="000000"/>
                  <w:sz w:val="18"/>
                  <w:szCs w:val="18"/>
                  <w:lang w:eastAsia="ko-KR"/>
                </w:rPr>
                <w:delText xml:space="preserve">Generic Authentication Architecture (GAA); Generic </w:delText>
              </w:r>
              <w:r w:rsidRPr="007C08BD" w:rsidDel="004951B0">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83B6D" w14:textId="5D35596D" w:rsidR="00EC2094" w:rsidRPr="00D440D1" w:rsidDel="004951B0" w:rsidRDefault="00EC2094" w:rsidP="00BD08C4">
            <w:pPr>
              <w:spacing w:after="0"/>
              <w:rPr>
                <w:del w:id="12262" w:author="MCC" w:date="2024-10-16T08:59:00Z"/>
                <w:rFonts w:eastAsia="Batang"/>
                <w:sz w:val="24"/>
                <w:szCs w:val="24"/>
                <w:lang w:eastAsia="ko-KR"/>
              </w:rPr>
            </w:pPr>
            <w:del w:id="1226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CBA89" w14:textId="44D8F0E0" w:rsidR="00EC2094" w:rsidRPr="00D440D1" w:rsidDel="004951B0" w:rsidRDefault="00EC2094" w:rsidP="00BD08C4">
            <w:pPr>
              <w:spacing w:after="0"/>
              <w:rPr>
                <w:del w:id="12264" w:author="MCC" w:date="2024-10-16T08:59:00Z"/>
                <w:rFonts w:eastAsia="Batang"/>
                <w:sz w:val="24"/>
                <w:szCs w:val="24"/>
                <w:lang w:eastAsia="ko-KR"/>
              </w:rPr>
            </w:pPr>
            <w:del w:id="1226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CF002" w14:textId="2372C005" w:rsidR="00EC2094" w:rsidRPr="00D440D1" w:rsidDel="004951B0" w:rsidRDefault="00EC2094" w:rsidP="00BD08C4">
            <w:pPr>
              <w:spacing w:after="0"/>
              <w:jc w:val="right"/>
              <w:rPr>
                <w:del w:id="12266" w:author="MCC" w:date="2024-10-16T08:59:00Z"/>
                <w:rFonts w:eastAsia="Batang"/>
                <w:sz w:val="24"/>
                <w:szCs w:val="24"/>
                <w:lang w:eastAsia="ko-KR"/>
              </w:rPr>
            </w:pPr>
            <w:del w:id="1226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07F8D" w14:textId="3EF0675C" w:rsidR="00EC2094" w:rsidRPr="00D440D1" w:rsidDel="004951B0" w:rsidRDefault="00EC2094" w:rsidP="00BD08C4">
            <w:pPr>
              <w:spacing w:after="0"/>
              <w:rPr>
                <w:del w:id="12268" w:author="MCC" w:date="2024-10-16T08:59:00Z"/>
                <w:rFonts w:eastAsia="Batang"/>
                <w:sz w:val="24"/>
                <w:szCs w:val="24"/>
                <w:lang w:eastAsia="ko-KR"/>
              </w:rPr>
            </w:pPr>
            <w:del w:id="1226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53419F7" w14:textId="241E715C" w:rsidTr="00BD08C4">
        <w:trPr>
          <w:tblCellSpacing w:w="0" w:type="dxa"/>
          <w:del w:id="1227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4D3EB" w14:textId="1EFD38C5" w:rsidR="00EC2094" w:rsidRPr="00D440D1" w:rsidDel="004951B0" w:rsidRDefault="00EC2094" w:rsidP="00BD08C4">
            <w:pPr>
              <w:spacing w:after="0"/>
              <w:rPr>
                <w:del w:id="12271" w:author="MCC" w:date="2024-10-16T08:59:00Z"/>
                <w:rFonts w:eastAsia="Batang"/>
                <w:sz w:val="24"/>
                <w:szCs w:val="24"/>
                <w:lang w:eastAsia="ko-KR"/>
              </w:rPr>
            </w:pPr>
            <w:del w:id="1227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29359" w14:textId="4E9F322C" w:rsidR="00EC2094" w:rsidRPr="00D440D1" w:rsidDel="004951B0" w:rsidRDefault="00EC2094" w:rsidP="00BD08C4">
            <w:pPr>
              <w:spacing w:after="0"/>
              <w:rPr>
                <w:del w:id="12273" w:author="MCC" w:date="2024-10-16T08:59:00Z"/>
                <w:rFonts w:eastAsia="Batang"/>
                <w:sz w:val="24"/>
                <w:szCs w:val="24"/>
                <w:lang w:eastAsia="ko-KR"/>
              </w:rPr>
            </w:pPr>
            <w:del w:id="12274" w:author="MCC" w:date="2024-10-16T08:59:00Z">
              <w:r w:rsidRPr="00D440D1" w:rsidDel="004951B0">
                <w:rPr>
                  <w:rFonts w:ascii="Arial" w:eastAsia="Batang" w:hAnsi="Arial" w:cs="Arial"/>
                  <w:color w:val="000000"/>
                  <w:sz w:val="18"/>
                  <w:szCs w:val="18"/>
                  <w:lang w:eastAsia="ko-KR"/>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B80EC" w14:textId="688855AE" w:rsidR="00EC2094" w:rsidRPr="00D440D1" w:rsidDel="004951B0" w:rsidRDefault="00EC2094" w:rsidP="00BD08C4">
            <w:pPr>
              <w:spacing w:after="0"/>
              <w:rPr>
                <w:del w:id="12275" w:author="MCC" w:date="2024-10-16T08:59:00Z"/>
                <w:rFonts w:eastAsia="Batang"/>
                <w:sz w:val="24"/>
                <w:szCs w:val="24"/>
                <w:lang w:eastAsia="ko-KR"/>
              </w:rPr>
            </w:pPr>
            <w:del w:id="12276" w:author="MCC" w:date="2024-10-16T08:59:00Z">
              <w:r w:rsidRPr="00D440D1" w:rsidDel="004951B0">
                <w:rPr>
                  <w:rFonts w:ascii="Arial" w:eastAsia="Batang" w:hAnsi="Arial" w:cs="Arial"/>
                  <w:color w:val="000000"/>
                  <w:sz w:val="18"/>
                  <w:szCs w:val="18"/>
                  <w:lang w:eastAsia="ko-KR"/>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DA20F" w14:textId="66770003" w:rsidR="00EC2094" w:rsidRPr="00D440D1" w:rsidDel="004951B0" w:rsidRDefault="00EC2094" w:rsidP="00BD08C4">
            <w:pPr>
              <w:spacing w:after="0"/>
              <w:rPr>
                <w:del w:id="12277" w:author="MCC" w:date="2024-10-16T08:59:00Z"/>
                <w:rFonts w:eastAsia="Batang"/>
                <w:sz w:val="24"/>
                <w:szCs w:val="24"/>
                <w:lang w:eastAsia="ko-KR"/>
              </w:rPr>
            </w:pPr>
            <w:del w:id="1227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EFD38" w14:textId="37295338" w:rsidR="00EC2094" w:rsidRPr="00D440D1" w:rsidDel="004951B0" w:rsidRDefault="00EC2094" w:rsidP="00BD08C4">
            <w:pPr>
              <w:spacing w:after="0"/>
              <w:rPr>
                <w:del w:id="12279" w:author="MCC" w:date="2024-10-16T08:59:00Z"/>
                <w:rFonts w:eastAsia="Batang"/>
                <w:sz w:val="24"/>
                <w:szCs w:val="24"/>
                <w:lang w:eastAsia="ko-KR"/>
              </w:rPr>
            </w:pPr>
            <w:del w:id="1228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50E61" w14:textId="572E93F4" w:rsidR="00EC2094" w:rsidRPr="00D440D1" w:rsidDel="004951B0" w:rsidRDefault="00EC2094" w:rsidP="00BD08C4">
            <w:pPr>
              <w:spacing w:after="0"/>
              <w:jc w:val="right"/>
              <w:rPr>
                <w:del w:id="12281" w:author="MCC" w:date="2024-10-16T08:59:00Z"/>
                <w:rFonts w:eastAsia="Batang"/>
                <w:sz w:val="24"/>
                <w:szCs w:val="24"/>
                <w:lang w:eastAsia="ko-KR"/>
              </w:rPr>
            </w:pPr>
            <w:del w:id="1228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5928E" w14:textId="55BBE3C9" w:rsidR="00EC2094" w:rsidRPr="00D440D1" w:rsidDel="004951B0" w:rsidRDefault="00EC2094" w:rsidP="00BD08C4">
            <w:pPr>
              <w:spacing w:after="0"/>
              <w:rPr>
                <w:del w:id="12283" w:author="MCC" w:date="2024-10-16T08:59:00Z"/>
                <w:rFonts w:eastAsia="Batang"/>
                <w:sz w:val="24"/>
                <w:szCs w:val="24"/>
                <w:lang w:eastAsia="ko-KR"/>
              </w:rPr>
            </w:pPr>
            <w:del w:id="1228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61C4EFA" w14:textId="383F4D22" w:rsidTr="00BD08C4">
        <w:trPr>
          <w:tblCellSpacing w:w="0" w:type="dxa"/>
          <w:del w:id="122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50466" w14:textId="08F4126D" w:rsidR="00EC2094" w:rsidRPr="00D440D1" w:rsidDel="004951B0" w:rsidRDefault="00EC2094" w:rsidP="00BD08C4">
            <w:pPr>
              <w:spacing w:after="0"/>
              <w:rPr>
                <w:del w:id="12286" w:author="MCC" w:date="2024-10-16T08:59:00Z"/>
                <w:rFonts w:eastAsia="Batang"/>
                <w:sz w:val="24"/>
                <w:szCs w:val="24"/>
                <w:lang w:eastAsia="ko-KR"/>
              </w:rPr>
            </w:pPr>
            <w:del w:id="1228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6BDEE" w14:textId="6A3FF8AF" w:rsidR="00EC2094" w:rsidRPr="00D440D1" w:rsidDel="004951B0" w:rsidRDefault="00EC2094" w:rsidP="00BD08C4">
            <w:pPr>
              <w:spacing w:after="0"/>
              <w:rPr>
                <w:del w:id="12288" w:author="MCC" w:date="2024-10-16T08:59:00Z"/>
                <w:rFonts w:eastAsia="Batang"/>
                <w:sz w:val="24"/>
                <w:szCs w:val="24"/>
                <w:lang w:eastAsia="ko-KR"/>
              </w:rPr>
            </w:pPr>
            <w:del w:id="12289" w:author="MCC" w:date="2024-10-16T08:59:00Z">
              <w:r w:rsidRPr="00D440D1" w:rsidDel="004951B0">
                <w:rPr>
                  <w:rFonts w:ascii="Arial" w:eastAsia="Batang" w:hAnsi="Arial" w:cs="Arial"/>
                  <w:color w:val="000000"/>
                  <w:sz w:val="18"/>
                  <w:szCs w:val="18"/>
                  <w:lang w:eastAsia="ko-KR"/>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13D7C" w14:textId="7899B7D1" w:rsidR="00EC2094" w:rsidRPr="00D440D1" w:rsidDel="004951B0" w:rsidRDefault="00EC2094" w:rsidP="00BD08C4">
            <w:pPr>
              <w:spacing w:after="0"/>
              <w:rPr>
                <w:del w:id="12290" w:author="MCC" w:date="2024-10-16T08:59:00Z"/>
                <w:rFonts w:eastAsia="Batang"/>
                <w:sz w:val="24"/>
                <w:szCs w:val="24"/>
                <w:lang w:eastAsia="ko-KR"/>
              </w:rPr>
            </w:pPr>
            <w:del w:id="12291" w:author="MCC" w:date="2024-10-16T08:59:00Z">
              <w:r w:rsidRPr="00D440D1" w:rsidDel="004951B0">
                <w:rPr>
                  <w:rFonts w:ascii="Arial" w:eastAsia="Batang" w:hAnsi="Arial" w:cs="Arial"/>
                  <w:color w:val="000000"/>
                  <w:sz w:val="18"/>
                  <w:szCs w:val="18"/>
                  <w:lang w:eastAsia="ko-KR"/>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098B5" w14:textId="424EB1BE" w:rsidR="00EC2094" w:rsidRPr="00D440D1" w:rsidDel="004951B0" w:rsidRDefault="00EC2094" w:rsidP="00BD08C4">
            <w:pPr>
              <w:spacing w:after="0"/>
              <w:rPr>
                <w:del w:id="12292" w:author="MCC" w:date="2024-10-16T08:59:00Z"/>
                <w:rFonts w:eastAsia="Batang"/>
                <w:sz w:val="24"/>
                <w:szCs w:val="24"/>
                <w:lang w:eastAsia="ko-KR"/>
              </w:rPr>
            </w:pPr>
            <w:del w:id="1229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F4FB8" w14:textId="4FEFF431" w:rsidR="00EC2094" w:rsidRPr="00D440D1" w:rsidDel="004951B0" w:rsidRDefault="00EC2094" w:rsidP="00BD08C4">
            <w:pPr>
              <w:spacing w:after="0"/>
              <w:rPr>
                <w:del w:id="12294" w:author="MCC" w:date="2024-10-16T08:59:00Z"/>
                <w:rFonts w:eastAsia="Batang"/>
                <w:sz w:val="24"/>
                <w:szCs w:val="24"/>
                <w:lang w:eastAsia="ko-KR"/>
              </w:rPr>
            </w:pPr>
            <w:del w:id="1229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F1F1FA" w14:textId="6AB87ECE" w:rsidR="00EC2094" w:rsidRPr="00D440D1" w:rsidDel="004951B0" w:rsidRDefault="00EC2094" w:rsidP="00BD08C4">
            <w:pPr>
              <w:spacing w:after="0"/>
              <w:jc w:val="right"/>
              <w:rPr>
                <w:del w:id="12296" w:author="MCC" w:date="2024-10-16T08:59:00Z"/>
                <w:rFonts w:eastAsia="Batang"/>
                <w:sz w:val="24"/>
                <w:szCs w:val="24"/>
                <w:lang w:eastAsia="ko-KR"/>
              </w:rPr>
            </w:pPr>
            <w:del w:id="1229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CDD22" w14:textId="7A8415A5" w:rsidR="00EC2094" w:rsidRPr="00D440D1" w:rsidDel="004951B0" w:rsidRDefault="00EC2094" w:rsidP="00BD08C4">
            <w:pPr>
              <w:spacing w:after="0"/>
              <w:rPr>
                <w:del w:id="12298" w:author="MCC" w:date="2024-10-16T08:59:00Z"/>
                <w:rFonts w:eastAsia="Batang"/>
                <w:sz w:val="24"/>
                <w:szCs w:val="24"/>
                <w:lang w:eastAsia="ko-KR"/>
              </w:rPr>
            </w:pPr>
            <w:del w:id="1229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5A2FDCB" w14:textId="0F2A22C2" w:rsidTr="00BD08C4">
        <w:trPr>
          <w:tblCellSpacing w:w="0" w:type="dxa"/>
          <w:del w:id="123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E7669" w14:textId="7209145E" w:rsidR="00EC2094" w:rsidRPr="00D440D1" w:rsidDel="004951B0" w:rsidRDefault="00EC2094" w:rsidP="00BD08C4">
            <w:pPr>
              <w:spacing w:after="0"/>
              <w:rPr>
                <w:del w:id="12301" w:author="MCC" w:date="2024-10-16T08:59:00Z"/>
                <w:rFonts w:eastAsia="Batang"/>
                <w:sz w:val="24"/>
                <w:szCs w:val="24"/>
                <w:lang w:eastAsia="ko-KR"/>
              </w:rPr>
            </w:pPr>
            <w:del w:id="1230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1465A" w14:textId="216208B9" w:rsidR="00EC2094" w:rsidRPr="00D440D1" w:rsidDel="004951B0" w:rsidRDefault="00EC2094" w:rsidP="00BD08C4">
            <w:pPr>
              <w:spacing w:after="0"/>
              <w:rPr>
                <w:del w:id="12303" w:author="MCC" w:date="2024-10-16T08:59:00Z"/>
                <w:rFonts w:eastAsia="Batang"/>
                <w:sz w:val="24"/>
                <w:szCs w:val="24"/>
                <w:lang w:eastAsia="ko-KR"/>
              </w:rPr>
            </w:pPr>
            <w:del w:id="12304" w:author="MCC" w:date="2024-10-16T08:59:00Z">
              <w:r w:rsidRPr="00D440D1" w:rsidDel="004951B0">
                <w:rPr>
                  <w:rFonts w:ascii="Arial" w:eastAsia="Batang" w:hAnsi="Arial" w:cs="Arial"/>
                  <w:color w:val="000000"/>
                  <w:sz w:val="18"/>
                  <w:szCs w:val="18"/>
                  <w:lang w:eastAsia="ko-KR"/>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4CAFA" w14:textId="0700AC46" w:rsidR="00EC2094" w:rsidRPr="00D440D1" w:rsidDel="004951B0" w:rsidRDefault="00EC2094" w:rsidP="00BD08C4">
            <w:pPr>
              <w:spacing w:after="0"/>
              <w:rPr>
                <w:del w:id="12305" w:author="MCC" w:date="2024-10-16T08:59:00Z"/>
                <w:rFonts w:eastAsia="Batang"/>
                <w:sz w:val="24"/>
                <w:szCs w:val="24"/>
                <w:lang w:eastAsia="ko-KR"/>
              </w:rPr>
            </w:pPr>
            <w:del w:id="12306" w:author="MCC" w:date="2024-10-16T08:59:00Z">
              <w:r w:rsidRPr="00D440D1" w:rsidDel="004951B0">
                <w:rPr>
                  <w:rFonts w:ascii="Arial" w:eastAsia="Batang" w:hAnsi="Arial" w:cs="Arial"/>
                  <w:color w:val="000000"/>
                  <w:sz w:val="18"/>
                  <w:szCs w:val="18"/>
                  <w:lang w:eastAsia="ko-KR"/>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BC251" w14:textId="3938CFAF" w:rsidR="00EC2094" w:rsidRPr="00D440D1" w:rsidDel="004951B0" w:rsidRDefault="00EC2094" w:rsidP="00BD08C4">
            <w:pPr>
              <w:spacing w:after="0"/>
              <w:rPr>
                <w:del w:id="12307" w:author="MCC" w:date="2024-10-16T08:59:00Z"/>
                <w:rFonts w:eastAsia="Batang"/>
                <w:sz w:val="24"/>
                <w:szCs w:val="24"/>
                <w:lang w:eastAsia="ko-KR"/>
              </w:rPr>
            </w:pPr>
            <w:del w:id="1230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A940A" w14:textId="11CDE1DE" w:rsidR="00EC2094" w:rsidRPr="00D440D1" w:rsidDel="004951B0" w:rsidRDefault="00EC2094" w:rsidP="00BD08C4">
            <w:pPr>
              <w:spacing w:after="0"/>
              <w:rPr>
                <w:del w:id="12309" w:author="MCC" w:date="2024-10-16T08:59:00Z"/>
                <w:rFonts w:eastAsia="Batang"/>
                <w:sz w:val="24"/>
                <w:szCs w:val="24"/>
                <w:lang w:eastAsia="ko-KR"/>
              </w:rPr>
            </w:pPr>
            <w:del w:id="1231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E0BB7" w14:textId="281AA9FF" w:rsidR="00EC2094" w:rsidRPr="00D440D1" w:rsidDel="004951B0" w:rsidRDefault="00EC2094" w:rsidP="00BD08C4">
            <w:pPr>
              <w:spacing w:after="0"/>
              <w:jc w:val="right"/>
              <w:rPr>
                <w:del w:id="12311" w:author="MCC" w:date="2024-10-16T08:59:00Z"/>
                <w:rFonts w:eastAsia="Batang"/>
                <w:sz w:val="24"/>
                <w:szCs w:val="24"/>
                <w:lang w:eastAsia="ko-KR"/>
              </w:rPr>
            </w:pPr>
            <w:del w:id="1231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43B47" w14:textId="4EB4F50F" w:rsidR="00EC2094" w:rsidRPr="00D440D1" w:rsidDel="004951B0" w:rsidRDefault="00EC2094" w:rsidP="00BD08C4">
            <w:pPr>
              <w:spacing w:after="0"/>
              <w:rPr>
                <w:del w:id="12313" w:author="MCC" w:date="2024-10-16T08:59:00Z"/>
                <w:rFonts w:eastAsia="Batang"/>
                <w:sz w:val="24"/>
                <w:szCs w:val="24"/>
                <w:lang w:eastAsia="ko-KR"/>
              </w:rPr>
            </w:pPr>
            <w:del w:id="1231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E9B95C1" w14:textId="3C368E4B" w:rsidTr="00BD08C4">
        <w:trPr>
          <w:tblCellSpacing w:w="0" w:type="dxa"/>
          <w:del w:id="123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F16E8" w14:textId="0F9690A0" w:rsidR="00EC2094" w:rsidRPr="00D440D1" w:rsidDel="004951B0" w:rsidRDefault="00EC2094" w:rsidP="00BD08C4">
            <w:pPr>
              <w:spacing w:after="0"/>
              <w:rPr>
                <w:del w:id="12316" w:author="MCC" w:date="2024-10-16T08:59:00Z"/>
                <w:rFonts w:eastAsia="Batang"/>
                <w:sz w:val="24"/>
                <w:szCs w:val="24"/>
                <w:lang w:eastAsia="ko-KR"/>
              </w:rPr>
            </w:pPr>
            <w:del w:id="1231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EAB07" w14:textId="3D869BCF" w:rsidR="00EC2094" w:rsidRPr="00D440D1" w:rsidDel="004951B0" w:rsidRDefault="00EC2094" w:rsidP="00BD08C4">
            <w:pPr>
              <w:spacing w:after="0"/>
              <w:rPr>
                <w:del w:id="12318" w:author="MCC" w:date="2024-10-16T08:59:00Z"/>
                <w:rFonts w:eastAsia="Batang"/>
                <w:sz w:val="24"/>
                <w:szCs w:val="24"/>
                <w:lang w:eastAsia="ko-KR"/>
              </w:rPr>
            </w:pPr>
            <w:del w:id="12319" w:author="MCC" w:date="2024-10-16T08:59:00Z">
              <w:r w:rsidRPr="00D440D1" w:rsidDel="004951B0">
                <w:rPr>
                  <w:rFonts w:ascii="Arial" w:eastAsia="Batang" w:hAnsi="Arial" w:cs="Arial"/>
                  <w:color w:val="000000"/>
                  <w:sz w:val="18"/>
                  <w:szCs w:val="18"/>
                  <w:lang w:eastAsia="ko-KR"/>
                </w:rPr>
                <w:delText>33.234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42932" w14:textId="50E68AED" w:rsidR="00EC2094" w:rsidRPr="00D440D1" w:rsidDel="004951B0" w:rsidRDefault="00EC2094" w:rsidP="00BD08C4">
            <w:pPr>
              <w:spacing w:after="0"/>
              <w:rPr>
                <w:del w:id="12320" w:author="MCC" w:date="2024-10-16T08:59:00Z"/>
                <w:rFonts w:eastAsia="Batang"/>
                <w:sz w:val="24"/>
                <w:szCs w:val="24"/>
                <w:lang w:eastAsia="ko-KR"/>
              </w:rPr>
            </w:pPr>
            <w:del w:id="12321" w:author="MCC" w:date="2024-10-16T08:59:00Z">
              <w:r w:rsidRPr="00D440D1" w:rsidDel="004951B0">
                <w:rPr>
                  <w:rFonts w:ascii="Arial" w:eastAsia="Batang" w:hAnsi="Arial" w:cs="Arial"/>
                  <w:color w:val="000000"/>
                  <w:sz w:val="18"/>
                  <w:szCs w:val="18"/>
                  <w:lang w:eastAsia="ko-KR"/>
                </w:rPr>
                <w:delText>3G security; Wireless Local Area Network (WLAN) interworking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D5475" w14:textId="5874EBDC" w:rsidR="00EC2094" w:rsidRPr="00D440D1" w:rsidDel="004951B0" w:rsidRDefault="00EC2094" w:rsidP="00BD08C4">
            <w:pPr>
              <w:spacing w:after="0"/>
              <w:rPr>
                <w:del w:id="12322" w:author="MCC" w:date="2024-10-16T08:59:00Z"/>
                <w:rFonts w:eastAsia="Batang"/>
                <w:sz w:val="24"/>
                <w:szCs w:val="24"/>
                <w:lang w:eastAsia="ko-KR"/>
              </w:rPr>
            </w:pPr>
            <w:del w:id="1232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DD88E" w14:textId="620F3B49" w:rsidR="00EC2094" w:rsidRPr="00D440D1" w:rsidDel="004951B0" w:rsidRDefault="00EC2094" w:rsidP="00BD08C4">
            <w:pPr>
              <w:spacing w:after="0"/>
              <w:rPr>
                <w:del w:id="12324" w:author="MCC" w:date="2024-10-16T08:59:00Z"/>
                <w:rFonts w:eastAsia="Batang"/>
                <w:sz w:val="24"/>
                <w:szCs w:val="24"/>
                <w:lang w:eastAsia="ko-KR"/>
              </w:rPr>
            </w:pPr>
            <w:del w:id="1232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9A770" w14:textId="3FE2A631" w:rsidR="00EC2094" w:rsidRPr="00D440D1" w:rsidDel="004951B0" w:rsidRDefault="00EC2094" w:rsidP="00BD08C4">
            <w:pPr>
              <w:spacing w:after="0"/>
              <w:jc w:val="right"/>
              <w:rPr>
                <w:del w:id="12326" w:author="MCC" w:date="2024-10-16T08:59:00Z"/>
                <w:rFonts w:eastAsia="Batang"/>
                <w:sz w:val="24"/>
                <w:szCs w:val="24"/>
                <w:lang w:eastAsia="ko-KR"/>
              </w:rPr>
            </w:pPr>
            <w:del w:id="1232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9443B" w14:textId="49577BD6" w:rsidR="00EC2094" w:rsidRPr="00D440D1" w:rsidDel="004951B0" w:rsidRDefault="00EC2094" w:rsidP="00BD08C4">
            <w:pPr>
              <w:spacing w:after="0"/>
              <w:rPr>
                <w:del w:id="12328" w:author="MCC" w:date="2024-10-16T08:59:00Z"/>
                <w:rFonts w:eastAsia="Batang"/>
                <w:sz w:val="24"/>
                <w:szCs w:val="24"/>
                <w:lang w:eastAsia="ko-KR"/>
              </w:rPr>
            </w:pPr>
            <w:del w:id="1232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37C664F" w14:textId="6F2392CC" w:rsidTr="00BD08C4">
        <w:trPr>
          <w:tblCellSpacing w:w="0" w:type="dxa"/>
          <w:del w:id="123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CCCC94" w14:textId="05E316CC" w:rsidR="00EC2094" w:rsidRPr="00D440D1" w:rsidDel="004951B0" w:rsidRDefault="00EC2094" w:rsidP="00BD08C4">
            <w:pPr>
              <w:spacing w:after="0"/>
              <w:rPr>
                <w:del w:id="12331" w:author="MCC" w:date="2024-10-16T08:59:00Z"/>
                <w:rFonts w:eastAsia="Batang"/>
                <w:sz w:val="24"/>
                <w:szCs w:val="24"/>
                <w:lang w:eastAsia="ko-KR"/>
              </w:rPr>
            </w:pPr>
            <w:del w:id="1233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11DD6" w14:textId="17307CD4" w:rsidR="00EC2094" w:rsidRPr="00D440D1" w:rsidDel="004951B0" w:rsidRDefault="00EC2094" w:rsidP="00BD08C4">
            <w:pPr>
              <w:spacing w:after="0"/>
              <w:rPr>
                <w:del w:id="12333" w:author="MCC" w:date="2024-10-16T08:59:00Z"/>
                <w:rFonts w:eastAsia="Batang"/>
                <w:sz w:val="24"/>
                <w:szCs w:val="24"/>
                <w:lang w:eastAsia="ko-KR"/>
              </w:rPr>
            </w:pPr>
            <w:del w:id="12334" w:author="MCC" w:date="2024-10-16T08:59:00Z">
              <w:r w:rsidRPr="00D440D1" w:rsidDel="004951B0">
                <w:rPr>
                  <w:rFonts w:ascii="Arial" w:eastAsia="Batang" w:hAnsi="Arial" w:cs="Arial"/>
                  <w:color w:val="000000"/>
                  <w:sz w:val="18"/>
                  <w:szCs w:val="18"/>
                  <w:lang w:eastAsia="ko-KR"/>
                </w:rPr>
                <w:delText>33.246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26CF0" w14:textId="1CE1F757" w:rsidR="00EC2094" w:rsidRPr="00D440D1" w:rsidDel="004951B0" w:rsidRDefault="00EC2094" w:rsidP="00BD08C4">
            <w:pPr>
              <w:spacing w:after="0"/>
              <w:rPr>
                <w:del w:id="12335" w:author="MCC" w:date="2024-10-16T08:59:00Z"/>
                <w:rFonts w:eastAsia="Batang"/>
                <w:sz w:val="24"/>
                <w:szCs w:val="24"/>
                <w:lang w:eastAsia="ko-KR"/>
              </w:rPr>
            </w:pPr>
            <w:del w:id="12336" w:author="MCC" w:date="2024-10-16T08:59:00Z">
              <w:r w:rsidRPr="00D440D1" w:rsidDel="004951B0">
                <w:rPr>
                  <w:rFonts w:ascii="Arial" w:eastAsia="Batang" w:hAnsi="Arial" w:cs="Arial"/>
                  <w:color w:val="000000"/>
                  <w:sz w:val="18"/>
                  <w:szCs w:val="18"/>
                  <w:lang w:eastAsia="ko-KR"/>
                </w:rPr>
                <w:delText>3G Security; Security of Multimedia Broadcast/Multicast Service (MBMS)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A16FE" w14:textId="0F65CD7E" w:rsidR="00EC2094" w:rsidRPr="00D440D1" w:rsidDel="004951B0" w:rsidRDefault="00EC2094" w:rsidP="00BD08C4">
            <w:pPr>
              <w:spacing w:after="0"/>
              <w:rPr>
                <w:del w:id="12337" w:author="MCC" w:date="2024-10-16T08:59:00Z"/>
                <w:rFonts w:eastAsia="Batang"/>
                <w:sz w:val="24"/>
                <w:szCs w:val="24"/>
                <w:lang w:eastAsia="ko-KR"/>
              </w:rPr>
            </w:pPr>
            <w:del w:id="1233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0E603" w14:textId="5ABD5ED9" w:rsidR="00EC2094" w:rsidRPr="00D440D1" w:rsidDel="004951B0" w:rsidRDefault="00EC2094" w:rsidP="00BD08C4">
            <w:pPr>
              <w:spacing w:after="0"/>
              <w:rPr>
                <w:del w:id="12339" w:author="MCC" w:date="2024-10-16T08:59:00Z"/>
                <w:rFonts w:eastAsia="Batang"/>
                <w:sz w:val="24"/>
                <w:szCs w:val="24"/>
                <w:lang w:eastAsia="ko-KR"/>
              </w:rPr>
            </w:pPr>
            <w:del w:id="1234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4F5D3" w14:textId="67AA3522" w:rsidR="00EC2094" w:rsidRPr="00D440D1" w:rsidDel="004951B0" w:rsidRDefault="00EC2094" w:rsidP="00BD08C4">
            <w:pPr>
              <w:spacing w:after="0"/>
              <w:jc w:val="right"/>
              <w:rPr>
                <w:del w:id="12341" w:author="MCC" w:date="2024-10-16T08:59:00Z"/>
                <w:rFonts w:eastAsia="Batang"/>
                <w:sz w:val="24"/>
                <w:szCs w:val="24"/>
                <w:lang w:eastAsia="ko-KR"/>
              </w:rPr>
            </w:pPr>
            <w:del w:id="1234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79FDB" w14:textId="3845F70D" w:rsidR="00EC2094" w:rsidRPr="00D440D1" w:rsidDel="004951B0" w:rsidRDefault="00EC2094" w:rsidP="00BD08C4">
            <w:pPr>
              <w:spacing w:after="0"/>
              <w:rPr>
                <w:del w:id="12343" w:author="MCC" w:date="2024-10-16T08:59:00Z"/>
                <w:rFonts w:eastAsia="Batang"/>
                <w:sz w:val="24"/>
                <w:szCs w:val="24"/>
                <w:lang w:eastAsia="ko-KR"/>
              </w:rPr>
            </w:pPr>
            <w:del w:id="1234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766DD26" w14:textId="35705277" w:rsidTr="00BD08C4">
        <w:trPr>
          <w:tblCellSpacing w:w="0" w:type="dxa"/>
          <w:del w:id="123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D9EB1" w14:textId="65815889" w:rsidR="00EC2094" w:rsidRPr="00D440D1" w:rsidDel="004951B0" w:rsidRDefault="00EC2094" w:rsidP="00BD08C4">
            <w:pPr>
              <w:spacing w:after="0"/>
              <w:rPr>
                <w:del w:id="12346" w:author="MCC" w:date="2024-10-16T08:59:00Z"/>
                <w:rFonts w:eastAsia="Batang"/>
                <w:sz w:val="24"/>
                <w:szCs w:val="24"/>
                <w:lang w:eastAsia="ko-KR"/>
              </w:rPr>
            </w:pPr>
            <w:del w:id="1234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DDCC4" w14:textId="441F1C9C" w:rsidR="00EC2094" w:rsidRPr="00D440D1" w:rsidDel="004951B0" w:rsidRDefault="00EC2094" w:rsidP="00BD08C4">
            <w:pPr>
              <w:spacing w:after="0"/>
              <w:rPr>
                <w:del w:id="12348" w:author="MCC" w:date="2024-10-16T08:59:00Z"/>
                <w:rFonts w:eastAsia="Batang"/>
                <w:sz w:val="24"/>
                <w:szCs w:val="24"/>
                <w:lang w:eastAsia="ko-KR"/>
              </w:rPr>
            </w:pPr>
            <w:del w:id="12349" w:author="MCC" w:date="2024-10-16T08:59:00Z">
              <w:r w:rsidRPr="00D440D1" w:rsidDel="004951B0">
                <w:rPr>
                  <w:rFonts w:ascii="Arial" w:eastAsia="Batang" w:hAnsi="Arial" w:cs="Arial"/>
                  <w:color w:val="000000"/>
                  <w:sz w:val="18"/>
                  <w:szCs w:val="18"/>
                  <w:lang w:eastAsia="ko-KR"/>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BB3DC5" w14:textId="3068DC7A" w:rsidR="00EC2094" w:rsidRPr="00D440D1" w:rsidDel="004951B0" w:rsidRDefault="00EC2094" w:rsidP="00BD08C4">
            <w:pPr>
              <w:spacing w:after="0"/>
              <w:rPr>
                <w:del w:id="12350" w:author="MCC" w:date="2024-10-16T08:59:00Z"/>
                <w:rFonts w:eastAsia="Batang"/>
                <w:sz w:val="24"/>
                <w:szCs w:val="24"/>
                <w:lang w:eastAsia="ko-KR"/>
              </w:rPr>
            </w:pPr>
            <w:del w:id="12351" w:author="MCC" w:date="2024-10-16T08:59:00Z">
              <w:r w:rsidRPr="00D440D1" w:rsidDel="004951B0">
                <w:rPr>
                  <w:rFonts w:ascii="Arial" w:eastAsia="Batang" w:hAnsi="Arial" w:cs="Arial"/>
                  <w:color w:val="000000"/>
                  <w:sz w:val="18"/>
                  <w:szCs w:val="18"/>
                  <w:lang w:eastAsia="ko-KR"/>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D7DFD" w14:textId="25460B89" w:rsidR="00EC2094" w:rsidRPr="00D440D1" w:rsidDel="004951B0" w:rsidRDefault="00EC2094" w:rsidP="00BD08C4">
            <w:pPr>
              <w:spacing w:after="0"/>
              <w:rPr>
                <w:del w:id="12352" w:author="MCC" w:date="2024-10-16T08:59:00Z"/>
                <w:rFonts w:eastAsia="Batang"/>
                <w:sz w:val="24"/>
                <w:szCs w:val="24"/>
                <w:lang w:eastAsia="ko-KR"/>
              </w:rPr>
            </w:pPr>
            <w:del w:id="1235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7416D" w14:textId="14C60C07" w:rsidR="00EC2094" w:rsidRPr="00D440D1" w:rsidDel="004951B0" w:rsidRDefault="00EC2094" w:rsidP="00BD08C4">
            <w:pPr>
              <w:spacing w:after="0"/>
              <w:rPr>
                <w:del w:id="12354" w:author="MCC" w:date="2024-10-16T08:59:00Z"/>
                <w:rFonts w:eastAsia="Batang"/>
                <w:sz w:val="24"/>
                <w:szCs w:val="24"/>
                <w:lang w:eastAsia="ko-KR"/>
              </w:rPr>
            </w:pPr>
            <w:del w:id="1235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5EFCD" w14:textId="73524436" w:rsidR="00EC2094" w:rsidRPr="00D440D1" w:rsidDel="004951B0" w:rsidRDefault="00EC2094" w:rsidP="00BD08C4">
            <w:pPr>
              <w:spacing w:after="0"/>
              <w:jc w:val="right"/>
              <w:rPr>
                <w:del w:id="12356" w:author="MCC" w:date="2024-10-16T08:59:00Z"/>
                <w:rFonts w:eastAsia="Batang"/>
                <w:sz w:val="24"/>
                <w:szCs w:val="24"/>
                <w:lang w:eastAsia="ko-KR"/>
              </w:rPr>
            </w:pPr>
            <w:del w:id="123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7965" w14:textId="1498653B" w:rsidR="00EC2094" w:rsidRPr="00D440D1" w:rsidDel="004951B0" w:rsidRDefault="00EC2094" w:rsidP="00BD08C4">
            <w:pPr>
              <w:spacing w:after="0"/>
              <w:rPr>
                <w:del w:id="12358" w:author="MCC" w:date="2024-10-16T08:59:00Z"/>
                <w:rFonts w:eastAsia="Batang"/>
                <w:sz w:val="24"/>
                <w:szCs w:val="24"/>
                <w:lang w:eastAsia="ko-KR"/>
              </w:rPr>
            </w:pPr>
            <w:del w:id="1235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78D84DB" w14:textId="5DEB078D" w:rsidTr="00BD08C4">
        <w:trPr>
          <w:tblCellSpacing w:w="0" w:type="dxa"/>
          <w:del w:id="1236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EE341" w14:textId="0FD01CE8" w:rsidR="00EC2094" w:rsidRPr="00D440D1" w:rsidDel="004951B0" w:rsidRDefault="00EC2094" w:rsidP="00BD08C4">
            <w:pPr>
              <w:spacing w:after="0"/>
              <w:rPr>
                <w:del w:id="12361" w:author="MCC" w:date="2024-10-16T08:59:00Z"/>
                <w:rFonts w:eastAsia="Batang"/>
                <w:sz w:val="24"/>
                <w:szCs w:val="24"/>
                <w:lang w:eastAsia="ko-KR"/>
              </w:rPr>
            </w:pPr>
            <w:del w:id="1236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11665" w14:textId="7DCD30FC" w:rsidR="00EC2094" w:rsidRPr="00D440D1" w:rsidDel="004951B0" w:rsidRDefault="00EC2094" w:rsidP="00BD08C4">
            <w:pPr>
              <w:spacing w:after="0"/>
              <w:rPr>
                <w:del w:id="12363" w:author="MCC" w:date="2024-10-16T08:59:00Z"/>
                <w:rFonts w:eastAsia="Batang"/>
                <w:sz w:val="24"/>
                <w:szCs w:val="24"/>
                <w:lang w:eastAsia="ko-KR"/>
              </w:rPr>
            </w:pPr>
            <w:del w:id="12364" w:author="MCC" w:date="2024-10-16T08:59:00Z">
              <w:r w:rsidRPr="00D440D1" w:rsidDel="004951B0">
                <w:rPr>
                  <w:rFonts w:ascii="Arial" w:eastAsia="Batang" w:hAnsi="Arial" w:cs="Arial"/>
                  <w:color w:val="000000"/>
                  <w:sz w:val="18"/>
                  <w:szCs w:val="18"/>
                  <w:lang w:eastAsia="ko-KR"/>
                </w:rPr>
                <w:delText>33.310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4FC2E" w14:textId="17E92092" w:rsidR="00EC2094" w:rsidRPr="00D440D1" w:rsidDel="004951B0" w:rsidRDefault="00EC2094" w:rsidP="00BD08C4">
            <w:pPr>
              <w:spacing w:after="0"/>
              <w:rPr>
                <w:del w:id="12365" w:author="MCC" w:date="2024-10-16T08:59:00Z"/>
                <w:rFonts w:eastAsia="Batang"/>
                <w:sz w:val="24"/>
                <w:szCs w:val="24"/>
                <w:lang w:eastAsia="ko-KR"/>
              </w:rPr>
            </w:pPr>
            <w:del w:id="12366" w:author="MCC" w:date="2024-10-16T08:59:00Z">
              <w:r w:rsidRPr="00D440D1" w:rsidDel="004951B0">
                <w:rPr>
                  <w:rFonts w:ascii="Arial" w:eastAsia="Batang" w:hAnsi="Arial" w:cs="Arial"/>
                  <w:color w:val="000000"/>
                  <w:sz w:val="18"/>
                  <w:szCs w:val="18"/>
                  <w:lang w:eastAsia="ko-KR"/>
                </w:rPr>
                <w:delText>Network Domain Security (NDS); Authentication Framework (AF)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B423C" w14:textId="5AAEA4FF" w:rsidR="00EC2094" w:rsidRPr="00D440D1" w:rsidDel="004951B0" w:rsidRDefault="00EC2094" w:rsidP="00BD08C4">
            <w:pPr>
              <w:spacing w:after="0"/>
              <w:rPr>
                <w:del w:id="12367" w:author="MCC" w:date="2024-10-16T08:59:00Z"/>
                <w:rFonts w:eastAsia="Batang"/>
                <w:sz w:val="24"/>
                <w:szCs w:val="24"/>
                <w:lang w:eastAsia="ko-KR"/>
              </w:rPr>
            </w:pPr>
            <w:del w:id="1236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8C33F" w14:textId="0FE286A0" w:rsidR="00EC2094" w:rsidRPr="00D440D1" w:rsidDel="004951B0" w:rsidRDefault="00EC2094" w:rsidP="00BD08C4">
            <w:pPr>
              <w:spacing w:after="0"/>
              <w:rPr>
                <w:del w:id="12369" w:author="MCC" w:date="2024-10-16T08:59:00Z"/>
                <w:rFonts w:eastAsia="Batang"/>
                <w:sz w:val="24"/>
                <w:szCs w:val="24"/>
                <w:lang w:eastAsia="ko-KR"/>
              </w:rPr>
            </w:pPr>
            <w:del w:id="1237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744B9" w14:textId="182A7D6A" w:rsidR="00EC2094" w:rsidRPr="00D440D1" w:rsidDel="004951B0" w:rsidRDefault="00EC2094" w:rsidP="00BD08C4">
            <w:pPr>
              <w:spacing w:after="0"/>
              <w:jc w:val="right"/>
              <w:rPr>
                <w:del w:id="12371" w:author="MCC" w:date="2024-10-16T08:59:00Z"/>
                <w:rFonts w:eastAsia="Batang"/>
                <w:sz w:val="24"/>
                <w:szCs w:val="24"/>
                <w:lang w:eastAsia="ko-KR"/>
              </w:rPr>
            </w:pPr>
            <w:del w:id="1237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411D8" w14:textId="4F071630" w:rsidR="00EC2094" w:rsidRPr="00D440D1" w:rsidDel="004951B0" w:rsidRDefault="00EC2094" w:rsidP="00BD08C4">
            <w:pPr>
              <w:spacing w:after="0"/>
              <w:rPr>
                <w:del w:id="12373" w:author="MCC" w:date="2024-10-16T08:59:00Z"/>
                <w:rFonts w:eastAsia="Batang"/>
                <w:sz w:val="24"/>
                <w:szCs w:val="24"/>
                <w:lang w:eastAsia="ko-KR"/>
              </w:rPr>
            </w:pPr>
            <w:del w:id="1237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5579E1F" w14:textId="381C169F" w:rsidTr="00BD08C4">
        <w:trPr>
          <w:tblCellSpacing w:w="0" w:type="dxa"/>
          <w:del w:id="1237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E9A00" w14:textId="7FDDBD22" w:rsidR="00EC2094" w:rsidRPr="00D440D1" w:rsidDel="004951B0" w:rsidRDefault="00EC2094" w:rsidP="00BD08C4">
            <w:pPr>
              <w:spacing w:after="0"/>
              <w:rPr>
                <w:del w:id="12376" w:author="MCC" w:date="2024-10-16T08:59:00Z"/>
                <w:rFonts w:eastAsia="Batang"/>
                <w:sz w:val="24"/>
                <w:szCs w:val="24"/>
                <w:lang w:eastAsia="ko-KR"/>
              </w:rPr>
            </w:pPr>
            <w:del w:id="1237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6E70A" w14:textId="39DF1940" w:rsidR="00EC2094" w:rsidRPr="00D440D1" w:rsidDel="004951B0" w:rsidRDefault="00EC2094" w:rsidP="00BD08C4">
            <w:pPr>
              <w:spacing w:after="0"/>
              <w:rPr>
                <w:del w:id="12378" w:author="MCC" w:date="2024-10-16T08:59:00Z"/>
                <w:rFonts w:eastAsia="Batang"/>
                <w:sz w:val="24"/>
                <w:szCs w:val="24"/>
                <w:lang w:eastAsia="ko-KR"/>
              </w:rPr>
            </w:pPr>
            <w:del w:id="12379" w:author="MCC" w:date="2024-10-16T08:59:00Z">
              <w:r w:rsidRPr="00D440D1" w:rsidDel="004951B0">
                <w:rPr>
                  <w:rFonts w:ascii="Arial" w:eastAsia="Batang" w:hAnsi="Arial" w:cs="Arial"/>
                  <w:color w:val="000000"/>
                  <w:sz w:val="18"/>
                  <w:szCs w:val="18"/>
                  <w:lang w:eastAsia="ko-KR"/>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A39FB" w14:textId="149FA664" w:rsidR="00EC2094" w:rsidRPr="00D440D1" w:rsidDel="004951B0" w:rsidRDefault="00EC2094" w:rsidP="00BD08C4">
            <w:pPr>
              <w:spacing w:after="0"/>
              <w:rPr>
                <w:del w:id="12380" w:author="MCC" w:date="2024-10-16T08:59:00Z"/>
                <w:rFonts w:eastAsia="Batang"/>
                <w:sz w:val="24"/>
                <w:szCs w:val="24"/>
                <w:lang w:eastAsia="ko-KR"/>
              </w:rPr>
            </w:pPr>
            <w:del w:id="12381" w:author="MCC" w:date="2024-10-16T08:59:00Z">
              <w:r w:rsidRPr="00D440D1" w:rsidDel="004951B0">
                <w:rPr>
                  <w:rFonts w:ascii="Arial" w:eastAsia="Batang" w:hAnsi="Arial" w:cs="Arial"/>
                  <w:color w:val="000000"/>
                  <w:sz w:val="18"/>
                  <w:szCs w:val="18"/>
                  <w:lang w:eastAsia="ko-KR"/>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F39BC" w14:textId="7AF3044C" w:rsidR="00EC2094" w:rsidRPr="00D440D1" w:rsidDel="004951B0" w:rsidRDefault="00EC2094" w:rsidP="00BD08C4">
            <w:pPr>
              <w:spacing w:after="0"/>
              <w:rPr>
                <w:del w:id="12382" w:author="MCC" w:date="2024-10-16T08:59:00Z"/>
                <w:rFonts w:eastAsia="Batang"/>
                <w:sz w:val="24"/>
                <w:szCs w:val="24"/>
                <w:lang w:eastAsia="ko-KR"/>
              </w:rPr>
            </w:pPr>
            <w:del w:id="1238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6BC30" w14:textId="7CDE81F3" w:rsidR="00EC2094" w:rsidRPr="00D440D1" w:rsidDel="004951B0" w:rsidRDefault="00EC2094" w:rsidP="00BD08C4">
            <w:pPr>
              <w:spacing w:after="0"/>
              <w:rPr>
                <w:del w:id="12384" w:author="MCC" w:date="2024-10-16T08:59:00Z"/>
                <w:rFonts w:eastAsia="Batang"/>
                <w:sz w:val="24"/>
                <w:szCs w:val="24"/>
                <w:lang w:eastAsia="ko-KR"/>
              </w:rPr>
            </w:pPr>
            <w:del w:id="1238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E3D94" w14:textId="5F5D7B43" w:rsidR="00EC2094" w:rsidRPr="00D440D1" w:rsidDel="004951B0" w:rsidRDefault="00EC2094" w:rsidP="00BD08C4">
            <w:pPr>
              <w:spacing w:after="0"/>
              <w:jc w:val="right"/>
              <w:rPr>
                <w:del w:id="12386" w:author="MCC" w:date="2024-10-16T08:59:00Z"/>
                <w:rFonts w:eastAsia="Batang"/>
                <w:sz w:val="24"/>
                <w:szCs w:val="24"/>
                <w:lang w:eastAsia="ko-KR"/>
              </w:rPr>
            </w:pPr>
            <w:del w:id="1238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D1CD3" w14:textId="029C0FF0" w:rsidR="00EC2094" w:rsidRPr="00D440D1" w:rsidDel="004951B0" w:rsidRDefault="00EC2094" w:rsidP="00BD08C4">
            <w:pPr>
              <w:spacing w:after="0"/>
              <w:rPr>
                <w:del w:id="12388" w:author="MCC" w:date="2024-10-16T08:59:00Z"/>
                <w:rFonts w:eastAsia="Batang"/>
                <w:sz w:val="24"/>
                <w:szCs w:val="24"/>
                <w:lang w:eastAsia="ko-KR"/>
              </w:rPr>
            </w:pPr>
            <w:del w:id="1238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632849D" w14:textId="1AE8543C" w:rsidTr="00BD08C4">
        <w:trPr>
          <w:tblCellSpacing w:w="0" w:type="dxa"/>
          <w:del w:id="1239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9F271" w14:textId="1BC98EA2" w:rsidR="00EC2094" w:rsidRPr="00D440D1" w:rsidDel="004951B0" w:rsidRDefault="00EC2094" w:rsidP="00BD08C4">
            <w:pPr>
              <w:spacing w:after="0"/>
              <w:rPr>
                <w:del w:id="12391" w:author="MCC" w:date="2024-10-16T08:59:00Z"/>
                <w:rFonts w:eastAsia="Batang"/>
                <w:sz w:val="24"/>
                <w:szCs w:val="24"/>
                <w:lang w:eastAsia="ko-KR"/>
              </w:rPr>
            </w:pPr>
            <w:del w:id="1239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69119" w14:textId="08D9D43D" w:rsidR="00EC2094" w:rsidRPr="00D440D1" w:rsidDel="004951B0" w:rsidRDefault="00EC2094" w:rsidP="00BD08C4">
            <w:pPr>
              <w:spacing w:after="0"/>
              <w:rPr>
                <w:del w:id="12393" w:author="MCC" w:date="2024-10-16T08:59:00Z"/>
                <w:rFonts w:eastAsia="Batang"/>
                <w:sz w:val="24"/>
                <w:szCs w:val="24"/>
                <w:lang w:eastAsia="ko-KR"/>
              </w:rPr>
            </w:pPr>
            <w:del w:id="12394" w:author="MCC" w:date="2024-10-16T08:59:00Z">
              <w:r w:rsidRPr="00D440D1" w:rsidDel="004951B0">
                <w:rPr>
                  <w:rFonts w:ascii="Arial" w:eastAsia="Batang" w:hAnsi="Arial" w:cs="Arial"/>
                  <w:color w:val="000000"/>
                  <w:sz w:val="18"/>
                  <w:szCs w:val="18"/>
                  <w:lang w:eastAsia="ko-KR"/>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940D3" w14:textId="2141C59D" w:rsidR="00EC2094" w:rsidRPr="00D440D1" w:rsidDel="004951B0" w:rsidRDefault="00EC2094" w:rsidP="00BD08C4">
            <w:pPr>
              <w:spacing w:after="0"/>
              <w:rPr>
                <w:del w:id="12395" w:author="MCC" w:date="2024-10-16T08:59:00Z"/>
                <w:rFonts w:eastAsia="Batang"/>
                <w:sz w:val="24"/>
                <w:szCs w:val="24"/>
                <w:lang w:eastAsia="ko-KR"/>
              </w:rPr>
            </w:pPr>
            <w:del w:id="12396" w:author="MCC" w:date="2024-10-16T08:59:00Z">
              <w:r w:rsidRPr="00D440D1" w:rsidDel="004951B0">
                <w:rPr>
                  <w:rFonts w:ascii="Arial" w:eastAsia="Batang" w:hAnsi="Arial" w:cs="Arial"/>
                  <w:color w:val="000000"/>
                  <w:sz w:val="18"/>
                  <w:szCs w:val="18"/>
                  <w:lang w:eastAsia="ko-KR"/>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8C932" w14:textId="7EA0EAC2" w:rsidR="00EC2094" w:rsidRPr="00D440D1" w:rsidDel="004951B0" w:rsidRDefault="00EC2094" w:rsidP="00BD08C4">
            <w:pPr>
              <w:spacing w:after="0"/>
              <w:rPr>
                <w:del w:id="12397" w:author="MCC" w:date="2024-10-16T08:59:00Z"/>
                <w:rFonts w:eastAsia="Batang"/>
                <w:sz w:val="24"/>
                <w:szCs w:val="24"/>
                <w:lang w:eastAsia="ko-KR"/>
              </w:rPr>
            </w:pPr>
            <w:del w:id="1239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B8E9A" w14:textId="05D0B8FF" w:rsidR="00EC2094" w:rsidRPr="00D440D1" w:rsidDel="004951B0" w:rsidRDefault="00EC2094" w:rsidP="00BD08C4">
            <w:pPr>
              <w:spacing w:after="0"/>
              <w:rPr>
                <w:del w:id="12399" w:author="MCC" w:date="2024-10-16T08:59:00Z"/>
                <w:rFonts w:eastAsia="Batang"/>
                <w:sz w:val="24"/>
                <w:szCs w:val="24"/>
                <w:lang w:eastAsia="ko-KR"/>
              </w:rPr>
            </w:pPr>
            <w:del w:id="1240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AAB7F" w14:textId="7ED9039D" w:rsidR="00EC2094" w:rsidRPr="00D440D1" w:rsidDel="004951B0" w:rsidRDefault="00EC2094" w:rsidP="00BD08C4">
            <w:pPr>
              <w:spacing w:after="0"/>
              <w:jc w:val="right"/>
              <w:rPr>
                <w:del w:id="12401" w:author="MCC" w:date="2024-10-16T08:59:00Z"/>
                <w:rFonts w:eastAsia="Batang"/>
                <w:sz w:val="24"/>
                <w:szCs w:val="24"/>
                <w:lang w:eastAsia="ko-KR"/>
              </w:rPr>
            </w:pPr>
            <w:del w:id="1240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20339" w14:textId="6F86A156" w:rsidR="00EC2094" w:rsidRPr="00D440D1" w:rsidDel="004951B0" w:rsidRDefault="00EC2094" w:rsidP="00BD08C4">
            <w:pPr>
              <w:spacing w:after="0"/>
              <w:rPr>
                <w:del w:id="12403" w:author="MCC" w:date="2024-10-16T08:59:00Z"/>
                <w:rFonts w:eastAsia="Batang"/>
                <w:sz w:val="24"/>
                <w:szCs w:val="24"/>
                <w:lang w:eastAsia="ko-KR"/>
              </w:rPr>
            </w:pPr>
            <w:del w:id="1240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869BAD2" w14:textId="484204E2" w:rsidTr="00BD08C4">
        <w:trPr>
          <w:tblCellSpacing w:w="0" w:type="dxa"/>
          <w:del w:id="1240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64BE1" w14:textId="7DB50433" w:rsidR="00EC2094" w:rsidRPr="00D440D1" w:rsidDel="004951B0" w:rsidRDefault="00EC2094" w:rsidP="00BD08C4">
            <w:pPr>
              <w:spacing w:after="0"/>
              <w:rPr>
                <w:del w:id="12406" w:author="MCC" w:date="2024-10-16T08:59:00Z"/>
                <w:rFonts w:eastAsia="Batang"/>
                <w:sz w:val="24"/>
                <w:szCs w:val="24"/>
                <w:lang w:eastAsia="ko-KR"/>
              </w:rPr>
            </w:pPr>
            <w:del w:id="12407"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9F691" w14:textId="53B33CAA" w:rsidR="00EC2094" w:rsidRPr="00D440D1" w:rsidDel="004951B0" w:rsidRDefault="00EC2094" w:rsidP="00BD08C4">
            <w:pPr>
              <w:spacing w:after="0"/>
              <w:rPr>
                <w:del w:id="12408" w:author="MCC" w:date="2024-10-16T08:59:00Z"/>
                <w:rFonts w:eastAsia="Batang"/>
                <w:sz w:val="24"/>
                <w:szCs w:val="24"/>
                <w:lang w:eastAsia="ko-KR"/>
              </w:rPr>
            </w:pPr>
            <w:del w:id="12409" w:author="MCC" w:date="2024-10-16T08:59:00Z">
              <w:r w:rsidRPr="00D440D1" w:rsidDel="004951B0">
                <w:rPr>
                  <w:rFonts w:ascii="Arial" w:eastAsia="Batang" w:hAnsi="Arial" w:cs="Arial"/>
                  <w:color w:val="000000"/>
                  <w:sz w:val="18"/>
                  <w:szCs w:val="18"/>
                  <w:lang w:eastAsia="ko-KR"/>
                </w:rPr>
                <w:delText>33.</w:delText>
              </w:r>
              <w:r w:rsidRPr="00A948F8" w:rsidDel="004951B0">
                <w:rPr>
                  <w:rFonts w:ascii="Arial" w:eastAsia="Batang" w:hAnsi="Arial" w:cs="Arial"/>
                  <w:color w:val="000000"/>
                  <w:sz w:val="18"/>
                  <w:szCs w:val="18"/>
                  <w:lang w:eastAsia="ko-KR"/>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4EE04" w14:textId="78147A7E" w:rsidR="00EC2094" w:rsidRPr="00D440D1" w:rsidDel="004951B0" w:rsidRDefault="00EC2094" w:rsidP="00BD08C4">
            <w:pPr>
              <w:spacing w:after="0"/>
              <w:rPr>
                <w:del w:id="12410" w:author="MCC" w:date="2024-10-16T08:59:00Z"/>
                <w:rFonts w:eastAsia="Batang"/>
                <w:sz w:val="24"/>
                <w:szCs w:val="24"/>
                <w:lang w:eastAsia="ko-KR"/>
              </w:rPr>
            </w:pPr>
            <w:del w:id="12411" w:author="MCC" w:date="2024-10-16T08:59:00Z">
              <w:r w:rsidRPr="00A948F8" w:rsidDel="004951B0">
                <w:rPr>
                  <w:rFonts w:ascii="Arial" w:eastAsia="Batang" w:hAnsi="Arial" w:cs="Arial"/>
                  <w:color w:val="000000"/>
                  <w:sz w:val="18"/>
                  <w:szCs w:val="18"/>
                  <w:lang w:eastAsia="ko-KR"/>
                </w:rPr>
                <w:delText>Security of Home Node B (HNB) / Home evolved 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C0B62" w14:textId="1AB22DD5" w:rsidR="00EC2094" w:rsidRPr="00D440D1" w:rsidDel="004951B0" w:rsidRDefault="00EC2094" w:rsidP="00BD08C4">
            <w:pPr>
              <w:spacing w:after="0"/>
              <w:rPr>
                <w:del w:id="12412" w:author="MCC" w:date="2024-10-16T08:59:00Z"/>
                <w:rFonts w:eastAsia="Batang"/>
                <w:sz w:val="24"/>
                <w:szCs w:val="24"/>
                <w:lang w:eastAsia="ko-KR"/>
              </w:rPr>
            </w:pPr>
            <w:del w:id="1241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9913" w14:textId="2FB8A9ED" w:rsidR="00EC2094" w:rsidRPr="00D440D1" w:rsidDel="004951B0" w:rsidRDefault="00EC2094" w:rsidP="00BD08C4">
            <w:pPr>
              <w:spacing w:after="0"/>
              <w:rPr>
                <w:del w:id="12414" w:author="MCC" w:date="2024-10-16T08:59:00Z"/>
                <w:rFonts w:eastAsia="Batang"/>
                <w:sz w:val="24"/>
                <w:szCs w:val="24"/>
                <w:lang w:eastAsia="ko-KR"/>
              </w:rPr>
            </w:pPr>
            <w:del w:id="12415"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64C04" w14:textId="0E075AB7" w:rsidR="00EC2094" w:rsidRPr="00D440D1" w:rsidDel="004951B0" w:rsidRDefault="00EC2094" w:rsidP="00BD08C4">
            <w:pPr>
              <w:spacing w:after="0"/>
              <w:jc w:val="right"/>
              <w:rPr>
                <w:del w:id="12416" w:author="MCC" w:date="2024-10-16T08:59:00Z"/>
                <w:rFonts w:eastAsia="Batang"/>
                <w:sz w:val="24"/>
                <w:szCs w:val="24"/>
                <w:lang w:eastAsia="ko-KR"/>
              </w:rPr>
            </w:pPr>
            <w:del w:id="12417"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EEE53" w14:textId="05DB4711" w:rsidR="00EC2094" w:rsidRPr="00D440D1" w:rsidDel="004951B0" w:rsidRDefault="00EC2094" w:rsidP="00BD08C4">
            <w:pPr>
              <w:spacing w:after="0"/>
              <w:rPr>
                <w:del w:id="12418" w:author="MCC" w:date="2024-10-16T08:59:00Z"/>
                <w:rFonts w:eastAsia="Batang"/>
                <w:sz w:val="24"/>
                <w:szCs w:val="24"/>
                <w:lang w:eastAsia="ko-KR"/>
              </w:rPr>
            </w:pPr>
            <w:del w:id="12419" w:author="MCC" w:date="2024-10-16T08:59:00Z">
              <w:r w:rsidRPr="00A948F8" w:rsidDel="004951B0">
                <w:rPr>
                  <w:rFonts w:ascii="Arial" w:eastAsia="Batang" w:hAnsi="Arial" w:cs="Arial"/>
                  <w:color w:val="000000"/>
                  <w:sz w:val="18"/>
                  <w:szCs w:val="18"/>
                  <w:lang w:eastAsia="ko-KR"/>
                </w:rPr>
                <w:delText>yes</w:delText>
              </w:r>
            </w:del>
          </w:p>
        </w:tc>
      </w:tr>
      <w:tr w:rsidR="00EC2094" w:rsidRPr="00D440D1" w:rsidDel="004951B0" w14:paraId="12CEE31F" w14:textId="3ED1A1B1" w:rsidTr="00BD08C4">
        <w:trPr>
          <w:tblCellSpacing w:w="0" w:type="dxa"/>
          <w:del w:id="1242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EDDE" w14:textId="5DF75B6A" w:rsidR="00EC2094" w:rsidRPr="00D440D1" w:rsidDel="004951B0" w:rsidRDefault="00EC2094" w:rsidP="00BD08C4">
            <w:pPr>
              <w:spacing w:after="0"/>
              <w:rPr>
                <w:del w:id="12421" w:author="MCC" w:date="2024-10-16T08:59:00Z"/>
                <w:rFonts w:eastAsia="Batang"/>
                <w:sz w:val="24"/>
                <w:szCs w:val="24"/>
                <w:lang w:eastAsia="ko-KR"/>
              </w:rPr>
            </w:pPr>
            <w:del w:id="1242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246D9" w14:textId="02876AA1" w:rsidR="00EC2094" w:rsidRPr="00D440D1" w:rsidDel="004951B0" w:rsidRDefault="00EC2094" w:rsidP="00BD08C4">
            <w:pPr>
              <w:spacing w:after="0"/>
              <w:rPr>
                <w:del w:id="12423" w:author="MCC" w:date="2024-10-16T08:59:00Z"/>
                <w:rFonts w:eastAsia="Batang"/>
                <w:sz w:val="24"/>
                <w:szCs w:val="24"/>
                <w:lang w:eastAsia="ko-KR"/>
              </w:rPr>
            </w:pPr>
            <w:del w:id="12424" w:author="MCC" w:date="2024-10-16T08:59:00Z">
              <w:r w:rsidRPr="00D440D1" w:rsidDel="004951B0">
                <w:rPr>
                  <w:rFonts w:ascii="Arial" w:eastAsia="Batang" w:hAnsi="Arial" w:cs="Arial"/>
                  <w:color w:val="000000"/>
                  <w:sz w:val="18"/>
                  <w:szCs w:val="18"/>
                  <w:lang w:eastAsia="ko-KR"/>
                </w:rPr>
                <w:delText>33.821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04CD92" w14:textId="7A78B667" w:rsidR="00EC2094" w:rsidRPr="00D440D1" w:rsidDel="004951B0" w:rsidRDefault="00EC2094" w:rsidP="00BD08C4">
            <w:pPr>
              <w:spacing w:after="0"/>
              <w:rPr>
                <w:del w:id="12425" w:author="MCC" w:date="2024-10-16T08:59:00Z"/>
                <w:rFonts w:eastAsia="Batang"/>
                <w:sz w:val="24"/>
                <w:szCs w:val="24"/>
                <w:lang w:eastAsia="ko-KR"/>
              </w:rPr>
            </w:pPr>
            <w:del w:id="12426" w:author="MCC" w:date="2024-10-16T08:59:00Z">
              <w:r w:rsidRPr="00D440D1" w:rsidDel="004951B0">
                <w:rPr>
                  <w:rFonts w:ascii="Arial" w:eastAsia="Batang" w:hAnsi="Arial" w:cs="Arial"/>
                  <w:color w:val="000000"/>
                  <w:sz w:val="18"/>
                  <w:szCs w:val="18"/>
                  <w:lang w:eastAsia="ko-KR"/>
                </w:rPr>
                <w:delText>Rationale and track of security decisions in Long Term Evolution (LTE) RAN / 3GPP System Architecture Evolution (SAE)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F329B" w14:textId="3BB959B9" w:rsidR="00EC2094" w:rsidRPr="00D440D1" w:rsidDel="004951B0" w:rsidRDefault="00EC2094" w:rsidP="00BD08C4">
            <w:pPr>
              <w:spacing w:after="0"/>
              <w:rPr>
                <w:del w:id="12427" w:author="MCC" w:date="2024-10-16T08:59:00Z"/>
                <w:rFonts w:eastAsia="Batang"/>
                <w:sz w:val="24"/>
                <w:szCs w:val="24"/>
                <w:lang w:eastAsia="ko-KR"/>
              </w:rPr>
            </w:pPr>
            <w:del w:id="1242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5329C" w14:textId="1EDD1CED" w:rsidR="00EC2094" w:rsidRPr="00D440D1" w:rsidDel="004951B0" w:rsidRDefault="00EC2094" w:rsidP="00BD08C4">
            <w:pPr>
              <w:spacing w:after="0"/>
              <w:rPr>
                <w:del w:id="12429" w:author="MCC" w:date="2024-10-16T08:59:00Z"/>
                <w:rFonts w:eastAsia="Batang"/>
                <w:sz w:val="24"/>
                <w:szCs w:val="24"/>
                <w:lang w:eastAsia="ko-KR"/>
              </w:rPr>
            </w:pPr>
            <w:del w:id="12430"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35D65" w14:textId="011AAFF3" w:rsidR="00EC2094" w:rsidRPr="00D440D1" w:rsidDel="004951B0" w:rsidRDefault="00EC2094" w:rsidP="00BD08C4">
            <w:pPr>
              <w:spacing w:after="0"/>
              <w:jc w:val="right"/>
              <w:rPr>
                <w:del w:id="12431" w:author="MCC" w:date="2024-10-16T08:59:00Z"/>
                <w:rFonts w:eastAsia="Batang"/>
                <w:sz w:val="24"/>
                <w:szCs w:val="24"/>
                <w:lang w:eastAsia="ko-KR"/>
              </w:rPr>
            </w:pPr>
            <w:del w:id="12432" w:author="MCC" w:date="2024-10-16T08:59:00Z">
              <w:r w:rsidRPr="00A948F8" w:rsidDel="004951B0">
                <w:rPr>
                  <w:rFonts w:ascii="Arial" w:eastAsia="Batang" w:hAnsi="Arial" w:cs="Arial"/>
                  <w:color w:val="000000"/>
                  <w:sz w:val="18"/>
                  <w:szCs w:val="18"/>
                  <w:lang w:eastAsia="ko-KR"/>
                </w:rPr>
                <w:delText>2009-03-12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2B38D" w14:textId="67C655AC" w:rsidR="00EC2094" w:rsidRPr="00D440D1" w:rsidDel="004951B0" w:rsidRDefault="00EC2094" w:rsidP="00BD08C4">
            <w:pPr>
              <w:spacing w:after="0"/>
              <w:rPr>
                <w:del w:id="12433" w:author="MCC" w:date="2024-10-16T08:59:00Z"/>
                <w:rFonts w:eastAsia="Batang"/>
                <w:sz w:val="24"/>
                <w:szCs w:val="24"/>
                <w:lang w:eastAsia="ko-KR"/>
              </w:rPr>
            </w:pPr>
            <w:del w:id="12434" w:author="MCC" w:date="2024-10-16T08:59:00Z">
              <w:r w:rsidRPr="00A948F8" w:rsidDel="004951B0">
                <w:rPr>
                  <w:rFonts w:ascii="Arial" w:eastAsia="Batang" w:hAnsi="Arial" w:cs="Arial"/>
                  <w:color w:val="000000"/>
                  <w:sz w:val="18"/>
                  <w:szCs w:val="18"/>
                  <w:lang w:eastAsia="ko-KR"/>
                </w:rPr>
                <w:delText>yes</w:delText>
              </w:r>
            </w:del>
          </w:p>
        </w:tc>
      </w:tr>
      <w:tr w:rsidR="00EC2094" w:rsidRPr="00D440D1" w:rsidDel="004951B0" w14:paraId="45A9D60F" w14:textId="0A169CD3" w:rsidTr="00BD08C4">
        <w:trPr>
          <w:tblCellSpacing w:w="0" w:type="dxa"/>
          <w:del w:id="1243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BC6E6" w14:textId="078D0ED0" w:rsidR="00EC2094" w:rsidRPr="00D440D1" w:rsidDel="004951B0" w:rsidRDefault="00EC2094" w:rsidP="00BD08C4">
            <w:pPr>
              <w:spacing w:after="0"/>
              <w:rPr>
                <w:del w:id="12436" w:author="MCC" w:date="2024-10-16T08:59:00Z"/>
                <w:rFonts w:eastAsia="Batang"/>
                <w:sz w:val="24"/>
                <w:szCs w:val="24"/>
                <w:lang w:eastAsia="ko-KR"/>
              </w:rPr>
            </w:pPr>
            <w:del w:id="12437" w:author="MCC" w:date="2024-10-16T08:59:00Z">
              <w:r w:rsidRPr="007C08BD"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A2697" w14:textId="7FB2B7DD" w:rsidR="00EC2094" w:rsidRPr="00D440D1" w:rsidDel="004951B0" w:rsidRDefault="00EC2094" w:rsidP="00BD08C4">
            <w:pPr>
              <w:spacing w:after="0"/>
              <w:rPr>
                <w:del w:id="12438" w:author="MCC" w:date="2024-10-16T08:59:00Z"/>
                <w:rFonts w:eastAsia="Batang"/>
                <w:sz w:val="24"/>
                <w:szCs w:val="24"/>
                <w:lang w:eastAsia="ko-KR"/>
              </w:rPr>
            </w:pPr>
            <w:del w:id="12439" w:author="MCC" w:date="2024-10-16T08:59:00Z">
              <w:r w:rsidRPr="00D440D1" w:rsidDel="004951B0">
                <w:rPr>
                  <w:rFonts w:ascii="Arial" w:eastAsia="Batang" w:hAnsi="Arial" w:cs="Arial"/>
                  <w:color w:val="000000"/>
                  <w:sz w:val="18"/>
                  <w:szCs w:val="18"/>
                  <w:lang w:eastAsia="ko-KR"/>
                </w:rPr>
                <w:delText>33.822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7622C" w14:textId="0E7F5C3B" w:rsidR="00EC2094" w:rsidRPr="00D440D1" w:rsidDel="004951B0" w:rsidRDefault="00EC2094" w:rsidP="00BD08C4">
            <w:pPr>
              <w:spacing w:after="0"/>
              <w:rPr>
                <w:del w:id="12440" w:author="MCC" w:date="2024-10-16T08:59:00Z"/>
                <w:rFonts w:eastAsia="Batang"/>
                <w:sz w:val="24"/>
                <w:szCs w:val="24"/>
                <w:lang w:eastAsia="ko-KR"/>
              </w:rPr>
            </w:pPr>
            <w:del w:id="12441" w:author="MCC" w:date="2024-10-16T08:59:00Z">
              <w:r w:rsidRPr="00D440D1" w:rsidDel="004951B0">
                <w:rPr>
                  <w:rFonts w:ascii="Arial" w:eastAsia="Batang" w:hAnsi="Arial" w:cs="Arial"/>
                  <w:color w:val="000000"/>
                  <w:sz w:val="18"/>
                  <w:szCs w:val="18"/>
                  <w:lang w:eastAsia="ko-KR"/>
                </w:rPr>
                <w:delText>Security aspects for inter-access mobility between non 3GPP and 3GPP access network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DFA5D" w14:textId="3116BE11" w:rsidR="00EC2094" w:rsidRPr="00D440D1" w:rsidDel="004951B0" w:rsidRDefault="00EC2094" w:rsidP="00BD08C4">
            <w:pPr>
              <w:spacing w:after="0"/>
              <w:rPr>
                <w:del w:id="12442" w:author="MCC" w:date="2024-10-16T08:59:00Z"/>
                <w:rFonts w:eastAsia="Batang"/>
                <w:sz w:val="24"/>
                <w:szCs w:val="24"/>
                <w:lang w:eastAsia="ko-KR"/>
              </w:rPr>
            </w:pPr>
            <w:del w:id="1244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AAD74" w14:textId="50830045" w:rsidR="00EC2094" w:rsidRPr="00D440D1" w:rsidDel="004951B0" w:rsidRDefault="00EC2094" w:rsidP="00BD08C4">
            <w:pPr>
              <w:spacing w:after="0"/>
              <w:rPr>
                <w:del w:id="12444" w:author="MCC" w:date="2024-10-16T08:59:00Z"/>
                <w:rFonts w:eastAsia="Batang"/>
                <w:sz w:val="24"/>
                <w:szCs w:val="24"/>
                <w:lang w:eastAsia="ko-KR"/>
              </w:rPr>
            </w:pPr>
            <w:del w:id="12445" w:author="MCC" w:date="2024-10-16T08:59:00Z">
              <w:r w:rsidRPr="00D440D1" w:rsidDel="004951B0">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D3C04" w14:textId="5349126D" w:rsidR="00EC2094" w:rsidRPr="00D440D1" w:rsidDel="004951B0" w:rsidRDefault="00EC2094" w:rsidP="00BD08C4">
            <w:pPr>
              <w:spacing w:after="0"/>
              <w:jc w:val="right"/>
              <w:rPr>
                <w:del w:id="12446" w:author="MCC" w:date="2024-10-16T08:59:00Z"/>
                <w:rFonts w:eastAsia="Batang"/>
                <w:sz w:val="24"/>
                <w:szCs w:val="24"/>
                <w:lang w:eastAsia="ko-KR"/>
              </w:rPr>
            </w:pPr>
            <w:del w:id="1244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44F7A" w14:textId="0D04BEC1" w:rsidR="00EC2094" w:rsidRPr="00D440D1" w:rsidDel="004951B0" w:rsidRDefault="00EC2094" w:rsidP="00BD08C4">
            <w:pPr>
              <w:spacing w:after="0"/>
              <w:rPr>
                <w:del w:id="12448" w:author="MCC" w:date="2024-10-16T08:59:00Z"/>
                <w:rFonts w:eastAsia="Batang"/>
                <w:sz w:val="24"/>
                <w:szCs w:val="24"/>
                <w:lang w:eastAsia="ko-KR"/>
              </w:rPr>
            </w:pPr>
            <w:del w:id="1244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05030C9" w14:textId="5A12FA29" w:rsidTr="00BD08C4">
        <w:trPr>
          <w:tblCellSpacing w:w="0" w:type="dxa"/>
          <w:del w:id="1245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5D604" w14:textId="1257A63A" w:rsidR="00EC2094" w:rsidRPr="00D440D1" w:rsidDel="004951B0" w:rsidRDefault="00EC2094" w:rsidP="00BD08C4">
            <w:pPr>
              <w:spacing w:after="0"/>
              <w:rPr>
                <w:del w:id="12451" w:author="MCC" w:date="2024-10-16T08:59:00Z"/>
                <w:rFonts w:eastAsia="Batang"/>
                <w:sz w:val="24"/>
                <w:szCs w:val="24"/>
                <w:lang w:eastAsia="ko-KR"/>
              </w:rPr>
            </w:pPr>
            <w:del w:id="1245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025C0" w14:textId="184ED1CE" w:rsidR="00EC2094" w:rsidRPr="00D440D1" w:rsidDel="004951B0" w:rsidRDefault="00EC2094" w:rsidP="00BD08C4">
            <w:pPr>
              <w:spacing w:after="0"/>
              <w:rPr>
                <w:del w:id="12453" w:author="MCC" w:date="2024-10-16T08:59:00Z"/>
                <w:rFonts w:eastAsia="Batang"/>
                <w:sz w:val="24"/>
                <w:szCs w:val="24"/>
                <w:lang w:eastAsia="ko-KR"/>
              </w:rPr>
            </w:pPr>
            <w:del w:id="12454" w:author="MCC" w:date="2024-10-16T08:59:00Z">
              <w:r w:rsidRPr="00D440D1" w:rsidDel="004951B0">
                <w:rPr>
                  <w:rFonts w:ascii="Arial" w:eastAsia="Batang" w:hAnsi="Arial" w:cs="Arial"/>
                  <w:color w:val="000000"/>
                  <w:sz w:val="18"/>
                  <w:szCs w:val="18"/>
                  <w:lang w:eastAsia="ko-KR"/>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52FD6" w14:textId="298B11EC" w:rsidR="00EC2094" w:rsidRPr="00D440D1" w:rsidDel="004951B0" w:rsidRDefault="00EC2094" w:rsidP="00BD08C4">
            <w:pPr>
              <w:spacing w:after="0"/>
              <w:rPr>
                <w:del w:id="12455" w:author="MCC" w:date="2024-10-16T08:59:00Z"/>
                <w:rFonts w:eastAsia="Batang"/>
                <w:sz w:val="24"/>
                <w:szCs w:val="24"/>
                <w:lang w:eastAsia="ko-KR"/>
              </w:rPr>
            </w:pPr>
            <w:del w:id="12456" w:author="MCC" w:date="2024-10-16T08:59:00Z">
              <w:r w:rsidRPr="00D440D1" w:rsidDel="004951B0">
                <w:rPr>
                  <w:rFonts w:ascii="Arial" w:eastAsia="Batang" w:hAnsi="Arial" w:cs="Arial"/>
                  <w:color w:val="000000"/>
                  <w:sz w:val="18"/>
                  <w:szCs w:val="18"/>
                  <w:lang w:eastAsia="ko-KR"/>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8EC99" w14:textId="1A0A4A0C" w:rsidR="00EC2094" w:rsidRPr="00D440D1" w:rsidDel="004951B0" w:rsidRDefault="00EC2094" w:rsidP="00BD08C4">
            <w:pPr>
              <w:spacing w:after="0"/>
              <w:rPr>
                <w:del w:id="12457" w:author="MCC" w:date="2024-10-16T08:59:00Z"/>
                <w:rFonts w:eastAsia="Batang"/>
                <w:sz w:val="24"/>
                <w:szCs w:val="24"/>
                <w:lang w:eastAsia="ko-KR"/>
              </w:rPr>
            </w:pPr>
            <w:del w:id="1245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98AD7" w14:textId="574BDD0D" w:rsidR="00EC2094" w:rsidRPr="00D440D1" w:rsidDel="004951B0" w:rsidRDefault="00EC2094" w:rsidP="00BD08C4">
            <w:pPr>
              <w:spacing w:after="0"/>
              <w:rPr>
                <w:del w:id="12459" w:author="MCC" w:date="2024-10-16T08:59:00Z"/>
                <w:rFonts w:eastAsia="Batang"/>
                <w:sz w:val="24"/>
                <w:szCs w:val="24"/>
                <w:lang w:eastAsia="ko-KR"/>
              </w:rPr>
            </w:pPr>
            <w:del w:id="1246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02B1B" w14:textId="12A37A0E" w:rsidR="00EC2094" w:rsidRPr="00D440D1" w:rsidDel="004951B0" w:rsidRDefault="00EC2094" w:rsidP="00BD08C4">
            <w:pPr>
              <w:spacing w:after="0"/>
              <w:jc w:val="right"/>
              <w:rPr>
                <w:del w:id="12461" w:author="MCC" w:date="2024-10-16T08:59:00Z"/>
                <w:rFonts w:eastAsia="Batang"/>
                <w:sz w:val="24"/>
                <w:szCs w:val="24"/>
                <w:lang w:eastAsia="ko-KR"/>
              </w:rPr>
            </w:pPr>
            <w:del w:id="1246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26BD9" w14:textId="7CA17BB0" w:rsidR="00EC2094" w:rsidRPr="00D440D1" w:rsidDel="004951B0" w:rsidRDefault="00EC2094" w:rsidP="00BD08C4">
            <w:pPr>
              <w:spacing w:after="0"/>
              <w:rPr>
                <w:del w:id="12463" w:author="MCC" w:date="2024-10-16T08:59:00Z"/>
                <w:rFonts w:eastAsia="Batang"/>
                <w:sz w:val="24"/>
                <w:szCs w:val="24"/>
                <w:lang w:eastAsia="ko-KR"/>
              </w:rPr>
            </w:pPr>
            <w:del w:id="1246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E389892" w14:textId="76B1412D" w:rsidTr="00BD08C4">
        <w:trPr>
          <w:tblCellSpacing w:w="0" w:type="dxa"/>
          <w:del w:id="1246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C5766" w14:textId="03D412A1" w:rsidR="00EC2094" w:rsidRPr="00D440D1" w:rsidDel="004951B0" w:rsidRDefault="00EC2094" w:rsidP="00BD08C4">
            <w:pPr>
              <w:spacing w:after="0"/>
              <w:rPr>
                <w:del w:id="12466" w:author="MCC" w:date="2024-10-16T08:59:00Z"/>
                <w:rFonts w:eastAsia="Batang"/>
                <w:sz w:val="24"/>
                <w:szCs w:val="24"/>
                <w:lang w:eastAsia="ko-KR"/>
              </w:rPr>
            </w:pPr>
            <w:del w:id="12467"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1CFBA" w14:textId="6EDBE7F8" w:rsidR="00EC2094" w:rsidRPr="00D440D1" w:rsidDel="004951B0" w:rsidRDefault="00EC2094" w:rsidP="00BD08C4">
            <w:pPr>
              <w:spacing w:after="0"/>
              <w:rPr>
                <w:del w:id="12468" w:author="MCC" w:date="2024-10-16T08:59:00Z"/>
                <w:rFonts w:eastAsia="Batang"/>
                <w:sz w:val="24"/>
                <w:szCs w:val="24"/>
                <w:lang w:eastAsia="ko-KR"/>
              </w:rPr>
            </w:pPr>
            <w:del w:id="12469" w:author="MCC" w:date="2024-10-16T08:59:00Z">
              <w:r w:rsidRPr="00D440D1" w:rsidDel="004951B0">
                <w:rPr>
                  <w:rFonts w:ascii="Arial" w:eastAsia="Batang" w:hAnsi="Arial" w:cs="Arial"/>
                  <w:color w:val="000000"/>
                  <w:sz w:val="18"/>
                  <w:szCs w:val="18"/>
                  <w:lang w:eastAsia="ko-KR"/>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AED15" w14:textId="2B64DA7F" w:rsidR="00EC2094" w:rsidRPr="00D440D1" w:rsidDel="004951B0" w:rsidRDefault="00EC2094" w:rsidP="00BD08C4">
            <w:pPr>
              <w:spacing w:after="0"/>
              <w:rPr>
                <w:del w:id="12470" w:author="MCC" w:date="2024-10-16T08:59:00Z"/>
                <w:rFonts w:eastAsia="Batang"/>
                <w:sz w:val="24"/>
                <w:szCs w:val="24"/>
                <w:lang w:eastAsia="ko-KR"/>
              </w:rPr>
            </w:pPr>
            <w:del w:id="12471" w:author="MCC" w:date="2024-10-16T08:59:00Z">
              <w:r w:rsidRPr="00D440D1" w:rsidDel="004951B0">
                <w:rPr>
                  <w:rFonts w:ascii="Arial" w:eastAsia="Batang" w:hAnsi="Arial" w:cs="Arial"/>
                  <w:color w:val="000000"/>
                  <w:sz w:val="18"/>
                  <w:szCs w:val="18"/>
                  <w:lang w:eastAsia="ko-KR"/>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1628A8" w14:textId="5C0C697C" w:rsidR="00EC2094" w:rsidRPr="00D440D1" w:rsidDel="004951B0" w:rsidRDefault="00EC2094" w:rsidP="00BD08C4">
            <w:pPr>
              <w:spacing w:after="0"/>
              <w:rPr>
                <w:del w:id="12472" w:author="MCC" w:date="2024-10-16T08:59:00Z"/>
                <w:rFonts w:eastAsia="Batang"/>
                <w:sz w:val="24"/>
                <w:szCs w:val="24"/>
                <w:lang w:eastAsia="ko-KR"/>
              </w:rPr>
            </w:pPr>
            <w:del w:id="1247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26968" w14:textId="6986F6BA" w:rsidR="00EC2094" w:rsidRPr="00D440D1" w:rsidDel="004951B0" w:rsidRDefault="00EC2094" w:rsidP="00BD08C4">
            <w:pPr>
              <w:spacing w:after="0"/>
              <w:rPr>
                <w:del w:id="12474" w:author="MCC" w:date="2024-10-16T08:59:00Z"/>
                <w:rFonts w:eastAsia="Batang"/>
                <w:sz w:val="24"/>
                <w:szCs w:val="24"/>
                <w:lang w:eastAsia="ko-KR"/>
              </w:rPr>
            </w:pPr>
            <w:del w:id="1247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2935A" w14:textId="0D6E8342" w:rsidR="00EC2094" w:rsidRPr="00D440D1" w:rsidDel="004951B0" w:rsidRDefault="00EC2094" w:rsidP="00BD08C4">
            <w:pPr>
              <w:spacing w:after="0"/>
              <w:jc w:val="right"/>
              <w:rPr>
                <w:del w:id="12476" w:author="MCC" w:date="2024-10-16T08:59:00Z"/>
                <w:rFonts w:eastAsia="Batang"/>
                <w:sz w:val="24"/>
                <w:szCs w:val="24"/>
                <w:lang w:eastAsia="ko-KR"/>
              </w:rPr>
            </w:pPr>
            <w:del w:id="1247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B8BA2" w14:textId="2E5B113E" w:rsidR="00EC2094" w:rsidRPr="00D440D1" w:rsidDel="004951B0" w:rsidRDefault="00EC2094" w:rsidP="00BD08C4">
            <w:pPr>
              <w:spacing w:after="0"/>
              <w:rPr>
                <w:del w:id="12478" w:author="MCC" w:date="2024-10-16T08:59:00Z"/>
                <w:rFonts w:eastAsia="Batang"/>
                <w:sz w:val="24"/>
                <w:szCs w:val="24"/>
                <w:lang w:eastAsia="ko-KR"/>
              </w:rPr>
            </w:pPr>
            <w:del w:id="1247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7CD92B7" w14:textId="65CA4061" w:rsidTr="00BD08C4">
        <w:trPr>
          <w:tblCellSpacing w:w="0" w:type="dxa"/>
          <w:del w:id="1248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20742" w14:textId="6A18BFA8" w:rsidR="00EC2094" w:rsidRPr="00D440D1" w:rsidDel="004951B0" w:rsidRDefault="00EC2094" w:rsidP="00BD08C4">
            <w:pPr>
              <w:spacing w:after="0"/>
              <w:rPr>
                <w:del w:id="12481" w:author="MCC" w:date="2024-10-16T08:59:00Z"/>
                <w:rFonts w:eastAsia="Batang"/>
                <w:sz w:val="24"/>
                <w:szCs w:val="24"/>
                <w:lang w:eastAsia="ko-KR"/>
              </w:rPr>
            </w:pPr>
            <w:del w:id="1248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D504E" w14:textId="35CB42B4" w:rsidR="00EC2094" w:rsidRPr="00D440D1" w:rsidDel="004951B0" w:rsidRDefault="00EC2094" w:rsidP="00BD08C4">
            <w:pPr>
              <w:spacing w:after="0"/>
              <w:rPr>
                <w:del w:id="12483" w:author="MCC" w:date="2024-10-16T08:59:00Z"/>
                <w:rFonts w:eastAsia="Batang"/>
                <w:sz w:val="24"/>
                <w:szCs w:val="24"/>
                <w:lang w:eastAsia="ko-KR"/>
              </w:rPr>
            </w:pPr>
            <w:del w:id="12484" w:author="MCC" w:date="2024-10-16T08:59:00Z">
              <w:r w:rsidRPr="00D440D1" w:rsidDel="004951B0">
                <w:rPr>
                  <w:rFonts w:ascii="Arial" w:eastAsia="Batang" w:hAnsi="Arial" w:cs="Arial"/>
                  <w:color w:val="000000"/>
                  <w:sz w:val="18"/>
                  <w:szCs w:val="18"/>
                  <w:lang w:eastAsia="ko-KR"/>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EBEAA" w14:textId="6A5017B3" w:rsidR="00EC2094" w:rsidRPr="00D440D1" w:rsidDel="004951B0" w:rsidRDefault="00EC2094" w:rsidP="00BD08C4">
            <w:pPr>
              <w:spacing w:after="0"/>
              <w:rPr>
                <w:del w:id="12485" w:author="MCC" w:date="2024-10-16T08:59:00Z"/>
                <w:rFonts w:eastAsia="Batang"/>
                <w:sz w:val="24"/>
                <w:szCs w:val="24"/>
                <w:lang w:eastAsia="ko-KR"/>
              </w:rPr>
            </w:pPr>
            <w:del w:id="12486" w:author="MCC" w:date="2024-10-16T08:59:00Z">
              <w:r w:rsidRPr="00D440D1" w:rsidDel="004951B0">
                <w:rPr>
                  <w:rFonts w:ascii="Arial" w:eastAsia="Batang" w:hAnsi="Arial" w:cs="Arial"/>
                  <w:color w:val="000000"/>
                  <w:sz w:val="18"/>
                  <w:szCs w:val="18"/>
                  <w:lang w:eastAsia="ko-KR"/>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56330" w14:textId="245203E4" w:rsidR="00EC2094" w:rsidRPr="00D440D1" w:rsidDel="004951B0" w:rsidRDefault="00EC2094" w:rsidP="00BD08C4">
            <w:pPr>
              <w:spacing w:after="0"/>
              <w:rPr>
                <w:del w:id="12487" w:author="MCC" w:date="2024-10-16T08:59:00Z"/>
                <w:rFonts w:eastAsia="Batang"/>
                <w:sz w:val="24"/>
                <w:szCs w:val="24"/>
                <w:lang w:eastAsia="ko-KR"/>
              </w:rPr>
            </w:pPr>
            <w:del w:id="1248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B03B3" w14:textId="4337A340" w:rsidR="00EC2094" w:rsidRPr="00D440D1" w:rsidDel="004951B0" w:rsidRDefault="00EC2094" w:rsidP="00BD08C4">
            <w:pPr>
              <w:spacing w:after="0"/>
              <w:rPr>
                <w:del w:id="12489" w:author="MCC" w:date="2024-10-16T08:59:00Z"/>
                <w:rFonts w:eastAsia="Batang"/>
                <w:sz w:val="24"/>
                <w:szCs w:val="24"/>
                <w:lang w:eastAsia="ko-KR"/>
              </w:rPr>
            </w:pPr>
            <w:del w:id="1249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89CD02" w14:textId="3E3149F5" w:rsidR="00EC2094" w:rsidRPr="00D440D1" w:rsidDel="004951B0" w:rsidRDefault="00EC2094" w:rsidP="00BD08C4">
            <w:pPr>
              <w:spacing w:after="0"/>
              <w:jc w:val="right"/>
              <w:rPr>
                <w:del w:id="12491" w:author="MCC" w:date="2024-10-16T08:59:00Z"/>
                <w:rFonts w:eastAsia="Batang"/>
                <w:sz w:val="24"/>
                <w:szCs w:val="24"/>
                <w:lang w:eastAsia="ko-KR"/>
              </w:rPr>
            </w:pPr>
            <w:del w:id="1249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A9D9E" w14:textId="07B27F4C" w:rsidR="00EC2094" w:rsidRPr="00D440D1" w:rsidDel="004951B0" w:rsidRDefault="00EC2094" w:rsidP="00BD08C4">
            <w:pPr>
              <w:spacing w:after="0"/>
              <w:rPr>
                <w:del w:id="12493" w:author="MCC" w:date="2024-10-16T08:59:00Z"/>
                <w:rFonts w:eastAsia="Batang"/>
                <w:sz w:val="24"/>
                <w:szCs w:val="24"/>
                <w:lang w:eastAsia="ko-KR"/>
              </w:rPr>
            </w:pPr>
            <w:del w:id="1249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34781D1" w14:textId="54AAC2E2" w:rsidTr="00BD08C4">
        <w:trPr>
          <w:tblCellSpacing w:w="0" w:type="dxa"/>
          <w:del w:id="1249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22190" w14:textId="020324F8" w:rsidR="00EC2094" w:rsidRPr="00D440D1" w:rsidDel="004951B0" w:rsidRDefault="00EC2094" w:rsidP="00BD08C4">
            <w:pPr>
              <w:spacing w:after="0"/>
              <w:rPr>
                <w:del w:id="12496" w:author="MCC" w:date="2024-10-16T08:59:00Z"/>
                <w:rFonts w:eastAsia="Batang"/>
                <w:sz w:val="24"/>
                <w:szCs w:val="24"/>
                <w:lang w:eastAsia="ko-KR"/>
              </w:rPr>
            </w:pPr>
            <w:del w:id="1249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E7C29" w14:textId="22533FA9" w:rsidR="00EC2094" w:rsidRPr="00D440D1" w:rsidDel="004951B0" w:rsidRDefault="00EC2094" w:rsidP="00BD08C4">
            <w:pPr>
              <w:spacing w:after="0"/>
              <w:rPr>
                <w:del w:id="12498" w:author="MCC" w:date="2024-10-16T08:59:00Z"/>
                <w:rFonts w:eastAsia="Batang"/>
                <w:sz w:val="24"/>
                <w:szCs w:val="24"/>
                <w:lang w:eastAsia="ko-KR"/>
              </w:rPr>
            </w:pPr>
            <w:del w:id="12499" w:author="MCC" w:date="2024-10-16T08:59:00Z">
              <w:r w:rsidRPr="00D440D1" w:rsidDel="004951B0">
                <w:rPr>
                  <w:rFonts w:ascii="Arial" w:eastAsia="Batang" w:hAnsi="Arial" w:cs="Arial"/>
                  <w:color w:val="000000"/>
                  <w:sz w:val="18"/>
                  <w:szCs w:val="18"/>
                  <w:lang w:eastAsia="ko-KR"/>
                </w:rPr>
                <w:delText>34.108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E0BA2" w14:textId="077419AB" w:rsidR="00EC2094" w:rsidRPr="00D440D1" w:rsidDel="004951B0" w:rsidRDefault="00EC2094" w:rsidP="00BD08C4">
            <w:pPr>
              <w:spacing w:after="0"/>
              <w:rPr>
                <w:del w:id="12500" w:author="MCC" w:date="2024-10-16T08:59:00Z"/>
                <w:rFonts w:eastAsia="Batang"/>
                <w:sz w:val="24"/>
                <w:szCs w:val="24"/>
                <w:lang w:eastAsia="ko-KR"/>
              </w:rPr>
            </w:pPr>
            <w:del w:id="12501" w:author="MCC" w:date="2024-10-16T08:59:00Z">
              <w:r w:rsidRPr="00D440D1" w:rsidDel="004951B0">
                <w:rPr>
                  <w:rFonts w:ascii="Arial" w:eastAsia="Batang" w:hAnsi="Arial" w:cs="Arial"/>
                  <w:color w:val="000000"/>
                  <w:sz w:val="18"/>
                  <w:szCs w:val="18"/>
                  <w:lang w:eastAsia="ko-KR"/>
                </w:rPr>
                <w:delText>Common test environments for User Equipment (UE);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11E6A" w14:textId="61E17186" w:rsidR="00EC2094" w:rsidRPr="00D440D1" w:rsidDel="004951B0" w:rsidRDefault="00EC2094" w:rsidP="00BD08C4">
            <w:pPr>
              <w:spacing w:after="0"/>
              <w:rPr>
                <w:del w:id="12502" w:author="MCC" w:date="2024-10-16T08:59:00Z"/>
                <w:rFonts w:eastAsia="Batang"/>
                <w:sz w:val="24"/>
                <w:szCs w:val="24"/>
                <w:lang w:eastAsia="ko-KR"/>
              </w:rPr>
            </w:pPr>
            <w:del w:id="1250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8BD2C" w14:textId="784370A6" w:rsidR="00EC2094" w:rsidRPr="00D440D1" w:rsidDel="004951B0" w:rsidRDefault="00EC2094" w:rsidP="00BD08C4">
            <w:pPr>
              <w:spacing w:after="0"/>
              <w:rPr>
                <w:del w:id="12504" w:author="MCC" w:date="2024-10-16T08:59:00Z"/>
                <w:rFonts w:eastAsia="Batang"/>
                <w:sz w:val="24"/>
                <w:szCs w:val="24"/>
                <w:lang w:eastAsia="ko-KR"/>
              </w:rPr>
            </w:pPr>
            <w:del w:id="1250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E13C7" w14:textId="5EFC0F01" w:rsidR="00EC2094" w:rsidRPr="00D440D1" w:rsidDel="004951B0" w:rsidRDefault="00EC2094" w:rsidP="00BD08C4">
            <w:pPr>
              <w:spacing w:after="0"/>
              <w:jc w:val="right"/>
              <w:rPr>
                <w:del w:id="12506" w:author="MCC" w:date="2024-10-16T08:59:00Z"/>
                <w:rFonts w:eastAsia="Batang"/>
                <w:sz w:val="24"/>
                <w:szCs w:val="24"/>
                <w:lang w:eastAsia="ko-KR"/>
              </w:rPr>
            </w:pPr>
            <w:del w:id="1250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9AE7C" w14:textId="3C0CDDEE" w:rsidR="00EC2094" w:rsidRPr="00D440D1" w:rsidDel="004951B0" w:rsidRDefault="00EC2094" w:rsidP="00BD08C4">
            <w:pPr>
              <w:spacing w:after="0"/>
              <w:rPr>
                <w:del w:id="12508" w:author="MCC" w:date="2024-10-16T08:59:00Z"/>
                <w:rFonts w:eastAsia="Batang"/>
                <w:sz w:val="24"/>
                <w:szCs w:val="24"/>
                <w:lang w:eastAsia="ko-KR"/>
              </w:rPr>
            </w:pPr>
            <w:del w:id="1250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D79661D" w14:textId="199D9F86" w:rsidTr="00BD08C4">
        <w:trPr>
          <w:tblCellSpacing w:w="0" w:type="dxa"/>
          <w:del w:id="1251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C26AA" w14:textId="36B91888" w:rsidR="00EC2094" w:rsidRPr="00D440D1" w:rsidDel="004951B0" w:rsidRDefault="00EC2094" w:rsidP="00BD08C4">
            <w:pPr>
              <w:spacing w:after="0"/>
              <w:rPr>
                <w:del w:id="12511" w:author="MCC" w:date="2024-10-16T08:59:00Z"/>
                <w:rFonts w:eastAsia="Batang"/>
                <w:sz w:val="24"/>
                <w:szCs w:val="24"/>
                <w:lang w:eastAsia="ko-KR"/>
              </w:rPr>
            </w:pPr>
            <w:del w:id="1251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4056D" w14:textId="672AF545" w:rsidR="00EC2094" w:rsidRPr="00D440D1" w:rsidDel="004951B0" w:rsidRDefault="00EC2094" w:rsidP="00BD08C4">
            <w:pPr>
              <w:spacing w:after="0"/>
              <w:rPr>
                <w:del w:id="12513" w:author="MCC" w:date="2024-10-16T08:59:00Z"/>
                <w:rFonts w:eastAsia="Batang"/>
                <w:sz w:val="24"/>
                <w:szCs w:val="24"/>
                <w:lang w:eastAsia="ko-KR"/>
              </w:rPr>
            </w:pPr>
            <w:del w:id="12514" w:author="MCC" w:date="2024-10-16T08:59:00Z">
              <w:r w:rsidRPr="00D440D1" w:rsidDel="004951B0">
                <w:rPr>
                  <w:rFonts w:ascii="Arial" w:eastAsia="Batang" w:hAnsi="Arial" w:cs="Arial"/>
                  <w:color w:val="000000"/>
                  <w:sz w:val="18"/>
                  <w:szCs w:val="18"/>
                  <w:lang w:eastAsia="ko-KR"/>
                </w:rPr>
                <w:delText>34.109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0ECE2" w14:textId="680C4F4B" w:rsidR="00EC2094" w:rsidRPr="00D440D1" w:rsidDel="004951B0" w:rsidRDefault="00EC2094" w:rsidP="00BD08C4">
            <w:pPr>
              <w:spacing w:after="0"/>
              <w:rPr>
                <w:del w:id="12515" w:author="MCC" w:date="2024-10-16T08:59:00Z"/>
                <w:rFonts w:eastAsia="Batang"/>
                <w:sz w:val="24"/>
                <w:szCs w:val="24"/>
                <w:lang w:eastAsia="ko-KR"/>
              </w:rPr>
            </w:pPr>
            <w:del w:id="12516" w:author="MCC" w:date="2024-10-16T08:59:00Z">
              <w:r w:rsidRPr="00D440D1" w:rsidDel="004951B0">
                <w:rPr>
                  <w:rFonts w:ascii="Arial" w:eastAsia="Batang" w:hAnsi="Arial" w:cs="Arial"/>
                  <w:color w:val="000000"/>
                  <w:sz w:val="18"/>
                  <w:szCs w:val="18"/>
                  <w:lang w:eastAsia="ko-KR"/>
                </w:rPr>
                <w:delText>Terminal logical test interface;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C5C1E" w14:textId="4308D3B2" w:rsidR="00EC2094" w:rsidRPr="00D440D1" w:rsidDel="004951B0" w:rsidRDefault="00EC2094" w:rsidP="00BD08C4">
            <w:pPr>
              <w:spacing w:after="0"/>
              <w:rPr>
                <w:del w:id="12517" w:author="MCC" w:date="2024-10-16T08:59:00Z"/>
                <w:rFonts w:eastAsia="Batang"/>
                <w:sz w:val="24"/>
                <w:szCs w:val="24"/>
                <w:lang w:eastAsia="ko-KR"/>
              </w:rPr>
            </w:pPr>
            <w:del w:id="12518" w:author="MCC" w:date="2024-10-16T08:59:00Z">
              <w:r w:rsidRPr="00D440D1" w:rsidDel="004951B0">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69F5A" w14:textId="6600E2F8" w:rsidR="00EC2094" w:rsidRPr="00D440D1" w:rsidDel="004951B0" w:rsidRDefault="00EC2094" w:rsidP="00BD08C4">
            <w:pPr>
              <w:spacing w:after="0"/>
              <w:rPr>
                <w:del w:id="12519" w:author="MCC" w:date="2024-10-16T08:59:00Z"/>
                <w:rFonts w:eastAsia="Batang"/>
                <w:sz w:val="24"/>
                <w:szCs w:val="24"/>
                <w:lang w:eastAsia="ko-KR"/>
              </w:rPr>
            </w:pPr>
            <w:del w:id="1252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BF8DE" w14:textId="46C60F90" w:rsidR="00EC2094" w:rsidRPr="00D440D1" w:rsidDel="004951B0" w:rsidRDefault="00EC2094" w:rsidP="00BD08C4">
            <w:pPr>
              <w:spacing w:after="0"/>
              <w:jc w:val="right"/>
              <w:rPr>
                <w:del w:id="12521" w:author="MCC" w:date="2024-10-16T08:59:00Z"/>
                <w:rFonts w:eastAsia="Batang"/>
                <w:sz w:val="24"/>
                <w:szCs w:val="24"/>
                <w:lang w:eastAsia="ko-KR"/>
              </w:rPr>
            </w:pPr>
            <w:del w:id="1252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726D5" w14:textId="0D413512" w:rsidR="00EC2094" w:rsidRPr="00D440D1" w:rsidDel="004951B0" w:rsidRDefault="00EC2094" w:rsidP="00BD08C4">
            <w:pPr>
              <w:spacing w:after="0"/>
              <w:rPr>
                <w:del w:id="12523" w:author="MCC" w:date="2024-10-16T08:59:00Z"/>
                <w:rFonts w:eastAsia="Batang"/>
                <w:sz w:val="24"/>
                <w:szCs w:val="24"/>
                <w:lang w:eastAsia="ko-KR"/>
              </w:rPr>
            </w:pPr>
            <w:del w:id="1252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7BE1839" w14:textId="706D1B95" w:rsidTr="00BD08C4">
        <w:trPr>
          <w:tblCellSpacing w:w="0" w:type="dxa"/>
          <w:del w:id="1252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F2ADE" w14:textId="736545F2" w:rsidR="00EC2094" w:rsidRPr="00D440D1" w:rsidDel="004951B0" w:rsidRDefault="00EC2094" w:rsidP="00BD08C4">
            <w:pPr>
              <w:spacing w:after="0"/>
              <w:rPr>
                <w:del w:id="12526" w:author="MCC" w:date="2024-10-16T08:59:00Z"/>
                <w:rFonts w:eastAsia="Batang"/>
                <w:sz w:val="24"/>
                <w:szCs w:val="24"/>
                <w:lang w:eastAsia="ko-KR"/>
              </w:rPr>
            </w:pPr>
            <w:del w:id="1252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C79AA" w14:textId="23E82411" w:rsidR="00EC2094" w:rsidRPr="00D440D1" w:rsidDel="004951B0" w:rsidRDefault="00EC2094" w:rsidP="00BD08C4">
            <w:pPr>
              <w:spacing w:after="0"/>
              <w:rPr>
                <w:del w:id="12528" w:author="MCC" w:date="2024-10-16T08:59:00Z"/>
                <w:rFonts w:eastAsia="Batang"/>
                <w:sz w:val="24"/>
                <w:szCs w:val="24"/>
                <w:lang w:eastAsia="ko-KR"/>
              </w:rPr>
            </w:pPr>
            <w:del w:id="12529" w:author="MCC" w:date="2024-10-16T08:59:00Z">
              <w:r w:rsidRPr="00D440D1" w:rsidDel="004951B0">
                <w:rPr>
                  <w:rFonts w:ascii="Arial" w:eastAsia="Batang" w:hAnsi="Arial" w:cs="Arial"/>
                  <w:color w:val="000000"/>
                  <w:sz w:val="18"/>
                  <w:szCs w:val="18"/>
                  <w:lang w:eastAsia="ko-KR"/>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441A2" w14:textId="24E48831" w:rsidR="00EC2094" w:rsidRPr="00D440D1" w:rsidDel="004951B0" w:rsidRDefault="00EC2094" w:rsidP="00BD08C4">
            <w:pPr>
              <w:spacing w:after="0"/>
              <w:rPr>
                <w:del w:id="12530" w:author="MCC" w:date="2024-10-16T08:59:00Z"/>
                <w:rFonts w:eastAsia="Batang"/>
                <w:sz w:val="24"/>
                <w:szCs w:val="24"/>
                <w:lang w:eastAsia="ko-KR"/>
              </w:rPr>
            </w:pPr>
            <w:del w:id="12531" w:author="MCC" w:date="2024-10-16T08:59:00Z">
              <w:r w:rsidRPr="00D440D1" w:rsidDel="004951B0">
                <w:rPr>
                  <w:rFonts w:ascii="Arial" w:eastAsia="Batang" w:hAnsi="Arial" w:cs="Arial"/>
                  <w:color w:val="000000"/>
                  <w:sz w:val="18"/>
                  <w:szCs w:val="18"/>
                  <w:lang w:eastAsia="ko-KR"/>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69348" w14:textId="17366A29" w:rsidR="00EC2094" w:rsidRPr="00D440D1" w:rsidDel="004951B0" w:rsidRDefault="00EC2094" w:rsidP="00BD08C4">
            <w:pPr>
              <w:spacing w:after="0"/>
              <w:rPr>
                <w:del w:id="12532" w:author="MCC" w:date="2024-10-16T08:59:00Z"/>
                <w:rFonts w:eastAsia="Batang"/>
                <w:sz w:val="24"/>
                <w:szCs w:val="24"/>
                <w:lang w:eastAsia="ko-KR"/>
              </w:rPr>
            </w:pPr>
            <w:del w:id="1253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D0A2B" w14:textId="3A29B2BC" w:rsidR="00EC2094" w:rsidRPr="00D440D1" w:rsidDel="004951B0" w:rsidRDefault="00EC2094" w:rsidP="00BD08C4">
            <w:pPr>
              <w:spacing w:after="0"/>
              <w:rPr>
                <w:del w:id="12534" w:author="MCC" w:date="2024-10-16T08:59:00Z"/>
                <w:rFonts w:eastAsia="Batang"/>
                <w:sz w:val="24"/>
                <w:szCs w:val="24"/>
                <w:lang w:eastAsia="ko-KR"/>
              </w:rPr>
            </w:pPr>
            <w:del w:id="1253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C0BBC" w14:textId="4FF5CC8B" w:rsidR="00EC2094" w:rsidRPr="00D440D1" w:rsidDel="004951B0" w:rsidRDefault="00EC2094" w:rsidP="00BD08C4">
            <w:pPr>
              <w:spacing w:after="0"/>
              <w:jc w:val="right"/>
              <w:rPr>
                <w:del w:id="12536" w:author="MCC" w:date="2024-10-16T08:59:00Z"/>
                <w:rFonts w:eastAsia="Batang"/>
                <w:sz w:val="24"/>
                <w:szCs w:val="24"/>
                <w:lang w:eastAsia="ko-KR"/>
              </w:rPr>
            </w:pPr>
            <w:del w:id="1253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AE55D" w14:textId="6A419139" w:rsidR="00EC2094" w:rsidRPr="00D440D1" w:rsidDel="004951B0" w:rsidRDefault="00EC2094" w:rsidP="00BD08C4">
            <w:pPr>
              <w:spacing w:after="0"/>
              <w:rPr>
                <w:del w:id="12538" w:author="MCC" w:date="2024-10-16T08:59:00Z"/>
                <w:rFonts w:eastAsia="Batang"/>
                <w:sz w:val="24"/>
                <w:szCs w:val="24"/>
                <w:lang w:eastAsia="ko-KR"/>
              </w:rPr>
            </w:pPr>
            <w:del w:id="1253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D514E6D" w14:textId="61DFD936" w:rsidTr="00BD08C4">
        <w:trPr>
          <w:tblCellSpacing w:w="0" w:type="dxa"/>
          <w:del w:id="1254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4162E" w14:textId="2DBB1D25" w:rsidR="00EC2094" w:rsidRPr="00D440D1" w:rsidDel="004951B0" w:rsidRDefault="00EC2094" w:rsidP="00BD08C4">
            <w:pPr>
              <w:spacing w:after="0"/>
              <w:rPr>
                <w:del w:id="12541" w:author="MCC" w:date="2024-10-16T08:59:00Z"/>
                <w:rFonts w:eastAsia="Batang"/>
                <w:sz w:val="24"/>
                <w:szCs w:val="24"/>
                <w:lang w:eastAsia="ko-KR"/>
              </w:rPr>
            </w:pPr>
            <w:del w:id="1254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3A387" w14:textId="5B1FB170" w:rsidR="00EC2094" w:rsidRPr="00D440D1" w:rsidDel="004951B0" w:rsidRDefault="00EC2094" w:rsidP="00BD08C4">
            <w:pPr>
              <w:spacing w:after="0"/>
              <w:rPr>
                <w:del w:id="12543" w:author="MCC" w:date="2024-10-16T08:59:00Z"/>
                <w:rFonts w:eastAsia="Batang"/>
                <w:sz w:val="24"/>
                <w:szCs w:val="24"/>
                <w:lang w:eastAsia="ko-KR"/>
              </w:rPr>
            </w:pPr>
            <w:del w:id="12544" w:author="MCC" w:date="2024-10-16T08:59:00Z">
              <w:r w:rsidRPr="00D440D1" w:rsidDel="004951B0">
                <w:rPr>
                  <w:rFonts w:ascii="Arial" w:eastAsia="Batang" w:hAnsi="Arial" w:cs="Arial"/>
                  <w:color w:val="000000"/>
                  <w:sz w:val="18"/>
                  <w:szCs w:val="18"/>
                  <w:lang w:eastAsia="ko-KR"/>
                </w:rPr>
                <w:delText>34.121-1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52A16" w14:textId="5F56F37C" w:rsidR="00EC2094" w:rsidRPr="00D440D1" w:rsidDel="004951B0" w:rsidRDefault="00EC2094" w:rsidP="00BD08C4">
            <w:pPr>
              <w:spacing w:after="0"/>
              <w:rPr>
                <w:del w:id="12545" w:author="MCC" w:date="2024-10-16T08:59:00Z"/>
                <w:rFonts w:eastAsia="Batang"/>
                <w:sz w:val="24"/>
                <w:szCs w:val="24"/>
                <w:lang w:eastAsia="ko-KR"/>
              </w:rPr>
            </w:pPr>
            <w:del w:id="12546" w:author="MCC" w:date="2024-10-16T08:59:00Z">
              <w:r w:rsidRPr="00D440D1" w:rsidDel="004951B0">
                <w:rPr>
                  <w:rFonts w:ascii="Arial" w:eastAsia="Batang" w:hAnsi="Arial" w:cs="Arial"/>
                  <w:color w:val="000000"/>
                  <w:sz w:val="18"/>
                  <w:szCs w:val="18"/>
                  <w:lang w:eastAsia="ko-KR"/>
                </w:rPr>
                <w:delText>User Equipment (UE) conformance specification; Radio transmission and reception (FDD); Part 1: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C8919" w14:textId="7B098694" w:rsidR="00EC2094" w:rsidRPr="00D440D1" w:rsidDel="004951B0" w:rsidRDefault="00EC2094" w:rsidP="00BD08C4">
            <w:pPr>
              <w:spacing w:after="0"/>
              <w:rPr>
                <w:del w:id="12547" w:author="MCC" w:date="2024-10-16T08:59:00Z"/>
                <w:rFonts w:eastAsia="Batang"/>
                <w:sz w:val="24"/>
                <w:szCs w:val="24"/>
                <w:lang w:eastAsia="ko-KR"/>
              </w:rPr>
            </w:pPr>
            <w:del w:id="12548"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46EA2" w14:textId="4D6E3B10" w:rsidR="00EC2094" w:rsidRPr="00D440D1" w:rsidDel="004951B0" w:rsidRDefault="00EC2094" w:rsidP="00BD08C4">
            <w:pPr>
              <w:spacing w:after="0"/>
              <w:rPr>
                <w:del w:id="12549" w:author="MCC" w:date="2024-10-16T08:59:00Z"/>
                <w:rFonts w:eastAsia="Batang"/>
                <w:sz w:val="24"/>
                <w:szCs w:val="24"/>
                <w:lang w:eastAsia="ko-KR"/>
              </w:rPr>
            </w:pPr>
            <w:del w:id="1255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4FB91" w14:textId="6583EA12" w:rsidR="00EC2094" w:rsidRPr="00D440D1" w:rsidDel="004951B0" w:rsidRDefault="00EC2094" w:rsidP="00BD08C4">
            <w:pPr>
              <w:spacing w:after="0"/>
              <w:jc w:val="right"/>
              <w:rPr>
                <w:del w:id="12551" w:author="MCC" w:date="2024-10-16T08:59:00Z"/>
                <w:rFonts w:eastAsia="Batang"/>
                <w:sz w:val="24"/>
                <w:szCs w:val="24"/>
                <w:lang w:eastAsia="ko-KR"/>
              </w:rPr>
            </w:pPr>
            <w:del w:id="1255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3C4CA" w14:textId="6F6A738D" w:rsidR="00EC2094" w:rsidRPr="00D440D1" w:rsidDel="004951B0" w:rsidRDefault="00EC2094" w:rsidP="00BD08C4">
            <w:pPr>
              <w:spacing w:after="0"/>
              <w:rPr>
                <w:del w:id="12553" w:author="MCC" w:date="2024-10-16T08:59:00Z"/>
                <w:rFonts w:eastAsia="Batang"/>
                <w:sz w:val="24"/>
                <w:szCs w:val="24"/>
                <w:lang w:eastAsia="ko-KR"/>
              </w:rPr>
            </w:pPr>
            <w:del w:id="1255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1D6FF8D" w14:textId="6984AEE4" w:rsidTr="00BD08C4">
        <w:trPr>
          <w:tblCellSpacing w:w="0" w:type="dxa"/>
          <w:del w:id="1255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A8BA7" w14:textId="15B78BA7" w:rsidR="00EC2094" w:rsidRPr="00D440D1" w:rsidDel="004951B0" w:rsidRDefault="00EC2094" w:rsidP="00BD08C4">
            <w:pPr>
              <w:spacing w:after="0"/>
              <w:rPr>
                <w:del w:id="12556" w:author="MCC" w:date="2024-10-16T08:59:00Z"/>
                <w:rFonts w:eastAsia="Batang"/>
                <w:sz w:val="24"/>
                <w:szCs w:val="24"/>
                <w:lang w:eastAsia="ko-KR"/>
              </w:rPr>
            </w:pPr>
            <w:del w:id="1255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C80A1" w14:textId="593A22C7" w:rsidR="00EC2094" w:rsidRPr="00D440D1" w:rsidDel="004951B0" w:rsidRDefault="00EC2094" w:rsidP="00BD08C4">
            <w:pPr>
              <w:spacing w:after="0"/>
              <w:rPr>
                <w:del w:id="12558" w:author="MCC" w:date="2024-10-16T08:59:00Z"/>
                <w:rFonts w:eastAsia="Batang"/>
                <w:sz w:val="24"/>
                <w:szCs w:val="24"/>
                <w:lang w:eastAsia="ko-KR"/>
              </w:rPr>
            </w:pPr>
            <w:del w:id="12559" w:author="MCC" w:date="2024-10-16T08:59:00Z">
              <w:r w:rsidRPr="00D440D1" w:rsidDel="004951B0">
                <w:rPr>
                  <w:rFonts w:ascii="Arial" w:eastAsia="Batang" w:hAnsi="Arial" w:cs="Arial"/>
                  <w:color w:val="000000"/>
                  <w:sz w:val="18"/>
                  <w:szCs w:val="18"/>
                  <w:lang w:eastAsia="ko-KR"/>
                </w:rPr>
                <w:delText>34.121-2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F56D1" w14:textId="2AB5EB89" w:rsidR="00EC2094" w:rsidRPr="00D440D1" w:rsidDel="004951B0" w:rsidRDefault="00EC2094" w:rsidP="00BD08C4">
            <w:pPr>
              <w:spacing w:after="0"/>
              <w:rPr>
                <w:del w:id="12560" w:author="MCC" w:date="2024-10-16T08:59:00Z"/>
                <w:rFonts w:eastAsia="Batang"/>
                <w:sz w:val="24"/>
                <w:szCs w:val="24"/>
                <w:lang w:eastAsia="ko-KR"/>
              </w:rPr>
            </w:pPr>
            <w:del w:id="12561" w:author="MCC" w:date="2024-10-16T08:59:00Z">
              <w:r w:rsidRPr="00D440D1" w:rsidDel="004951B0">
                <w:rPr>
                  <w:rFonts w:ascii="Arial" w:eastAsia="Batang" w:hAnsi="Arial" w:cs="Arial"/>
                  <w:color w:val="000000"/>
                  <w:sz w:val="18"/>
                  <w:szCs w:val="18"/>
                  <w:lang w:eastAsia="ko-KR"/>
                </w:rPr>
                <w:delText>User Equipment (UE) conformance specification; Radio transmission and reception (FDD); Part 2: Implementation Conformance Statement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2377E" w14:textId="1732B005" w:rsidR="00EC2094" w:rsidRPr="00D440D1" w:rsidDel="004951B0" w:rsidRDefault="00EC2094" w:rsidP="00BD08C4">
            <w:pPr>
              <w:spacing w:after="0"/>
              <w:rPr>
                <w:del w:id="12562" w:author="MCC" w:date="2024-10-16T08:59:00Z"/>
                <w:rFonts w:eastAsia="Batang"/>
                <w:sz w:val="24"/>
                <w:szCs w:val="24"/>
                <w:lang w:eastAsia="ko-KR"/>
              </w:rPr>
            </w:pPr>
            <w:del w:id="1256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8CA8" w14:textId="6119824C" w:rsidR="00EC2094" w:rsidRPr="00D440D1" w:rsidDel="004951B0" w:rsidRDefault="00EC2094" w:rsidP="00BD08C4">
            <w:pPr>
              <w:spacing w:after="0"/>
              <w:rPr>
                <w:del w:id="12564" w:author="MCC" w:date="2024-10-16T08:59:00Z"/>
                <w:rFonts w:eastAsia="Batang"/>
                <w:sz w:val="24"/>
                <w:szCs w:val="24"/>
                <w:lang w:eastAsia="ko-KR"/>
              </w:rPr>
            </w:pPr>
            <w:del w:id="1256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BD622" w14:textId="1BDE89BF" w:rsidR="00EC2094" w:rsidRPr="00D440D1" w:rsidDel="004951B0" w:rsidRDefault="00EC2094" w:rsidP="00BD08C4">
            <w:pPr>
              <w:spacing w:after="0"/>
              <w:jc w:val="right"/>
              <w:rPr>
                <w:del w:id="12566" w:author="MCC" w:date="2024-10-16T08:59:00Z"/>
                <w:rFonts w:eastAsia="Batang"/>
                <w:sz w:val="24"/>
                <w:szCs w:val="24"/>
                <w:lang w:eastAsia="ko-KR"/>
              </w:rPr>
            </w:pPr>
            <w:del w:id="1256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2ACAA" w14:textId="7F9746D1" w:rsidR="00EC2094" w:rsidRPr="00D440D1" w:rsidDel="004951B0" w:rsidRDefault="00EC2094" w:rsidP="00BD08C4">
            <w:pPr>
              <w:spacing w:after="0"/>
              <w:rPr>
                <w:del w:id="12568" w:author="MCC" w:date="2024-10-16T08:59:00Z"/>
                <w:rFonts w:eastAsia="Batang"/>
                <w:sz w:val="24"/>
                <w:szCs w:val="24"/>
                <w:lang w:eastAsia="ko-KR"/>
              </w:rPr>
            </w:pPr>
            <w:del w:id="1256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BCB972F" w14:textId="79C0FEAD" w:rsidTr="00BD08C4">
        <w:trPr>
          <w:tblCellSpacing w:w="0" w:type="dxa"/>
          <w:del w:id="1257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69F90" w14:textId="1B4680CE" w:rsidR="00EC2094" w:rsidRPr="00D440D1" w:rsidDel="004951B0" w:rsidRDefault="00EC2094" w:rsidP="00BD08C4">
            <w:pPr>
              <w:spacing w:after="0"/>
              <w:rPr>
                <w:del w:id="12571" w:author="MCC" w:date="2024-10-16T08:59:00Z"/>
                <w:rFonts w:eastAsia="Batang"/>
                <w:sz w:val="24"/>
                <w:szCs w:val="24"/>
                <w:lang w:eastAsia="ko-KR"/>
              </w:rPr>
            </w:pPr>
            <w:del w:id="1257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41AE6" w14:textId="6A6D41F9" w:rsidR="00EC2094" w:rsidRPr="00D440D1" w:rsidDel="004951B0" w:rsidRDefault="00EC2094" w:rsidP="00BD08C4">
            <w:pPr>
              <w:spacing w:after="0"/>
              <w:rPr>
                <w:del w:id="12573" w:author="MCC" w:date="2024-10-16T08:59:00Z"/>
                <w:rFonts w:eastAsia="Batang"/>
                <w:sz w:val="24"/>
                <w:szCs w:val="24"/>
                <w:lang w:eastAsia="ko-KR"/>
              </w:rPr>
            </w:pPr>
            <w:del w:id="12574" w:author="MCC" w:date="2024-10-16T08:59:00Z">
              <w:r w:rsidRPr="00D440D1" w:rsidDel="004951B0">
                <w:rPr>
                  <w:rFonts w:ascii="Arial" w:eastAsia="Batang" w:hAnsi="Arial" w:cs="Arial"/>
                  <w:color w:val="000000"/>
                  <w:sz w:val="18"/>
                  <w:szCs w:val="18"/>
                  <w:lang w:eastAsia="ko-KR"/>
                </w:rPr>
                <w:delText>34.122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8BD41" w14:textId="055408C0" w:rsidR="00EC2094" w:rsidRPr="00D440D1" w:rsidDel="004951B0" w:rsidRDefault="00EC2094" w:rsidP="00BD08C4">
            <w:pPr>
              <w:spacing w:after="0"/>
              <w:rPr>
                <w:del w:id="12575" w:author="MCC" w:date="2024-10-16T08:59:00Z"/>
                <w:rFonts w:eastAsia="Batang"/>
                <w:sz w:val="24"/>
                <w:szCs w:val="24"/>
                <w:lang w:eastAsia="ko-KR"/>
              </w:rPr>
            </w:pPr>
            <w:del w:id="12576" w:author="MCC" w:date="2024-10-16T08:59:00Z">
              <w:r w:rsidRPr="00D440D1" w:rsidDel="004951B0">
                <w:rPr>
                  <w:rFonts w:ascii="Arial" w:eastAsia="Batang" w:hAnsi="Arial" w:cs="Arial"/>
                  <w:color w:val="000000"/>
                  <w:sz w:val="18"/>
                  <w:szCs w:val="18"/>
                  <w:lang w:eastAsia="ko-KR"/>
                </w:rPr>
                <w:delText>Terminal conformance specification</w:delText>
              </w:r>
              <w:r w:rsidRPr="007C08BD" w:rsidDel="004951B0">
                <w:rPr>
                  <w:rFonts w:ascii="Arial" w:eastAsia="Batang" w:hAnsi="Arial" w:cs="Arial"/>
                  <w:color w:val="000000"/>
                  <w:sz w:val="18"/>
                  <w:szCs w:val="18"/>
                  <w:lang w:eastAsia="ko-KR"/>
                </w:rPr>
                <w:delText>;</w:delText>
              </w:r>
              <w:r w:rsidRPr="00D440D1" w:rsidDel="004951B0">
                <w:rPr>
                  <w:rFonts w:ascii="Arial" w:eastAsia="Batang" w:hAnsi="Arial" w:cs="Arial"/>
                  <w:color w:val="000000"/>
                  <w:sz w:val="18"/>
                  <w:szCs w:val="18"/>
                  <w:lang w:eastAsia="ko-KR"/>
                </w:rPr>
                <w:delText xml:space="preserv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115F8" w14:textId="542C66A7" w:rsidR="00EC2094" w:rsidRPr="00D440D1" w:rsidDel="004951B0" w:rsidRDefault="00EC2094" w:rsidP="00BD08C4">
            <w:pPr>
              <w:spacing w:after="0"/>
              <w:rPr>
                <w:del w:id="12577" w:author="MCC" w:date="2024-10-16T08:59:00Z"/>
                <w:rFonts w:eastAsia="Batang"/>
                <w:sz w:val="24"/>
                <w:szCs w:val="24"/>
                <w:lang w:eastAsia="ko-KR"/>
              </w:rPr>
            </w:pPr>
            <w:del w:id="12578"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49D24" w14:textId="10273913" w:rsidR="00EC2094" w:rsidRPr="00D440D1" w:rsidDel="004951B0" w:rsidRDefault="00EC2094" w:rsidP="00BD08C4">
            <w:pPr>
              <w:spacing w:after="0"/>
              <w:rPr>
                <w:del w:id="12579" w:author="MCC" w:date="2024-10-16T08:59:00Z"/>
                <w:rFonts w:eastAsia="Batang"/>
                <w:sz w:val="24"/>
                <w:szCs w:val="24"/>
                <w:lang w:eastAsia="ko-KR"/>
              </w:rPr>
            </w:pPr>
            <w:del w:id="1258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3D43F3" w14:textId="6867438C" w:rsidR="00EC2094" w:rsidRPr="00D440D1" w:rsidDel="004951B0" w:rsidRDefault="00EC2094" w:rsidP="00BD08C4">
            <w:pPr>
              <w:spacing w:after="0"/>
              <w:jc w:val="right"/>
              <w:rPr>
                <w:del w:id="12581" w:author="MCC" w:date="2024-10-16T08:59:00Z"/>
                <w:rFonts w:eastAsia="Batang"/>
                <w:sz w:val="24"/>
                <w:szCs w:val="24"/>
                <w:lang w:eastAsia="ko-KR"/>
              </w:rPr>
            </w:pPr>
            <w:del w:id="1258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47AE6" w14:textId="323A183F" w:rsidR="00EC2094" w:rsidRPr="00D440D1" w:rsidDel="004951B0" w:rsidRDefault="00EC2094" w:rsidP="00BD08C4">
            <w:pPr>
              <w:spacing w:after="0"/>
              <w:rPr>
                <w:del w:id="12583" w:author="MCC" w:date="2024-10-16T08:59:00Z"/>
                <w:rFonts w:eastAsia="Batang"/>
                <w:sz w:val="24"/>
                <w:szCs w:val="24"/>
                <w:lang w:eastAsia="ko-KR"/>
              </w:rPr>
            </w:pPr>
            <w:del w:id="1258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1BCF3B6" w14:textId="439D6564" w:rsidTr="00BD08C4">
        <w:trPr>
          <w:tblCellSpacing w:w="0" w:type="dxa"/>
          <w:del w:id="125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3A071" w14:textId="554EACD1" w:rsidR="00EC2094" w:rsidRPr="00D440D1" w:rsidDel="004951B0" w:rsidRDefault="00EC2094" w:rsidP="00BD08C4">
            <w:pPr>
              <w:spacing w:after="0"/>
              <w:rPr>
                <w:del w:id="12586" w:author="MCC" w:date="2024-10-16T08:59:00Z"/>
                <w:rFonts w:eastAsia="Batang"/>
                <w:sz w:val="24"/>
                <w:szCs w:val="24"/>
                <w:lang w:eastAsia="ko-KR"/>
              </w:rPr>
            </w:pPr>
            <w:del w:id="1258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EFC00" w14:textId="6D55D07E" w:rsidR="00EC2094" w:rsidRPr="00D440D1" w:rsidDel="004951B0" w:rsidRDefault="00EC2094" w:rsidP="00BD08C4">
            <w:pPr>
              <w:spacing w:after="0"/>
              <w:rPr>
                <w:del w:id="12588" w:author="MCC" w:date="2024-10-16T08:59:00Z"/>
                <w:rFonts w:eastAsia="Batang"/>
                <w:sz w:val="24"/>
                <w:szCs w:val="24"/>
                <w:lang w:eastAsia="ko-KR"/>
              </w:rPr>
            </w:pPr>
            <w:del w:id="12589" w:author="MCC" w:date="2024-10-16T08:59:00Z">
              <w:r w:rsidRPr="00D440D1" w:rsidDel="004951B0">
                <w:rPr>
                  <w:rFonts w:ascii="Arial" w:eastAsia="Batang" w:hAnsi="Arial" w:cs="Arial"/>
                  <w:color w:val="000000"/>
                  <w:sz w:val="18"/>
                  <w:szCs w:val="18"/>
                  <w:lang w:eastAsia="ko-KR"/>
                </w:rPr>
                <w:delText>34.123-1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643AC" w14:textId="1171345A" w:rsidR="00EC2094" w:rsidRPr="00D440D1" w:rsidDel="004951B0" w:rsidRDefault="00EC2094" w:rsidP="00BD08C4">
            <w:pPr>
              <w:spacing w:after="0"/>
              <w:rPr>
                <w:del w:id="12590" w:author="MCC" w:date="2024-10-16T08:59:00Z"/>
                <w:rFonts w:eastAsia="Batang"/>
                <w:sz w:val="24"/>
                <w:szCs w:val="24"/>
                <w:lang w:eastAsia="ko-KR"/>
              </w:rPr>
            </w:pPr>
            <w:del w:id="12591" w:author="MCC" w:date="2024-10-16T08:59:00Z">
              <w:r w:rsidRPr="00D440D1" w:rsidDel="004951B0">
                <w:rPr>
                  <w:rFonts w:ascii="Arial" w:eastAsia="Batang" w:hAnsi="Arial" w:cs="Arial"/>
                  <w:color w:val="000000"/>
                  <w:sz w:val="18"/>
                  <w:szCs w:val="18"/>
                  <w:lang w:eastAsia="ko-KR"/>
                </w:rPr>
                <w:delText>User Equipment (UE) conformance specification; 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EF5C1" w14:textId="66789F1D" w:rsidR="00EC2094" w:rsidRPr="00D440D1" w:rsidDel="004951B0" w:rsidRDefault="00EC2094" w:rsidP="00BD08C4">
            <w:pPr>
              <w:spacing w:after="0"/>
              <w:rPr>
                <w:del w:id="12592" w:author="MCC" w:date="2024-10-16T08:59:00Z"/>
                <w:rFonts w:eastAsia="Batang"/>
                <w:sz w:val="24"/>
                <w:szCs w:val="24"/>
                <w:lang w:eastAsia="ko-KR"/>
              </w:rPr>
            </w:pPr>
            <w:del w:id="1259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69F8B" w14:textId="23AFB517" w:rsidR="00EC2094" w:rsidRPr="00D440D1" w:rsidDel="004951B0" w:rsidRDefault="00EC2094" w:rsidP="00BD08C4">
            <w:pPr>
              <w:spacing w:after="0"/>
              <w:rPr>
                <w:del w:id="12594" w:author="MCC" w:date="2024-10-16T08:59:00Z"/>
                <w:rFonts w:eastAsia="Batang"/>
                <w:sz w:val="24"/>
                <w:szCs w:val="24"/>
                <w:lang w:eastAsia="ko-KR"/>
              </w:rPr>
            </w:pPr>
            <w:del w:id="1259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35456" w14:textId="1E43A95F" w:rsidR="00EC2094" w:rsidRPr="00D440D1" w:rsidDel="004951B0" w:rsidRDefault="00EC2094" w:rsidP="00BD08C4">
            <w:pPr>
              <w:spacing w:after="0"/>
              <w:jc w:val="right"/>
              <w:rPr>
                <w:del w:id="12596" w:author="MCC" w:date="2024-10-16T08:59:00Z"/>
                <w:rFonts w:eastAsia="Batang"/>
                <w:sz w:val="24"/>
                <w:szCs w:val="24"/>
                <w:lang w:eastAsia="ko-KR"/>
              </w:rPr>
            </w:pPr>
            <w:del w:id="1259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753F7" w14:textId="44C13865" w:rsidR="00EC2094" w:rsidRPr="00D440D1" w:rsidDel="004951B0" w:rsidRDefault="00EC2094" w:rsidP="00BD08C4">
            <w:pPr>
              <w:spacing w:after="0"/>
              <w:rPr>
                <w:del w:id="12598" w:author="MCC" w:date="2024-10-16T08:59:00Z"/>
                <w:rFonts w:eastAsia="Batang"/>
                <w:sz w:val="24"/>
                <w:szCs w:val="24"/>
                <w:lang w:eastAsia="ko-KR"/>
              </w:rPr>
            </w:pPr>
            <w:del w:id="1259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CE1DBBC" w14:textId="49B9E137" w:rsidTr="00BD08C4">
        <w:trPr>
          <w:tblCellSpacing w:w="0" w:type="dxa"/>
          <w:del w:id="126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E63CF" w14:textId="391F650E" w:rsidR="00EC2094" w:rsidRPr="00D440D1" w:rsidDel="004951B0" w:rsidRDefault="00EC2094" w:rsidP="00BD08C4">
            <w:pPr>
              <w:spacing w:after="0"/>
              <w:rPr>
                <w:del w:id="12601" w:author="MCC" w:date="2024-10-16T08:59:00Z"/>
                <w:rFonts w:eastAsia="Batang"/>
                <w:sz w:val="24"/>
                <w:szCs w:val="24"/>
                <w:lang w:eastAsia="ko-KR"/>
              </w:rPr>
            </w:pPr>
            <w:del w:id="1260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DC1B" w14:textId="092653C2" w:rsidR="00EC2094" w:rsidRPr="00D440D1" w:rsidDel="004951B0" w:rsidRDefault="00EC2094" w:rsidP="00BD08C4">
            <w:pPr>
              <w:spacing w:after="0"/>
              <w:rPr>
                <w:del w:id="12603" w:author="MCC" w:date="2024-10-16T08:59:00Z"/>
                <w:rFonts w:eastAsia="Batang"/>
                <w:sz w:val="24"/>
                <w:szCs w:val="24"/>
                <w:lang w:eastAsia="ko-KR"/>
              </w:rPr>
            </w:pPr>
            <w:del w:id="12604" w:author="MCC" w:date="2024-10-16T08:59:00Z">
              <w:r w:rsidRPr="00D440D1" w:rsidDel="004951B0">
                <w:rPr>
                  <w:rFonts w:ascii="Arial" w:eastAsia="Batang" w:hAnsi="Arial" w:cs="Arial"/>
                  <w:color w:val="000000"/>
                  <w:sz w:val="18"/>
                  <w:szCs w:val="18"/>
                  <w:lang w:eastAsia="ko-KR"/>
                </w:rPr>
                <w:delText>34.123-2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3E4D4" w14:textId="783DA677" w:rsidR="00EC2094" w:rsidRPr="00D440D1" w:rsidDel="004951B0" w:rsidRDefault="00EC2094" w:rsidP="00BD08C4">
            <w:pPr>
              <w:spacing w:after="0"/>
              <w:rPr>
                <w:del w:id="12605" w:author="MCC" w:date="2024-10-16T08:59:00Z"/>
                <w:rFonts w:eastAsia="Batang"/>
                <w:sz w:val="24"/>
                <w:szCs w:val="24"/>
                <w:lang w:eastAsia="ko-KR"/>
              </w:rPr>
            </w:pPr>
            <w:del w:id="12606" w:author="MCC" w:date="2024-10-16T08:59:00Z">
              <w:r w:rsidRPr="00D440D1" w:rsidDel="004951B0">
                <w:rPr>
                  <w:rFonts w:ascii="Arial" w:eastAsia="Batang" w:hAnsi="Arial" w:cs="Arial"/>
                  <w:color w:val="000000"/>
                  <w:sz w:val="18"/>
                  <w:szCs w:val="18"/>
                  <w:lang w:eastAsia="ko-KR"/>
                </w:rPr>
                <w:delText xml:space="preserve">User Equipment (UE) conformance specification; Part 2: Implementation conformance statement (ICS) </w:delText>
              </w:r>
              <w:r w:rsidRPr="007C08BD" w:rsidDel="004951B0">
                <w:rPr>
                  <w:rFonts w:ascii="Arial" w:eastAsia="Batang" w:hAnsi="Arial" w:cs="Arial"/>
                  <w:color w:val="000000"/>
                  <w:sz w:val="18"/>
                  <w:szCs w:val="18"/>
                  <w:lang w:eastAsia="ko-KR"/>
                </w:rPr>
                <w:delText xml:space="preserve">proforma </w:delText>
              </w:r>
              <w:r w:rsidRPr="00D440D1" w:rsidDel="004951B0">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E7DDF" w14:textId="4C494913" w:rsidR="00EC2094" w:rsidRPr="00D440D1" w:rsidDel="004951B0" w:rsidRDefault="00EC2094" w:rsidP="00BD08C4">
            <w:pPr>
              <w:spacing w:after="0"/>
              <w:rPr>
                <w:del w:id="12607" w:author="MCC" w:date="2024-10-16T08:59:00Z"/>
                <w:rFonts w:eastAsia="Batang"/>
                <w:sz w:val="24"/>
                <w:szCs w:val="24"/>
                <w:lang w:eastAsia="ko-KR"/>
              </w:rPr>
            </w:pPr>
            <w:del w:id="12608"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F9A38" w14:textId="3C423F7D" w:rsidR="00EC2094" w:rsidRPr="00D440D1" w:rsidDel="004951B0" w:rsidRDefault="00EC2094" w:rsidP="00BD08C4">
            <w:pPr>
              <w:spacing w:after="0"/>
              <w:rPr>
                <w:del w:id="12609" w:author="MCC" w:date="2024-10-16T08:59:00Z"/>
                <w:rFonts w:eastAsia="Batang"/>
                <w:sz w:val="24"/>
                <w:szCs w:val="24"/>
                <w:lang w:eastAsia="ko-KR"/>
              </w:rPr>
            </w:pPr>
            <w:del w:id="1261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C37C0" w14:textId="5E3CCC0B" w:rsidR="00EC2094" w:rsidRPr="00D440D1" w:rsidDel="004951B0" w:rsidRDefault="00EC2094" w:rsidP="00BD08C4">
            <w:pPr>
              <w:spacing w:after="0"/>
              <w:jc w:val="right"/>
              <w:rPr>
                <w:del w:id="12611" w:author="MCC" w:date="2024-10-16T08:59:00Z"/>
                <w:rFonts w:eastAsia="Batang"/>
                <w:sz w:val="24"/>
                <w:szCs w:val="24"/>
                <w:lang w:eastAsia="ko-KR"/>
              </w:rPr>
            </w:pPr>
            <w:del w:id="1261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39FB0" w14:textId="2BF0A36A" w:rsidR="00EC2094" w:rsidRPr="00D440D1" w:rsidDel="004951B0" w:rsidRDefault="00EC2094" w:rsidP="00BD08C4">
            <w:pPr>
              <w:spacing w:after="0"/>
              <w:rPr>
                <w:del w:id="12613" w:author="MCC" w:date="2024-10-16T08:59:00Z"/>
                <w:rFonts w:eastAsia="Batang"/>
                <w:sz w:val="24"/>
                <w:szCs w:val="24"/>
                <w:lang w:eastAsia="ko-KR"/>
              </w:rPr>
            </w:pPr>
            <w:del w:id="1261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ACA53D5" w14:textId="70483C4E" w:rsidTr="00BD08C4">
        <w:trPr>
          <w:tblCellSpacing w:w="0" w:type="dxa"/>
          <w:del w:id="126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788FF" w14:textId="0F543937" w:rsidR="00EC2094" w:rsidRPr="00D440D1" w:rsidDel="004951B0" w:rsidRDefault="00EC2094" w:rsidP="00BD08C4">
            <w:pPr>
              <w:spacing w:after="0"/>
              <w:rPr>
                <w:del w:id="12616" w:author="MCC" w:date="2024-10-16T08:59:00Z"/>
                <w:rFonts w:eastAsia="Batang"/>
                <w:sz w:val="24"/>
                <w:szCs w:val="24"/>
                <w:lang w:eastAsia="ko-KR"/>
              </w:rPr>
            </w:pPr>
            <w:del w:id="1261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F8656" w14:textId="4DA411EE" w:rsidR="00EC2094" w:rsidRPr="00D440D1" w:rsidDel="004951B0" w:rsidRDefault="00EC2094" w:rsidP="00BD08C4">
            <w:pPr>
              <w:spacing w:after="0"/>
              <w:rPr>
                <w:del w:id="12618" w:author="MCC" w:date="2024-10-16T08:59:00Z"/>
                <w:rFonts w:eastAsia="Batang"/>
                <w:sz w:val="24"/>
                <w:szCs w:val="24"/>
                <w:lang w:eastAsia="ko-KR"/>
              </w:rPr>
            </w:pPr>
            <w:del w:id="12619" w:author="MCC" w:date="2024-10-16T08:59:00Z">
              <w:r w:rsidRPr="00D440D1" w:rsidDel="004951B0">
                <w:rPr>
                  <w:rFonts w:ascii="Arial" w:eastAsia="Batang" w:hAnsi="Arial" w:cs="Arial"/>
                  <w:color w:val="000000"/>
                  <w:sz w:val="18"/>
                  <w:szCs w:val="18"/>
                  <w:lang w:eastAsia="ko-KR"/>
                </w:rPr>
                <w:delText>34.123-3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17A11" w14:textId="4798FAAF" w:rsidR="00EC2094" w:rsidRPr="00D440D1" w:rsidDel="004951B0" w:rsidRDefault="00EC2094" w:rsidP="00BD08C4">
            <w:pPr>
              <w:spacing w:after="0"/>
              <w:rPr>
                <w:del w:id="12620" w:author="MCC" w:date="2024-10-16T08:59:00Z"/>
                <w:rFonts w:eastAsia="Batang"/>
                <w:sz w:val="24"/>
                <w:szCs w:val="24"/>
                <w:lang w:eastAsia="ko-KR"/>
              </w:rPr>
            </w:pPr>
            <w:del w:id="12621" w:author="MCC" w:date="2024-10-16T08:59:00Z">
              <w:r w:rsidRPr="00D440D1" w:rsidDel="004951B0">
                <w:rPr>
                  <w:rFonts w:ascii="Arial" w:eastAsia="Batang" w:hAnsi="Arial" w:cs="Arial"/>
                  <w:color w:val="000000"/>
                  <w:sz w:val="18"/>
                  <w:szCs w:val="18"/>
                  <w:lang w:eastAsia="ko-KR"/>
                </w:rPr>
                <w:delText xml:space="preserve">User Equipment (UE) conformance specification; Part 3: Abstract test </w:delText>
              </w:r>
              <w:r w:rsidRPr="0003056F" w:rsidDel="004951B0">
                <w:rPr>
                  <w:rFonts w:ascii="Arial" w:eastAsia="Batang" w:hAnsi="Arial" w:cs="Arial"/>
                  <w:color w:val="000000"/>
                  <w:sz w:val="18"/>
                  <w:szCs w:val="18"/>
                  <w:lang w:eastAsia="ja-JP"/>
                </w:rPr>
                <w:delText>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4BC82" w14:textId="744A541B" w:rsidR="00EC2094" w:rsidRPr="00D440D1" w:rsidDel="004951B0" w:rsidRDefault="00EC2094" w:rsidP="00BD08C4">
            <w:pPr>
              <w:spacing w:after="0"/>
              <w:rPr>
                <w:del w:id="12622" w:author="MCC" w:date="2024-10-16T08:59:00Z"/>
                <w:rFonts w:eastAsia="Batang"/>
                <w:sz w:val="24"/>
                <w:szCs w:val="24"/>
                <w:lang w:eastAsia="ko-KR"/>
              </w:rPr>
            </w:pPr>
            <w:del w:id="1262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0BB5D" w14:textId="514CE183" w:rsidR="00EC2094" w:rsidRPr="00D440D1" w:rsidDel="004951B0" w:rsidRDefault="00EC2094" w:rsidP="00BD08C4">
            <w:pPr>
              <w:spacing w:after="0"/>
              <w:rPr>
                <w:del w:id="12624" w:author="MCC" w:date="2024-10-16T08:59:00Z"/>
                <w:rFonts w:eastAsia="Batang"/>
                <w:sz w:val="24"/>
                <w:szCs w:val="24"/>
                <w:lang w:eastAsia="ko-KR"/>
              </w:rPr>
            </w:pPr>
            <w:del w:id="1262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0CD9A" w14:textId="3CE819AE" w:rsidR="00EC2094" w:rsidRPr="00D440D1" w:rsidDel="004951B0" w:rsidRDefault="00EC2094" w:rsidP="00BD08C4">
            <w:pPr>
              <w:spacing w:after="0"/>
              <w:jc w:val="right"/>
              <w:rPr>
                <w:del w:id="12626" w:author="MCC" w:date="2024-10-16T08:59:00Z"/>
                <w:rFonts w:eastAsia="Batang"/>
                <w:sz w:val="24"/>
                <w:szCs w:val="24"/>
                <w:lang w:eastAsia="ko-KR"/>
              </w:rPr>
            </w:pPr>
            <w:del w:id="1262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4C7FA9" w14:textId="10FDB653" w:rsidR="00EC2094" w:rsidRPr="00D440D1" w:rsidDel="004951B0" w:rsidRDefault="00EC2094" w:rsidP="00BD08C4">
            <w:pPr>
              <w:spacing w:after="0"/>
              <w:rPr>
                <w:del w:id="12628" w:author="MCC" w:date="2024-10-16T08:59:00Z"/>
                <w:rFonts w:eastAsia="Batang"/>
                <w:sz w:val="24"/>
                <w:szCs w:val="24"/>
                <w:lang w:eastAsia="ko-KR"/>
              </w:rPr>
            </w:pPr>
            <w:del w:id="1262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DA7335D" w14:textId="75EE3746" w:rsidTr="00BD08C4">
        <w:trPr>
          <w:tblCellSpacing w:w="0" w:type="dxa"/>
          <w:del w:id="126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ED942" w14:textId="5D9B931F" w:rsidR="00EC2094" w:rsidRPr="00D440D1" w:rsidDel="004951B0" w:rsidRDefault="00EC2094" w:rsidP="00BD08C4">
            <w:pPr>
              <w:spacing w:after="0"/>
              <w:rPr>
                <w:del w:id="12631" w:author="MCC" w:date="2024-10-16T08:59:00Z"/>
                <w:rFonts w:eastAsia="Batang"/>
                <w:sz w:val="24"/>
                <w:szCs w:val="24"/>
                <w:lang w:eastAsia="ko-KR"/>
              </w:rPr>
            </w:pPr>
            <w:del w:id="1263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1B2BD" w14:textId="120458D6" w:rsidR="00EC2094" w:rsidRPr="00D440D1" w:rsidDel="004951B0" w:rsidRDefault="00EC2094" w:rsidP="00BD08C4">
            <w:pPr>
              <w:spacing w:after="0"/>
              <w:rPr>
                <w:del w:id="12633" w:author="MCC" w:date="2024-10-16T08:59:00Z"/>
                <w:rFonts w:eastAsia="Batang"/>
                <w:sz w:val="24"/>
                <w:szCs w:val="24"/>
                <w:lang w:eastAsia="ko-KR"/>
              </w:rPr>
            </w:pPr>
            <w:del w:id="12634" w:author="MCC" w:date="2024-10-16T08:59:00Z">
              <w:r w:rsidRPr="00D440D1" w:rsidDel="004951B0">
                <w:rPr>
                  <w:rFonts w:ascii="Arial" w:eastAsia="Batang" w:hAnsi="Arial" w:cs="Arial"/>
                  <w:color w:val="000000"/>
                  <w:sz w:val="18"/>
                  <w:szCs w:val="18"/>
                  <w:lang w:eastAsia="ko-KR"/>
                </w:rPr>
                <w:delText>34.124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2B695" w14:textId="20B8CD5F" w:rsidR="00EC2094" w:rsidRPr="00D440D1" w:rsidDel="004951B0" w:rsidRDefault="00EC2094" w:rsidP="00BD08C4">
            <w:pPr>
              <w:spacing w:after="0"/>
              <w:rPr>
                <w:del w:id="12635" w:author="MCC" w:date="2024-10-16T08:59:00Z"/>
                <w:rFonts w:eastAsia="Batang"/>
                <w:sz w:val="24"/>
                <w:szCs w:val="24"/>
                <w:lang w:eastAsia="ko-KR"/>
              </w:rPr>
            </w:pPr>
            <w:del w:id="12636" w:author="MCC" w:date="2024-10-16T08:59:00Z">
              <w:r w:rsidRPr="00D440D1" w:rsidDel="004951B0">
                <w:rPr>
                  <w:rFonts w:ascii="Arial" w:eastAsia="Batang" w:hAnsi="Arial" w:cs="Arial"/>
                  <w:color w:val="000000"/>
                  <w:sz w:val="18"/>
                  <w:szCs w:val="18"/>
                  <w:lang w:eastAsia="ko-KR"/>
                </w:rPr>
                <w:delText>Electromagnetic compatibility (EMC)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33545" w14:textId="0C25E731" w:rsidR="00EC2094" w:rsidRPr="00D440D1" w:rsidDel="004951B0" w:rsidRDefault="00EC2094" w:rsidP="00BD08C4">
            <w:pPr>
              <w:spacing w:after="0"/>
              <w:rPr>
                <w:del w:id="12637" w:author="MCC" w:date="2024-10-16T08:59:00Z"/>
                <w:rFonts w:eastAsia="Batang"/>
                <w:sz w:val="24"/>
                <w:szCs w:val="24"/>
                <w:lang w:eastAsia="ko-KR"/>
              </w:rPr>
            </w:pPr>
            <w:del w:id="12638"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CF41F4" w14:textId="484C1F1B" w:rsidR="00EC2094" w:rsidRPr="00D440D1" w:rsidDel="004951B0" w:rsidRDefault="00EC2094" w:rsidP="00BD08C4">
            <w:pPr>
              <w:spacing w:after="0"/>
              <w:rPr>
                <w:del w:id="12639" w:author="MCC" w:date="2024-10-16T08:59:00Z"/>
                <w:rFonts w:eastAsia="Batang"/>
                <w:sz w:val="24"/>
                <w:szCs w:val="24"/>
                <w:lang w:eastAsia="ko-KR"/>
              </w:rPr>
            </w:pPr>
            <w:del w:id="1264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1F5B8" w14:textId="07F450BE" w:rsidR="00EC2094" w:rsidRPr="00D440D1" w:rsidDel="004951B0" w:rsidRDefault="00EC2094" w:rsidP="00BD08C4">
            <w:pPr>
              <w:spacing w:after="0"/>
              <w:jc w:val="right"/>
              <w:rPr>
                <w:del w:id="12641" w:author="MCC" w:date="2024-10-16T08:59:00Z"/>
                <w:rFonts w:eastAsia="Batang"/>
                <w:sz w:val="24"/>
                <w:szCs w:val="24"/>
                <w:lang w:eastAsia="ko-KR"/>
              </w:rPr>
            </w:pPr>
            <w:del w:id="1264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DC8A01" w14:textId="62E49327" w:rsidR="00EC2094" w:rsidRPr="00D440D1" w:rsidDel="004951B0" w:rsidRDefault="00EC2094" w:rsidP="00BD08C4">
            <w:pPr>
              <w:spacing w:after="0"/>
              <w:rPr>
                <w:del w:id="12643" w:author="MCC" w:date="2024-10-16T08:59:00Z"/>
                <w:rFonts w:eastAsia="Batang"/>
                <w:sz w:val="24"/>
                <w:szCs w:val="24"/>
                <w:lang w:eastAsia="ko-KR"/>
              </w:rPr>
            </w:pPr>
            <w:del w:id="1264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430B6D5" w14:textId="7A0D1494" w:rsidTr="00BD08C4">
        <w:trPr>
          <w:tblCellSpacing w:w="0" w:type="dxa"/>
          <w:del w:id="126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A38F3" w14:textId="6FD9C56B" w:rsidR="00EC2094" w:rsidRPr="00D440D1" w:rsidDel="004951B0" w:rsidRDefault="00EC2094" w:rsidP="00BD08C4">
            <w:pPr>
              <w:spacing w:after="0"/>
              <w:rPr>
                <w:del w:id="12646" w:author="MCC" w:date="2024-10-16T08:59:00Z"/>
                <w:rFonts w:eastAsia="Batang"/>
                <w:sz w:val="24"/>
                <w:szCs w:val="24"/>
                <w:lang w:eastAsia="ko-KR"/>
              </w:rPr>
            </w:pPr>
            <w:del w:id="1264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784AA" w14:textId="57673C56" w:rsidR="00EC2094" w:rsidRPr="00D440D1" w:rsidDel="004951B0" w:rsidRDefault="00EC2094" w:rsidP="00BD08C4">
            <w:pPr>
              <w:spacing w:after="0"/>
              <w:rPr>
                <w:del w:id="12648" w:author="MCC" w:date="2024-10-16T08:59:00Z"/>
                <w:rFonts w:eastAsia="Batang"/>
                <w:sz w:val="24"/>
                <w:szCs w:val="24"/>
                <w:lang w:eastAsia="ko-KR"/>
              </w:rPr>
            </w:pPr>
            <w:del w:id="12649" w:author="MCC" w:date="2024-10-16T08:59:00Z">
              <w:r w:rsidRPr="00D440D1" w:rsidDel="004951B0">
                <w:rPr>
                  <w:rFonts w:ascii="Arial" w:eastAsia="Batang" w:hAnsi="Arial" w:cs="Arial"/>
                  <w:color w:val="000000"/>
                  <w:sz w:val="18"/>
                  <w:szCs w:val="18"/>
                  <w:lang w:eastAsia="ko-KR"/>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49450D" w14:textId="60FCDA5C" w:rsidR="00EC2094" w:rsidRPr="00D440D1" w:rsidDel="004951B0" w:rsidRDefault="00EC2094" w:rsidP="00BD08C4">
            <w:pPr>
              <w:spacing w:after="0"/>
              <w:rPr>
                <w:del w:id="12650" w:author="MCC" w:date="2024-10-16T08:59:00Z"/>
                <w:rFonts w:eastAsia="Batang"/>
                <w:sz w:val="24"/>
                <w:szCs w:val="24"/>
                <w:lang w:eastAsia="ko-KR"/>
              </w:rPr>
            </w:pPr>
            <w:del w:id="12651" w:author="MCC" w:date="2024-10-16T08:59:00Z">
              <w:r w:rsidRPr="00D440D1" w:rsidDel="004951B0">
                <w:rPr>
                  <w:rFonts w:ascii="Arial" w:eastAsia="Batang" w:hAnsi="Arial" w:cs="Arial"/>
                  <w:color w:val="000000"/>
                  <w:sz w:val="18"/>
                  <w:szCs w:val="18"/>
                  <w:lang w:eastAsia="ko-KR"/>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ACEA7" w14:textId="639A040D" w:rsidR="00EC2094" w:rsidRPr="00D440D1" w:rsidDel="004951B0" w:rsidRDefault="00EC2094" w:rsidP="00BD08C4">
            <w:pPr>
              <w:spacing w:after="0"/>
              <w:rPr>
                <w:del w:id="12652" w:author="MCC" w:date="2024-10-16T08:59:00Z"/>
                <w:rFonts w:eastAsia="Batang"/>
                <w:sz w:val="24"/>
                <w:szCs w:val="24"/>
                <w:lang w:eastAsia="ko-KR"/>
              </w:rPr>
            </w:pPr>
            <w:del w:id="12653" w:author="MCC" w:date="2024-10-16T08:59:00Z">
              <w:r w:rsidRPr="00D440D1" w:rsidDel="004951B0">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6A8B8" w14:textId="0824350C" w:rsidR="00EC2094" w:rsidRPr="00D440D1" w:rsidDel="004951B0" w:rsidRDefault="00EC2094" w:rsidP="00BD08C4">
            <w:pPr>
              <w:spacing w:after="0"/>
              <w:rPr>
                <w:del w:id="12654" w:author="MCC" w:date="2024-10-16T08:59:00Z"/>
                <w:rFonts w:eastAsia="Batang"/>
                <w:sz w:val="24"/>
                <w:szCs w:val="24"/>
                <w:lang w:eastAsia="ko-KR"/>
              </w:rPr>
            </w:pPr>
            <w:del w:id="1265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382B2" w14:textId="405E08FA" w:rsidR="00EC2094" w:rsidRPr="00D440D1" w:rsidDel="004951B0" w:rsidRDefault="00EC2094" w:rsidP="00BD08C4">
            <w:pPr>
              <w:spacing w:after="0"/>
              <w:jc w:val="right"/>
              <w:rPr>
                <w:del w:id="12656" w:author="MCC" w:date="2024-10-16T08:59:00Z"/>
                <w:rFonts w:eastAsia="Batang"/>
                <w:sz w:val="24"/>
                <w:szCs w:val="24"/>
                <w:lang w:eastAsia="ko-KR"/>
              </w:rPr>
            </w:pPr>
            <w:del w:id="126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39B70F" w14:textId="5FCA96EE" w:rsidR="00EC2094" w:rsidRPr="00D440D1" w:rsidDel="004951B0" w:rsidRDefault="00EC2094" w:rsidP="00BD08C4">
            <w:pPr>
              <w:spacing w:after="0"/>
              <w:rPr>
                <w:del w:id="12658" w:author="MCC" w:date="2024-10-16T08:59:00Z"/>
                <w:rFonts w:eastAsia="Batang"/>
                <w:sz w:val="24"/>
                <w:szCs w:val="24"/>
                <w:lang w:eastAsia="ko-KR"/>
              </w:rPr>
            </w:pPr>
            <w:del w:id="1265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00BA47C4" w14:textId="2BE62CDB" w:rsidTr="00BD08C4">
        <w:trPr>
          <w:tblCellSpacing w:w="0" w:type="dxa"/>
          <w:del w:id="1266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2D0F0" w14:textId="184E21CE" w:rsidR="00EC2094" w:rsidRPr="00D440D1" w:rsidDel="004951B0" w:rsidRDefault="00EC2094" w:rsidP="00BD08C4">
            <w:pPr>
              <w:spacing w:after="0"/>
              <w:rPr>
                <w:del w:id="12661" w:author="MCC" w:date="2024-10-16T08:59:00Z"/>
                <w:rFonts w:eastAsia="Batang"/>
                <w:sz w:val="24"/>
                <w:szCs w:val="24"/>
                <w:lang w:eastAsia="ko-KR"/>
              </w:rPr>
            </w:pPr>
            <w:del w:id="1266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64C92" w14:textId="56DA4460" w:rsidR="00EC2094" w:rsidRPr="00D440D1" w:rsidDel="004951B0" w:rsidRDefault="00EC2094" w:rsidP="00BD08C4">
            <w:pPr>
              <w:spacing w:after="0"/>
              <w:rPr>
                <w:del w:id="12663" w:author="MCC" w:date="2024-10-16T08:59:00Z"/>
                <w:rFonts w:eastAsia="Batang"/>
                <w:sz w:val="24"/>
                <w:szCs w:val="24"/>
                <w:lang w:eastAsia="ko-KR"/>
              </w:rPr>
            </w:pPr>
            <w:del w:id="12664" w:author="MCC" w:date="2024-10-16T08:59:00Z">
              <w:r w:rsidRPr="00D440D1" w:rsidDel="004951B0">
                <w:rPr>
                  <w:rFonts w:ascii="Arial" w:eastAsia="Batang" w:hAnsi="Arial" w:cs="Arial"/>
                  <w:color w:val="000000"/>
                  <w:sz w:val="18"/>
                  <w:szCs w:val="18"/>
                  <w:lang w:eastAsia="ko-KR"/>
                </w:rPr>
                <w:delText>34.171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645E85" w14:textId="1400A632" w:rsidR="00EC2094" w:rsidRPr="00D440D1" w:rsidDel="004951B0" w:rsidRDefault="00EC2094" w:rsidP="00BD08C4">
            <w:pPr>
              <w:spacing w:after="0"/>
              <w:rPr>
                <w:del w:id="12665" w:author="MCC" w:date="2024-10-16T08:59:00Z"/>
                <w:rFonts w:eastAsia="Batang"/>
                <w:sz w:val="24"/>
                <w:szCs w:val="24"/>
                <w:lang w:eastAsia="ko-KR"/>
              </w:rPr>
            </w:pPr>
            <w:del w:id="12666" w:author="MCC" w:date="2024-10-16T08:59:00Z">
              <w:r w:rsidRPr="00D440D1" w:rsidDel="004951B0">
                <w:rPr>
                  <w:rFonts w:ascii="Arial" w:eastAsia="Batang" w:hAnsi="Arial" w:cs="Arial"/>
                  <w:color w:val="000000"/>
                  <w:sz w:val="18"/>
                  <w:szCs w:val="18"/>
                  <w:lang w:eastAsia="ko-KR"/>
                </w:rPr>
                <w:delText>Terminal conformance specification;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AFA38" w14:textId="78A3B5D3" w:rsidR="00EC2094" w:rsidRPr="00D440D1" w:rsidDel="004951B0" w:rsidRDefault="00EC2094" w:rsidP="00BD08C4">
            <w:pPr>
              <w:spacing w:after="0"/>
              <w:rPr>
                <w:del w:id="12667" w:author="MCC" w:date="2024-10-16T08:59:00Z"/>
                <w:rFonts w:eastAsia="Batang"/>
                <w:sz w:val="24"/>
                <w:szCs w:val="24"/>
                <w:lang w:eastAsia="ko-KR"/>
              </w:rPr>
            </w:pPr>
            <w:del w:id="12668"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E1162" w14:textId="3B8DD476" w:rsidR="00EC2094" w:rsidRPr="00D440D1" w:rsidDel="004951B0" w:rsidRDefault="00EC2094" w:rsidP="00BD08C4">
            <w:pPr>
              <w:spacing w:after="0"/>
              <w:rPr>
                <w:del w:id="12669" w:author="MCC" w:date="2024-10-16T08:59:00Z"/>
                <w:rFonts w:eastAsia="Batang"/>
                <w:sz w:val="24"/>
                <w:szCs w:val="24"/>
                <w:lang w:eastAsia="ko-KR"/>
              </w:rPr>
            </w:pPr>
            <w:del w:id="1267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DAAAD" w14:textId="1D8BD8C1" w:rsidR="00EC2094" w:rsidRPr="00D440D1" w:rsidDel="004951B0" w:rsidRDefault="00EC2094" w:rsidP="00BD08C4">
            <w:pPr>
              <w:spacing w:after="0"/>
              <w:jc w:val="right"/>
              <w:rPr>
                <w:del w:id="12671" w:author="MCC" w:date="2024-10-16T08:59:00Z"/>
                <w:rFonts w:eastAsia="Batang"/>
                <w:sz w:val="24"/>
                <w:szCs w:val="24"/>
                <w:lang w:eastAsia="ko-KR"/>
              </w:rPr>
            </w:pPr>
            <w:del w:id="1267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99307" w14:textId="3FFB6F35" w:rsidR="00EC2094" w:rsidRPr="00D440D1" w:rsidDel="004951B0" w:rsidRDefault="00EC2094" w:rsidP="00BD08C4">
            <w:pPr>
              <w:spacing w:after="0"/>
              <w:rPr>
                <w:del w:id="12673" w:author="MCC" w:date="2024-10-16T08:59:00Z"/>
                <w:rFonts w:eastAsia="Batang"/>
                <w:sz w:val="24"/>
                <w:szCs w:val="24"/>
                <w:lang w:eastAsia="ko-KR"/>
              </w:rPr>
            </w:pPr>
            <w:del w:id="1267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D37C97B" w14:textId="7C547C02" w:rsidTr="00BD08C4">
        <w:trPr>
          <w:tblCellSpacing w:w="0" w:type="dxa"/>
          <w:del w:id="1267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FE3FA" w14:textId="79D1622D" w:rsidR="00EC2094" w:rsidRPr="00D440D1" w:rsidDel="004951B0" w:rsidRDefault="00EC2094" w:rsidP="00BD08C4">
            <w:pPr>
              <w:spacing w:after="0"/>
              <w:rPr>
                <w:del w:id="12676" w:author="MCC" w:date="2024-10-16T08:59:00Z"/>
                <w:rFonts w:eastAsia="Batang"/>
                <w:sz w:val="24"/>
                <w:szCs w:val="24"/>
                <w:lang w:eastAsia="ko-KR"/>
              </w:rPr>
            </w:pPr>
            <w:del w:id="1267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9A305" w14:textId="3614440F" w:rsidR="00EC2094" w:rsidRPr="00D440D1" w:rsidDel="004951B0" w:rsidRDefault="00EC2094" w:rsidP="00BD08C4">
            <w:pPr>
              <w:spacing w:after="0"/>
              <w:rPr>
                <w:del w:id="12678" w:author="MCC" w:date="2024-10-16T08:59:00Z"/>
                <w:rFonts w:eastAsia="Batang"/>
                <w:sz w:val="24"/>
                <w:szCs w:val="24"/>
                <w:lang w:eastAsia="ko-KR"/>
              </w:rPr>
            </w:pPr>
            <w:del w:id="12679" w:author="MCC" w:date="2024-10-16T08:59:00Z">
              <w:r w:rsidRPr="00D440D1" w:rsidDel="004951B0">
                <w:rPr>
                  <w:rFonts w:ascii="Arial" w:eastAsia="Batang" w:hAnsi="Arial" w:cs="Arial"/>
                  <w:color w:val="000000"/>
                  <w:sz w:val="18"/>
                  <w:szCs w:val="18"/>
                  <w:lang w:eastAsia="ko-KR"/>
                </w:rPr>
                <w:delText>34.229-1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FDACE" w14:textId="5AE9EF43" w:rsidR="00EC2094" w:rsidRPr="00D440D1" w:rsidDel="004951B0" w:rsidRDefault="00EC2094" w:rsidP="00BD08C4">
            <w:pPr>
              <w:spacing w:after="0"/>
              <w:rPr>
                <w:del w:id="12680" w:author="MCC" w:date="2024-10-16T08:59:00Z"/>
                <w:rFonts w:eastAsia="Batang"/>
                <w:sz w:val="24"/>
                <w:szCs w:val="24"/>
                <w:lang w:eastAsia="ko-KR"/>
              </w:rPr>
            </w:pPr>
            <w:del w:id="12681" w:author="MCC" w:date="2024-10-16T08:59:00Z">
              <w:r w:rsidRPr="00D440D1" w:rsidDel="004951B0">
                <w:rPr>
                  <w:rFonts w:ascii="Arial" w:eastAsia="Batang" w:hAnsi="Arial" w:cs="Arial"/>
                  <w:color w:val="000000"/>
                  <w:sz w:val="18"/>
                  <w:szCs w:val="18"/>
                  <w:lang w:eastAsia="ko-KR"/>
                </w:rPr>
                <w:delText xml:space="preserve">Internet Protocol (IP) multimedia call control protocol based on Session Initiation Protocol (SIP) and Session Description Protocol (SDP); </w:delText>
              </w:r>
              <w:r w:rsidRPr="007C08BD" w:rsidDel="004951B0">
                <w:rPr>
                  <w:rFonts w:ascii="Arial" w:eastAsia="Batang" w:hAnsi="Arial" w:cs="Arial"/>
                  <w:color w:val="000000"/>
                  <w:sz w:val="18"/>
                  <w:szCs w:val="18"/>
                  <w:lang w:eastAsia="ko-KR"/>
                </w:rPr>
                <w:delText xml:space="preserve">User Equipment (UE) conformance specification; </w:delText>
              </w:r>
              <w:r w:rsidRPr="00D440D1" w:rsidDel="004951B0">
                <w:rPr>
                  <w:rFonts w:ascii="Arial" w:eastAsia="Batang" w:hAnsi="Arial" w:cs="Arial"/>
                  <w:color w:val="000000"/>
                  <w:sz w:val="18"/>
                  <w:szCs w:val="18"/>
                  <w:lang w:eastAsia="ko-KR"/>
                </w:rPr>
                <w:delText>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9DF36" w14:textId="40D4EBF4" w:rsidR="00EC2094" w:rsidRPr="00D440D1" w:rsidDel="004951B0" w:rsidRDefault="00EC2094" w:rsidP="00BD08C4">
            <w:pPr>
              <w:spacing w:after="0"/>
              <w:rPr>
                <w:del w:id="12682" w:author="MCC" w:date="2024-10-16T08:59:00Z"/>
                <w:rFonts w:eastAsia="Batang"/>
                <w:sz w:val="24"/>
                <w:szCs w:val="24"/>
                <w:lang w:eastAsia="ko-KR"/>
              </w:rPr>
            </w:pPr>
            <w:del w:id="1268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4F44F" w14:textId="3C77E804" w:rsidR="00EC2094" w:rsidRPr="00D440D1" w:rsidDel="004951B0" w:rsidRDefault="00EC2094" w:rsidP="00BD08C4">
            <w:pPr>
              <w:spacing w:after="0"/>
              <w:rPr>
                <w:del w:id="12684" w:author="MCC" w:date="2024-10-16T08:59:00Z"/>
                <w:rFonts w:eastAsia="Batang"/>
                <w:sz w:val="24"/>
                <w:szCs w:val="24"/>
                <w:lang w:eastAsia="ko-KR"/>
              </w:rPr>
            </w:pPr>
            <w:del w:id="1268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D3E6F" w14:textId="05324CAA" w:rsidR="00EC2094" w:rsidRPr="00D440D1" w:rsidDel="004951B0" w:rsidRDefault="00EC2094" w:rsidP="00BD08C4">
            <w:pPr>
              <w:spacing w:after="0"/>
              <w:jc w:val="right"/>
              <w:rPr>
                <w:del w:id="12686" w:author="MCC" w:date="2024-10-16T08:59:00Z"/>
                <w:rFonts w:eastAsia="Batang"/>
                <w:sz w:val="24"/>
                <w:szCs w:val="24"/>
                <w:lang w:eastAsia="ko-KR"/>
              </w:rPr>
            </w:pPr>
            <w:del w:id="1268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109F5" w14:textId="0E94C4F4" w:rsidR="00EC2094" w:rsidRPr="00D440D1" w:rsidDel="004951B0" w:rsidRDefault="00EC2094" w:rsidP="00BD08C4">
            <w:pPr>
              <w:spacing w:after="0"/>
              <w:rPr>
                <w:del w:id="12688" w:author="MCC" w:date="2024-10-16T08:59:00Z"/>
                <w:rFonts w:eastAsia="Batang"/>
                <w:sz w:val="24"/>
                <w:szCs w:val="24"/>
                <w:lang w:eastAsia="ko-KR"/>
              </w:rPr>
            </w:pPr>
            <w:del w:id="1268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6CE64A0" w14:textId="5D4DD7B3" w:rsidTr="00BD08C4">
        <w:trPr>
          <w:tblCellSpacing w:w="0" w:type="dxa"/>
          <w:del w:id="1269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9467B" w14:textId="6B8484E4" w:rsidR="00EC2094" w:rsidRPr="00D440D1" w:rsidDel="004951B0" w:rsidRDefault="00EC2094" w:rsidP="00BD08C4">
            <w:pPr>
              <w:spacing w:after="0"/>
              <w:rPr>
                <w:del w:id="12691" w:author="MCC" w:date="2024-10-16T08:59:00Z"/>
                <w:rFonts w:eastAsia="Batang"/>
                <w:sz w:val="24"/>
                <w:szCs w:val="24"/>
                <w:lang w:eastAsia="ko-KR"/>
              </w:rPr>
            </w:pPr>
            <w:del w:id="1269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1AB82" w14:textId="3597044F" w:rsidR="00EC2094" w:rsidRPr="00D440D1" w:rsidDel="004951B0" w:rsidRDefault="00EC2094" w:rsidP="00BD08C4">
            <w:pPr>
              <w:spacing w:after="0"/>
              <w:rPr>
                <w:del w:id="12693" w:author="MCC" w:date="2024-10-16T08:59:00Z"/>
                <w:rFonts w:eastAsia="Batang"/>
                <w:sz w:val="24"/>
                <w:szCs w:val="24"/>
                <w:lang w:eastAsia="ko-KR"/>
              </w:rPr>
            </w:pPr>
            <w:del w:id="12694" w:author="MCC" w:date="2024-10-16T08:59:00Z">
              <w:r w:rsidRPr="00D440D1" w:rsidDel="004951B0">
                <w:rPr>
                  <w:rFonts w:ascii="Arial" w:eastAsia="Batang" w:hAnsi="Arial" w:cs="Arial"/>
                  <w:color w:val="000000"/>
                  <w:sz w:val="18"/>
                  <w:szCs w:val="18"/>
                  <w:lang w:eastAsia="ko-KR"/>
                </w:rPr>
                <w:delText>34.229-2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D775C" w14:textId="3F3E5BB2" w:rsidR="00EC2094" w:rsidRPr="00D440D1" w:rsidDel="004951B0" w:rsidRDefault="00EC2094" w:rsidP="00BD08C4">
            <w:pPr>
              <w:spacing w:after="0"/>
              <w:rPr>
                <w:del w:id="12695" w:author="MCC" w:date="2024-10-16T08:59:00Z"/>
                <w:rFonts w:eastAsia="Batang"/>
                <w:sz w:val="24"/>
                <w:szCs w:val="24"/>
                <w:lang w:eastAsia="ko-KR"/>
              </w:rPr>
            </w:pPr>
            <w:del w:id="12696" w:author="MCC" w:date="2024-10-16T08:59:00Z">
              <w:r w:rsidRPr="00D440D1" w:rsidDel="004951B0">
                <w:rPr>
                  <w:rFonts w:ascii="Arial" w:eastAsia="Batang" w:hAnsi="Arial" w:cs="Arial"/>
                  <w:color w:val="000000"/>
                  <w:sz w:val="18"/>
                  <w:szCs w:val="18"/>
                  <w:lang w:eastAsia="ko-KR"/>
                </w:rPr>
                <w:delText xml:space="preserve">Internet Protocol (IP) multimedia call control protocol based on Session Initiation Protocol (SIP) and Session Description Protocol (SDP); </w:delText>
              </w:r>
              <w:r w:rsidRPr="007C08BD" w:rsidDel="004951B0">
                <w:rPr>
                  <w:rFonts w:ascii="Arial" w:eastAsia="Batang" w:hAnsi="Arial" w:cs="Arial"/>
                  <w:color w:val="000000"/>
                  <w:sz w:val="18"/>
                  <w:szCs w:val="18"/>
                  <w:lang w:eastAsia="ko-KR"/>
                </w:rPr>
                <w:delText xml:space="preserve">User Equipment (UE) conformance specification; </w:delText>
              </w:r>
              <w:r w:rsidRPr="00D440D1" w:rsidDel="004951B0">
                <w:rPr>
                  <w:rFonts w:ascii="Arial" w:eastAsia="Batang" w:hAnsi="Arial" w:cs="Arial"/>
                  <w:color w:val="000000"/>
                  <w:sz w:val="18"/>
                  <w:szCs w:val="18"/>
                  <w:lang w:eastAsia="ko-KR"/>
                </w:rPr>
                <w:delText>Part 2: Implementation Conformance Statement (ICS)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8FC29" w14:textId="6DBAB991" w:rsidR="00EC2094" w:rsidRPr="00D440D1" w:rsidDel="004951B0" w:rsidRDefault="00EC2094" w:rsidP="00BD08C4">
            <w:pPr>
              <w:spacing w:after="0"/>
              <w:rPr>
                <w:del w:id="12697" w:author="MCC" w:date="2024-10-16T08:59:00Z"/>
                <w:rFonts w:eastAsia="Batang"/>
                <w:sz w:val="24"/>
                <w:szCs w:val="24"/>
                <w:lang w:eastAsia="ko-KR"/>
              </w:rPr>
            </w:pPr>
            <w:del w:id="12698"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E6E6A" w14:textId="2411C518" w:rsidR="00EC2094" w:rsidRPr="00D440D1" w:rsidDel="004951B0" w:rsidRDefault="00EC2094" w:rsidP="00BD08C4">
            <w:pPr>
              <w:spacing w:after="0"/>
              <w:rPr>
                <w:del w:id="12699" w:author="MCC" w:date="2024-10-16T08:59:00Z"/>
                <w:rFonts w:eastAsia="Batang"/>
                <w:sz w:val="24"/>
                <w:szCs w:val="24"/>
                <w:lang w:eastAsia="ko-KR"/>
              </w:rPr>
            </w:pPr>
            <w:del w:id="1270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E90DA" w14:textId="4BD9BD37" w:rsidR="00EC2094" w:rsidRPr="00D440D1" w:rsidDel="004951B0" w:rsidRDefault="00EC2094" w:rsidP="00BD08C4">
            <w:pPr>
              <w:spacing w:after="0"/>
              <w:jc w:val="right"/>
              <w:rPr>
                <w:del w:id="12701" w:author="MCC" w:date="2024-10-16T08:59:00Z"/>
                <w:rFonts w:eastAsia="Batang"/>
                <w:sz w:val="24"/>
                <w:szCs w:val="24"/>
                <w:lang w:eastAsia="ko-KR"/>
              </w:rPr>
            </w:pPr>
            <w:del w:id="1270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7EBD0" w14:textId="676D0B0D" w:rsidR="00EC2094" w:rsidRPr="00D440D1" w:rsidDel="004951B0" w:rsidRDefault="00EC2094" w:rsidP="00BD08C4">
            <w:pPr>
              <w:spacing w:after="0"/>
              <w:rPr>
                <w:del w:id="12703" w:author="MCC" w:date="2024-10-16T08:59:00Z"/>
                <w:rFonts w:eastAsia="Batang"/>
                <w:sz w:val="24"/>
                <w:szCs w:val="24"/>
                <w:lang w:eastAsia="ko-KR"/>
              </w:rPr>
            </w:pPr>
            <w:del w:id="1270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54748298" w14:textId="26CA3805" w:rsidTr="00BD08C4">
        <w:trPr>
          <w:tblCellSpacing w:w="0" w:type="dxa"/>
          <w:del w:id="1270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734B4" w14:textId="0031B33A" w:rsidR="00EC2094" w:rsidRPr="00D440D1" w:rsidDel="004951B0" w:rsidRDefault="00EC2094" w:rsidP="00BD08C4">
            <w:pPr>
              <w:spacing w:after="0"/>
              <w:rPr>
                <w:del w:id="12706" w:author="MCC" w:date="2024-10-16T08:59:00Z"/>
                <w:rFonts w:eastAsia="Batang"/>
                <w:sz w:val="24"/>
                <w:szCs w:val="24"/>
                <w:lang w:eastAsia="ko-KR"/>
              </w:rPr>
            </w:pPr>
            <w:del w:id="1270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DAA6B" w14:textId="0586B90B" w:rsidR="00EC2094" w:rsidRPr="00D440D1" w:rsidDel="004951B0" w:rsidRDefault="00EC2094" w:rsidP="00BD08C4">
            <w:pPr>
              <w:spacing w:after="0"/>
              <w:rPr>
                <w:del w:id="12708" w:author="MCC" w:date="2024-10-16T08:59:00Z"/>
                <w:rFonts w:eastAsia="Batang"/>
                <w:sz w:val="24"/>
                <w:szCs w:val="24"/>
                <w:lang w:eastAsia="ko-KR"/>
              </w:rPr>
            </w:pPr>
            <w:del w:id="12709" w:author="MCC" w:date="2024-10-16T08:59:00Z">
              <w:r w:rsidRPr="00D440D1" w:rsidDel="004951B0">
                <w:rPr>
                  <w:rFonts w:ascii="Arial" w:eastAsia="Batang" w:hAnsi="Arial" w:cs="Arial"/>
                  <w:color w:val="000000"/>
                  <w:sz w:val="18"/>
                  <w:szCs w:val="18"/>
                  <w:lang w:eastAsia="ko-KR"/>
                </w:rPr>
                <w:delText>34.229-3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F9A38" w14:textId="37FC8016" w:rsidR="00EC2094" w:rsidRPr="00D440D1" w:rsidDel="004951B0" w:rsidRDefault="00EC2094" w:rsidP="00BD08C4">
            <w:pPr>
              <w:spacing w:after="0"/>
              <w:rPr>
                <w:del w:id="12710" w:author="MCC" w:date="2024-10-16T08:59:00Z"/>
                <w:rFonts w:eastAsia="Batang"/>
                <w:sz w:val="24"/>
                <w:szCs w:val="24"/>
                <w:lang w:eastAsia="ko-KR"/>
              </w:rPr>
            </w:pPr>
            <w:del w:id="12711" w:author="MCC" w:date="2024-10-16T08:59:00Z">
              <w:r w:rsidRPr="00D440D1" w:rsidDel="004951B0">
                <w:rPr>
                  <w:rFonts w:ascii="Arial" w:eastAsia="Batang" w:hAnsi="Arial" w:cs="Arial"/>
                  <w:color w:val="000000"/>
                  <w:sz w:val="18"/>
                  <w:szCs w:val="18"/>
                  <w:lang w:eastAsia="ko-KR"/>
                </w:rPr>
                <w:delText xml:space="preserve">Internet Protocol (IP) multimedia call control protocol based on Session Initiation Protocol (SIP) and Session Description Protocol (SDP); </w:delText>
              </w:r>
              <w:r w:rsidRPr="007C08BD" w:rsidDel="004951B0">
                <w:rPr>
                  <w:rFonts w:ascii="Arial" w:eastAsia="Batang" w:hAnsi="Arial" w:cs="Arial"/>
                  <w:color w:val="000000"/>
                  <w:sz w:val="18"/>
                  <w:szCs w:val="18"/>
                  <w:lang w:eastAsia="ko-KR"/>
                </w:rPr>
                <w:delText xml:space="preserve">User Equipment (UE) conformance specification; </w:delText>
              </w:r>
              <w:r w:rsidRPr="00D440D1" w:rsidDel="004951B0">
                <w:rPr>
                  <w:rFonts w:ascii="Arial" w:eastAsia="Batang" w:hAnsi="Arial" w:cs="Arial"/>
                  <w:color w:val="000000"/>
                  <w:sz w:val="18"/>
                  <w:szCs w:val="18"/>
                  <w:lang w:eastAsia="ko-KR"/>
                </w:rPr>
                <w:delText>Part 3: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C3DE6" w14:textId="31325D20" w:rsidR="00EC2094" w:rsidRPr="00D440D1" w:rsidDel="004951B0" w:rsidRDefault="00EC2094" w:rsidP="00BD08C4">
            <w:pPr>
              <w:spacing w:after="0"/>
              <w:rPr>
                <w:del w:id="12712" w:author="MCC" w:date="2024-10-16T08:59:00Z"/>
                <w:rFonts w:eastAsia="Batang"/>
                <w:sz w:val="24"/>
                <w:szCs w:val="24"/>
                <w:lang w:eastAsia="ko-KR"/>
              </w:rPr>
            </w:pPr>
            <w:del w:id="12713" w:author="MCC" w:date="2024-10-16T08:59:00Z">
              <w:r w:rsidRPr="00D440D1" w:rsidDel="004951B0">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F5515" w14:textId="41C396B2" w:rsidR="00EC2094" w:rsidRPr="00D440D1" w:rsidDel="004951B0" w:rsidRDefault="00EC2094" w:rsidP="00BD08C4">
            <w:pPr>
              <w:spacing w:after="0"/>
              <w:rPr>
                <w:del w:id="12714" w:author="MCC" w:date="2024-10-16T08:59:00Z"/>
                <w:rFonts w:eastAsia="Batang"/>
                <w:sz w:val="24"/>
                <w:szCs w:val="24"/>
                <w:lang w:eastAsia="ko-KR"/>
              </w:rPr>
            </w:pPr>
            <w:del w:id="1271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FC6C5" w14:textId="47BD2566" w:rsidR="00EC2094" w:rsidRPr="00D440D1" w:rsidDel="004951B0" w:rsidRDefault="00EC2094" w:rsidP="00BD08C4">
            <w:pPr>
              <w:spacing w:after="0"/>
              <w:jc w:val="right"/>
              <w:rPr>
                <w:del w:id="12716" w:author="MCC" w:date="2024-10-16T08:59:00Z"/>
                <w:rFonts w:eastAsia="Batang"/>
                <w:sz w:val="24"/>
                <w:szCs w:val="24"/>
                <w:lang w:eastAsia="ko-KR"/>
              </w:rPr>
            </w:pPr>
            <w:del w:id="1271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939A0" w14:textId="3457C917" w:rsidR="00EC2094" w:rsidRPr="00D440D1" w:rsidDel="004951B0" w:rsidRDefault="00EC2094" w:rsidP="00BD08C4">
            <w:pPr>
              <w:spacing w:after="0"/>
              <w:rPr>
                <w:del w:id="12718" w:author="MCC" w:date="2024-10-16T08:59:00Z"/>
                <w:rFonts w:eastAsia="Batang"/>
                <w:sz w:val="24"/>
                <w:szCs w:val="24"/>
                <w:lang w:eastAsia="ko-KR"/>
              </w:rPr>
            </w:pPr>
            <w:del w:id="12719" w:author="MCC" w:date="2024-10-16T08:59:00Z">
              <w:r w:rsidRPr="00D440D1" w:rsidDel="004951B0">
                <w:rPr>
                  <w:rFonts w:ascii="Arial" w:eastAsia="Batang" w:hAnsi="Arial" w:cs="Arial"/>
                  <w:color w:val="000000"/>
                  <w:sz w:val="18"/>
                  <w:szCs w:val="18"/>
                  <w:lang w:eastAsia="ko-KR"/>
                </w:rPr>
                <w:delText>yes</w:delText>
              </w:r>
            </w:del>
          </w:p>
        </w:tc>
      </w:tr>
      <w:tr w:rsidR="00EC2094" w:rsidRPr="0003056F" w:rsidDel="004951B0" w14:paraId="4EEC02F3" w14:textId="322F921C" w:rsidTr="00BD08C4">
        <w:trPr>
          <w:tblCellSpacing w:w="0" w:type="dxa"/>
          <w:del w:id="1272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2E866" w14:textId="7A833BDE" w:rsidR="00EC2094" w:rsidRPr="0003056F" w:rsidDel="004951B0" w:rsidRDefault="00EC2094" w:rsidP="00BD08C4">
            <w:pPr>
              <w:spacing w:after="0"/>
              <w:rPr>
                <w:del w:id="12721" w:author="MCC" w:date="2024-10-16T08:59:00Z"/>
                <w:rFonts w:eastAsia="Batang"/>
                <w:sz w:val="24"/>
                <w:szCs w:val="24"/>
                <w:lang w:eastAsia="ja-JP"/>
              </w:rPr>
            </w:pPr>
            <w:del w:id="12722" w:author="MCC" w:date="2024-10-16T08:59:00Z">
              <w:r w:rsidRPr="0003056F" w:rsidDel="004951B0">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A491B" w14:textId="6E510A88" w:rsidR="00EC2094" w:rsidRPr="0003056F" w:rsidDel="004951B0" w:rsidRDefault="00EC2094" w:rsidP="00BD08C4">
            <w:pPr>
              <w:spacing w:after="0"/>
              <w:rPr>
                <w:del w:id="12723" w:author="MCC" w:date="2024-10-16T08:59:00Z"/>
                <w:rFonts w:eastAsia="Batang"/>
                <w:sz w:val="24"/>
                <w:szCs w:val="24"/>
                <w:lang w:eastAsia="ja-JP"/>
              </w:rPr>
            </w:pPr>
            <w:del w:id="12724" w:author="MCC" w:date="2024-10-16T08:59:00Z">
              <w:r w:rsidRPr="0003056F" w:rsidDel="004951B0">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33F30" w14:textId="534B6261" w:rsidR="00EC2094" w:rsidRPr="0003056F" w:rsidDel="004951B0" w:rsidRDefault="00EC2094" w:rsidP="00BD08C4">
            <w:pPr>
              <w:spacing w:after="0"/>
              <w:rPr>
                <w:del w:id="12725" w:author="MCC" w:date="2024-10-16T08:59:00Z"/>
                <w:rFonts w:eastAsia="Batang"/>
                <w:sz w:val="24"/>
                <w:szCs w:val="24"/>
                <w:lang w:eastAsia="ja-JP"/>
              </w:rPr>
            </w:pPr>
            <w:del w:id="12726" w:author="MCC" w:date="2024-10-16T08:59:00Z">
              <w:r w:rsidRPr="0003056F" w:rsidDel="004951B0">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BFEFD" w14:textId="32CB3C95" w:rsidR="00EC2094" w:rsidRPr="0003056F" w:rsidDel="004951B0" w:rsidRDefault="00EC2094" w:rsidP="00BD08C4">
            <w:pPr>
              <w:spacing w:after="0"/>
              <w:rPr>
                <w:del w:id="12727" w:author="MCC" w:date="2024-10-16T08:59:00Z"/>
                <w:rFonts w:eastAsia="Batang"/>
                <w:sz w:val="24"/>
                <w:szCs w:val="24"/>
                <w:lang w:eastAsia="ja-JP"/>
              </w:rPr>
            </w:pPr>
            <w:del w:id="12728" w:author="MCC" w:date="2024-10-16T08:59:00Z">
              <w:r w:rsidRPr="0003056F" w:rsidDel="004951B0">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1EEA0" w14:textId="5E3DEB04" w:rsidR="00EC2094" w:rsidRPr="0003056F" w:rsidDel="004951B0" w:rsidRDefault="00EC2094" w:rsidP="00BD08C4">
            <w:pPr>
              <w:spacing w:after="0"/>
              <w:rPr>
                <w:del w:id="12729" w:author="MCC" w:date="2024-10-16T08:59:00Z"/>
                <w:rFonts w:eastAsia="Batang"/>
                <w:sz w:val="24"/>
                <w:szCs w:val="24"/>
                <w:lang w:eastAsia="ja-JP"/>
              </w:rPr>
            </w:pPr>
            <w:del w:id="12730" w:author="MCC" w:date="2024-10-16T08:59:00Z">
              <w:r w:rsidRPr="0003056F" w:rsidDel="004951B0">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C4B3D" w14:textId="7CBB4447" w:rsidR="00EC2094" w:rsidRPr="0003056F" w:rsidDel="004951B0" w:rsidRDefault="00EC2094" w:rsidP="00BD08C4">
            <w:pPr>
              <w:spacing w:after="0"/>
              <w:jc w:val="right"/>
              <w:rPr>
                <w:del w:id="12731" w:author="MCC" w:date="2024-10-16T08:59:00Z"/>
                <w:rFonts w:eastAsia="Batang"/>
                <w:sz w:val="24"/>
                <w:szCs w:val="24"/>
                <w:lang w:eastAsia="ja-JP"/>
              </w:rPr>
            </w:pPr>
            <w:del w:id="12732" w:author="MCC" w:date="2024-10-16T08:59:00Z">
              <w:r w:rsidRPr="0003056F" w:rsidDel="004951B0">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F3834" w14:textId="62C17197" w:rsidR="00EC2094" w:rsidRPr="0003056F" w:rsidDel="004951B0" w:rsidRDefault="00EC2094" w:rsidP="00BD08C4">
            <w:pPr>
              <w:spacing w:after="0"/>
              <w:rPr>
                <w:del w:id="12733" w:author="MCC" w:date="2024-10-16T08:59:00Z"/>
                <w:rFonts w:eastAsia="Batang"/>
                <w:sz w:val="24"/>
                <w:szCs w:val="24"/>
                <w:lang w:eastAsia="ja-JP"/>
              </w:rPr>
            </w:pPr>
            <w:del w:id="12734" w:author="MCC" w:date="2024-10-16T08:59:00Z">
              <w:r w:rsidRPr="0003056F" w:rsidDel="004951B0">
                <w:rPr>
                  <w:rFonts w:ascii="Arial" w:eastAsia="Batang" w:hAnsi="Arial" w:cs="Arial"/>
                  <w:color w:val="000000"/>
                  <w:sz w:val="18"/>
                  <w:szCs w:val="18"/>
                  <w:lang w:eastAsia="ja-JP"/>
                </w:rPr>
                <w:delText>yes</w:delText>
              </w:r>
            </w:del>
          </w:p>
        </w:tc>
      </w:tr>
      <w:tr w:rsidR="00EC2094" w:rsidRPr="00D440D1" w:rsidDel="004951B0" w14:paraId="1C77B67E" w14:textId="7ACE1692" w:rsidTr="00BD08C4">
        <w:trPr>
          <w:tblCellSpacing w:w="0" w:type="dxa"/>
          <w:del w:id="1273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9F8DF" w14:textId="6C5E006E" w:rsidR="00EC2094" w:rsidRPr="00D440D1" w:rsidDel="004951B0" w:rsidRDefault="00EC2094" w:rsidP="00BD08C4">
            <w:pPr>
              <w:spacing w:after="0"/>
              <w:rPr>
                <w:del w:id="12736" w:author="MCC" w:date="2024-10-16T08:59:00Z"/>
                <w:rFonts w:eastAsia="Batang"/>
                <w:sz w:val="24"/>
                <w:szCs w:val="24"/>
                <w:lang w:eastAsia="ko-KR"/>
              </w:rPr>
            </w:pPr>
            <w:del w:id="12737"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D5F9F" w14:textId="514FA562" w:rsidR="00EC2094" w:rsidRPr="00D440D1" w:rsidDel="004951B0" w:rsidRDefault="00EC2094" w:rsidP="00BD08C4">
            <w:pPr>
              <w:spacing w:after="0"/>
              <w:rPr>
                <w:del w:id="12738" w:author="MCC" w:date="2024-10-16T08:59:00Z"/>
                <w:rFonts w:eastAsia="Batang"/>
                <w:sz w:val="24"/>
                <w:szCs w:val="24"/>
                <w:lang w:eastAsia="ko-KR"/>
              </w:rPr>
            </w:pPr>
            <w:del w:id="12739" w:author="MCC" w:date="2024-10-16T08:59:00Z">
              <w:r w:rsidRPr="00D440D1" w:rsidDel="004951B0">
                <w:rPr>
                  <w:rFonts w:ascii="Arial" w:eastAsia="Batang" w:hAnsi="Arial" w:cs="Arial"/>
                  <w:color w:val="000000"/>
                  <w:sz w:val="18"/>
                  <w:szCs w:val="18"/>
                  <w:lang w:eastAsia="ko-KR"/>
                </w:rPr>
                <w:delText>34.926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A4415" w14:textId="4ABF87DC" w:rsidR="00EC2094" w:rsidRPr="00D440D1" w:rsidDel="004951B0" w:rsidRDefault="00EC2094" w:rsidP="00BD08C4">
            <w:pPr>
              <w:spacing w:after="0"/>
              <w:rPr>
                <w:del w:id="12740" w:author="MCC" w:date="2024-10-16T08:59:00Z"/>
                <w:rFonts w:eastAsia="Batang"/>
                <w:sz w:val="24"/>
                <w:szCs w:val="24"/>
                <w:lang w:eastAsia="ko-KR"/>
              </w:rPr>
            </w:pPr>
            <w:del w:id="12741" w:author="MCC" w:date="2024-10-16T08:59:00Z">
              <w:r w:rsidRPr="00D440D1" w:rsidDel="004951B0">
                <w:rPr>
                  <w:rFonts w:ascii="Arial" w:eastAsia="Batang" w:hAnsi="Arial" w:cs="Arial"/>
                  <w:color w:val="000000"/>
                  <w:sz w:val="18"/>
                  <w:szCs w:val="18"/>
                  <w:lang w:eastAsia="ko-KR"/>
                </w:rPr>
                <w:delText>Electromagnetic compatibility (EMC); Table of international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2B412" w14:textId="17B2F895" w:rsidR="00EC2094" w:rsidRPr="00D440D1" w:rsidDel="004951B0" w:rsidRDefault="00EC2094" w:rsidP="00BD08C4">
            <w:pPr>
              <w:spacing w:after="0"/>
              <w:rPr>
                <w:del w:id="12742" w:author="MCC" w:date="2024-10-16T08:59:00Z"/>
                <w:rFonts w:eastAsia="Batang"/>
                <w:sz w:val="24"/>
                <w:szCs w:val="24"/>
                <w:lang w:eastAsia="ko-KR"/>
              </w:rPr>
            </w:pPr>
            <w:del w:id="12743" w:author="MCC" w:date="2024-10-16T08:59:00Z">
              <w:r w:rsidRPr="00D440D1" w:rsidDel="004951B0">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2D33A" w14:textId="7294E029" w:rsidR="00EC2094" w:rsidRPr="00D440D1" w:rsidDel="004951B0" w:rsidRDefault="00EC2094" w:rsidP="00BD08C4">
            <w:pPr>
              <w:spacing w:after="0"/>
              <w:rPr>
                <w:del w:id="12744" w:author="MCC" w:date="2024-10-16T08:59:00Z"/>
                <w:rFonts w:eastAsia="Batang"/>
                <w:sz w:val="24"/>
                <w:szCs w:val="24"/>
                <w:lang w:eastAsia="ko-KR"/>
              </w:rPr>
            </w:pPr>
            <w:del w:id="1274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E5D38" w14:textId="495C5B1B" w:rsidR="00EC2094" w:rsidRPr="00D440D1" w:rsidDel="004951B0" w:rsidRDefault="00EC2094" w:rsidP="00BD08C4">
            <w:pPr>
              <w:spacing w:after="0"/>
              <w:jc w:val="right"/>
              <w:rPr>
                <w:del w:id="12746" w:author="MCC" w:date="2024-10-16T08:59:00Z"/>
                <w:rFonts w:eastAsia="Batang"/>
                <w:sz w:val="24"/>
                <w:szCs w:val="24"/>
                <w:lang w:eastAsia="ko-KR"/>
              </w:rPr>
            </w:pPr>
            <w:del w:id="1274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AFEA4" w14:textId="1D951186" w:rsidR="00EC2094" w:rsidRPr="00D440D1" w:rsidDel="004951B0" w:rsidRDefault="00EC2094" w:rsidP="00BD08C4">
            <w:pPr>
              <w:spacing w:after="0"/>
              <w:rPr>
                <w:del w:id="12748" w:author="MCC" w:date="2024-10-16T08:59:00Z"/>
                <w:rFonts w:eastAsia="Batang"/>
                <w:sz w:val="24"/>
                <w:szCs w:val="24"/>
                <w:lang w:eastAsia="ko-KR"/>
              </w:rPr>
            </w:pPr>
            <w:del w:id="1274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10C8B06E" w14:textId="21216451" w:rsidTr="00BD08C4">
        <w:trPr>
          <w:tblCellSpacing w:w="0" w:type="dxa"/>
          <w:del w:id="1275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BC3E" w14:textId="1F0D0C85" w:rsidR="00EC2094" w:rsidRPr="00D440D1" w:rsidDel="004951B0" w:rsidRDefault="00EC2094" w:rsidP="00BD08C4">
            <w:pPr>
              <w:spacing w:after="0"/>
              <w:rPr>
                <w:del w:id="12751" w:author="MCC" w:date="2024-10-16T08:59:00Z"/>
                <w:rFonts w:eastAsia="Batang"/>
                <w:sz w:val="24"/>
                <w:szCs w:val="24"/>
                <w:lang w:eastAsia="ko-KR"/>
              </w:rPr>
            </w:pPr>
            <w:del w:id="1275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26067" w14:textId="4553C2ED" w:rsidR="00EC2094" w:rsidRPr="00D440D1" w:rsidDel="004951B0" w:rsidRDefault="00EC2094" w:rsidP="00BD08C4">
            <w:pPr>
              <w:spacing w:after="0"/>
              <w:rPr>
                <w:del w:id="12753" w:author="MCC" w:date="2024-10-16T08:59:00Z"/>
                <w:rFonts w:eastAsia="Batang"/>
                <w:sz w:val="24"/>
                <w:szCs w:val="24"/>
                <w:lang w:eastAsia="ko-KR"/>
              </w:rPr>
            </w:pPr>
            <w:del w:id="12754" w:author="MCC" w:date="2024-10-16T08:59:00Z">
              <w:r w:rsidRPr="00D440D1" w:rsidDel="004951B0">
                <w:rPr>
                  <w:rFonts w:ascii="Arial" w:eastAsia="Batang" w:hAnsi="Arial" w:cs="Arial"/>
                  <w:color w:val="000000"/>
                  <w:sz w:val="18"/>
                  <w:szCs w:val="18"/>
                  <w:lang w:eastAsia="ko-KR"/>
                </w:rPr>
                <w:delText>35.201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92D01" w14:textId="3CCBE564" w:rsidR="00EC2094" w:rsidRPr="00D440D1" w:rsidDel="004951B0" w:rsidRDefault="00EC2094" w:rsidP="00BD08C4">
            <w:pPr>
              <w:spacing w:after="0"/>
              <w:rPr>
                <w:del w:id="12755" w:author="MCC" w:date="2024-10-16T08:59:00Z"/>
                <w:rFonts w:eastAsia="Batang"/>
                <w:sz w:val="24"/>
                <w:szCs w:val="24"/>
                <w:lang w:eastAsia="ko-KR"/>
              </w:rPr>
            </w:pPr>
            <w:del w:id="12756"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Specification of the 3GPP confidentiality and integrity algorithms; Document 1: f8 and f9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0542F" w14:textId="35E5053E" w:rsidR="00EC2094" w:rsidRPr="00D440D1" w:rsidDel="004951B0" w:rsidRDefault="00EC2094" w:rsidP="00BD08C4">
            <w:pPr>
              <w:spacing w:after="0"/>
              <w:rPr>
                <w:del w:id="12757" w:author="MCC" w:date="2024-10-16T08:59:00Z"/>
                <w:rFonts w:eastAsia="Batang"/>
                <w:sz w:val="24"/>
                <w:szCs w:val="24"/>
                <w:lang w:eastAsia="ko-KR"/>
              </w:rPr>
            </w:pPr>
            <w:del w:id="1275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A5A3A" w14:textId="58F1E5A2" w:rsidR="00EC2094" w:rsidRPr="00D440D1" w:rsidDel="004951B0" w:rsidRDefault="00EC2094" w:rsidP="00BD08C4">
            <w:pPr>
              <w:spacing w:after="0"/>
              <w:rPr>
                <w:del w:id="12759" w:author="MCC" w:date="2024-10-16T08:59:00Z"/>
                <w:rFonts w:eastAsia="Batang"/>
                <w:sz w:val="24"/>
                <w:szCs w:val="24"/>
                <w:lang w:eastAsia="ko-KR"/>
              </w:rPr>
            </w:pPr>
            <w:del w:id="1276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44407" w14:textId="42927744" w:rsidR="00EC2094" w:rsidRPr="00D440D1" w:rsidDel="004951B0" w:rsidRDefault="00EC2094" w:rsidP="00BD08C4">
            <w:pPr>
              <w:spacing w:after="0"/>
              <w:jc w:val="right"/>
              <w:rPr>
                <w:del w:id="12761" w:author="MCC" w:date="2024-10-16T08:59:00Z"/>
                <w:rFonts w:eastAsia="Batang"/>
                <w:sz w:val="24"/>
                <w:szCs w:val="24"/>
                <w:lang w:eastAsia="ko-KR"/>
              </w:rPr>
            </w:pPr>
            <w:del w:id="1276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29C07" w14:textId="0B8C518E" w:rsidR="00EC2094" w:rsidRPr="00D440D1" w:rsidDel="004951B0" w:rsidRDefault="00EC2094" w:rsidP="00BD08C4">
            <w:pPr>
              <w:spacing w:after="0"/>
              <w:rPr>
                <w:del w:id="12763" w:author="MCC" w:date="2024-10-16T08:59:00Z"/>
                <w:rFonts w:eastAsia="Batang"/>
                <w:sz w:val="24"/>
                <w:szCs w:val="24"/>
                <w:lang w:eastAsia="ko-KR"/>
              </w:rPr>
            </w:pPr>
            <w:del w:id="1276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AB4D62B" w14:textId="6644A009" w:rsidTr="00BD08C4">
        <w:trPr>
          <w:tblCellSpacing w:w="0" w:type="dxa"/>
          <w:del w:id="1276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53769" w14:textId="6D1262E7" w:rsidR="00EC2094" w:rsidRPr="00D440D1" w:rsidDel="004951B0" w:rsidRDefault="00EC2094" w:rsidP="00BD08C4">
            <w:pPr>
              <w:spacing w:after="0"/>
              <w:rPr>
                <w:del w:id="12766" w:author="MCC" w:date="2024-10-16T08:59:00Z"/>
                <w:rFonts w:eastAsia="Batang"/>
                <w:sz w:val="24"/>
                <w:szCs w:val="24"/>
                <w:lang w:eastAsia="ko-KR"/>
              </w:rPr>
            </w:pPr>
            <w:del w:id="1276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BB3F9" w14:textId="5C0EA376" w:rsidR="00EC2094" w:rsidRPr="00D440D1" w:rsidDel="004951B0" w:rsidRDefault="00EC2094" w:rsidP="00BD08C4">
            <w:pPr>
              <w:spacing w:after="0"/>
              <w:rPr>
                <w:del w:id="12768" w:author="MCC" w:date="2024-10-16T08:59:00Z"/>
                <w:rFonts w:eastAsia="Batang"/>
                <w:sz w:val="24"/>
                <w:szCs w:val="24"/>
                <w:lang w:eastAsia="ko-KR"/>
              </w:rPr>
            </w:pPr>
            <w:del w:id="12769" w:author="MCC" w:date="2024-10-16T08:59:00Z">
              <w:r w:rsidRPr="00D440D1" w:rsidDel="004951B0">
                <w:rPr>
                  <w:rFonts w:ascii="Arial" w:eastAsia="Batang" w:hAnsi="Arial" w:cs="Arial"/>
                  <w:color w:val="000000"/>
                  <w:sz w:val="18"/>
                  <w:szCs w:val="18"/>
                  <w:lang w:eastAsia="ko-KR"/>
                </w:rPr>
                <w:delText>35.202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448F9" w14:textId="4499EADC" w:rsidR="00EC2094" w:rsidRPr="00D440D1" w:rsidDel="004951B0" w:rsidRDefault="00EC2094" w:rsidP="00BD08C4">
            <w:pPr>
              <w:spacing w:after="0"/>
              <w:rPr>
                <w:del w:id="12770" w:author="MCC" w:date="2024-10-16T08:59:00Z"/>
                <w:rFonts w:eastAsia="Batang"/>
                <w:sz w:val="24"/>
                <w:szCs w:val="24"/>
                <w:lang w:eastAsia="ko-KR"/>
              </w:rPr>
            </w:pPr>
            <w:del w:id="12771"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Specification of the 3GPP confidentiality and integrity algorithms; Document 2: Kasumi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0597E" w14:textId="5C6711E6" w:rsidR="00EC2094" w:rsidRPr="00D440D1" w:rsidDel="004951B0" w:rsidRDefault="00EC2094" w:rsidP="00BD08C4">
            <w:pPr>
              <w:spacing w:after="0"/>
              <w:rPr>
                <w:del w:id="12772" w:author="MCC" w:date="2024-10-16T08:59:00Z"/>
                <w:rFonts w:eastAsia="Batang"/>
                <w:sz w:val="24"/>
                <w:szCs w:val="24"/>
                <w:lang w:eastAsia="ko-KR"/>
              </w:rPr>
            </w:pPr>
            <w:del w:id="1277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5F2DD" w14:textId="5694C5CD" w:rsidR="00EC2094" w:rsidRPr="00D440D1" w:rsidDel="004951B0" w:rsidRDefault="00EC2094" w:rsidP="00BD08C4">
            <w:pPr>
              <w:spacing w:after="0"/>
              <w:rPr>
                <w:del w:id="12774" w:author="MCC" w:date="2024-10-16T08:59:00Z"/>
                <w:rFonts w:eastAsia="Batang"/>
                <w:sz w:val="24"/>
                <w:szCs w:val="24"/>
                <w:lang w:eastAsia="ko-KR"/>
              </w:rPr>
            </w:pPr>
            <w:del w:id="1277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2FC0D" w14:textId="3C544BAF" w:rsidR="00EC2094" w:rsidRPr="00D440D1" w:rsidDel="004951B0" w:rsidRDefault="00EC2094" w:rsidP="00BD08C4">
            <w:pPr>
              <w:spacing w:after="0"/>
              <w:jc w:val="right"/>
              <w:rPr>
                <w:del w:id="12776" w:author="MCC" w:date="2024-10-16T08:59:00Z"/>
                <w:rFonts w:eastAsia="Batang"/>
                <w:sz w:val="24"/>
                <w:szCs w:val="24"/>
                <w:lang w:eastAsia="ko-KR"/>
              </w:rPr>
            </w:pPr>
            <w:del w:id="1277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C4A8D" w14:textId="534702D6" w:rsidR="00EC2094" w:rsidRPr="00D440D1" w:rsidDel="004951B0" w:rsidRDefault="00EC2094" w:rsidP="00BD08C4">
            <w:pPr>
              <w:spacing w:after="0"/>
              <w:rPr>
                <w:del w:id="12778" w:author="MCC" w:date="2024-10-16T08:59:00Z"/>
                <w:rFonts w:eastAsia="Batang"/>
                <w:sz w:val="24"/>
                <w:szCs w:val="24"/>
                <w:lang w:eastAsia="ko-KR"/>
              </w:rPr>
            </w:pPr>
            <w:del w:id="1277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D7CB615" w14:textId="2E3BF685" w:rsidTr="00BD08C4">
        <w:trPr>
          <w:tblCellSpacing w:w="0" w:type="dxa"/>
          <w:del w:id="1278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90C62" w14:textId="62C9F3F4" w:rsidR="00EC2094" w:rsidRPr="00D440D1" w:rsidDel="004951B0" w:rsidRDefault="00EC2094" w:rsidP="00BD08C4">
            <w:pPr>
              <w:spacing w:after="0"/>
              <w:rPr>
                <w:del w:id="12781" w:author="MCC" w:date="2024-10-16T08:59:00Z"/>
                <w:rFonts w:eastAsia="Batang"/>
                <w:sz w:val="24"/>
                <w:szCs w:val="24"/>
                <w:lang w:eastAsia="ko-KR"/>
              </w:rPr>
            </w:pPr>
            <w:del w:id="1278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CE080" w14:textId="47A30EE8" w:rsidR="00EC2094" w:rsidRPr="00D440D1" w:rsidDel="004951B0" w:rsidRDefault="00EC2094" w:rsidP="00BD08C4">
            <w:pPr>
              <w:spacing w:after="0"/>
              <w:rPr>
                <w:del w:id="12783" w:author="MCC" w:date="2024-10-16T08:59:00Z"/>
                <w:rFonts w:eastAsia="Batang"/>
                <w:sz w:val="24"/>
                <w:szCs w:val="24"/>
                <w:lang w:eastAsia="ko-KR"/>
              </w:rPr>
            </w:pPr>
            <w:del w:id="12784" w:author="MCC" w:date="2024-10-16T08:59:00Z">
              <w:r w:rsidRPr="00D440D1" w:rsidDel="004951B0">
                <w:rPr>
                  <w:rFonts w:ascii="Arial" w:eastAsia="Batang" w:hAnsi="Arial" w:cs="Arial"/>
                  <w:color w:val="000000"/>
                  <w:sz w:val="18"/>
                  <w:szCs w:val="18"/>
                  <w:lang w:eastAsia="ko-KR"/>
                </w:rPr>
                <w:delText>35.203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3A43" w14:textId="44D06C78" w:rsidR="00EC2094" w:rsidRPr="00D440D1" w:rsidDel="004951B0" w:rsidRDefault="00EC2094" w:rsidP="00BD08C4">
            <w:pPr>
              <w:spacing w:after="0"/>
              <w:rPr>
                <w:del w:id="12785" w:author="MCC" w:date="2024-10-16T08:59:00Z"/>
                <w:rFonts w:eastAsia="Batang"/>
                <w:sz w:val="24"/>
                <w:szCs w:val="24"/>
                <w:lang w:eastAsia="ko-KR"/>
              </w:rPr>
            </w:pPr>
            <w:del w:id="12786"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Specification of the 3GPP confidentiality and integrity algorithms;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0D2D1" w14:textId="04E7FA25" w:rsidR="00EC2094" w:rsidRPr="00D440D1" w:rsidDel="004951B0" w:rsidRDefault="00EC2094" w:rsidP="00BD08C4">
            <w:pPr>
              <w:spacing w:after="0"/>
              <w:rPr>
                <w:del w:id="12787" w:author="MCC" w:date="2024-10-16T08:59:00Z"/>
                <w:rFonts w:eastAsia="Batang"/>
                <w:sz w:val="24"/>
                <w:szCs w:val="24"/>
                <w:lang w:eastAsia="ko-KR"/>
              </w:rPr>
            </w:pPr>
            <w:del w:id="1278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4516C" w14:textId="4B6BE584" w:rsidR="00EC2094" w:rsidRPr="00D440D1" w:rsidDel="004951B0" w:rsidRDefault="00EC2094" w:rsidP="00BD08C4">
            <w:pPr>
              <w:spacing w:after="0"/>
              <w:rPr>
                <w:del w:id="12789" w:author="MCC" w:date="2024-10-16T08:59:00Z"/>
                <w:rFonts w:eastAsia="Batang"/>
                <w:sz w:val="24"/>
                <w:szCs w:val="24"/>
                <w:lang w:eastAsia="ko-KR"/>
              </w:rPr>
            </w:pPr>
            <w:del w:id="1279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49099" w14:textId="075D76D0" w:rsidR="00EC2094" w:rsidRPr="00D440D1" w:rsidDel="004951B0" w:rsidRDefault="00EC2094" w:rsidP="00BD08C4">
            <w:pPr>
              <w:spacing w:after="0"/>
              <w:jc w:val="right"/>
              <w:rPr>
                <w:del w:id="12791" w:author="MCC" w:date="2024-10-16T08:59:00Z"/>
                <w:rFonts w:eastAsia="Batang"/>
                <w:sz w:val="24"/>
                <w:szCs w:val="24"/>
                <w:lang w:eastAsia="ko-KR"/>
              </w:rPr>
            </w:pPr>
            <w:del w:id="1279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C1ACC" w14:textId="4E47A96F" w:rsidR="00EC2094" w:rsidRPr="00D440D1" w:rsidDel="004951B0" w:rsidRDefault="00EC2094" w:rsidP="00BD08C4">
            <w:pPr>
              <w:spacing w:after="0"/>
              <w:rPr>
                <w:del w:id="12793" w:author="MCC" w:date="2024-10-16T08:59:00Z"/>
                <w:rFonts w:eastAsia="Batang"/>
                <w:sz w:val="24"/>
                <w:szCs w:val="24"/>
                <w:lang w:eastAsia="ko-KR"/>
              </w:rPr>
            </w:pPr>
            <w:del w:id="1279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206E561D" w14:textId="3001F6D6" w:rsidTr="00BD08C4">
        <w:trPr>
          <w:tblCellSpacing w:w="0" w:type="dxa"/>
          <w:del w:id="1279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249C0" w14:textId="6CCE3BB0" w:rsidR="00EC2094" w:rsidRPr="00D440D1" w:rsidDel="004951B0" w:rsidRDefault="00EC2094" w:rsidP="00BD08C4">
            <w:pPr>
              <w:spacing w:after="0"/>
              <w:rPr>
                <w:del w:id="12796" w:author="MCC" w:date="2024-10-16T08:59:00Z"/>
                <w:rFonts w:eastAsia="Batang"/>
                <w:sz w:val="24"/>
                <w:szCs w:val="24"/>
                <w:lang w:eastAsia="ko-KR"/>
              </w:rPr>
            </w:pPr>
            <w:del w:id="1279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429FC" w14:textId="021ECC3B" w:rsidR="00EC2094" w:rsidRPr="00D440D1" w:rsidDel="004951B0" w:rsidRDefault="00EC2094" w:rsidP="00BD08C4">
            <w:pPr>
              <w:spacing w:after="0"/>
              <w:rPr>
                <w:del w:id="12798" w:author="MCC" w:date="2024-10-16T08:59:00Z"/>
                <w:rFonts w:eastAsia="Batang"/>
                <w:sz w:val="24"/>
                <w:szCs w:val="24"/>
                <w:lang w:eastAsia="ko-KR"/>
              </w:rPr>
            </w:pPr>
            <w:del w:id="12799" w:author="MCC" w:date="2024-10-16T08:59:00Z">
              <w:r w:rsidRPr="00D440D1" w:rsidDel="004951B0">
                <w:rPr>
                  <w:rFonts w:ascii="Arial" w:eastAsia="Batang" w:hAnsi="Arial" w:cs="Arial"/>
                  <w:color w:val="000000"/>
                  <w:sz w:val="18"/>
                  <w:szCs w:val="18"/>
                  <w:lang w:eastAsia="ko-KR"/>
                </w:rPr>
                <w:delText>35.204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B7D37" w14:textId="02158625" w:rsidR="00EC2094" w:rsidRPr="00D440D1" w:rsidDel="004951B0" w:rsidRDefault="00EC2094" w:rsidP="00BD08C4">
            <w:pPr>
              <w:spacing w:after="0"/>
              <w:rPr>
                <w:del w:id="12800" w:author="MCC" w:date="2024-10-16T08:59:00Z"/>
                <w:rFonts w:eastAsia="Batang"/>
                <w:sz w:val="24"/>
                <w:szCs w:val="24"/>
                <w:lang w:eastAsia="ko-KR"/>
              </w:rPr>
            </w:pPr>
            <w:del w:id="12801" w:author="MCC" w:date="2024-10-16T08:59:00Z">
              <w:r w:rsidRPr="007C08BD" w:rsidDel="004951B0">
                <w:rPr>
                  <w:rFonts w:ascii="Arial" w:eastAsia="Batang" w:hAnsi="Arial" w:cs="Arial"/>
                  <w:color w:val="000000"/>
                  <w:sz w:val="18"/>
                  <w:szCs w:val="18"/>
                  <w:lang w:eastAsia="ko-KR"/>
                </w:rPr>
                <w:delText xml:space="preserve">3G Security; </w:delText>
              </w:r>
              <w:r w:rsidRPr="00D440D1" w:rsidDel="004951B0">
                <w:rPr>
                  <w:rFonts w:ascii="Arial" w:eastAsia="Batang" w:hAnsi="Arial" w:cs="Arial"/>
                  <w:color w:val="000000"/>
                  <w:sz w:val="18"/>
                  <w:szCs w:val="18"/>
                  <w:lang w:eastAsia="ko-KR"/>
                </w:rPr>
                <w:delText>Specification of the 3GPP confidentiality and integrity algorithms;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F8A8F" w14:textId="27E41905" w:rsidR="00EC2094" w:rsidRPr="00D440D1" w:rsidDel="004951B0" w:rsidRDefault="00EC2094" w:rsidP="00BD08C4">
            <w:pPr>
              <w:spacing w:after="0"/>
              <w:rPr>
                <w:del w:id="12802" w:author="MCC" w:date="2024-10-16T08:59:00Z"/>
                <w:rFonts w:eastAsia="Batang"/>
                <w:sz w:val="24"/>
                <w:szCs w:val="24"/>
                <w:lang w:eastAsia="ko-KR"/>
              </w:rPr>
            </w:pPr>
            <w:del w:id="1280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37926" w14:textId="51090F58" w:rsidR="00EC2094" w:rsidRPr="00D440D1" w:rsidDel="004951B0" w:rsidRDefault="00EC2094" w:rsidP="00BD08C4">
            <w:pPr>
              <w:spacing w:after="0"/>
              <w:rPr>
                <w:del w:id="12804" w:author="MCC" w:date="2024-10-16T08:59:00Z"/>
                <w:rFonts w:eastAsia="Batang"/>
                <w:sz w:val="24"/>
                <w:szCs w:val="24"/>
                <w:lang w:eastAsia="ko-KR"/>
              </w:rPr>
            </w:pPr>
            <w:del w:id="1280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B818C" w14:textId="52D35B1C" w:rsidR="00EC2094" w:rsidRPr="00D440D1" w:rsidDel="004951B0" w:rsidRDefault="00EC2094" w:rsidP="00BD08C4">
            <w:pPr>
              <w:spacing w:after="0"/>
              <w:jc w:val="right"/>
              <w:rPr>
                <w:del w:id="12806" w:author="MCC" w:date="2024-10-16T08:59:00Z"/>
                <w:rFonts w:eastAsia="Batang"/>
                <w:sz w:val="24"/>
                <w:szCs w:val="24"/>
                <w:lang w:eastAsia="ko-KR"/>
              </w:rPr>
            </w:pPr>
            <w:del w:id="1280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58A10" w14:textId="72472FCE" w:rsidR="00EC2094" w:rsidRPr="00D440D1" w:rsidDel="004951B0" w:rsidRDefault="00EC2094" w:rsidP="00BD08C4">
            <w:pPr>
              <w:spacing w:after="0"/>
              <w:rPr>
                <w:del w:id="12808" w:author="MCC" w:date="2024-10-16T08:59:00Z"/>
                <w:rFonts w:eastAsia="Batang"/>
                <w:sz w:val="24"/>
                <w:szCs w:val="24"/>
                <w:lang w:eastAsia="ko-KR"/>
              </w:rPr>
            </w:pPr>
            <w:del w:id="1280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A07D995" w14:textId="65A3BE6A" w:rsidTr="00BD08C4">
        <w:trPr>
          <w:tblCellSpacing w:w="0" w:type="dxa"/>
          <w:del w:id="1281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A6942" w14:textId="50205199" w:rsidR="00EC2094" w:rsidRPr="00D440D1" w:rsidDel="004951B0" w:rsidRDefault="00EC2094" w:rsidP="00BD08C4">
            <w:pPr>
              <w:spacing w:after="0"/>
              <w:rPr>
                <w:del w:id="12811" w:author="MCC" w:date="2024-10-16T08:59:00Z"/>
                <w:rFonts w:eastAsia="Batang"/>
                <w:sz w:val="24"/>
                <w:szCs w:val="24"/>
                <w:lang w:eastAsia="ko-KR"/>
              </w:rPr>
            </w:pPr>
            <w:del w:id="1281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4D0D6" w14:textId="7C0F16AD" w:rsidR="00EC2094" w:rsidRPr="00D440D1" w:rsidDel="004951B0" w:rsidRDefault="00EC2094" w:rsidP="00BD08C4">
            <w:pPr>
              <w:spacing w:after="0"/>
              <w:rPr>
                <w:del w:id="12813" w:author="MCC" w:date="2024-10-16T08:59:00Z"/>
                <w:rFonts w:eastAsia="Batang"/>
                <w:sz w:val="24"/>
                <w:szCs w:val="24"/>
                <w:lang w:eastAsia="ko-KR"/>
              </w:rPr>
            </w:pPr>
            <w:del w:id="12814" w:author="MCC" w:date="2024-10-16T08:59:00Z">
              <w:r w:rsidRPr="00D440D1" w:rsidDel="004951B0">
                <w:rPr>
                  <w:rFonts w:ascii="Arial" w:eastAsia="Batang" w:hAnsi="Arial" w:cs="Arial"/>
                  <w:color w:val="000000"/>
                  <w:sz w:val="18"/>
                  <w:szCs w:val="18"/>
                  <w:lang w:eastAsia="ko-KR"/>
                </w:rPr>
                <w:delText>35.205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C5CA4" w14:textId="35742F05" w:rsidR="00EC2094" w:rsidRPr="00D440D1" w:rsidDel="004951B0" w:rsidRDefault="00EC2094" w:rsidP="00BD08C4">
            <w:pPr>
              <w:spacing w:after="0"/>
              <w:rPr>
                <w:del w:id="12815" w:author="MCC" w:date="2024-10-16T08:59:00Z"/>
                <w:rFonts w:eastAsia="Batang"/>
                <w:sz w:val="24"/>
                <w:szCs w:val="24"/>
                <w:lang w:eastAsia="ko-KR"/>
              </w:rPr>
            </w:pPr>
            <w:del w:id="12816" w:author="MCC" w:date="2024-10-16T08:59:00Z">
              <w:r w:rsidRPr="00D440D1" w:rsidDel="004951B0">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AAA37" w14:textId="3FB08922" w:rsidR="00EC2094" w:rsidRPr="00D440D1" w:rsidDel="004951B0" w:rsidRDefault="00EC2094" w:rsidP="00BD08C4">
            <w:pPr>
              <w:spacing w:after="0"/>
              <w:rPr>
                <w:del w:id="12817" w:author="MCC" w:date="2024-10-16T08:59:00Z"/>
                <w:rFonts w:eastAsia="Batang"/>
                <w:sz w:val="24"/>
                <w:szCs w:val="24"/>
                <w:lang w:eastAsia="ko-KR"/>
              </w:rPr>
            </w:pPr>
            <w:del w:id="1281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C105" w14:textId="25B36217" w:rsidR="00EC2094" w:rsidRPr="00D440D1" w:rsidDel="004951B0" w:rsidRDefault="00EC2094" w:rsidP="00BD08C4">
            <w:pPr>
              <w:spacing w:after="0"/>
              <w:rPr>
                <w:del w:id="12819" w:author="MCC" w:date="2024-10-16T08:59:00Z"/>
                <w:rFonts w:eastAsia="Batang"/>
                <w:sz w:val="24"/>
                <w:szCs w:val="24"/>
                <w:lang w:eastAsia="ko-KR"/>
              </w:rPr>
            </w:pPr>
            <w:del w:id="1282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A9C4" w14:textId="001E3900" w:rsidR="00EC2094" w:rsidRPr="00D440D1" w:rsidDel="004951B0" w:rsidRDefault="00EC2094" w:rsidP="00BD08C4">
            <w:pPr>
              <w:spacing w:after="0"/>
              <w:jc w:val="right"/>
              <w:rPr>
                <w:del w:id="12821" w:author="MCC" w:date="2024-10-16T08:59:00Z"/>
                <w:rFonts w:eastAsia="Batang"/>
                <w:sz w:val="24"/>
                <w:szCs w:val="24"/>
                <w:lang w:eastAsia="ko-KR"/>
              </w:rPr>
            </w:pPr>
            <w:del w:id="1282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2B2F2" w14:textId="3D82FFFF" w:rsidR="00EC2094" w:rsidRPr="00D440D1" w:rsidDel="004951B0" w:rsidRDefault="00EC2094" w:rsidP="00BD08C4">
            <w:pPr>
              <w:spacing w:after="0"/>
              <w:rPr>
                <w:del w:id="12823" w:author="MCC" w:date="2024-10-16T08:59:00Z"/>
                <w:rFonts w:eastAsia="Batang"/>
                <w:sz w:val="24"/>
                <w:szCs w:val="24"/>
                <w:lang w:eastAsia="ko-KR"/>
              </w:rPr>
            </w:pPr>
            <w:del w:id="1282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CA807DB" w14:textId="39EEE1A7" w:rsidTr="00BD08C4">
        <w:trPr>
          <w:tblCellSpacing w:w="0" w:type="dxa"/>
          <w:del w:id="1282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32A15" w14:textId="2D0BEDB4" w:rsidR="00EC2094" w:rsidRPr="00D440D1" w:rsidDel="004951B0" w:rsidRDefault="00EC2094" w:rsidP="00BD08C4">
            <w:pPr>
              <w:spacing w:after="0"/>
              <w:rPr>
                <w:del w:id="12826" w:author="MCC" w:date="2024-10-16T08:59:00Z"/>
                <w:rFonts w:eastAsia="Batang"/>
                <w:sz w:val="24"/>
                <w:szCs w:val="24"/>
                <w:lang w:eastAsia="ko-KR"/>
              </w:rPr>
            </w:pPr>
            <w:del w:id="1282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23255" w14:textId="5C2ABF2C" w:rsidR="00EC2094" w:rsidRPr="00D440D1" w:rsidDel="004951B0" w:rsidRDefault="00EC2094" w:rsidP="00BD08C4">
            <w:pPr>
              <w:spacing w:after="0"/>
              <w:rPr>
                <w:del w:id="12828" w:author="MCC" w:date="2024-10-16T08:59:00Z"/>
                <w:rFonts w:eastAsia="Batang"/>
                <w:sz w:val="24"/>
                <w:szCs w:val="24"/>
                <w:lang w:eastAsia="ko-KR"/>
              </w:rPr>
            </w:pPr>
            <w:del w:id="12829" w:author="MCC" w:date="2024-10-16T08:59:00Z">
              <w:r w:rsidRPr="00D440D1" w:rsidDel="004951B0">
                <w:rPr>
                  <w:rFonts w:ascii="Arial" w:eastAsia="Batang" w:hAnsi="Arial" w:cs="Arial"/>
                  <w:color w:val="000000"/>
                  <w:sz w:val="18"/>
                  <w:szCs w:val="18"/>
                  <w:lang w:eastAsia="ko-KR"/>
                </w:rPr>
                <w:delText>35.206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1C463" w14:textId="42DA45B6" w:rsidR="00EC2094" w:rsidRPr="00D440D1" w:rsidDel="004951B0" w:rsidRDefault="00EC2094" w:rsidP="00BD08C4">
            <w:pPr>
              <w:spacing w:after="0"/>
              <w:rPr>
                <w:del w:id="12830" w:author="MCC" w:date="2024-10-16T08:59:00Z"/>
                <w:rFonts w:eastAsia="Batang"/>
                <w:sz w:val="24"/>
                <w:szCs w:val="24"/>
                <w:lang w:eastAsia="ko-KR"/>
              </w:rPr>
            </w:pPr>
            <w:del w:id="12831" w:author="MCC" w:date="2024-10-16T08:59:00Z">
              <w:r w:rsidRPr="00D440D1" w:rsidDel="004951B0">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7FE2D" w14:textId="09D58282" w:rsidR="00EC2094" w:rsidRPr="00D440D1" w:rsidDel="004951B0" w:rsidRDefault="00EC2094" w:rsidP="00BD08C4">
            <w:pPr>
              <w:spacing w:after="0"/>
              <w:rPr>
                <w:del w:id="12832" w:author="MCC" w:date="2024-10-16T08:59:00Z"/>
                <w:rFonts w:eastAsia="Batang"/>
                <w:sz w:val="24"/>
                <w:szCs w:val="24"/>
                <w:lang w:eastAsia="ko-KR"/>
              </w:rPr>
            </w:pPr>
            <w:del w:id="1283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EFA10" w14:textId="1529C8FA" w:rsidR="00EC2094" w:rsidRPr="00D440D1" w:rsidDel="004951B0" w:rsidRDefault="00EC2094" w:rsidP="00BD08C4">
            <w:pPr>
              <w:spacing w:after="0"/>
              <w:rPr>
                <w:del w:id="12834" w:author="MCC" w:date="2024-10-16T08:59:00Z"/>
                <w:rFonts w:eastAsia="Batang"/>
                <w:sz w:val="24"/>
                <w:szCs w:val="24"/>
                <w:lang w:eastAsia="ko-KR"/>
              </w:rPr>
            </w:pPr>
            <w:del w:id="1283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BF913" w14:textId="208456EF" w:rsidR="00EC2094" w:rsidRPr="00D440D1" w:rsidDel="004951B0" w:rsidRDefault="00EC2094" w:rsidP="00BD08C4">
            <w:pPr>
              <w:spacing w:after="0"/>
              <w:jc w:val="right"/>
              <w:rPr>
                <w:del w:id="12836" w:author="MCC" w:date="2024-10-16T08:59:00Z"/>
                <w:rFonts w:eastAsia="Batang"/>
                <w:sz w:val="24"/>
                <w:szCs w:val="24"/>
                <w:lang w:eastAsia="ko-KR"/>
              </w:rPr>
            </w:pPr>
            <w:del w:id="1283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F2FC3" w14:textId="17733617" w:rsidR="00EC2094" w:rsidRPr="00D440D1" w:rsidDel="004951B0" w:rsidRDefault="00EC2094" w:rsidP="00BD08C4">
            <w:pPr>
              <w:spacing w:after="0"/>
              <w:rPr>
                <w:del w:id="12838" w:author="MCC" w:date="2024-10-16T08:59:00Z"/>
                <w:rFonts w:eastAsia="Batang"/>
                <w:sz w:val="24"/>
                <w:szCs w:val="24"/>
                <w:lang w:eastAsia="ko-KR"/>
              </w:rPr>
            </w:pPr>
            <w:del w:id="1283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6EA60351" w14:textId="0AF99528" w:rsidTr="00BD08C4">
        <w:trPr>
          <w:tblCellSpacing w:w="0" w:type="dxa"/>
          <w:del w:id="1284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2495C" w14:textId="4F443098" w:rsidR="00EC2094" w:rsidRPr="00D440D1" w:rsidDel="004951B0" w:rsidRDefault="00EC2094" w:rsidP="00BD08C4">
            <w:pPr>
              <w:spacing w:after="0"/>
              <w:rPr>
                <w:del w:id="12841" w:author="MCC" w:date="2024-10-16T08:59:00Z"/>
                <w:rFonts w:eastAsia="Batang"/>
                <w:sz w:val="24"/>
                <w:szCs w:val="24"/>
                <w:lang w:eastAsia="ko-KR"/>
              </w:rPr>
            </w:pPr>
            <w:del w:id="1284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4F801" w14:textId="283BB774" w:rsidR="00EC2094" w:rsidRPr="00D440D1" w:rsidDel="004951B0" w:rsidRDefault="00EC2094" w:rsidP="00BD08C4">
            <w:pPr>
              <w:spacing w:after="0"/>
              <w:rPr>
                <w:del w:id="12843" w:author="MCC" w:date="2024-10-16T08:59:00Z"/>
                <w:rFonts w:eastAsia="Batang"/>
                <w:sz w:val="24"/>
                <w:szCs w:val="24"/>
                <w:lang w:eastAsia="ko-KR"/>
              </w:rPr>
            </w:pPr>
            <w:del w:id="12844" w:author="MCC" w:date="2024-10-16T08:59:00Z">
              <w:r w:rsidRPr="00D440D1" w:rsidDel="004951B0">
                <w:rPr>
                  <w:rFonts w:ascii="Arial" w:eastAsia="Batang" w:hAnsi="Arial" w:cs="Arial"/>
                  <w:color w:val="000000"/>
                  <w:sz w:val="18"/>
                  <w:szCs w:val="18"/>
                  <w:lang w:eastAsia="ko-KR"/>
                </w:rPr>
                <w:delText>35.207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B374C" w14:textId="272CF586" w:rsidR="00EC2094" w:rsidRPr="00D440D1" w:rsidDel="004951B0" w:rsidRDefault="00EC2094" w:rsidP="00BD08C4">
            <w:pPr>
              <w:spacing w:after="0"/>
              <w:rPr>
                <w:del w:id="12845" w:author="MCC" w:date="2024-10-16T08:59:00Z"/>
                <w:rFonts w:eastAsia="Batang"/>
                <w:sz w:val="24"/>
                <w:szCs w:val="24"/>
                <w:lang w:eastAsia="ko-KR"/>
              </w:rPr>
            </w:pPr>
            <w:del w:id="12846" w:author="MCC" w:date="2024-10-16T08:59:00Z">
              <w:r w:rsidRPr="00D440D1" w:rsidDel="004951B0">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53EE5" w14:textId="12E9E8EC" w:rsidR="00EC2094" w:rsidRPr="00D440D1" w:rsidDel="004951B0" w:rsidRDefault="00EC2094" w:rsidP="00BD08C4">
            <w:pPr>
              <w:spacing w:after="0"/>
              <w:rPr>
                <w:del w:id="12847" w:author="MCC" w:date="2024-10-16T08:59:00Z"/>
                <w:rFonts w:eastAsia="Batang"/>
                <w:sz w:val="24"/>
                <w:szCs w:val="24"/>
                <w:lang w:eastAsia="ko-KR"/>
              </w:rPr>
            </w:pPr>
            <w:del w:id="1284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A9A54" w14:textId="3EC143A6" w:rsidR="00EC2094" w:rsidRPr="00D440D1" w:rsidDel="004951B0" w:rsidRDefault="00EC2094" w:rsidP="00BD08C4">
            <w:pPr>
              <w:spacing w:after="0"/>
              <w:rPr>
                <w:del w:id="12849" w:author="MCC" w:date="2024-10-16T08:59:00Z"/>
                <w:rFonts w:eastAsia="Batang"/>
                <w:sz w:val="24"/>
                <w:szCs w:val="24"/>
                <w:lang w:eastAsia="ko-KR"/>
              </w:rPr>
            </w:pPr>
            <w:del w:id="1285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F58C3" w14:textId="00BA5F96" w:rsidR="00EC2094" w:rsidRPr="00D440D1" w:rsidDel="004951B0" w:rsidRDefault="00EC2094" w:rsidP="00BD08C4">
            <w:pPr>
              <w:spacing w:after="0"/>
              <w:jc w:val="right"/>
              <w:rPr>
                <w:del w:id="12851" w:author="MCC" w:date="2024-10-16T08:59:00Z"/>
                <w:rFonts w:eastAsia="Batang"/>
                <w:sz w:val="24"/>
                <w:szCs w:val="24"/>
                <w:lang w:eastAsia="ko-KR"/>
              </w:rPr>
            </w:pPr>
            <w:del w:id="1285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D1F49" w14:textId="3A1677AA" w:rsidR="00EC2094" w:rsidRPr="00D440D1" w:rsidDel="004951B0" w:rsidRDefault="00EC2094" w:rsidP="00BD08C4">
            <w:pPr>
              <w:spacing w:after="0"/>
              <w:rPr>
                <w:del w:id="12853" w:author="MCC" w:date="2024-10-16T08:59:00Z"/>
                <w:rFonts w:eastAsia="Batang"/>
                <w:sz w:val="24"/>
                <w:szCs w:val="24"/>
                <w:lang w:eastAsia="ko-KR"/>
              </w:rPr>
            </w:pPr>
            <w:del w:id="1285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080C547" w14:textId="4071BC65" w:rsidTr="00BD08C4">
        <w:trPr>
          <w:tblCellSpacing w:w="0" w:type="dxa"/>
          <w:del w:id="1285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A256C" w14:textId="4446195F" w:rsidR="00EC2094" w:rsidRPr="00D440D1" w:rsidDel="004951B0" w:rsidRDefault="00EC2094" w:rsidP="00BD08C4">
            <w:pPr>
              <w:spacing w:after="0"/>
              <w:rPr>
                <w:del w:id="12856" w:author="MCC" w:date="2024-10-16T08:59:00Z"/>
                <w:rFonts w:eastAsia="Batang"/>
                <w:sz w:val="24"/>
                <w:szCs w:val="24"/>
                <w:lang w:eastAsia="ko-KR"/>
              </w:rPr>
            </w:pPr>
            <w:del w:id="1285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A88C2" w14:textId="7BB10D7E" w:rsidR="00EC2094" w:rsidRPr="00D440D1" w:rsidDel="004951B0" w:rsidRDefault="00EC2094" w:rsidP="00BD08C4">
            <w:pPr>
              <w:spacing w:after="0"/>
              <w:rPr>
                <w:del w:id="12858" w:author="MCC" w:date="2024-10-16T08:59:00Z"/>
                <w:rFonts w:eastAsia="Batang"/>
                <w:sz w:val="24"/>
                <w:szCs w:val="24"/>
                <w:lang w:eastAsia="ko-KR"/>
              </w:rPr>
            </w:pPr>
            <w:del w:id="12859" w:author="MCC" w:date="2024-10-16T08:59:00Z">
              <w:r w:rsidRPr="00D440D1" w:rsidDel="004951B0">
                <w:rPr>
                  <w:rFonts w:ascii="Arial" w:eastAsia="Batang" w:hAnsi="Arial" w:cs="Arial"/>
                  <w:color w:val="000000"/>
                  <w:sz w:val="18"/>
                  <w:szCs w:val="18"/>
                  <w:lang w:eastAsia="ko-KR"/>
                </w:rPr>
                <w:delText>35.208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D634D" w14:textId="39561428" w:rsidR="00EC2094" w:rsidRPr="00D440D1" w:rsidDel="004951B0" w:rsidRDefault="00EC2094" w:rsidP="00BD08C4">
            <w:pPr>
              <w:spacing w:after="0"/>
              <w:rPr>
                <w:del w:id="12860" w:author="MCC" w:date="2024-10-16T08:59:00Z"/>
                <w:rFonts w:eastAsia="Batang"/>
                <w:sz w:val="24"/>
                <w:szCs w:val="24"/>
                <w:lang w:eastAsia="ko-KR"/>
              </w:rPr>
            </w:pPr>
            <w:del w:id="12861" w:author="MCC" w:date="2024-10-16T08:59:00Z">
              <w:r w:rsidRPr="00D440D1" w:rsidDel="004951B0">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75F3B" w14:textId="38C7EC6B" w:rsidR="00EC2094" w:rsidRPr="00D440D1" w:rsidDel="004951B0" w:rsidRDefault="00EC2094" w:rsidP="00BD08C4">
            <w:pPr>
              <w:spacing w:after="0"/>
              <w:rPr>
                <w:del w:id="12862" w:author="MCC" w:date="2024-10-16T08:59:00Z"/>
                <w:rFonts w:eastAsia="Batang"/>
                <w:sz w:val="24"/>
                <w:szCs w:val="24"/>
                <w:lang w:eastAsia="ko-KR"/>
              </w:rPr>
            </w:pPr>
            <w:del w:id="1286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D479B" w14:textId="012CD4DF" w:rsidR="00EC2094" w:rsidRPr="00D440D1" w:rsidDel="004951B0" w:rsidRDefault="00EC2094" w:rsidP="00BD08C4">
            <w:pPr>
              <w:spacing w:after="0"/>
              <w:rPr>
                <w:del w:id="12864" w:author="MCC" w:date="2024-10-16T08:59:00Z"/>
                <w:rFonts w:eastAsia="Batang"/>
                <w:sz w:val="24"/>
                <w:szCs w:val="24"/>
                <w:lang w:eastAsia="ko-KR"/>
              </w:rPr>
            </w:pPr>
            <w:del w:id="1286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0D1BC" w14:textId="019B2327" w:rsidR="00EC2094" w:rsidRPr="00D440D1" w:rsidDel="004951B0" w:rsidRDefault="00EC2094" w:rsidP="00BD08C4">
            <w:pPr>
              <w:spacing w:after="0"/>
              <w:jc w:val="right"/>
              <w:rPr>
                <w:del w:id="12866" w:author="MCC" w:date="2024-10-16T08:59:00Z"/>
                <w:rFonts w:eastAsia="Batang"/>
                <w:sz w:val="24"/>
                <w:szCs w:val="24"/>
                <w:lang w:eastAsia="ko-KR"/>
              </w:rPr>
            </w:pPr>
            <w:del w:id="1286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AFDA0" w14:textId="17DAD032" w:rsidR="00EC2094" w:rsidRPr="00D440D1" w:rsidDel="004951B0" w:rsidRDefault="00EC2094" w:rsidP="00BD08C4">
            <w:pPr>
              <w:spacing w:after="0"/>
              <w:rPr>
                <w:del w:id="12868" w:author="MCC" w:date="2024-10-16T08:59:00Z"/>
                <w:rFonts w:eastAsia="Batang"/>
                <w:sz w:val="24"/>
                <w:szCs w:val="24"/>
                <w:lang w:eastAsia="ko-KR"/>
              </w:rPr>
            </w:pPr>
            <w:del w:id="1286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4AD677A" w14:textId="42DDEDB9" w:rsidTr="00BD08C4">
        <w:trPr>
          <w:tblCellSpacing w:w="0" w:type="dxa"/>
          <w:del w:id="1287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D330D" w14:textId="7136B64A" w:rsidR="00EC2094" w:rsidRPr="00D440D1" w:rsidDel="004951B0" w:rsidRDefault="00EC2094" w:rsidP="00BD08C4">
            <w:pPr>
              <w:spacing w:after="0"/>
              <w:rPr>
                <w:del w:id="12871" w:author="MCC" w:date="2024-10-16T08:59:00Z"/>
                <w:rFonts w:eastAsia="Batang"/>
                <w:sz w:val="24"/>
                <w:szCs w:val="24"/>
                <w:lang w:eastAsia="ko-KR"/>
              </w:rPr>
            </w:pPr>
            <w:del w:id="1287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C2FBF" w14:textId="18A17DE9" w:rsidR="00EC2094" w:rsidRPr="00D440D1" w:rsidDel="004951B0" w:rsidRDefault="00EC2094" w:rsidP="00BD08C4">
            <w:pPr>
              <w:spacing w:after="0"/>
              <w:rPr>
                <w:del w:id="12873" w:author="MCC" w:date="2024-10-16T08:59:00Z"/>
                <w:rFonts w:eastAsia="Batang"/>
                <w:sz w:val="24"/>
                <w:szCs w:val="24"/>
                <w:lang w:eastAsia="ko-KR"/>
              </w:rPr>
            </w:pPr>
            <w:del w:id="12874" w:author="MCC" w:date="2024-10-16T08:59:00Z">
              <w:r w:rsidRPr="00D440D1" w:rsidDel="004951B0">
                <w:rPr>
                  <w:rFonts w:ascii="Arial" w:eastAsia="Batang" w:hAnsi="Arial" w:cs="Arial"/>
                  <w:color w:val="000000"/>
                  <w:sz w:val="18"/>
                  <w:szCs w:val="18"/>
                  <w:lang w:eastAsia="ko-KR"/>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08ACD" w14:textId="63587A3B" w:rsidR="00EC2094" w:rsidRPr="00D440D1" w:rsidDel="004951B0" w:rsidRDefault="00EC2094" w:rsidP="00BD08C4">
            <w:pPr>
              <w:spacing w:after="0"/>
              <w:rPr>
                <w:del w:id="12875" w:author="MCC" w:date="2024-10-16T08:59:00Z"/>
                <w:rFonts w:eastAsia="Batang"/>
                <w:sz w:val="24"/>
                <w:szCs w:val="24"/>
                <w:lang w:eastAsia="ko-KR"/>
              </w:rPr>
            </w:pPr>
            <w:del w:id="12876" w:author="MCC" w:date="2024-10-16T08:59:00Z">
              <w:r w:rsidRPr="00D440D1" w:rsidDel="004951B0">
                <w:rPr>
                  <w:rFonts w:ascii="Arial" w:eastAsia="Batang" w:hAnsi="Arial" w:cs="Arial"/>
                  <w:color w:val="000000"/>
                  <w:sz w:val="18"/>
                  <w:szCs w:val="18"/>
                  <w:lang w:eastAsia="ko-KR"/>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9C133" w14:textId="02D6C575" w:rsidR="00EC2094" w:rsidRPr="00D440D1" w:rsidDel="004951B0" w:rsidRDefault="00EC2094" w:rsidP="00BD08C4">
            <w:pPr>
              <w:spacing w:after="0"/>
              <w:rPr>
                <w:del w:id="12877" w:author="MCC" w:date="2024-10-16T08:59:00Z"/>
                <w:rFonts w:eastAsia="Batang"/>
                <w:sz w:val="24"/>
                <w:szCs w:val="24"/>
                <w:lang w:eastAsia="ko-KR"/>
              </w:rPr>
            </w:pPr>
            <w:del w:id="1287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59C7E" w14:textId="39998CFC" w:rsidR="00EC2094" w:rsidRPr="00D440D1" w:rsidDel="004951B0" w:rsidRDefault="00EC2094" w:rsidP="00BD08C4">
            <w:pPr>
              <w:spacing w:after="0"/>
              <w:rPr>
                <w:del w:id="12879" w:author="MCC" w:date="2024-10-16T08:59:00Z"/>
                <w:rFonts w:eastAsia="Batang"/>
                <w:sz w:val="24"/>
                <w:szCs w:val="24"/>
                <w:lang w:eastAsia="ko-KR"/>
              </w:rPr>
            </w:pPr>
            <w:del w:id="1288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154E2" w14:textId="0869CFA1" w:rsidR="00EC2094" w:rsidRPr="00D440D1" w:rsidDel="004951B0" w:rsidRDefault="00EC2094" w:rsidP="00BD08C4">
            <w:pPr>
              <w:spacing w:after="0"/>
              <w:jc w:val="right"/>
              <w:rPr>
                <w:del w:id="12881" w:author="MCC" w:date="2024-10-16T08:59:00Z"/>
                <w:rFonts w:eastAsia="Batang"/>
                <w:sz w:val="24"/>
                <w:szCs w:val="24"/>
                <w:lang w:eastAsia="ko-KR"/>
              </w:rPr>
            </w:pPr>
            <w:del w:id="1288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2240A" w14:textId="1B0FA948" w:rsidR="00EC2094" w:rsidRPr="00D440D1" w:rsidDel="004951B0" w:rsidRDefault="00EC2094" w:rsidP="00BD08C4">
            <w:pPr>
              <w:spacing w:after="0"/>
              <w:rPr>
                <w:del w:id="12883" w:author="MCC" w:date="2024-10-16T08:59:00Z"/>
                <w:rFonts w:eastAsia="Batang"/>
                <w:sz w:val="24"/>
                <w:szCs w:val="24"/>
                <w:lang w:eastAsia="ko-KR"/>
              </w:rPr>
            </w:pPr>
            <w:del w:id="1288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35F9B635" w14:textId="4957D63E" w:rsidTr="00BD08C4">
        <w:trPr>
          <w:tblCellSpacing w:w="0" w:type="dxa"/>
          <w:del w:id="1288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796FA" w14:textId="27F04FE4" w:rsidR="00EC2094" w:rsidRPr="00D440D1" w:rsidDel="004951B0" w:rsidRDefault="00EC2094" w:rsidP="00BD08C4">
            <w:pPr>
              <w:spacing w:after="0"/>
              <w:rPr>
                <w:del w:id="12886" w:author="MCC" w:date="2024-10-16T08:59:00Z"/>
                <w:rFonts w:eastAsia="Batang"/>
                <w:sz w:val="24"/>
                <w:szCs w:val="24"/>
                <w:lang w:eastAsia="ko-KR"/>
              </w:rPr>
            </w:pPr>
            <w:del w:id="1288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7BEC7" w14:textId="27E60592" w:rsidR="00EC2094" w:rsidRPr="00D440D1" w:rsidDel="004951B0" w:rsidRDefault="00EC2094" w:rsidP="00BD08C4">
            <w:pPr>
              <w:spacing w:after="0"/>
              <w:rPr>
                <w:del w:id="12888" w:author="MCC" w:date="2024-10-16T08:59:00Z"/>
                <w:rFonts w:eastAsia="Batang"/>
                <w:sz w:val="24"/>
                <w:szCs w:val="24"/>
                <w:lang w:eastAsia="ko-KR"/>
              </w:rPr>
            </w:pPr>
            <w:del w:id="12889" w:author="MCC" w:date="2024-10-16T08:59:00Z">
              <w:r w:rsidRPr="00D440D1" w:rsidDel="004951B0">
                <w:rPr>
                  <w:rFonts w:ascii="Arial" w:eastAsia="Batang" w:hAnsi="Arial" w:cs="Arial"/>
                  <w:color w:val="000000"/>
                  <w:sz w:val="18"/>
                  <w:szCs w:val="18"/>
                  <w:lang w:eastAsia="ko-KR"/>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E967B" w14:textId="79CAE0EC" w:rsidR="00EC2094" w:rsidRPr="00D440D1" w:rsidDel="004951B0" w:rsidRDefault="00EC2094" w:rsidP="00BD08C4">
            <w:pPr>
              <w:spacing w:after="0"/>
              <w:rPr>
                <w:del w:id="12890" w:author="MCC" w:date="2024-10-16T08:59:00Z"/>
                <w:rFonts w:eastAsia="Batang"/>
                <w:sz w:val="24"/>
                <w:szCs w:val="24"/>
                <w:lang w:eastAsia="ko-KR"/>
              </w:rPr>
            </w:pPr>
            <w:del w:id="12891" w:author="MCC" w:date="2024-10-16T08:59:00Z">
              <w:r w:rsidRPr="00D440D1" w:rsidDel="004951B0">
                <w:rPr>
                  <w:rFonts w:ascii="Arial" w:eastAsia="Batang" w:hAnsi="Arial" w:cs="Arial"/>
                  <w:color w:val="000000"/>
                  <w:sz w:val="18"/>
                  <w:szCs w:val="18"/>
                  <w:lang w:eastAsia="ko-KR"/>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FE3BF" w14:textId="30D5D663" w:rsidR="00EC2094" w:rsidRPr="00D440D1" w:rsidDel="004951B0" w:rsidRDefault="00EC2094" w:rsidP="00BD08C4">
            <w:pPr>
              <w:spacing w:after="0"/>
              <w:rPr>
                <w:del w:id="12892" w:author="MCC" w:date="2024-10-16T08:59:00Z"/>
                <w:rFonts w:eastAsia="Batang"/>
                <w:sz w:val="24"/>
                <w:szCs w:val="24"/>
                <w:lang w:eastAsia="ko-KR"/>
              </w:rPr>
            </w:pPr>
            <w:del w:id="1289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0E1FD" w14:textId="6FA75A0F" w:rsidR="00EC2094" w:rsidRPr="00D440D1" w:rsidDel="004951B0" w:rsidRDefault="00EC2094" w:rsidP="00BD08C4">
            <w:pPr>
              <w:spacing w:after="0"/>
              <w:rPr>
                <w:del w:id="12894" w:author="MCC" w:date="2024-10-16T08:59:00Z"/>
                <w:rFonts w:eastAsia="Batang"/>
                <w:sz w:val="24"/>
                <w:szCs w:val="24"/>
                <w:lang w:eastAsia="ko-KR"/>
              </w:rPr>
            </w:pPr>
            <w:del w:id="1289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A8B50" w14:textId="0F6036BF" w:rsidR="00EC2094" w:rsidRPr="00D440D1" w:rsidDel="004951B0" w:rsidRDefault="00EC2094" w:rsidP="00BD08C4">
            <w:pPr>
              <w:spacing w:after="0"/>
              <w:jc w:val="right"/>
              <w:rPr>
                <w:del w:id="12896" w:author="MCC" w:date="2024-10-16T08:59:00Z"/>
                <w:rFonts w:eastAsia="Batang"/>
                <w:sz w:val="24"/>
                <w:szCs w:val="24"/>
                <w:lang w:eastAsia="ko-KR"/>
              </w:rPr>
            </w:pPr>
            <w:del w:id="1289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F6531" w14:textId="0303F197" w:rsidR="00EC2094" w:rsidRPr="00D440D1" w:rsidDel="004951B0" w:rsidRDefault="00EC2094" w:rsidP="00BD08C4">
            <w:pPr>
              <w:spacing w:after="0"/>
              <w:rPr>
                <w:del w:id="12898" w:author="MCC" w:date="2024-10-16T08:59:00Z"/>
                <w:rFonts w:eastAsia="Batang"/>
                <w:sz w:val="24"/>
                <w:szCs w:val="24"/>
                <w:lang w:eastAsia="ko-KR"/>
              </w:rPr>
            </w:pPr>
            <w:del w:id="1289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5D8FFDB" w14:textId="691612C3" w:rsidTr="00BD08C4">
        <w:trPr>
          <w:tblCellSpacing w:w="0" w:type="dxa"/>
          <w:del w:id="1290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FEBF1" w14:textId="53E618CC" w:rsidR="00EC2094" w:rsidRPr="00D440D1" w:rsidDel="004951B0" w:rsidRDefault="00EC2094" w:rsidP="00BD08C4">
            <w:pPr>
              <w:spacing w:after="0"/>
              <w:rPr>
                <w:del w:id="12901" w:author="MCC" w:date="2024-10-16T08:59:00Z"/>
                <w:rFonts w:eastAsia="Batang"/>
                <w:sz w:val="24"/>
                <w:szCs w:val="24"/>
                <w:lang w:eastAsia="ko-KR"/>
              </w:rPr>
            </w:pPr>
            <w:del w:id="12902"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B4A7B" w14:textId="1350F1EB" w:rsidR="00EC2094" w:rsidRPr="00D440D1" w:rsidDel="004951B0" w:rsidRDefault="00EC2094" w:rsidP="00BD08C4">
            <w:pPr>
              <w:spacing w:after="0"/>
              <w:rPr>
                <w:del w:id="12903" w:author="MCC" w:date="2024-10-16T08:59:00Z"/>
                <w:rFonts w:eastAsia="Batang"/>
                <w:sz w:val="24"/>
                <w:szCs w:val="24"/>
                <w:lang w:eastAsia="ko-KR"/>
              </w:rPr>
            </w:pPr>
            <w:del w:id="12904" w:author="MCC" w:date="2024-10-16T08:59:00Z">
              <w:r w:rsidRPr="00D440D1" w:rsidDel="004951B0">
                <w:rPr>
                  <w:rFonts w:ascii="Arial" w:eastAsia="Batang" w:hAnsi="Arial" w:cs="Arial"/>
                  <w:color w:val="000000"/>
                  <w:sz w:val="18"/>
                  <w:szCs w:val="18"/>
                  <w:lang w:eastAsia="ko-KR"/>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5008F" w14:textId="5A29C838" w:rsidR="00EC2094" w:rsidRPr="00D440D1" w:rsidDel="004951B0" w:rsidRDefault="00EC2094" w:rsidP="00BD08C4">
            <w:pPr>
              <w:spacing w:after="0"/>
              <w:rPr>
                <w:del w:id="12905" w:author="MCC" w:date="2024-10-16T08:59:00Z"/>
                <w:rFonts w:eastAsia="Batang"/>
                <w:sz w:val="24"/>
                <w:szCs w:val="24"/>
                <w:lang w:eastAsia="ko-KR"/>
              </w:rPr>
            </w:pPr>
            <w:del w:id="12906" w:author="MCC" w:date="2024-10-16T08:59:00Z">
              <w:r w:rsidRPr="00D440D1" w:rsidDel="004951B0">
                <w:rPr>
                  <w:rFonts w:ascii="Arial" w:eastAsia="Batang" w:hAnsi="Arial" w:cs="Arial"/>
                  <w:color w:val="000000"/>
                  <w:sz w:val="18"/>
                  <w:szCs w:val="18"/>
                  <w:lang w:eastAsia="ko-KR"/>
                </w:rPr>
                <w:delText xml:space="preserve">Specification of the 3GPP Confidentiality and Integrity Algorithms UEA2 &amp; UIA2; Document 3: </w:delText>
              </w:r>
              <w:r w:rsidRPr="007C08BD" w:rsidDel="004951B0">
                <w:rPr>
                  <w:rFonts w:ascii="Arial" w:eastAsia="Batang" w:hAnsi="Arial" w:cs="Arial"/>
                  <w:color w:val="000000"/>
                  <w:sz w:val="18"/>
                  <w:szCs w:val="18"/>
                  <w:lang w:eastAsia="ko-KR"/>
                </w:rPr>
                <w:delText>Implementors'</w:delText>
              </w:r>
              <w:r w:rsidRPr="00D440D1" w:rsidDel="004951B0">
                <w:rPr>
                  <w:rFonts w:ascii="Arial" w:eastAsia="Batang" w:hAnsi="Arial" w:cs="Arial"/>
                  <w:color w:val="000000"/>
                  <w:sz w:val="18"/>
                  <w:szCs w:val="18"/>
                  <w:lang w:eastAsia="ko-KR"/>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370C6" w14:textId="77C284B9" w:rsidR="00EC2094" w:rsidRPr="00D440D1" w:rsidDel="004951B0" w:rsidRDefault="00EC2094" w:rsidP="00BD08C4">
            <w:pPr>
              <w:spacing w:after="0"/>
              <w:rPr>
                <w:del w:id="12907" w:author="MCC" w:date="2024-10-16T08:59:00Z"/>
                <w:rFonts w:eastAsia="Batang"/>
                <w:sz w:val="24"/>
                <w:szCs w:val="24"/>
                <w:lang w:eastAsia="ko-KR"/>
              </w:rPr>
            </w:pPr>
            <w:del w:id="1290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A3B76" w14:textId="20218E35" w:rsidR="00EC2094" w:rsidRPr="00D440D1" w:rsidDel="004951B0" w:rsidRDefault="00EC2094" w:rsidP="00BD08C4">
            <w:pPr>
              <w:spacing w:after="0"/>
              <w:rPr>
                <w:del w:id="12909" w:author="MCC" w:date="2024-10-16T08:59:00Z"/>
                <w:rFonts w:eastAsia="Batang"/>
                <w:sz w:val="24"/>
                <w:szCs w:val="24"/>
                <w:lang w:eastAsia="ko-KR"/>
              </w:rPr>
            </w:pPr>
            <w:del w:id="1291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80E69" w14:textId="78F1B2C5" w:rsidR="00EC2094" w:rsidRPr="00D440D1" w:rsidDel="004951B0" w:rsidRDefault="00EC2094" w:rsidP="00BD08C4">
            <w:pPr>
              <w:spacing w:after="0"/>
              <w:jc w:val="right"/>
              <w:rPr>
                <w:del w:id="12911" w:author="MCC" w:date="2024-10-16T08:59:00Z"/>
                <w:rFonts w:eastAsia="Batang"/>
                <w:sz w:val="24"/>
                <w:szCs w:val="24"/>
                <w:lang w:eastAsia="ko-KR"/>
              </w:rPr>
            </w:pPr>
            <w:del w:id="1291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DA53D" w14:textId="7A534F4C" w:rsidR="00EC2094" w:rsidRPr="00D440D1" w:rsidDel="004951B0" w:rsidRDefault="00EC2094" w:rsidP="00BD08C4">
            <w:pPr>
              <w:spacing w:after="0"/>
              <w:rPr>
                <w:del w:id="12913" w:author="MCC" w:date="2024-10-16T08:59:00Z"/>
                <w:rFonts w:eastAsia="Batang"/>
                <w:sz w:val="24"/>
                <w:szCs w:val="24"/>
                <w:lang w:eastAsia="ko-KR"/>
              </w:rPr>
            </w:pPr>
            <w:del w:id="1291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78F1155C" w14:textId="5D22755E" w:rsidTr="00BD08C4">
        <w:trPr>
          <w:tblCellSpacing w:w="0" w:type="dxa"/>
          <w:del w:id="1291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C6793" w14:textId="795C8FF5" w:rsidR="00EC2094" w:rsidRPr="00D440D1" w:rsidDel="004951B0" w:rsidRDefault="00EC2094" w:rsidP="00BD08C4">
            <w:pPr>
              <w:spacing w:after="0"/>
              <w:rPr>
                <w:del w:id="12916" w:author="MCC" w:date="2024-10-16T08:59:00Z"/>
                <w:rFonts w:eastAsia="Batang"/>
                <w:sz w:val="24"/>
                <w:szCs w:val="24"/>
                <w:lang w:eastAsia="ko-KR"/>
              </w:rPr>
            </w:pPr>
            <w:del w:id="12917" w:author="MCC" w:date="2024-10-16T08:59:00Z">
              <w:r w:rsidRPr="00D440D1" w:rsidDel="004951B0">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E4559" w14:textId="2DE980DD" w:rsidR="00EC2094" w:rsidRPr="00D440D1" w:rsidDel="004951B0" w:rsidRDefault="00EC2094" w:rsidP="00BD08C4">
            <w:pPr>
              <w:spacing w:after="0"/>
              <w:rPr>
                <w:del w:id="12918" w:author="MCC" w:date="2024-10-16T08:59:00Z"/>
                <w:rFonts w:eastAsia="Batang"/>
                <w:sz w:val="24"/>
                <w:szCs w:val="24"/>
                <w:lang w:eastAsia="ko-KR"/>
              </w:rPr>
            </w:pPr>
            <w:del w:id="12919" w:author="MCC" w:date="2024-10-16T08:59:00Z">
              <w:r w:rsidRPr="00D440D1" w:rsidDel="004951B0">
                <w:rPr>
                  <w:rFonts w:ascii="Arial" w:eastAsia="Batang" w:hAnsi="Arial" w:cs="Arial"/>
                  <w:color w:val="000000"/>
                  <w:sz w:val="18"/>
                  <w:szCs w:val="18"/>
                  <w:lang w:eastAsia="ko-KR"/>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74419" w14:textId="3BE346E3" w:rsidR="00EC2094" w:rsidRPr="00D440D1" w:rsidDel="004951B0" w:rsidRDefault="00EC2094" w:rsidP="00BD08C4">
            <w:pPr>
              <w:spacing w:after="0"/>
              <w:rPr>
                <w:del w:id="12920" w:author="MCC" w:date="2024-10-16T08:59:00Z"/>
                <w:rFonts w:eastAsia="Batang"/>
                <w:sz w:val="24"/>
                <w:szCs w:val="24"/>
                <w:lang w:eastAsia="ko-KR"/>
              </w:rPr>
            </w:pPr>
            <w:del w:id="12921" w:author="MCC" w:date="2024-10-16T08:59:00Z">
              <w:r w:rsidRPr="00D440D1" w:rsidDel="004951B0">
                <w:rPr>
                  <w:rFonts w:ascii="Arial" w:eastAsia="Batang" w:hAnsi="Arial" w:cs="Arial"/>
                  <w:color w:val="000000"/>
                  <w:sz w:val="18"/>
                  <w:szCs w:val="18"/>
                  <w:lang w:eastAsia="ko-KR"/>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C219D" w14:textId="77E8B863" w:rsidR="00EC2094" w:rsidRPr="00D440D1" w:rsidDel="004951B0" w:rsidRDefault="00EC2094" w:rsidP="00BD08C4">
            <w:pPr>
              <w:spacing w:after="0"/>
              <w:rPr>
                <w:del w:id="12922" w:author="MCC" w:date="2024-10-16T08:59:00Z"/>
                <w:rFonts w:eastAsia="Batang"/>
                <w:sz w:val="24"/>
                <w:szCs w:val="24"/>
                <w:lang w:eastAsia="ko-KR"/>
              </w:rPr>
            </w:pPr>
            <w:del w:id="1292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25628" w14:textId="52F4BFD5" w:rsidR="00EC2094" w:rsidRPr="00D440D1" w:rsidDel="004951B0" w:rsidRDefault="00EC2094" w:rsidP="00BD08C4">
            <w:pPr>
              <w:spacing w:after="0"/>
              <w:rPr>
                <w:del w:id="12924" w:author="MCC" w:date="2024-10-16T08:59:00Z"/>
                <w:rFonts w:eastAsia="Batang"/>
                <w:sz w:val="24"/>
                <w:szCs w:val="24"/>
                <w:lang w:eastAsia="ko-KR"/>
              </w:rPr>
            </w:pPr>
            <w:del w:id="1292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024D5" w14:textId="76DFFA30" w:rsidR="00EC2094" w:rsidRPr="00D440D1" w:rsidDel="004951B0" w:rsidRDefault="00EC2094" w:rsidP="00BD08C4">
            <w:pPr>
              <w:spacing w:after="0"/>
              <w:jc w:val="right"/>
              <w:rPr>
                <w:del w:id="12926" w:author="MCC" w:date="2024-10-16T08:59:00Z"/>
                <w:rFonts w:eastAsia="Batang"/>
                <w:sz w:val="24"/>
                <w:szCs w:val="24"/>
                <w:lang w:eastAsia="ko-KR"/>
              </w:rPr>
            </w:pPr>
            <w:del w:id="1292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1D339" w14:textId="29848D03" w:rsidR="00EC2094" w:rsidRPr="00D440D1" w:rsidDel="004951B0" w:rsidRDefault="00EC2094" w:rsidP="00BD08C4">
            <w:pPr>
              <w:spacing w:after="0"/>
              <w:rPr>
                <w:del w:id="12928" w:author="MCC" w:date="2024-10-16T08:59:00Z"/>
                <w:rFonts w:eastAsia="Batang"/>
                <w:sz w:val="24"/>
                <w:szCs w:val="24"/>
                <w:lang w:eastAsia="ko-KR"/>
              </w:rPr>
            </w:pPr>
            <w:del w:id="12929"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D1DF770" w14:textId="73684B5A" w:rsidTr="00BD08C4">
        <w:trPr>
          <w:tblCellSpacing w:w="0" w:type="dxa"/>
          <w:del w:id="12930"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D5A97" w14:textId="529900E7" w:rsidR="00EC2094" w:rsidRPr="00D440D1" w:rsidDel="004951B0" w:rsidRDefault="00EC2094" w:rsidP="00BD08C4">
            <w:pPr>
              <w:spacing w:after="0"/>
              <w:rPr>
                <w:del w:id="12931" w:author="MCC" w:date="2024-10-16T08:59:00Z"/>
                <w:rFonts w:eastAsia="Batang"/>
                <w:sz w:val="24"/>
                <w:szCs w:val="24"/>
                <w:lang w:eastAsia="ko-KR"/>
              </w:rPr>
            </w:pPr>
            <w:del w:id="12932"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9298D" w14:textId="594C7B74" w:rsidR="00EC2094" w:rsidRPr="00D440D1" w:rsidDel="004951B0" w:rsidRDefault="00EC2094" w:rsidP="00BD08C4">
            <w:pPr>
              <w:spacing w:after="0"/>
              <w:rPr>
                <w:del w:id="12933" w:author="MCC" w:date="2024-10-16T08:59:00Z"/>
                <w:rFonts w:eastAsia="Batang"/>
                <w:sz w:val="24"/>
                <w:szCs w:val="24"/>
                <w:lang w:eastAsia="ko-KR"/>
              </w:rPr>
            </w:pPr>
            <w:del w:id="12934" w:author="MCC" w:date="2024-10-16T08:59:00Z">
              <w:r w:rsidRPr="00D440D1" w:rsidDel="004951B0">
                <w:rPr>
                  <w:rFonts w:ascii="Arial" w:eastAsia="Batang" w:hAnsi="Arial" w:cs="Arial"/>
                  <w:color w:val="000000"/>
                  <w:sz w:val="18"/>
                  <w:szCs w:val="18"/>
                  <w:lang w:eastAsia="ko-KR"/>
                </w:rPr>
                <w:delText>35.909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BBFC4" w14:textId="4CBF9A5A" w:rsidR="00EC2094" w:rsidRPr="00D440D1" w:rsidDel="004951B0" w:rsidRDefault="00EC2094" w:rsidP="00BD08C4">
            <w:pPr>
              <w:spacing w:after="0"/>
              <w:rPr>
                <w:del w:id="12935" w:author="MCC" w:date="2024-10-16T08:59:00Z"/>
                <w:rFonts w:eastAsia="Batang"/>
                <w:sz w:val="24"/>
                <w:szCs w:val="24"/>
                <w:lang w:eastAsia="ko-KR"/>
              </w:rPr>
            </w:pPr>
            <w:del w:id="12936" w:author="MCC" w:date="2024-10-16T08:59:00Z">
              <w:r w:rsidRPr="00D440D1" w:rsidDel="004951B0">
                <w:rPr>
                  <w:rFonts w:ascii="Arial" w:eastAsia="Batang" w:hAnsi="Arial" w:cs="Arial"/>
                  <w:color w:val="000000"/>
                  <w:sz w:val="18"/>
                  <w:szCs w:val="18"/>
                  <w:lang w:eastAsia="ko-KR"/>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8AF3A" w14:textId="7B4D6DC8" w:rsidR="00EC2094" w:rsidRPr="00D440D1" w:rsidDel="004951B0" w:rsidRDefault="00EC2094" w:rsidP="00BD08C4">
            <w:pPr>
              <w:spacing w:after="0"/>
              <w:rPr>
                <w:del w:id="12937" w:author="MCC" w:date="2024-10-16T08:59:00Z"/>
                <w:rFonts w:eastAsia="Batang"/>
                <w:sz w:val="24"/>
                <w:szCs w:val="24"/>
                <w:lang w:eastAsia="ko-KR"/>
              </w:rPr>
            </w:pPr>
            <w:del w:id="12938"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7028F" w14:textId="24EF0CEA" w:rsidR="00EC2094" w:rsidRPr="00D440D1" w:rsidDel="004951B0" w:rsidRDefault="00EC2094" w:rsidP="00BD08C4">
            <w:pPr>
              <w:spacing w:after="0"/>
              <w:rPr>
                <w:del w:id="12939" w:author="MCC" w:date="2024-10-16T08:59:00Z"/>
                <w:rFonts w:eastAsia="Batang"/>
                <w:sz w:val="24"/>
                <w:szCs w:val="24"/>
                <w:lang w:eastAsia="ko-KR"/>
              </w:rPr>
            </w:pPr>
            <w:del w:id="12940"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A1485" w14:textId="05D57BEA" w:rsidR="00EC2094" w:rsidRPr="00D440D1" w:rsidDel="004951B0" w:rsidRDefault="00EC2094" w:rsidP="00BD08C4">
            <w:pPr>
              <w:spacing w:after="0"/>
              <w:jc w:val="right"/>
              <w:rPr>
                <w:del w:id="12941" w:author="MCC" w:date="2024-10-16T08:59:00Z"/>
                <w:rFonts w:eastAsia="Batang"/>
                <w:sz w:val="24"/>
                <w:szCs w:val="24"/>
                <w:lang w:eastAsia="ko-KR"/>
              </w:rPr>
            </w:pPr>
            <w:del w:id="12942"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22ABB" w14:textId="0A798823" w:rsidR="00EC2094" w:rsidRPr="00D440D1" w:rsidDel="004951B0" w:rsidRDefault="00EC2094" w:rsidP="00BD08C4">
            <w:pPr>
              <w:spacing w:after="0"/>
              <w:rPr>
                <w:del w:id="12943" w:author="MCC" w:date="2024-10-16T08:59:00Z"/>
                <w:rFonts w:eastAsia="Batang"/>
                <w:sz w:val="24"/>
                <w:szCs w:val="24"/>
                <w:lang w:eastAsia="ko-KR"/>
              </w:rPr>
            </w:pPr>
            <w:del w:id="12944" w:author="MCC" w:date="2024-10-16T08:59:00Z">
              <w:r w:rsidRPr="00D440D1" w:rsidDel="004951B0">
                <w:rPr>
                  <w:rFonts w:ascii="Arial" w:eastAsia="Batang" w:hAnsi="Arial" w:cs="Arial"/>
                  <w:color w:val="000000"/>
                  <w:sz w:val="18"/>
                  <w:szCs w:val="18"/>
                  <w:lang w:eastAsia="ko-KR"/>
                </w:rPr>
                <w:delText>yes</w:delText>
              </w:r>
            </w:del>
          </w:p>
        </w:tc>
      </w:tr>
      <w:tr w:rsidR="00EC2094" w:rsidRPr="00D440D1" w:rsidDel="004951B0" w14:paraId="4D4BE62D" w14:textId="5E190766" w:rsidTr="00BD08C4">
        <w:trPr>
          <w:tblCellSpacing w:w="0" w:type="dxa"/>
          <w:del w:id="12945" w:author="MCC" w:date="2024-10-16T08:59: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A63AC" w14:textId="7272A3FE" w:rsidR="00EC2094" w:rsidRPr="00D440D1" w:rsidDel="004951B0" w:rsidRDefault="00EC2094" w:rsidP="00BD08C4">
            <w:pPr>
              <w:spacing w:after="0"/>
              <w:rPr>
                <w:del w:id="12946" w:author="MCC" w:date="2024-10-16T08:59:00Z"/>
                <w:rFonts w:eastAsia="Batang"/>
                <w:sz w:val="24"/>
                <w:szCs w:val="24"/>
                <w:lang w:eastAsia="ko-KR"/>
              </w:rPr>
            </w:pPr>
            <w:del w:id="12947" w:author="MCC" w:date="2024-10-16T08:59:00Z">
              <w:r w:rsidRPr="00D440D1" w:rsidDel="004951B0">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E8B1C" w14:textId="2B092BB8" w:rsidR="00EC2094" w:rsidRPr="00D440D1" w:rsidDel="004951B0" w:rsidRDefault="00EC2094" w:rsidP="00BD08C4">
            <w:pPr>
              <w:spacing w:after="0"/>
              <w:rPr>
                <w:del w:id="12948" w:author="MCC" w:date="2024-10-16T08:59:00Z"/>
                <w:rFonts w:eastAsia="Batang"/>
                <w:sz w:val="24"/>
                <w:szCs w:val="24"/>
                <w:lang w:eastAsia="ko-KR"/>
              </w:rPr>
            </w:pPr>
            <w:del w:id="12949" w:author="MCC" w:date="2024-10-16T08:59:00Z">
              <w:r w:rsidRPr="00D440D1" w:rsidDel="004951B0">
                <w:rPr>
                  <w:rFonts w:ascii="Arial" w:eastAsia="Batang" w:hAnsi="Arial" w:cs="Arial"/>
                  <w:color w:val="000000"/>
                  <w:sz w:val="18"/>
                  <w:szCs w:val="18"/>
                  <w:lang w:eastAsia="ko-KR"/>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B91E8" w14:textId="1C6B6EC6" w:rsidR="00EC2094" w:rsidRPr="00D440D1" w:rsidDel="004951B0" w:rsidRDefault="00EC2094" w:rsidP="00BD08C4">
            <w:pPr>
              <w:spacing w:after="0"/>
              <w:rPr>
                <w:del w:id="12950" w:author="MCC" w:date="2024-10-16T08:59:00Z"/>
                <w:rFonts w:eastAsia="Batang"/>
                <w:sz w:val="24"/>
                <w:szCs w:val="24"/>
                <w:lang w:eastAsia="ko-KR"/>
              </w:rPr>
            </w:pPr>
            <w:del w:id="12951" w:author="MCC" w:date="2024-10-16T08:59:00Z">
              <w:r w:rsidRPr="00D440D1" w:rsidDel="004951B0">
                <w:rPr>
                  <w:rFonts w:ascii="Arial" w:eastAsia="Batang" w:hAnsi="Arial" w:cs="Arial"/>
                  <w:color w:val="000000"/>
                  <w:sz w:val="18"/>
                  <w:szCs w:val="18"/>
                  <w:lang w:eastAsia="ko-KR"/>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937DD" w14:textId="7A7736EB" w:rsidR="00EC2094" w:rsidRPr="00D440D1" w:rsidDel="004951B0" w:rsidRDefault="00EC2094" w:rsidP="00BD08C4">
            <w:pPr>
              <w:spacing w:after="0"/>
              <w:rPr>
                <w:del w:id="12952" w:author="MCC" w:date="2024-10-16T08:59:00Z"/>
                <w:rFonts w:eastAsia="Batang"/>
                <w:sz w:val="24"/>
                <w:szCs w:val="24"/>
                <w:lang w:eastAsia="ko-KR"/>
              </w:rPr>
            </w:pPr>
            <w:del w:id="12953" w:author="MCC" w:date="2024-10-16T08:59:00Z">
              <w:r w:rsidRPr="00D440D1" w:rsidDel="004951B0">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0F72B" w14:textId="1765244B" w:rsidR="00EC2094" w:rsidRPr="00D440D1" w:rsidDel="004951B0" w:rsidRDefault="00EC2094" w:rsidP="00BD08C4">
            <w:pPr>
              <w:spacing w:after="0"/>
              <w:rPr>
                <w:del w:id="12954" w:author="MCC" w:date="2024-10-16T08:59:00Z"/>
                <w:rFonts w:eastAsia="Batang"/>
                <w:sz w:val="24"/>
                <w:szCs w:val="24"/>
                <w:lang w:eastAsia="ko-KR"/>
              </w:rPr>
            </w:pPr>
            <w:del w:id="12955" w:author="MCC" w:date="2024-10-16T08:59:00Z">
              <w:r w:rsidRPr="00D440D1" w:rsidDel="004951B0">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71D50" w14:textId="69327F73" w:rsidR="00EC2094" w:rsidRPr="00D440D1" w:rsidDel="004951B0" w:rsidRDefault="00EC2094" w:rsidP="00BD08C4">
            <w:pPr>
              <w:spacing w:after="0"/>
              <w:jc w:val="right"/>
              <w:rPr>
                <w:del w:id="12956" w:author="MCC" w:date="2024-10-16T08:59:00Z"/>
                <w:rFonts w:eastAsia="Batang"/>
                <w:sz w:val="24"/>
                <w:szCs w:val="24"/>
                <w:lang w:eastAsia="ko-KR"/>
              </w:rPr>
            </w:pPr>
            <w:del w:id="12957" w:author="MCC" w:date="2024-10-16T08:59:00Z">
              <w:r w:rsidRPr="00D440D1" w:rsidDel="004951B0">
                <w:rPr>
                  <w:rFonts w:ascii="Arial" w:eastAsia="Batang" w:hAnsi="Arial" w:cs="Arial"/>
                  <w:color w:val="000000"/>
                  <w:sz w:val="18"/>
                  <w:szCs w:val="18"/>
                  <w:lang w:eastAsia="ko-KR"/>
                </w:rPr>
                <w:delText>2008-12-11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C6718" w14:textId="12AEFC7D" w:rsidR="00EC2094" w:rsidRPr="00D440D1" w:rsidDel="004951B0" w:rsidRDefault="00EC2094" w:rsidP="00BD08C4">
            <w:pPr>
              <w:spacing w:after="0"/>
              <w:rPr>
                <w:del w:id="12958" w:author="MCC" w:date="2024-10-16T08:59:00Z"/>
                <w:rFonts w:eastAsia="Batang"/>
                <w:sz w:val="24"/>
                <w:szCs w:val="24"/>
                <w:lang w:eastAsia="ko-KR"/>
              </w:rPr>
            </w:pPr>
            <w:del w:id="12959" w:author="MCC" w:date="2024-10-16T08:59:00Z">
              <w:r w:rsidRPr="00D440D1" w:rsidDel="004951B0">
                <w:rPr>
                  <w:rFonts w:ascii="Arial" w:eastAsia="Batang" w:hAnsi="Arial" w:cs="Arial"/>
                  <w:color w:val="000000"/>
                  <w:sz w:val="18"/>
                  <w:szCs w:val="18"/>
                  <w:lang w:eastAsia="ko-KR"/>
                </w:rPr>
                <w:delText>yes</w:delText>
              </w:r>
            </w:del>
          </w:p>
        </w:tc>
      </w:tr>
    </w:tbl>
    <w:p w14:paraId="73CA19BF" w14:textId="013DB28B" w:rsidR="00EC2094" w:rsidRPr="000D718E" w:rsidDel="004951B0" w:rsidRDefault="00EC2094" w:rsidP="00EC2094">
      <w:pPr>
        <w:pStyle w:val="FP"/>
        <w:rPr>
          <w:del w:id="12960" w:author="MCC" w:date="2024-10-16T08:59:00Z"/>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69323" w14:textId="77777777" w:rsidR="000F0158" w:rsidRDefault="000F0158">
      <w:r>
        <w:separator/>
      </w:r>
    </w:p>
  </w:endnote>
  <w:endnote w:type="continuationSeparator" w:id="0">
    <w:p w14:paraId="0BC8AD51" w14:textId="77777777" w:rsidR="000F0158" w:rsidRDefault="000F0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1783" w14:textId="77777777" w:rsidR="000F0158" w:rsidRDefault="000F0158">
      <w:r>
        <w:separator/>
      </w:r>
    </w:p>
  </w:footnote>
  <w:footnote w:type="continuationSeparator" w:id="0">
    <w:p w14:paraId="3F68F6E9" w14:textId="77777777" w:rsidR="000F0158" w:rsidRDefault="000F0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0F0158"/>
    <w:rsid w:val="00145D43"/>
    <w:rsid w:val="00192C46"/>
    <w:rsid w:val="001A08B3"/>
    <w:rsid w:val="001A7B60"/>
    <w:rsid w:val="001B52F0"/>
    <w:rsid w:val="001B7113"/>
    <w:rsid w:val="001B7A65"/>
    <w:rsid w:val="001C2885"/>
    <w:rsid w:val="001E011D"/>
    <w:rsid w:val="001E41F3"/>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224C7"/>
    <w:rsid w:val="003609EF"/>
    <w:rsid w:val="0036231A"/>
    <w:rsid w:val="0036250C"/>
    <w:rsid w:val="00374DD4"/>
    <w:rsid w:val="0038043B"/>
    <w:rsid w:val="003A5027"/>
    <w:rsid w:val="003E1A36"/>
    <w:rsid w:val="00403B4D"/>
    <w:rsid w:val="00406996"/>
    <w:rsid w:val="00410371"/>
    <w:rsid w:val="0041168A"/>
    <w:rsid w:val="004242F1"/>
    <w:rsid w:val="00456721"/>
    <w:rsid w:val="004951B0"/>
    <w:rsid w:val="004B0586"/>
    <w:rsid w:val="004B75B7"/>
    <w:rsid w:val="004C15BC"/>
    <w:rsid w:val="004E6ED4"/>
    <w:rsid w:val="004E7B52"/>
    <w:rsid w:val="005141D9"/>
    <w:rsid w:val="0051580D"/>
    <w:rsid w:val="00547111"/>
    <w:rsid w:val="00592D74"/>
    <w:rsid w:val="005B6037"/>
    <w:rsid w:val="005E2C44"/>
    <w:rsid w:val="005F6E78"/>
    <w:rsid w:val="00621188"/>
    <w:rsid w:val="006257ED"/>
    <w:rsid w:val="00653DE4"/>
    <w:rsid w:val="00665C47"/>
    <w:rsid w:val="006878C6"/>
    <w:rsid w:val="00695808"/>
    <w:rsid w:val="006B46FB"/>
    <w:rsid w:val="006C19EC"/>
    <w:rsid w:val="006E21FB"/>
    <w:rsid w:val="00744541"/>
    <w:rsid w:val="00792342"/>
    <w:rsid w:val="007977A8"/>
    <w:rsid w:val="007B512A"/>
    <w:rsid w:val="007C2097"/>
    <w:rsid w:val="007D6A07"/>
    <w:rsid w:val="007F7259"/>
    <w:rsid w:val="008040A8"/>
    <w:rsid w:val="00820802"/>
    <w:rsid w:val="008279FA"/>
    <w:rsid w:val="008626E7"/>
    <w:rsid w:val="00870EE7"/>
    <w:rsid w:val="00885087"/>
    <w:rsid w:val="008863B9"/>
    <w:rsid w:val="008A45A6"/>
    <w:rsid w:val="008D3CCC"/>
    <w:rsid w:val="008F3789"/>
    <w:rsid w:val="008F686C"/>
    <w:rsid w:val="009148DE"/>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23555"/>
    <w:rsid w:val="00A246B6"/>
    <w:rsid w:val="00A47E70"/>
    <w:rsid w:val="00A50CF0"/>
    <w:rsid w:val="00A7671C"/>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6B1C"/>
    <w:rsid w:val="00BF7391"/>
    <w:rsid w:val="00C0314D"/>
    <w:rsid w:val="00C23EBC"/>
    <w:rsid w:val="00C66BA2"/>
    <w:rsid w:val="00C870F6"/>
    <w:rsid w:val="00C95985"/>
    <w:rsid w:val="00CB6728"/>
    <w:rsid w:val="00CC5026"/>
    <w:rsid w:val="00CC68D0"/>
    <w:rsid w:val="00D03F9A"/>
    <w:rsid w:val="00D06D51"/>
    <w:rsid w:val="00D10BDA"/>
    <w:rsid w:val="00D24991"/>
    <w:rsid w:val="00D41EC5"/>
    <w:rsid w:val="00D50255"/>
    <w:rsid w:val="00D66520"/>
    <w:rsid w:val="00D67A48"/>
    <w:rsid w:val="00D84AE9"/>
    <w:rsid w:val="00D9124E"/>
    <w:rsid w:val="00D939E6"/>
    <w:rsid w:val="00DE34CF"/>
    <w:rsid w:val="00E05618"/>
    <w:rsid w:val="00E13F3D"/>
    <w:rsid w:val="00E34898"/>
    <w:rsid w:val="00EB09B7"/>
    <w:rsid w:val="00EC2094"/>
    <w:rsid w:val="00ED0763"/>
    <w:rsid w:val="00EE7D7C"/>
    <w:rsid w:val="00F25D98"/>
    <w:rsid w:val="00F27332"/>
    <w:rsid w:val="00F300FB"/>
    <w:rsid w:val="00FB1658"/>
    <w:rsid w:val="00FB6386"/>
    <w:rsid w:val="00FF6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16543</Words>
  <Characters>94297</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70</cp:revision>
  <cp:lastPrinted>1899-12-31T23:00:00Z</cp:lastPrinted>
  <dcterms:created xsi:type="dcterms:W3CDTF">2020-02-03T08:32:00Z</dcterms:created>
  <dcterms:modified xsi:type="dcterms:W3CDTF">2024-11-28T14:14:00Z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